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footer3.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1666E" w14:textId="5CB24ED0" w:rsidR="00BD09BC" w:rsidRPr="009B31ED" w:rsidDel="007E3F2A" w:rsidRDefault="00BD09BC" w:rsidP="009B31ED">
      <w:pPr>
        <w:spacing w:line="360" w:lineRule="auto"/>
        <w:rPr>
          <w:del w:id="0" w:author="Jill" w:date="2021-03-25T10:52:00Z"/>
          <w:rFonts w:ascii="Garamond" w:hAnsi="Garamond"/>
          <w:b/>
          <w:color w:val="000000" w:themeColor="text1"/>
          <w:sz w:val="28"/>
          <w:szCs w:val="28"/>
        </w:rPr>
      </w:pPr>
      <w:del w:id="1" w:author="Jill" w:date="2021-03-25T10:52:00Z">
        <w:r w:rsidRPr="009B31ED" w:rsidDel="007E3F2A">
          <w:rPr>
            <w:rFonts w:ascii="Garamond" w:hAnsi="Garamond"/>
            <w:b/>
            <w:color w:val="000000" w:themeColor="text1"/>
            <w:sz w:val="28"/>
            <w:szCs w:val="28"/>
          </w:rPr>
          <w:delText xml:space="preserve">Technology Assessment Report commissioned by the NIHR </w:delText>
        </w:r>
      </w:del>
      <w:del w:id="2" w:author="Jill" w:date="2021-03-22T09:48:00Z">
        <w:r w:rsidRPr="009B31ED" w:rsidDel="00184400">
          <w:rPr>
            <w:rFonts w:ascii="Garamond" w:hAnsi="Garamond"/>
            <w:b/>
            <w:color w:val="000000" w:themeColor="text1"/>
            <w:sz w:val="28"/>
            <w:szCs w:val="28"/>
          </w:rPr>
          <w:delText>HTA</w:delText>
        </w:r>
      </w:del>
      <w:del w:id="3" w:author="Jill" w:date="2021-03-25T10:52:00Z">
        <w:r w:rsidRPr="009B31ED" w:rsidDel="007E3F2A">
          <w:rPr>
            <w:rFonts w:ascii="Garamond" w:hAnsi="Garamond"/>
            <w:b/>
            <w:color w:val="000000" w:themeColor="text1"/>
            <w:sz w:val="28"/>
            <w:szCs w:val="28"/>
          </w:rPr>
          <w:delText xml:space="preserve"> Programme </w:delText>
        </w:r>
      </w:del>
      <w:del w:id="4" w:author="Jill" w:date="2021-03-22T09:47:00Z">
        <w:r w:rsidRPr="009B31ED" w:rsidDel="00184400">
          <w:rPr>
            <w:rFonts w:ascii="Garamond" w:hAnsi="Garamond"/>
            <w:b/>
            <w:color w:val="000000" w:themeColor="text1"/>
            <w:sz w:val="28"/>
            <w:szCs w:val="28"/>
          </w:rPr>
          <w:delText>on behalf of the National Institute for Health and Care Excellence – Assessment Report Guide</w:delText>
        </w:r>
      </w:del>
    </w:p>
    <w:p w14:paraId="5C536440" w14:textId="3F866EBC" w:rsidR="008A18CC" w:rsidRDefault="008A18CC" w:rsidP="009B31ED">
      <w:pPr>
        <w:spacing w:line="360" w:lineRule="auto"/>
        <w:rPr>
          <w:ins w:id="5" w:author="Jill" w:date="2021-03-25T10:52:00Z"/>
          <w:rFonts w:ascii="Garamond" w:hAnsi="Garamond"/>
          <w:color w:val="000000" w:themeColor="text1"/>
          <w:sz w:val="28"/>
          <w:szCs w:val="28"/>
        </w:rPr>
      </w:pPr>
    </w:p>
    <w:p w14:paraId="2352EEBA" w14:textId="77777777" w:rsidR="007E3F2A" w:rsidRPr="009B31ED" w:rsidRDefault="007E3F2A" w:rsidP="009B31ED">
      <w:pPr>
        <w:spacing w:line="360" w:lineRule="auto"/>
        <w:rPr>
          <w:rFonts w:ascii="Garamond" w:hAnsi="Garamond"/>
          <w:color w:val="000000" w:themeColor="text1"/>
          <w:sz w:val="28"/>
          <w:szCs w:val="28"/>
        </w:rPr>
      </w:pPr>
    </w:p>
    <w:p w14:paraId="0639C05F" w14:textId="10A26B8A" w:rsidR="00BD09BC" w:rsidRPr="009B31ED" w:rsidRDefault="00BD09BC" w:rsidP="009B31ED">
      <w:pPr>
        <w:pStyle w:val="Header"/>
        <w:spacing w:line="360" w:lineRule="auto"/>
        <w:rPr>
          <w:rFonts w:ascii="Garamond" w:hAnsi="Garamond"/>
          <w:b/>
          <w:color w:val="000000" w:themeColor="text1"/>
          <w:sz w:val="28"/>
          <w:szCs w:val="28"/>
        </w:rPr>
      </w:pPr>
      <w:r w:rsidRPr="009B31ED">
        <w:rPr>
          <w:rFonts w:ascii="Garamond" w:hAnsi="Garamond"/>
          <w:b/>
          <w:color w:val="000000" w:themeColor="text1"/>
          <w:sz w:val="28"/>
          <w:szCs w:val="28"/>
        </w:rPr>
        <w:t xml:space="preserve">Title: </w:t>
      </w:r>
      <w:r w:rsidR="00184104" w:rsidRPr="009B31ED">
        <w:rPr>
          <w:rFonts w:ascii="Garamond" w:hAnsi="Garamond"/>
          <w:b/>
          <w:color w:val="000000" w:themeColor="text1"/>
          <w:sz w:val="28"/>
          <w:szCs w:val="28"/>
        </w:rPr>
        <w:t xml:space="preserve">Feasibility study for an impact study on </w:t>
      </w:r>
      <w:r w:rsidR="00524FEC">
        <w:rPr>
          <w:rFonts w:ascii="Garamond" w:hAnsi="Garamond"/>
          <w:b/>
          <w:color w:val="000000" w:themeColor="text1"/>
          <w:sz w:val="28"/>
          <w:szCs w:val="28"/>
        </w:rPr>
        <w:t>s</w:t>
      </w:r>
      <w:r w:rsidR="00184104" w:rsidRPr="009B31ED">
        <w:rPr>
          <w:rFonts w:ascii="Garamond" w:hAnsi="Garamond"/>
          <w:b/>
          <w:color w:val="000000" w:themeColor="text1"/>
          <w:sz w:val="28"/>
          <w:szCs w:val="28"/>
        </w:rPr>
        <w:t xml:space="preserve">ocial prescribing </w:t>
      </w:r>
    </w:p>
    <w:tbl>
      <w:tblPr>
        <w:tblW w:w="0" w:type="auto"/>
        <w:tblLayout w:type="fixed"/>
        <w:tblLook w:val="0000" w:firstRow="0" w:lastRow="0" w:firstColumn="0" w:lastColumn="0" w:noHBand="0" w:noVBand="0"/>
      </w:tblPr>
      <w:tblGrid>
        <w:gridCol w:w="2660"/>
        <w:gridCol w:w="6626"/>
      </w:tblGrid>
      <w:tr w:rsidR="00BD09BC" w:rsidRPr="009B31ED" w14:paraId="4D75506D" w14:textId="77777777" w:rsidTr="00C03EF4">
        <w:tc>
          <w:tcPr>
            <w:tcW w:w="2660" w:type="dxa"/>
            <w:shd w:val="clear" w:color="auto" w:fill="auto"/>
          </w:tcPr>
          <w:p w14:paraId="7095BD2C" w14:textId="77777777" w:rsidR="00BD09BC" w:rsidRPr="009B31ED" w:rsidRDefault="00BD09BC" w:rsidP="009B31ED">
            <w:pPr>
              <w:pStyle w:val="Header"/>
              <w:spacing w:line="360" w:lineRule="auto"/>
              <w:rPr>
                <w:rFonts w:ascii="Garamond" w:hAnsi="Garamond"/>
                <w:b/>
                <w:color w:val="000000" w:themeColor="text1"/>
                <w:sz w:val="28"/>
                <w:szCs w:val="28"/>
              </w:rPr>
            </w:pPr>
            <w:r w:rsidRPr="009B31ED">
              <w:rPr>
                <w:rFonts w:ascii="Garamond" w:hAnsi="Garamond"/>
                <w:b/>
                <w:color w:val="000000" w:themeColor="text1"/>
                <w:sz w:val="28"/>
                <w:szCs w:val="28"/>
              </w:rPr>
              <w:t>Produced by</w:t>
            </w:r>
          </w:p>
        </w:tc>
        <w:tc>
          <w:tcPr>
            <w:tcW w:w="6626" w:type="dxa"/>
            <w:shd w:val="clear" w:color="auto" w:fill="auto"/>
          </w:tcPr>
          <w:p w14:paraId="3B8737D2" w14:textId="77777777" w:rsidR="00BD09BC" w:rsidRPr="009B31ED" w:rsidRDefault="00184104" w:rsidP="009B31ED">
            <w:pPr>
              <w:pStyle w:val="Header"/>
              <w:spacing w:line="360" w:lineRule="auto"/>
              <w:rPr>
                <w:rFonts w:ascii="Garamond" w:hAnsi="Garamond"/>
                <w:iCs/>
                <w:color w:val="000000" w:themeColor="text1"/>
                <w:sz w:val="24"/>
                <w:szCs w:val="24"/>
              </w:rPr>
            </w:pPr>
            <w:r w:rsidRPr="009B31ED">
              <w:rPr>
                <w:rFonts w:ascii="Garamond" w:hAnsi="Garamond"/>
                <w:iCs/>
                <w:color w:val="000000" w:themeColor="text1"/>
                <w:sz w:val="24"/>
                <w:szCs w:val="24"/>
              </w:rPr>
              <w:t xml:space="preserve">Warwick Evidence </w:t>
            </w:r>
          </w:p>
        </w:tc>
      </w:tr>
      <w:tr w:rsidR="00BD09BC" w:rsidRPr="009B31ED" w14:paraId="2D0A4E2B" w14:textId="77777777" w:rsidTr="00C03EF4">
        <w:tc>
          <w:tcPr>
            <w:tcW w:w="2660" w:type="dxa"/>
            <w:shd w:val="clear" w:color="auto" w:fill="auto"/>
          </w:tcPr>
          <w:p w14:paraId="289B36F9" w14:textId="77777777" w:rsidR="00BD09BC" w:rsidRPr="009B31ED" w:rsidRDefault="00BD09BC" w:rsidP="009B31ED">
            <w:pPr>
              <w:pStyle w:val="Header"/>
              <w:spacing w:line="360" w:lineRule="auto"/>
              <w:rPr>
                <w:rFonts w:ascii="Garamond" w:hAnsi="Garamond"/>
                <w:b/>
                <w:color w:val="000000" w:themeColor="text1"/>
                <w:sz w:val="28"/>
                <w:szCs w:val="28"/>
              </w:rPr>
            </w:pPr>
            <w:r w:rsidRPr="009B31ED">
              <w:rPr>
                <w:rFonts w:ascii="Garamond" w:hAnsi="Garamond"/>
                <w:b/>
                <w:color w:val="000000" w:themeColor="text1"/>
                <w:sz w:val="28"/>
                <w:szCs w:val="28"/>
              </w:rPr>
              <w:t>Authors</w:t>
            </w:r>
          </w:p>
        </w:tc>
        <w:tc>
          <w:tcPr>
            <w:tcW w:w="6626" w:type="dxa"/>
            <w:shd w:val="clear" w:color="auto" w:fill="auto"/>
          </w:tcPr>
          <w:p w14:paraId="6598ABF9" w14:textId="0425171E" w:rsidR="00BD09BC" w:rsidRPr="009B31ED" w:rsidRDefault="00EB3169" w:rsidP="009B31ED">
            <w:pPr>
              <w:pStyle w:val="Header"/>
              <w:spacing w:line="360" w:lineRule="auto"/>
              <w:rPr>
                <w:rFonts w:ascii="Garamond" w:hAnsi="Garamond"/>
                <w:iCs/>
                <w:color w:val="000000" w:themeColor="text1"/>
                <w:sz w:val="24"/>
                <w:szCs w:val="24"/>
              </w:rPr>
            </w:pPr>
            <w:r w:rsidRPr="009B31ED">
              <w:rPr>
                <w:rFonts w:ascii="Garamond" w:hAnsi="Garamond"/>
                <w:bCs/>
                <w:iCs/>
                <w:color w:val="000000" w:themeColor="text1"/>
                <w:sz w:val="24"/>
                <w:szCs w:val="24"/>
              </w:rPr>
              <w:t>Lena Al-Khudairy</w:t>
            </w:r>
            <w:ins w:id="6" w:author="Jill" w:date="2021-03-05T13:34:00Z">
              <w:r w:rsidR="00F76AC4">
                <w:rPr>
                  <w:rFonts w:ascii="Garamond" w:hAnsi="Garamond"/>
                  <w:bCs/>
                  <w:iCs/>
                  <w:color w:val="000000" w:themeColor="text1"/>
                  <w:sz w:val="24"/>
                  <w:szCs w:val="24"/>
                </w:rPr>
                <w:t>,</w:t>
              </w:r>
            </w:ins>
            <w:r w:rsidRPr="009B31ED">
              <w:rPr>
                <w:rFonts w:ascii="Garamond" w:hAnsi="Garamond"/>
                <w:bCs/>
                <w:iCs/>
                <w:color w:val="000000" w:themeColor="text1"/>
                <w:sz w:val="24"/>
                <w:szCs w:val="24"/>
              </w:rPr>
              <w:t xml:space="preserve"> </w:t>
            </w:r>
            <w:ins w:id="7" w:author="Jill" w:date="2021-03-05T13:34:00Z">
              <w:r w:rsidR="00F76AC4" w:rsidRPr="009B31ED">
                <w:rPr>
                  <w:rFonts w:ascii="Garamond" w:hAnsi="Garamond"/>
                  <w:iCs/>
                  <w:color w:val="000000" w:themeColor="text1"/>
                  <w:sz w:val="24"/>
                  <w:szCs w:val="24"/>
                </w:rPr>
                <w:t xml:space="preserve">Abimbola </w:t>
              </w:r>
            </w:ins>
            <w:r w:rsidR="00EC1750" w:rsidRPr="009B31ED">
              <w:rPr>
                <w:rFonts w:ascii="Garamond" w:hAnsi="Garamond"/>
                <w:iCs/>
                <w:color w:val="000000" w:themeColor="text1"/>
                <w:sz w:val="24"/>
                <w:szCs w:val="24"/>
              </w:rPr>
              <w:t>Ayorinde, Iman G</w:t>
            </w:r>
            <w:ins w:id="8" w:author="Jill" w:date="2021-02-22T10:57:00Z">
              <w:r w:rsidR="0086590C">
                <w:rPr>
                  <w:rFonts w:ascii="Garamond" w:hAnsi="Garamond"/>
                  <w:iCs/>
                  <w:color w:val="000000" w:themeColor="text1"/>
                  <w:sz w:val="24"/>
                  <w:szCs w:val="24"/>
                </w:rPr>
                <w:t>h</w:t>
              </w:r>
            </w:ins>
            <w:r w:rsidR="00EC1750" w:rsidRPr="009B31ED">
              <w:rPr>
                <w:rFonts w:ascii="Garamond" w:hAnsi="Garamond"/>
                <w:iCs/>
                <w:color w:val="000000" w:themeColor="text1"/>
                <w:sz w:val="24"/>
                <w:szCs w:val="24"/>
              </w:rPr>
              <w:t>osh,</w:t>
            </w:r>
            <w:r w:rsidR="00272B42">
              <w:rPr>
                <w:rFonts w:ascii="Garamond" w:hAnsi="Garamond"/>
                <w:iCs/>
                <w:color w:val="000000" w:themeColor="text1"/>
                <w:sz w:val="24"/>
                <w:szCs w:val="24"/>
              </w:rPr>
              <w:t xml:space="preserve"> </w:t>
            </w:r>
            <w:r w:rsidR="00272B42" w:rsidRPr="009B31ED">
              <w:rPr>
                <w:rFonts w:ascii="Garamond" w:hAnsi="Garamond"/>
                <w:iCs/>
                <w:color w:val="000000" w:themeColor="text1"/>
                <w:sz w:val="24"/>
                <w:szCs w:val="24"/>
              </w:rPr>
              <w:t>Amy Grove,</w:t>
            </w:r>
            <w:r w:rsidR="00EC1750" w:rsidRPr="009B31ED">
              <w:rPr>
                <w:rFonts w:ascii="Garamond" w:hAnsi="Garamond"/>
                <w:iCs/>
                <w:color w:val="000000" w:themeColor="text1"/>
                <w:sz w:val="24"/>
                <w:szCs w:val="24"/>
              </w:rPr>
              <w:t xml:space="preserve"> Jenny Harlock, </w:t>
            </w:r>
            <w:r w:rsidR="006A274F" w:rsidRPr="009B31ED">
              <w:rPr>
                <w:rFonts w:ascii="Garamond" w:hAnsi="Garamond"/>
                <w:iCs/>
                <w:color w:val="000000" w:themeColor="text1"/>
                <w:sz w:val="24"/>
                <w:szCs w:val="24"/>
              </w:rPr>
              <w:t xml:space="preserve">Edward Meehan, </w:t>
            </w:r>
            <w:r w:rsidR="00EC1750" w:rsidRPr="009B31ED">
              <w:rPr>
                <w:rFonts w:ascii="Garamond" w:hAnsi="Garamond"/>
                <w:iCs/>
                <w:color w:val="000000" w:themeColor="text1"/>
                <w:sz w:val="24"/>
                <w:szCs w:val="24"/>
              </w:rPr>
              <w:t xml:space="preserve">Adam Briggs, </w:t>
            </w:r>
            <w:r w:rsidR="00EC1750" w:rsidRPr="009B31ED">
              <w:rPr>
                <w:rFonts w:ascii="Garamond" w:hAnsi="Garamond"/>
                <w:bCs/>
                <w:iCs/>
                <w:color w:val="000000" w:themeColor="text1"/>
                <w:sz w:val="24"/>
                <w:szCs w:val="24"/>
              </w:rPr>
              <w:t>Rachel Court, Aileen Clark</w:t>
            </w:r>
            <w:r w:rsidRPr="009B31ED">
              <w:rPr>
                <w:rFonts w:ascii="Garamond" w:hAnsi="Garamond"/>
                <w:bCs/>
                <w:iCs/>
                <w:color w:val="000000" w:themeColor="text1"/>
                <w:sz w:val="24"/>
                <w:szCs w:val="24"/>
              </w:rPr>
              <w:t>e</w:t>
            </w:r>
          </w:p>
        </w:tc>
      </w:tr>
      <w:tr w:rsidR="00BD09BC" w:rsidRPr="009B31ED" w14:paraId="29EF8BA9" w14:textId="77777777" w:rsidTr="00524FEC">
        <w:trPr>
          <w:trHeight w:val="2737"/>
        </w:trPr>
        <w:tc>
          <w:tcPr>
            <w:tcW w:w="2660" w:type="dxa"/>
            <w:shd w:val="clear" w:color="auto" w:fill="auto"/>
          </w:tcPr>
          <w:p w14:paraId="7F6591DF" w14:textId="77777777" w:rsidR="00BD09BC" w:rsidRPr="009B31ED" w:rsidRDefault="00BD09BC" w:rsidP="009B31ED">
            <w:pPr>
              <w:pStyle w:val="Header"/>
              <w:spacing w:line="360" w:lineRule="auto"/>
              <w:rPr>
                <w:rFonts w:ascii="Garamond" w:hAnsi="Garamond"/>
                <w:b/>
                <w:color w:val="000000" w:themeColor="text1"/>
                <w:sz w:val="28"/>
                <w:szCs w:val="28"/>
              </w:rPr>
            </w:pPr>
            <w:r w:rsidRPr="009B31ED">
              <w:rPr>
                <w:rFonts w:ascii="Garamond" w:hAnsi="Garamond"/>
                <w:b/>
                <w:color w:val="000000" w:themeColor="text1"/>
                <w:sz w:val="28"/>
                <w:szCs w:val="28"/>
              </w:rPr>
              <w:t>Correspondence to</w:t>
            </w:r>
          </w:p>
        </w:tc>
        <w:tc>
          <w:tcPr>
            <w:tcW w:w="6626" w:type="dxa"/>
            <w:shd w:val="clear" w:color="auto" w:fill="auto"/>
          </w:tcPr>
          <w:p w14:paraId="769A1870" w14:textId="77777777" w:rsidR="00BD09BC" w:rsidRPr="009B31ED" w:rsidRDefault="00184104" w:rsidP="009B31ED">
            <w:pPr>
              <w:pStyle w:val="Header"/>
              <w:spacing w:line="360" w:lineRule="auto"/>
              <w:rPr>
                <w:rFonts w:ascii="Garamond" w:hAnsi="Garamond"/>
                <w:iCs/>
                <w:color w:val="000000" w:themeColor="text1"/>
                <w:sz w:val="24"/>
                <w:szCs w:val="24"/>
              </w:rPr>
            </w:pPr>
            <w:r w:rsidRPr="009B31ED">
              <w:rPr>
                <w:rFonts w:ascii="Garamond" w:hAnsi="Garamond"/>
                <w:iCs/>
                <w:color w:val="000000" w:themeColor="text1"/>
                <w:sz w:val="24"/>
                <w:szCs w:val="24"/>
              </w:rPr>
              <w:t xml:space="preserve">Lena Al-Khudairy </w:t>
            </w:r>
          </w:p>
          <w:p w14:paraId="40FDCC30" w14:textId="2DEFFA29" w:rsidR="00564189" w:rsidRDefault="00564189" w:rsidP="009B31ED">
            <w:pPr>
              <w:pStyle w:val="Header"/>
              <w:spacing w:line="360" w:lineRule="auto"/>
              <w:rPr>
                <w:ins w:id="9" w:author="Jill" w:date="2021-03-18T08:54:00Z"/>
                <w:rFonts w:ascii="Garamond" w:hAnsi="Garamond"/>
                <w:iCs/>
                <w:color w:val="000000" w:themeColor="text1"/>
                <w:sz w:val="24"/>
                <w:szCs w:val="24"/>
              </w:rPr>
            </w:pPr>
            <w:ins w:id="10" w:author="Jill" w:date="2021-03-18T08:54:00Z">
              <w:r>
                <w:rPr>
                  <w:rFonts w:ascii="Garamond" w:hAnsi="Garamond"/>
                  <w:iCs/>
                  <w:color w:val="000000" w:themeColor="text1"/>
                  <w:sz w:val="24"/>
                  <w:szCs w:val="24"/>
                </w:rPr>
                <w:t>Warwick Evidence</w:t>
              </w:r>
            </w:ins>
          </w:p>
          <w:p w14:paraId="10A8676B" w14:textId="612E1C3A" w:rsidR="009D4703" w:rsidRPr="009B31ED" w:rsidRDefault="009D4703" w:rsidP="009B31ED">
            <w:pPr>
              <w:pStyle w:val="Header"/>
              <w:spacing w:line="360" w:lineRule="auto"/>
              <w:rPr>
                <w:rFonts w:ascii="Garamond" w:hAnsi="Garamond"/>
                <w:iCs/>
                <w:color w:val="000000" w:themeColor="text1"/>
                <w:sz w:val="24"/>
                <w:szCs w:val="24"/>
              </w:rPr>
            </w:pPr>
            <w:r w:rsidRPr="009B31ED">
              <w:rPr>
                <w:rFonts w:ascii="Garamond" w:hAnsi="Garamond"/>
                <w:iCs/>
                <w:color w:val="000000" w:themeColor="text1"/>
                <w:sz w:val="24"/>
                <w:szCs w:val="24"/>
              </w:rPr>
              <w:t xml:space="preserve">Population, </w:t>
            </w:r>
            <w:r w:rsidR="00340AEB" w:rsidRPr="009B31ED">
              <w:rPr>
                <w:rFonts w:ascii="Garamond" w:hAnsi="Garamond"/>
                <w:iCs/>
                <w:color w:val="000000" w:themeColor="text1"/>
                <w:sz w:val="24"/>
                <w:szCs w:val="24"/>
              </w:rPr>
              <w:t>E</w:t>
            </w:r>
            <w:r w:rsidRPr="009B31ED">
              <w:rPr>
                <w:rFonts w:ascii="Garamond" w:hAnsi="Garamond"/>
                <w:iCs/>
                <w:color w:val="000000" w:themeColor="text1"/>
                <w:sz w:val="24"/>
                <w:szCs w:val="24"/>
              </w:rPr>
              <w:t xml:space="preserve">vidence and </w:t>
            </w:r>
            <w:r w:rsidR="00340AEB" w:rsidRPr="009B31ED">
              <w:rPr>
                <w:rFonts w:ascii="Garamond" w:hAnsi="Garamond"/>
                <w:iCs/>
                <w:color w:val="000000" w:themeColor="text1"/>
                <w:sz w:val="24"/>
                <w:szCs w:val="24"/>
              </w:rPr>
              <w:t>T</w:t>
            </w:r>
            <w:r w:rsidRPr="009B31ED">
              <w:rPr>
                <w:rFonts w:ascii="Garamond" w:hAnsi="Garamond"/>
                <w:iCs/>
                <w:color w:val="000000" w:themeColor="text1"/>
                <w:sz w:val="24"/>
                <w:szCs w:val="24"/>
              </w:rPr>
              <w:t xml:space="preserve">echnology </w:t>
            </w:r>
          </w:p>
          <w:p w14:paraId="2794288C" w14:textId="77777777" w:rsidR="009D4703" w:rsidRPr="009B31ED" w:rsidRDefault="009D4703" w:rsidP="009B31ED">
            <w:pPr>
              <w:pStyle w:val="Header"/>
              <w:spacing w:line="360" w:lineRule="auto"/>
              <w:rPr>
                <w:rFonts w:ascii="Garamond" w:hAnsi="Garamond"/>
                <w:iCs/>
                <w:color w:val="000000" w:themeColor="text1"/>
                <w:sz w:val="24"/>
                <w:szCs w:val="24"/>
              </w:rPr>
            </w:pPr>
            <w:r w:rsidRPr="009B31ED">
              <w:rPr>
                <w:rFonts w:ascii="Garamond" w:hAnsi="Garamond"/>
                <w:iCs/>
                <w:color w:val="000000" w:themeColor="text1"/>
                <w:sz w:val="24"/>
                <w:szCs w:val="24"/>
              </w:rPr>
              <w:t xml:space="preserve">Division of Health Sciences </w:t>
            </w:r>
          </w:p>
          <w:p w14:paraId="79E450EE" w14:textId="77777777" w:rsidR="009D4703" w:rsidRPr="009B31ED" w:rsidRDefault="009D4703" w:rsidP="009B31ED">
            <w:pPr>
              <w:pStyle w:val="Header"/>
              <w:spacing w:line="360" w:lineRule="auto"/>
              <w:rPr>
                <w:rFonts w:ascii="Garamond" w:hAnsi="Garamond"/>
                <w:iCs/>
                <w:color w:val="000000" w:themeColor="text1"/>
                <w:sz w:val="24"/>
                <w:szCs w:val="24"/>
              </w:rPr>
            </w:pPr>
            <w:r w:rsidRPr="009B31ED">
              <w:rPr>
                <w:rFonts w:ascii="Garamond" w:hAnsi="Garamond"/>
                <w:iCs/>
                <w:color w:val="000000" w:themeColor="text1"/>
                <w:sz w:val="24"/>
                <w:szCs w:val="24"/>
              </w:rPr>
              <w:t xml:space="preserve">Warwick Medical School </w:t>
            </w:r>
          </w:p>
          <w:p w14:paraId="4701C501" w14:textId="77777777" w:rsidR="009D4703" w:rsidRPr="009B31ED" w:rsidRDefault="009D4703" w:rsidP="009B31ED">
            <w:pPr>
              <w:pStyle w:val="Header"/>
              <w:spacing w:line="360" w:lineRule="auto"/>
              <w:rPr>
                <w:rFonts w:ascii="Garamond" w:hAnsi="Garamond"/>
                <w:iCs/>
                <w:color w:val="000000" w:themeColor="text1"/>
                <w:sz w:val="24"/>
                <w:szCs w:val="24"/>
              </w:rPr>
            </w:pPr>
            <w:r w:rsidRPr="009B31ED">
              <w:rPr>
                <w:rFonts w:ascii="Garamond" w:hAnsi="Garamond"/>
                <w:iCs/>
                <w:color w:val="000000" w:themeColor="text1"/>
                <w:sz w:val="24"/>
                <w:szCs w:val="24"/>
              </w:rPr>
              <w:t xml:space="preserve">University of Warwick </w:t>
            </w:r>
          </w:p>
        </w:tc>
      </w:tr>
      <w:tr w:rsidR="00BD09BC" w:rsidRPr="009B31ED" w14:paraId="765784D8" w14:textId="77777777" w:rsidTr="00C03EF4">
        <w:tc>
          <w:tcPr>
            <w:tcW w:w="2660" w:type="dxa"/>
            <w:shd w:val="clear" w:color="auto" w:fill="auto"/>
          </w:tcPr>
          <w:p w14:paraId="65CD9321" w14:textId="77777777" w:rsidR="00BD09BC" w:rsidRPr="009B31ED" w:rsidRDefault="00BD09BC" w:rsidP="009B31ED">
            <w:pPr>
              <w:pStyle w:val="Header"/>
              <w:spacing w:line="360" w:lineRule="auto"/>
              <w:rPr>
                <w:rFonts w:ascii="Garamond" w:hAnsi="Garamond"/>
                <w:b/>
                <w:color w:val="000000" w:themeColor="text1"/>
                <w:sz w:val="28"/>
                <w:szCs w:val="28"/>
              </w:rPr>
            </w:pPr>
            <w:r w:rsidRPr="009B31ED">
              <w:rPr>
                <w:rFonts w:ascii="Garamond" w:hAnsi="Garamond"/>
                <w:b/>
                <w:color w:val="000000" w:themeColor="text1"/>
                <w:sz w:val="28"/>
                <w:szCs w:val="28"/>
              </w:rPr>
              <w:t>Date completed</w:t>
            </w:r>
          </w:p>
        </w:tc>
        <w:tc>
          <w:tcPr>
            <w:tcW w:w="6626" w:type="dxa"/>
            <w:shd w:val="clear" w:color="auto" w:fill="auto"/>
          </w:tcPr>
          <w:p w14:paraId="1A9256CC" w14:textId="77777777" w:rsidR="00BD09BC" w:rsidRPr="009B31ED" w:rsidRDefault="00565959" w:rsidP="009B31ED">
            <w:pPr>
              <w:pStyle w:val="Header"/>
              <w:spacing w:line="360" w:lineRule="auto"/>
              <w:rPr>
                <w:rFonts w:ascii="Garamond" w:hAnsi="Garamond"/>
                <w:iCs/>
                <w:color w:val="000000" w:themeColor="text1"/>
                <w:sz w:val="24"/>
                <w:szCs w:val="24"/>
              </w:rPr>
            </w:pPr>
            <w:r w:rsidRPr="009B31ED">
              <w:rPr>
                <w:rFonts w:ascii="Garamond" w:hAnsi="Garamond"/>
                <w:iCs/>
                <w:color w:val="000000" w:themeColor="text1"/>
                <w:sz w:val="24"/>
                <w:szCs w:val="24"/>
              </w:rPr>
              <w:t>30</w:t>
            </w:r>
            <w:r w:rsidR="00B81C80" w:rsidRPr="009B31ED">
              <w:rPr>
                <w:rFonts w:ascii="Garamond" w:hAnsi="Garamond"/>
                <w:iCs/>
                <w:color w:val="000000" w:themeColor="text1"/>
                <w:sz w:val="24"/>
                <w:szCs w:val="24"/>
              </w:rPr>
              <w:t>/</w:t>
            </w:r>
            <w:r w:rsidR="006A274F" w:rsidRPr="009B31ED">
              <w:rPr>
                <w:rFonts w:ascii="Garamond" w:hAnsi="Garamond"/>
                <w:iCs/>
                <w:color w:val="000000" w:themeColor="text1"/>
                <w:sz w:val="24"/>
                <w:szCs w:val="24"/>
              </w:rPr>
              <w:t>10</w:t>
            </w:r>
            <w:r w:rsidR="00B81C80" w:rsidRPr="009B31ED">
              <w:rPr>
                <w:rFonts w:ascii="Garamond" w:hAnsi="Garamond"/>
                <w:iCs/>
                <w:color w:val="000000" w:themeColor="text1"/>
                <w:sz w:val="24"/>
                <w:szCs w:val="24"/>
              </w:rPr>
              <w:t>/2020</w:t>
            </w:r>
          </w:p>
          <w:p w14:paraId="7B18829C" w14:textId="77777777" w:rsidR="00BD09BC" w:rsidRPr="009B31ED" w:rsidRDefault="00BD09BC" w:rsidP="009B31ED">
            <w:pPr>
              <w:pStyle w:val="Header"/>
              <w:spacing w:line="360" w:lineRule="auto"/>
              <w:rPr>
                <w:rFonts w:ascii="Garamond" w:hAnsi="Garamond"/>
                <w:iCs/>
                <w:color w:val="000000" w:themeColor="text1"/>
                <w:sz w:val="24"/>
                <w:szCs w:val="24"/>
              </w:rPr>
            </w:pPr>
          </w:p>
        </w:tc>
      </w:tr>
    </w:tbl>
    <w:p w14:paraId="16903B25" w14:textId="2455E7B5" w:rsidR="00184104" w:rsidRPr="009B31ED" w:rsidRDefault="00BD09BC" w:rsidP="00D21FC9">
      <w:pPr>
        <w:pStyle w:val="Header"/>
        <w:spacing w:line="360" w:lineRule="auto"/>
        <w:rPr>
          <w:rFonts w:ascii="Garamond" w:hAnsi="Garamond"/>
          <w:color w:val="000000" w:themeColor="text1"/>
          <w:sz w:val="24"/>
          <w:szCs w:val="24"/>
        </w:rPr>
      </w:pPr>
      <w:bookmarkStart w:id="11" w:name="_Hlk66960145"/>
      <w:r w:rsidRPr="009B31ED">
        <w:rPr>
          <w:rFonts w:ascii="Garamond" w:hAnsi="Garamond"/>
          <w:b/>
          <w:color w:val="000000" w:themeColor="text1"/>
          <w:sz w:val="28"/>
          <w:szCs w:val="28"/>
        </w:rPr>
        <w:t>Source of funding</w:t>
      </w:r>
      <w:r w:rsidRPr="009B31ED">
        <w:rPr>
          <w:rFonts w:ascii="Garamond" w:hAnsi="Garamond"/>
          <w:color w:val="000000" w:themeColor="text1"/>
          <w:sz w:val="28"/>
          <w:szCs w:val="28"/>
        </w:rPr>
        <w:t>:</w:t>
      </w:r>
      <w:r w:rsidRPr="009B31ED">
        <w:rPr>
          <w:rFonts w:ascii="Garamond" w:hAnsi="Garamond"/>
          <w:color w:val="000000" w:themeColor="text1"/>
          <w:sz w:val="24"/>
          <w:szCs w:val="24"/>
        </w:rPr>
        <w:t xml:space="preserve"> </w:t>
      </w:r>
      <w:r w:rsidR="00E320EE" w:rsidRPr="009B31ED">
        <w:rPr>
          <w:rFonts w:ascii="Garamond" w:hAnsi="Garamond"/>
          <w:color w:val="000000" w:themeColor="text1"/>
          <w:sz w:val="24"/>
          <w:szCs w:val="24"/>
        </w:rPr>
        <w:t xml:space="preserve">This report was commissioned by the </w:t>
      </w:r>
      <w:ins w:id="12" w:author="Jill" w:date="2021-03-18T11:36:00Z">
        <w:r w:rsidR="00D21FC9" w:rsidRPr="00D21FC9">
          <w:rPr>
            <w:rFonts w:ascii="Garamond" w:hAnsi="Garamond"/>
            <w:color w:val="000000" w:themeColor="text1"/>
            <w:sz w:val="24"/>
            <w:szCs w:val="24"/>
          </w:rPr>
          <w:t xml:space="preserve">National Institute for Health Research Health Services and Delivery Research </w:t>
        </w:r>
        <w:r w:rsidR="00D21FC9">
          <w:rPr>
            <w:rFonts w:ascii="Garamond" w:hAnsi="Garamond"/>
            <w:color w:val="000000" w:themeColor="text1"/>
            <w:sz w:val="24"/>
            <w:szCs w:val="24"/>
          </w:rPr>
          <w:t>(</w:t>
        </w:r>
      </w:ins>
      <w:r w:rsidR="00E320EE" w:rsidRPr="009B31ED">
        <w:rPr>
          <w:rFonts w:ascii="Garamond" w:hAnsi="Garamond"/>
          <w:color w:val="000000" w:themeColor="text1"/>
          <w:sz w:val="24"/>
          <w:szCs w:val="24"/>
        </w:rPr>
        <w:t xml:space="preserve">NIHR </w:t>
      </w:r>
      <w:ins w:id="13" w:author="Jill" w:date="2021-03-18T11:35:00Z">
        <w:r w:rsidR="00D21FC9" w:rsidRPr="00D21FC9">
          <w:rPr>
            <w:rFonts w:ascii="Garamond" w:hAnsi="Garamond"/>
            <w:color w:val="000000" w:themeColor="text1"/>
            <w:sz w:val="24"/>
            <w:szCs w:val="24"/>
          </w:rPr>
          <w:t>HS&amp;DR) </w:t>
        </w:r>
      </w:ins>
      <w:del w:id="14" w:author="Jill" w:date="2021-03-18T11:35:00Z">
        <w:r w:rsidR="00E320EE" w:rsidRPr="009B31ED" w:rsidDel="00D21FC9">
          <w:rPr>
            <w:rFonts w:ascii="Garamond" w:hAnsi="Garamond"/>
            <w:color w:val="000000" w:themeColor="text1"/>
            <w:sz w:val="24"/>
            <w:szCs w:val="24"/>
          </w:rPr>
          <w:delText xml:space="preserve">Evidence Synthesis </w:delText>
        </w:r>
      </w:del>
      <w:r w:rsidR="00E320EE" w:rsidRPr="009B31ED">
        <w:rPr>
          <w:rFonts w:ascii="Garamond" w:hAnsi="Garamond"/>
          <w:color w:val="000000" w:themeColor="text1"/>
          <w:sz w:val="24"/>
          <w:szCs w:val="24"/>
        </w:rPr>
        <w:t>Programme as project number 131593</w:t>
      </w:r>
      <w:ins w:id="15" w:author="Jill" w:date="2021-03-18T11:40:00Z">
        <w:r w:rsidR="00D21FC9">
          <w:rPr>
            <w:rFonts w:ascii="Garamond" w:hAnsi="Garamond"/>
            <w:color w:val="000000" w:themeColor="text1"/>
            <w:sz w:val="24"/>
            <w:szCs w:val="24"/>
          </w:rPr>
          <w:t xml:space="preserve">. </w:t>
        </w:r>
        <w:r w:rsidR="00D21FC9" w:rsidRPr="00D21FC9">
          <w:rPr>
            <w:rFonts w:ascii="Garamond" w:hAnsi="Garamond"/>
            <w:color w:val="000000" w:themeColor="text1"/>
            <w:sz w:val="24"/>
            <w:szCs w:val="24"/>
          </w:rPr>
          <w:t>This research is supported by the NIHR Applied Research Collaboration (ARC) West Midlands</w:t>
        </w:r>
      </w:ins>
      <w:ins w:id="16" w:author="Jill" w:date="2021-03-18T11:41:00Z">
        <w:r w:rsidR="00D21FC9">
          <w:rPr>
            <w:rFonts w:ascii="Garamond" w:hAnsi="Garamond"/>
            <w:color w:val="000000" w:themeColor="text1"/>
            <w:sz w:val="24"/>
            <w:szCs w:val="24"/>
          </w:rPr>
          <w:t xml:space="preserve"> and</w:t>
        </w:r>
      </w:ins>
      <w:ins w:id="17" w:author="Jill" w:date="2021-03-18T11:40:00Z">
        <w:r w:rsidR="00D21FC9" w:rsidRPr="00D21FC9">
          <w:rPr>
            <w:rFonts w:ascii="Garamond" w:hAnsi="Garamond"/>
            <w:color w:val="000000" w:themeColor="text1"/>
            <w:sz w:val="24"/>
            <w:szCs w:val="24"/>
          </w:rPr>
          <w:t xml:space="preserve"> Dr Grove is funded by the NIHR Advanced Fellowship Programme (Reference 300060).</w:t>
        </w:r>
      </w:ins>
      <w:ins w:id="18" w:author="Jill" w:date="2021-03-18T12:04:00Z">
        <w:r w:rsidR="00C3089E">
          <w:rPr>
            <w:rFonts w:ascii="Garamond" w:hAnsi="Garamond"/>
            <w:color w:val="000000" w:themeColor="text1"/>
            <w:sz w:val="24"/>
            <w:szCs w:val="24"/>
          </w:rPr>
          <w:t xml:space="preserve"> </w:t>
        </w:r>
        <w:r w:rsidR="00C3089E" w:rsidRPr="00C3089E">
          <w:rPr>
            <w:rFonts w:ascii="Garamond" w:hAnsi="Garamond"/>
            <w:color w:val="000000" w:themeColor="text1"/>
            <w:sz w:val="24"/>
            <w:szCs w:val="24"/>
          </w:rPr>
          <w:t>The views expressed are those of the authors and not necessarily those of the NIHR or the Department of Health and Social Care.</w:t>
        </w:r>
      </w:ins>
    </w:p>
    <w:p w14:paraId="3639CAD7" w14:textId="77777777" w:rsidR="00BD09BC" w:rsidRPr="009B31ED" w:rsidRDefault="00BD09BC" w:rsidP="009B31ED">
      <w:pPr>
        <w:pStyle w:val="Header"/>
        <w:spacing w:line="360" w:lineRule="auto"/>
        <w:rPr>
          <w:rFonts w:ascii="Garamond" w:hAnsi="Garamond"/>
          <w:color w:val="000000" w:themeColor="text1"/>
          <w:sz w:val="28"/>
          <w:szCs w:val="28"/>
        </w:rPr>
      </w:pPr>
      <w:r w:rsidRPr="009B31ED">
        <w:rPr>
          <w:rFonts w:ascii="Garamond" w:hAnsi="Garamond"/>
          <w:color w:val="000000" w:themeColor="text1"/>
          <w:sz w:val="24"/>
          <w:szCs w:val="24"/>
        </w:rPr>
        <w:br/>
      </w:r>
      <w:r w:rsidRPr="009B31ED">
        <w:rPr>
          <w:rFonts w:ascii="Garamond" w:hAnsi="Garamond"/>
          <w:b/>
          <w:color w:val="000000" w:themeColor="text1"/>
          <w:sz w:val="28"/>
          <w:szCs w:val="28"/>
        </w:rPr>
        <w:t>Declared competing interests of the authors</w:t>
      </w:r>
    </w:p>
    <w:p w14:paraId="6227701F" w14:textId="189F64EE" w:rsidR="00BD09BC" w:rsidDel="00154371" w:rsidRDefault="00BD09BC" w:rsidP="009B31ED">
      <w:pPr>
        <w:pStyle w:val="Header"/>
        <w:spacing w:line="360" w:lineRule="auto"/>
        <w:rPr>
          <w:del w:id="19" w:author="Alkhudairy, Lena" w:date="2021-04-13T17:04:00Z"/>
          <w:rFonts w:ascii="Garamond" w:hAnsi="Garamond"/>
          <w:b/>
          <w:color w:val="000000" w:themeColor="text1"/>
          <w:sz w:val="28"/>
          <w:szCs w:val="28"/>
        </w:rPr>
      </w:pPr>
      <w:r w:rsidRPr="009B31ED">
        <w:rPr>
          <w:rFonts w:ascii="Garamond" w:hAnsi="Garamond"/>
          <w:i/>
          <w:color w:val="000000" w:themeColor="text1"/>
          <w:sz w:val="24"/>
          <w:szCs w:val="24"/>
        </w:rPr>
        <w:t xml:space="preserve"> </w:t>
      </w:r>
      <w:r w:rsidR="00354AAD" w:rsidRPr="009B31ED">
        <w:rPr>
          <w:rFonts w:ascii="Garamond" w:hAnsi="Garamond"/>
          <w:i/>
          <w:color w:val="000000" w:themeColor="text1"/>
          <w:sz w:val="24"/>
          <w:szCs w:val="24"/>
        </w:rPr>
        <w:t>N</w:t>
      </w:r>
      <w:r w:rsidRPr="009B31ED">
        <w:rPr>
          <w:rFonts w:ascii="Garamond" w:hAnsi="Garamond"/>
          <w:i/>
          <w:color w:val="000000" w:themeColor="text1"/>
          <w:sz w:val="24"/>
          <w:szCs w:val="24"/>
        </w:rPr>
        <w:t>o</w:t>
      </w:r>
      <w:r w:rsidR="00184104" w:rsidRPr="009B31ED">
        <w:rPr>
          <w:rFonts w:ascii="Garamond" w:hAnsi="Garamond"/>
          <w:i/>
          <w:color w:val="000000" w:themeColor="text1"/>
          <w:sz w:val="24"/>
          <w:szCs w:val="24"/>
        </w:rPr>
        <w:t>n</w:t>
      </w:r>
      <w:r w:rsidR="00354AAD" w:rsidRPr="009B31ED">
        <w:rPr>
          <w:rFonts w:ascii="Garamond" w:hAnsi="Garamond"/>
          <w:i/>
          <w:color w:val="000000" w:themeColor="text1"/>
          <w:sz w:val="24"/>
          <w:szCs w:val="24"/>
        </w:rPr>
        <w:t xml:space="preserve">e </w:t>
      </w:r>
    </w:p>
    <w:p w14:paraId="35EFBC6D" w14:textId="77777777" w:rsidR="00154371" w:rsidRPr="009B31ED" w:rsidRDefault="00154371" w:rsidP="009B31ED">
      <w:pPr>
        <w:pStyle w:val="Header"/>
        <w:spacing w:line="360" w:lineRule="auto"/>
        <w:rPr>
          <w:ins w:id="20" w:author="Alkhudairy, Lena" w:date="2021-04-13T17:04:00Z"/>
          <w:rFonts w:ascii="Garamond" w:hAnsi="Garamond"/>
          <w:i/>
          <w:color w:val="000000" w:themeColor="text1"/>
          <w:sz w:val="24"/>
          <w:szCs w:val="24"/>
        </w:rPr>
      </w:pPr>
    </w:p>
    <w:bookmarkEnd w:id="11"/>
    <w:p w14:paraId="4DB5FE39" w14:textId="0E7F5465" w:rsidR="00524FEC" w:rsidDel="00184400" w:rsidRDefault="00524FEC" w:rsidP="009B31ED">
      <w:pPr>
        <w:pStyle w:val="Header"/>
        <w:spacing w:line="360" w:lineRule="auto"/>
        <w:rPr>
          <w:del w:id="21" w:author="Jill" w:date="2021-03-22T09:49:00Z"/>
          <w:rFonts w:ascii="Garamond" w:hAnsi="Garamond"/>
          <w:color w:val="000000" w:themeColor="text1"/>
          <w:sz w:val="24"/>
          <w:szCs w:val="24"/>
        </w:rPr>
      </w:pPr>
    </w:p>
    <w:p w14:paraId="59E6B243" w14:textId="77777777" w:rsidR="00524FEC" w:rsidRPr="009B31ED" w:rsidRDefault="00524FEC" w:rsidP="009B31ED">
      <w:pPr>
        <w:pStyle w:val="Header"/>
        <w:spacing w:line="360" w:lineRule="auto"/>
        <w:rPr>
          <w:rFonts w:ascii="Garamond" w:hAnsi="Garamond"/>
          <w:color w:val="000000" w:themeColor="text1"/>
          <w:sz w:val="24"/>
          <w:szCs w:val="24"/>
        </w:rPr>
      </w:pPr>
    </w:p>
    <w:p w14:paraId="5AD7CB0C" w14:textId="77777777" w:rsidR="00BD09BC" w:rsidRPr="009B31ED" w:rsidRDefault="00BD09BC" w:rsidP="009B31ED">
      <w:pPr>
        <w:pStyle w:val="Header"/>
        <w:spacing w:line="360" w:lineRule="auto"/>
        <w:rPr>
          <w:rFonts w:ascii="Garamond" w:hAnsi="Garamond"/>
          <w:b/>
          <w:color w:val="000000" w:themeColor="text1"/>
          <w:sz w:val="28"/>
          <w:szCs w:val="28"/>
        </w:rPr>
      </w:pPr>
      <w:r w:rsidRPr="009B31ED">
        <w:rPr>
          <w:rFonts w:ascii="Garamond" w:hAnsi="Garamond"/>
          <w:b/>
          <w:color w:val="000000" w:themeColor="text1"/>
          <w:sz w:val="28"/>
          <w:szCs w:val="28"/>
        </w:rPr>
        <w:t>Rider on responsibility for report</w:t>
      </w:r>
    </w:p>
    <w:p w14:paraId="239581D3" w14:textId="1D7289D3" w:rsidR="00BD09BC" w:rsidRPr="009B31ED" w:rsidRDefault="00BD09BC" w:rsidP="009B31ED">
      <w:pPr>
        <w:pStyle w:val="Header"/>
        <w:spacing w:line="360" w:lineRule="auto"/>
        <w:jc w:val="both"/>
        <w:rPr>
          <w:rFonts w:ascii="Garamond" w:hAnsi="Garamond"/>
          <w:color w:val="000000" w:themeColor="text1"/>
          <w:sz w:val="24"/>
          <w:szCs w:val="24"/>
        </w:rPr>
      </w:pPr>
      <w:r w:rsidRPr="009B31ED">
        <w:rPr>
          <w:rFonts w:ascii="Garamond" w:hAnsi="Garamond"/>
          <w:color w:val="000000" w:themeColor="text1"/>
          <w:sz w:val="24"/>
          <w:szCs w:val="24"/>
        </w:rPr>
        <w:t xml:space="preserve">The views expressed in this report are those of the authors and not necessarily those of the NIHR </w:t>
      </w:r>
      <w:del w:id="22" w:author="Jill" w:date="2021-03-18T08:57:00Z">
        <w:r w:rsidR="00005F14" w:rsidRPr="009B31ED" w:rsidDel="00564189">
          <w:rPr>
            <w:rFonts w:ascii="Garamond" w:hAnsi="Garamond"/>
            <w:color w:val="000000" w:themeColor="text1"/>
            <w:sz w:val="24"/>
            <w:szCs w:val="24"/>
          </w:rPr>
          <w:delText>Evidence Synthesis</w:delText>
        </w:r>
        <w:r w:rsidR="00EE160D" w:rsidRPr="009B31ED" w:rsidDel="00564189">
          <w:rPr>
            <w:rFonts w:ascii="Garamond" w:hAnsi="Garamond"/>
            <w:color w:val="000000" w:themeColor="text1"/>
            <w:sz w:val="24"/>
            <w:szCs w:val="24"/>
          </w:rPr>
          <w:delText xml:space="preserve"> </w:delText>
        </w:r>
        <w:r w:rsidRPr="009B31ED" w:rsidDel="00564189">
          <w:rPr>
            <w:rFonts w:ascii="Garamond" w:hAnsi="Garamond"/>
            <w:color w:val="000000" w:themeColor="text1"/>
            <w:sz w:val="24"/>
            <w:szCs w:val="24"/>
          </w:rPr>
          <w:delText>Programme</w:delText>
        </w:r>
      </w:del>
      <w:ins w:id="23" w:author="Jill" w:date="2021-03-18T08:57:00Z">
        <w:r w:rsidR="00564189">
          <w:rPr>
            <w:rFonts w:ascii="Garamond" w:hAnsi="Garamond"/>
            <w:color w:val="000000" w:themeColor="text1"/>
            <w:sz w:val="24"/>
            <w:szCs w:val="24"/>
          </w:rPr>
          <w:t>HS</w:t>
        </w:r>
      </w:ins>
      <w:ins w:id="24" w:author="Jill" w:date="2021-03-18T08:58:00Z">
        <w:r w:rsidR="00564189">
          <w:rPr>
            <w:rFonts w:ascii="Garamond" w:hAnsi="Garamond"/>
            <w:color w:val="000000" w:themeColor="text1"/>
            <w:sz w:val="24"/>
            <w:szCs w:val="24"/>
          </w:rPr>
          <w:t>&amp;DR</w:t>
        </w:r>
      </w:ins>
      <w:r w:rsidRPr="009B31ED">
        <w:rPr>
          <w:rFonts w:ascii="Garamond" w:hAnsi="Garamond"/>
          <w:color w:val="000000" w:themeColor="text1"/>
          <w:sz w:val="24"/>
          <w:szCs w:val="24"/>
        </w:rPr>
        <w:t>. Any errors are the responsibility of the authors.</w:t>
      </w:r>
    </w:p>
    <w:p w14:paraId="39A235CC" w14:textId="77777777" w:rsidR="00BD09BC" w:rsidRPr="009B31ED" w:rsidRDefault="00BD09BC" w:rsidP="009B31ED">
      <w:pPr>
        <w:pStyle w:val="Header"/>
        <w:spacing w:line="360" w:lineRule="auto"/>
        <w:rPr>
          <w:rFonts w:ascii="Garamond" w:hAnsi="Garamond"/>
          <w:color w:val="000000" w:themeColor="text1"/>
          <w:sz w:val="24"/>
          <w:szCs w:val="24"/>
        </w:rPr>
      </w:pPr>
    </w:p>
    <w:p w14:paraId="1EF6AB27" w14:textId="77777777" w:rsidR="00BD09BC" w:rsidRPr="009B31ED" w:rsidRDefault="00BD09BC" w:rsidP="009B31ED">
      <w:pPr>
        <w:pStyle w:val="Header"/>
        <w:spacing w:line="360" w:lineRule="auto"/>
        <w:rPr>
          <w:rFonts w:ascii="Garamond" w:hAnsi="Garamond"/>
          <w:b/>
          <w:color w:val="000000" w:themeColor="text1"/>
          <w:sz w:val="28"/>
          <w:szCs w:val="28"/>
        </w:rPr>
      </w:pPr>
      <w:r w:rsidRPr="009B31ED">
        <w:rPr>
          <w:rFonts w:ascii="Garamond" w:hAnsi="Garamond"/>
          <w:b/>
          <w:color w:val="000000" w:themeColor="text1"/>
          <w:sz w:val="28"/>
          <w:szCs w:val="28"/>
        </w:rPr>
        <w:t>This report should be referenced as follows:</w:t>
      </w:r>
    </w:p>
    <w:p w14:paraId="32FC6A07" w14:textId="77777777" w:rsidR="00A86895" w:rsidRPr="009B31ED" w:rsidRDefault="00A86895" w:rsidP="00A86895">
      <w:pPr>
        <w:pStyle w:val="Header"/>
        <w:spacing w:line="360" w:lineRule="auto"/>
        <w:rPr>
          <w:ins w:id="25" w:author="Alkhudairy, Lena" w:date="2021-04-13T17:01:00Z"/>
          <w:rFonts w:ascii="Garamond" w:hAnsi="Garamond"/>
          <w:color w:val="000000" w:themeColor="text1"/>
          <w:sz w:val="24"/>
          <w:szCs w:val="24"/>
        </w:rPr>
      </w:pPr>
      <w:ins w:id="26" w:author="Alkhudairy, Lena" w:date="2021-04-13T17:01:00Z">
        <w:r w:rsidRPr="009B31ED">
          <w:rPr>
            <w:rFonts w:ascii="Garamond" w:hAnsi="Garamond"/>
            <w:sz w:val="24"/>
            <w:szCs w:val="24"/>
          </w:rPr>
          <w:lastRenderedPageBreak/>
          <w:t>Al-Khudairy, L</w:t>
        </w:r>
        <w:r>
          <w:rPr>
            <w:rFonts w:ascii="Garamond" w:hAnsi="Garamond"/>
            <w:sz w:val="24"/>
            <w:szCs w:val="24"/>
            <w:vertAlign w:val="superscript"/>
          </w:rPr>
          <w:t>1</w:t>
        </w:r>
        <w:r>
          <w:rPr>
            <w:rFonts w:ascii="Garamond" w:hAnsi="Garamond"/>
            <w:sz w:val="24"/>
            <w:szCs w:val="24"/>
          </w:rPr>
          <w:t>.</w:t>
        </w:r>
        <w:r w:rsidRPr="009B31ED">
          <w:rPr>
            <w:rFonts w:ascii="Garamond" w:hAnsi="Garamond"/>
            <w:sz w:val="24"/>
            <w:szCs w:val="24"/>
          </w:rPr>
          <w:t xml:space="preserve">, </w:t>
        </w:r>
        <w:r>
          <w:rPr>
            <w:rFonts w:ascii="Garamond" w:hAnsi="Garamond"/>
            <w:color w:val="000000" w:themeColor="text1"/>
            <w:sz w:val="24"/>
            <w:szCs w:val="24"/>
          </w:rPr>
          <w:t>Ayorinde</w:t>
        </w:r>
        <w:r w:rsidRPr="009B31ED">
          <w:rPr>
            <w:rFonts w:ascii="Garamond" w:hAnsi="Garamond"/>
            <w:sz w:val="24"/>
            <w:szCs w:val="24"/>
          </w:rPr>
          <w:t>, A.</w:t>
        </w:r>
        <w:r>
          <w:rPr>
            <w:rFonts w:ascii="Garamond" w:hAnsi="Garamond"/>
            <w:sz w:val="24"/>
            <w:szCs w:val="24"/>
            <w:vertAlign w:val="superscript"/>
          </w:rPr>
          <w:t>1</w:t>
        </w:r>
        <w:r w:rsidRPr="009B31ED">
          <w:rPr>
            <w:rFonts w:ascii="Garamond" w:hAnsi="Garamond"/>
            <w:sz w:val="24"/>
            <w:szCs w:val="24"/>
          </w:rPr>
          <w:t xml:space="preserve">, </w:t>
        </w:r>
        <w:r w:rsidRPr="009B31ED">
          <w:rPr>
            <w:rFonts w:ascii="Garamond" w:hAnsi="Garamond"/>
            <w:color w:val="000000" w:themeColor="text1"/>
            <w:sz w:val="24"/>
            <w:szCs w:val="24"/>
          </w:rPr>
          <w:t>G</w:t>
        </w:r>
        <w:r>
          <w:rPr>
            <w:rFonts w:ascii="Garamond" w:hAnsi="Garamond"/>
            <w:color w:val="000000" w:themeColor="text1"/>
            <w:sz w:val="24"/>
            <w:szCs w:val="24"/>
          </w:rPr>
          <w:t>h</w:t>
        </w:r>
        <w:r w:rsidRPr="009B31ED">
          <w:rPr>
            <w:rFonts w:ascii="Garamond" w:hAnsi="Garamond"/>
            <w:color w:val="000000" w:themeColor="text1"/>
            <w:sz w:val="24"/>
            <w:szCs w:val="24"/>
          </w:rPr>
          <w:t>osh</w:t>
        </w:r>
        <w:r w:rsidRPr="009B31ED">
          <w:rPr>
            <w:rFonts w:ascii="Garamond" w:hAnsi="Garamond"/>
            <w:sz w:val="24"/>
            <w:szCs w:val="24"/>
          </w:rPr>
          <w:t>, I.</w:t>
        </w:r>
        <w:r>
          <w:rPr>
            <w:rFonts w:ascii="Garamond" w:hAnsi="Garamond"/>
            <w:sz w:val="24"/>
            <w:szCs w:val="24"/>
            <w:vertAlign w:val="superscript"/>
          </w:rPr>
          <w:t>1</w:t>
        </w:r>
        <w:r w:rsidRPr="009B31ED">
          <w:rPr>
            <w:rFonts w:ascii="Garamond" w:hAnsi="Garamond"/>
            <w:sz w:val="24"/>
            <w:szCs w:val="24"/>
          </w:rPr>
          <w:t>,</w:t>
        </w:r>
        <w:r>
          <w:rPr>
            <w:rFonts w:ascii="Garamond" w:hAnsi="Garamond"/>
            <w:sz w:val="24"/>
            <w:szCs w:val="24"/>
          </w:rPr>
          <w:t xml:space="preserve"> </w:t>
        </w:r>
        <w:r w:rsidRPr="009B31ED">
          <w:rPr>
            <w:rFonts w:ascii="Garamond" w:hAnsi="Garamond"/>
            <w:sz w:val="24"/>
            <w:szCs w:val="24"/>
            <w:lang w:val="en-US"/>
          </w:rPr>
          <w:t>Grove A</w:t>
        </w:r>
        <w:r>
          <w:rPr>
            <w:rFonts w:ascii="Garamond" w:hAnsi="Garamond"/>
            <w:sz w:val="24"/>
            <w:szCs w:val="24"/>
            <w:lang w:val="en-US"/>
          </w:rPr>
          <w:t>.</w:t>
        </w:r>
        <w:r>
          <w:rPr>
            <w:rFonts w:ascii="Garamond" w:hAnsi="Garamond"/>
            <w:sz w:val="24"/>
            <w:szCs w:val="24"/>
            <w:vertAlign w:val="superscript"/>
            <w:lang w:val="en-US"/>
          </w:rPr>
          <w:t>1</w:t>
        </w:r>
        <w:r w:rsidRPr="009B31ED">
          <w:rPr>
            <w:rFonts w:ascii="Garamond" w:hAnsi="Garamond"/>
            <w:sz w:val="24"/>
            <w:szCs w:val="24"/>
          </w:rPr>
          <w:t>, Harlock, J.</w:t>
        </w:r>
        <w:r>
          <w:rPr>
            <w:rFonts w:ascii="Garamond" w:hAnsi="Garamond"/>
            <w:sz w:val="24"/>
            <w:szCs w:val="24"/>
            <w:vertAlign w:val="superscript"/>
          </w:rPr>
          <w:t>1</w:t>
        </w:r>
        <w:r w:rsidRPr="009B31ED">
          <w:rPr>
            <w:rFonts w:ascii="Garamond" w:hAnsi="Garamond"/>
            <w:sz w:val="24"/>
            <w:szCs w:val="24"/>
          </w:rPr>
          <w:t xml:space="preserve">, </w:t>
        </w:r>
        <w:r w:rsidRPr="009B31ED">
          <w:rPr>
            <w:rFonts w:ascii="Garamond" w:hAnsi="Garamond"/>
            <w:color w:val="000000" w:themeColor="text1"/>
            <w:sz w:val="24"/>
            <w:szCs w:val="24"/>
          </w:rPr>
          <w:t>Meehan</w:t>
        </w:r>
        <w:r w:rsidRPr="009B31ED">
          <w:rPr>
            <w:rFonts w:ascii="Garamond" w:hAnsi="Garamond"/>
            <w:sz w:val="24"/>
            <w:szCs w:val="24"/>
          </w:rPr>
          <w:t>, E.</w:t>
        </w:r>
        <w:r>
          <w:rPr>
            <w:rFonts w:ascii="Garamond" w:hAnsi="Garamond"/>
            <w:sz w:val="24"/>
            <w:szCs w:val="24"/>
            <w:vertAlign w:val="superscript"/>
          </w:rPr>
          <w:t>2</w:t>
        </w:r>
        <w:r w:rsidRPr="009B31ED">
          <w:rPr>
            <w:rFonts w:ascii="Garamond" w:hAnsi="Garamond"/>
            <w:sz w:val="24"/>
            <w:szCs w:val="24"/>
          </w:rPr>
          <w:t>, Briggs, A.</w:t>
        </w:r>
        <w:r>
          <w:rPr>
            <w:rFonts w:ascii="Garamond" w:hAnsi="Garamond"/>
            <w:sz w:val="24"/>
            <w:szCs w:val="24"/>
            <w:vertAlign w:val="superscript"/>
          </w:rPr>
          <w:t>1</w:t>
        </w:r>
        <w:r w:rsidRPr="009B31ED">
          <w:rPr>
            <w:rFonts w:ascii="Garamond" w:hAnsi="Garamond"/>
            <w:sz w:val="24"/>
            <w:szCs w:val="24"/>
          </w:rPr>
          <w:t>, Court, R</w:t>
        </w:r>
        <w:r>
          <w:rPr>
            <w:rFonts w:ascii="Garamond" w:hAnsi="Garamond"/>
            <w:sz w:val="24"/>
            <w:szCs w:val="24"/>
          </w:rPr>
          <w:t>.</w:t>
        </w:r>
        <w:r>
          <w:rPr>
            <w:rFonts w:ascii="Garamond" w:hAnsi="Garamond"/>
            <w:sz w:val="24"/>
            <w:szCs w:val="24"/>
            <w:vertAlign w:val="superscript"/>
          </w:rPr>
          <w:t>1</w:t>
        </w:r>
        <w:r w:rsidRPr="009B31ED">
          <w:rPr>
            <w:rFonts w:ascii="Garamond" w:hAnsi="Garamond"/>
            <w:sz w:val="24"/>
            <w:szCs w:val="24"/>
          </w:rPr>
          <w:t>, Clarke</w:t>
        </w:r>
        <w:r>
          <w:rPr>
            <w:rFonts w:ascii="Garamond" w:hAnsi="Garamond"/>
            <w:sz w:val="24"/>
            <w:szCs w:val="24"/>
          </w:rPr>
          <w:t>,</w:t>
        </w:r>
        <w:r w:rsidRPr="009B31ED">
          <w:rPr>
            <w:rFonts w:ascii="Garamond" w:hAnsi="Garamond"/>
            <w:sz w:val="24"/>
            <w:szCs w:val="24"/>
          </w:rPr>
          <w:t xml:space="preserve"> A</w:t>
        </w:r>
        <w:r w:rsidRPr="009B31ED">
          <w:rPr>
            <w:rFonts w:ascii="Garamond" w:hAnsi="Garamond"/>
            <w:sz w:val="24"/>
            <w:szCs w:val="24"/>
            <w:lang w:val="en-US"/>
          </w:rPr>
          <w:t>.</w:t>
        </w:r>
        <w:r>
          <w:rPr>
            <w:rFonts w:ascii="Garamond" w:hAnsi="Garamond"/>
            <w:sz w:val="24"/>
            <w:szCs w:val="24"/>
            <w:vertAlign w:val="superscript"/>
            <w:lang w:val="en-US"/>
          </w:rPr>
          <w:t>1</w:t>
        </w:r>
        <w:r w:rsidRPr="009B31ED">
          <w:rPr>
            <w:rFonts w:ascii="Garamond" w:hAnsi="Garamond"/>
            <w:sz w:val="24"/>
            <w:szCs w:val="24"/>
            <w:lang w:val="en-US"/>
          </w:rPr>
          <w:t xml:space="preserve"> </w:t>
        </w:r>
        <w:r w:rsidRPr="009B31ED">
          <w:rPr>
            <w:rFonts w:ascii="Garamond" w:hAnsi="Garamond"/>
            <w:sz w:val="24"/>
            <w:szCs w:val="24"/>
          </w:rPr>
          <w:t xml:space="preserve">Feasibility study for an impact study on Social prescribing. </w:t>
        </w:r>
        <w:r w:rsidRPr="009B31ED">
          <w:rPr>
            <w:rFonts w:ascii="Garamond" w:hAnsi="Garamond"/>
            <w:color w:val="000000" w:themeColor="text1"/>
            <w:sz w:val="24"/>
            <w:szCs w:val="24"/>
          </w:rPr>
          <w:t xml:space="preserve">NIHR </w:t>
        </w:r>
        <w:r>
          <w:rPr>
            <w:rFonts w:ascii="Garamond" w:hAnsi="Garamond"/>
            <w:color w:val="000000" w:themeColor="text1"/>
            <w:sz w:val="24"/>
            <w:szCs w:val="24"/>
          </w:rPr>
          <w:t>HS&amp;DR</w:t>
        </w:r>
        <w:r w:rsidRPr="009B31ED" w:rsidDel="00D21FC9">
          <w:rPr>
            <w:rFonts w:ascii="Garamond" w:hAnsi="Garamond"/>
            <w:color w:val="000000" w:themeColor="text1"/>
            <w:sz w:val="24"/>
            <w:szCs w:val="24"/>
          </w:rPr>
          <w:t xml:space="preserve"> </w:t>
        </w:r>
        <w:r w:rsidRPr="009B31ED">
          <w:rPr>
            <w:rFonts w:ascii="Garamond" w:hAnsi="Garamond"/>
            <w:sz w:val="24"/>
            <w:szCs w:val="24"/>
          </w:rPr>
          <w:t>(Warwick Evidence), 2020</w:t>
        </w:r>
      </w:ins>
    </w:p>
    <w:p w14:paraId="187C5188" w14:textId="77777777" w:rsidR="00A86895" w:rsidRDefault="00A86895" w:rsidP="00A86895">
      <w:pPr>
        <w:pStyle w:val="Header"/>
        <w:spacing w:line="360" w:lineRule="auto"/>
        <w:rPr>
          <w:ins w:id="27" w:author="Alkhudairy, Lena" w:date="2021-04-13T17:01:00Z"/>
          <w:rFonts w:ascii="Garamond" w:hAnsi="Garamond"/>
          <w:color w:val="000000" w:themeColor="text1"/>
          <w:sz w:val="24"/>
          <w:szCs w:val="24"/>
        </w:rPr>
      </w:pPr>
      <w:ins w:id="28" w:author="Alkhudairy, Lena" w:date="2021-04-13T17:01:00Z">
        <w:r>
          <w:rPr>
            <w:rFonts w:ascii="Garamond" w:hAnsi="Garamond"/>
            <w:color w:val="000000" w:themeColor="text1"/>
            <w:sz w:val="24"/>
            <w:szCs w:val="24"/>
            <w:vertAlign w:val="superscript"/>
          </w:rPr>
          <w:t>1</w:t>
        </w:r>
        <w:r>
          <w:rPr>
            <w:rFonts w:ascii="Garamond" w:hAnsi="Garamond"/>
            <w:color w:val="000000" w:themeColor="text1"/>
            <w:sz w:val="24"/>
            <w:szCs w:val="24"/>
          </w:rPr>
          <w:t xml:space="preserve"> Division of Health Sciences, Warwick Medical School, University of Warwick, UK. </w:t>
        </w:r>
      </w:ins>
    </w:p>
    <w:p w14:paraId="745090B7" w14:textId="77777777" w:rsidR="00A86895" w:rsidRPr="00DE75E2" w:rsidRDefault="00A86895" w:rsidP="00A86895">
      <w:pPr>
        <w:pStyle w:val="Header"/>
        <w:spacing w:line="360" w:lineRule="auto"/>
        <w:rPr>
          <w:ins w:id="29" w:author="Alkhudairy, Lena" w:date="2021-04-13T17:01:00Z"/>
          <w:rFonts w:ascii="Garamond" w:hAnsi="Garamond"/>
          <w:color w:val="000000" w:themeColor="text1"/>
          <w:sz w:val="24"/>
          <w:szCs w:val="24"/>
        </w:rPr>
      </w:pPr>
      <w:ins w:id="30" w:author="Alkhudairy, Lena" w:date="2021-04-13T17:01:00Z">
        <w:r>
          <w:rPr>
            <w:rFonts w:ascii="Garamond" w:hAnsi="Garamond"/>
            <w:color w:val="000000" w:themeColor="text1"/>
            <w:sz w:val="24"/>
            <w:szCs w:val="24"/>
            <w:vertAlign w:val="superscript"/>
          </w:rPr>
          <w:t>2</w:t>
        </w:r>
        <w:r>
          <w:rPr>
            <w:rFonts w:ascii="Garamond" w:hAnsi="Garamond"/>
            <w:color w:val="000000" w:themeColor="text1"/>
            <w:sz w:val="24"/>
            <w:szCs w:val="24"/>
          </w:rPr>
          <w:t xml:space="preserve"> Monash University, Melbourne, Australia. </w:t>
        </w:r>
      </w:ins>
    </w:p>
    <w:p w14:paraId="36D185E2" w14:textId="0F945DBB" w:rsidR="00AF01F6" w:rsidRDefault="00AF01F6" w:rsidP="00AF01F6">
      <w:pPr>
        <w:spacing w:line="360" w:lineRule="auto"/>
        <w:rPr>
          <w:ins w:id="31" w:author="Alkhudairy, Lena" w:date="2021-04-13T17:00:00Z"/>
          <w:rFonts w:ascii="Garamond" w:hAnsi="Garamond"/>
          <w:b/>
          <w:bCs/>
        </w:rPr>
      </w:pPr>
      <w:ins w:id="32" w:author="Alkhudairy, Lena" w:date="2021-04-13T17:00:00Z">
        <w:r>
          <w:rPr>
            <w:rFonts w:ascii="Garamond" w:hAnsi="Garamond"/>
            <w:b/>
            <w:bCs/>
          </w:rPr>
          <w:t>Key words</w:t>
        </w:r>
      </w:ins>
    </w:p>
    <w:p w14:paraId="144F0723" w14:textId="72C1EA73" w:rsidR="00AF01F6" w:rsidRPr="00076E07" w:rsidRDefault="00AF01F6">
      <w:pPr>
        <w:spacing w:line="360" w:lineRule="auto"/>
        <w:rPr>
          <w:rFonts w:ascii="Garamond" w:hAnsi="Garamond"/>
        </w:rPr>
        <w:pPrChange w:id="33" w:author="Alkhudairy, Lena" w:date="2021-04-13T17:00:00Z">
          <w:pPr>
            <w:pStyle w:val="Header"/>
            <w:spacing w:line="360" w:lineRule="auto"/>
          </w:pPr>
        </w:pPrChange>
      </w:pPr>
      <w:ins w:id="34" w:author="Alkhudairy, Lena" w:date="2021-04-13T17:00:00Z">
        <w:r w:rsidRPr="00076E07">
          <w:rPr>
            <w:rFonts w:ascii="Garamond" w:hAnsi="Garamond"/>
          </w:rPr>
          <w:t xml:space="preserve">Social prescribing; link worker; community navigator; </w:t>
        </w:r>
      </w:ins>
      <w:ins w:id="35" w:author="Alkhudairy, Lena" w:date="2021-04-22T15:17:00Z">
        <w:r w:rsidR="00076E07" w:rsidRPr="00076E07">
          <w:rPr>
            <w:rFonts w:ascii="Garamond" w:hAnsi="Garamond"/>
            <w:rPrChange w:id="36" w:author="Alkhudairy, Lena" w:date="2021-04-22T15:18:00Z">
              <w:rPr>
                <w:i/>
                <w:iCs/>
              </w:rPr>
            </w:rPrChange>
          </w:rPr>
          <w:t>delivery of healthcare</w:t>
        </w:r>
        <w:r w:rsidR="00076E07" w:rsidRPr="00076E07">
          <w:rPr>
            <w:rFonts w:ascii="Garamond" w:hAnsi="Garamond"/>
          </w:rPr>
          <w:t xml:space="preserve">; </w:t>
        </w:r>
        <w:r w:rsidR="00076E07" w:rsidRPr="00076E07">
          <w:rPr>
            <w:rFonts w:ascii="Garamond" w:hAnsi="Garamond"/>
            <w:rPrChange w:id="37" w:author="Alkhudairy, Lena" w:date="2021-04-22T15:18:00Z">
              <w:rPr>
                <w:i/>
                <w:iCs/>
              </w:rPr>
            </w:rPrChange>
          </w:rPr>
          <w:t>social support</w:t>
        </w:r>
        <w:r w:rsidR="00076E07" w:rsidRPr="00076E07">
          <w:rPr>
            <w:rFonts w:ascii="Garamond" w:hAnsi="Garamond"/>
            <w:rPrChange w:id="38" w:author="Alkhudairy, Lena" w:date="2021-04-22T15:18:00Z">
              <w:rPr/>
            </w:rPrChange>
          </w:rPr>
          <w:t>;</w:t>
        </w:r>
        <w:r w:rsidR="00076E07" w:rsidRPr="00076E07">
          <w:rPr>
            <w:rFonts w:ascii="Garamond" w:hAnsi="Garamond"/>
            <w:rPrChange w:id="39" w:author="Alkhudairy, Lena" w:date="2021-04-22T15:18:00Z">
              <w:rPr>
                <w:i/>
                <w:iCs/>
              </w:rPr>
            </w:rPrChange>
          </w:rPr>
          <w:t xml:space="preserve"> social isolation; data management</w:t>
        </w:r>
      </w:ins>
      <w:ins w:id="40" w:author="Alkhudairy, Lena" w:date="2021-04-22T15:18:00Z">
        <w:r w:rsidR="00076E07" w:rsidRPr="00076E07">
          <w:rPr>
            <w:rFonts w:ascii="Garamond" w:hAnsi="Garamond"/>
            <w:rPrChange w:id="41" w:author="Alkhudairy, Lena" w:date="2021-04-22T15:18:00Z">
              <w:rPr/>
            </w:rPrChange>
          </w:rPr>
          <w:t>;</w:t>
        </w:r>
      </w:ins>
      <w:ins w:id="42" w:author="Alkhudairy, Lena" w:date="2021-04-22T15:17:00Z">
        <w:r w:rsidR="00076E07" w:rsidRPr="00076E07">
          <w:rPr>
            <w:rFonts w:ascii="Garamond" w:hAnsi="Garamond"/>
            <w:rPrChange w:id="43" w:author="Alkhudairy, Lena" w:date="2021-04-22T15:18:00Z">
              <w:rPr>
                <w:i/>
                <w:iCs/>
              </w:rPr>
            </w:rPrChange>
          </w:rPr>
          <w:t xml:space="preserve"> </w:t>
        </w:r>
      </w:ins>
      <w:ins w:id="44" w:author="Alkhudairy, Lena" w:date="2021-04-13T17:00:00Z">
        <w:r w:rsidRPr="00076E07">
          <w:rPr>
            <w:rFonts w:ascii="Garamond" w:hAnsi="Garamond"/>
          </w:rPr>
          <w:t>England</w:t>
        </w:r>
      </w:ins>
      <w:ins w:id="45" w:author="Alkhudairy, Lena" w:date="2021-04-22T15:16:00Z">
        <w:r w:rsidR="00076E07" w:rsidRPr="00076E07">
          <w:rPr>
            <w:rFonts w:ascii="Garamond" w:hAnsi="Garamond"/>
          </w:rPr>
          <w:t>; research design</w:t>
        </w:r>
      </w:ins>
      <w:ins w:id="46" w:author="Alkhudairy, Lena" w:date="2021-04-22T15:18:00Z">
        <w:r w:rsidR="00076E07" w:rsidRPr="00076E07">
          <w:rPr>
            <w:rFonts w:ascii="Garamond" w:hAnsi="Garamond"/>
            <w:rPrChange w:id="47" w:author="Alkhudairy, Lena" w:date="2021-04-22T15:18:00Z">
              <w:rPr/>
            </w:rPrChange>
          </w:rPr>
          <w:t>;</w:t>
        </w:r>
      </w:ins>
      <w:ins w:id="48" w:author="Alkhudairy, Lena" w:date="2021-04-22T15:16:00Z">
        <w:r w:rsidR="00076E07" w:rsidRPr="00076E07">
          <w:rPr>
            <w:rFonts w:ascii="Garamond" w:hAnsi="Garamond"/>
          </w:rPr>
          <w:t xml:space="preserve"> qualitative research </w:t>
        </w:r>
      </w:ins>
    </w:p>
    <w:p w14:paraId="34E4D14B" w14:textId="77777777" w:rsidR="00BD09BC" w:rsidRPr="009B31ED" w:rsidRDefault="00BD09BC" w:rsidP="009B31ED">
      <w:pPr>
        <w:pStyle w:val="Header"/>
        <w:spacing w:line="360" w:lineRule="auto"/>
        <w:rPr>
          <w:rFonts w:ascii="Garamond" w:hAnsi="Garamond"/>
          <w:color w:val="000000" w:themeColor="text1"/>
          <w:sz w:val="24"/>
          <w:szCs w:val="24"/>
        </w:rPr>
      </w:pPr>
    </w:p>
    <w:p w14:paraId="2E175882" w14:textId="7A74EF8C" w:rsidR="00125CE2" w:rsidRDefault="00125CE2" w:rsidP="00524FEC">
      <w:pPr>
        <w:spacing w:line="360" w:lineRule="auto"/>
        <w:rPr>
          <w:rFonts w:ascii="Garamond" w:hAnsi="Garamond"/>
        </w:rPr>
        <w:sectPr w:rsidR="00125CE2" w:rsidSect="001011BF">
          <w:footerReference w:type="default" r:id="rId8"/>
          <w:footerReference w:type="first" r:id="rId9"/>
          <w:pgSz w:w="11900" w:h="16840"/>
          <w:pgMar w:top="1440" w:right="1440" w:bottom="1440" w:left="1440" w:header="708" w:footer="708" w:gutter="0"/>
          <w:pgNumType w:fmt="lowerRoman" w:start="1"/>
          <w:cols w:space="708"/>
          <w:docGrid w:linePitch="360"/>
          <w:sectPrChange w:id="53" w:author="Abrahamson, Sarah" w:date="2021-03-29T16:43:00Z">
            <w:sectPr w:rsidR="00125CE2" w:rsidSect="001011BF">
              <w:pgMar w:top="1440" w:right="1440" w:bottom="1440" w:left="1440" w:header="708" w:footer="708" w:gutter="0"/>
              <w:pgNumType w:fmt="decimal"/>
            </w:sectPr>
          </w:sectPrChange>
        </w:sectPr>
      </w:pPr>
    </w:p>
    <w:p w14:paraId="12CAF3E6" w14:textId="77777777" w:rsidR="00384751" w:rsidRPr="009B31ED" w:rsidRDefault="00384751" w:rsidP="009B31ED">
      <w:pPr>
        <w:spacing w:line="360" w:lineRule="auto"/>
        <w:rPr>
          <w:rFonts w:ascii="Garamond" w:hAnsi="Garamond"/>
        </w:rPr>
      </w:pPr>
    </w:p>
    <w:p w14:paraId="770E962D" w14:textId="77777777" w:rsidR="00751E5D" w:rsidRPr="003470E9" w:rsidRDefault="006B46B5" w:rsidP="003470E9">
      <w:pPr>
        <w:spacing w:line="360" w:lineRule="auto"/>
        <w:rPr>
          <w:rFonts w:ascii="Garamond" w:hAnsi="Garamond"/>
          <w:b/>
          <w:sz w:val="28"/>
          <w:szCs w:val="28"/>
        </w:rPr>
      </w:pPr>
      <w:r w:rsidRPr="003470E9">
        <w:rPr>
          <w:rFonts w:ascii="Garamond" w:hAnsi="Garamond"/>
          <w:b/>
          <w:sz w:val="28"/>
          <w:szCs w:val="28"/>
        </w:rPr>
        <w:t>A</w:t>
      </w:r>
      <w:r w:rsidR="007432E0" w:rsidRPr="003470E9">
        <w:rPr>
          <w:rFonts w:ascii="Garamond" w:hAnsi="Garamond"/>
          <w:b/>
          <w:sz w:val="28"/>
          <w:szCs w:val="28"/>
        </w:rPr>
        <w:t>BSTRACT</w:t>
      </w:r>
      <w:r w:rsidR="00AF7522" w:rsidRPr="003470E9">
        <w:rPr>
          <w:rFonts w:ascii="Garamond" w:hAnsi="Garamond"/>
          <w:b/>
          <w:sz w:val="28"/>
          <w:szCs w:val="28"/>
        </w:rPr>
        <w:t xml:space="preserve"> </w:t>
      </w:r>
    </w:p>
    <w:p w14:paraId="05A4239A" w14:textId="77777777" w:rsidR="0042769F" w:rsidRPr="009B31ED" w:rsidRDefault="00F24E1E" w:rsidP="009B31ED">
      <w:pPr>
        <w:pStyle w:val="Header"/>
        <w:spacing w:line="360" w:lineRule="auto"/>
        <w:rPr>
          <w:rFonts w:ascii="Garamond" w:hAnsi="Garamond"/>
          <w:b/>
          <w:color w:val="000000" w:themeColor="text1"/>
          <w:sz w:val="24"/>
          <w:szCs w:val="24"/>
        </w:rPr>
      </w:pPr>
      <w:r w:rsidRPr="009B31ED">
        <w:rPr>
          <w:rFonts w:ascii="Garamond" w:hAnsi="Garamond"/>
          <w:b/>
          <w:color w:val="000000" w:themeColor="text1"/>
          <w:sz w:val="24"/>
          <w:szCs w:val="24"/>
        </w:rPr>
        <w:t>Background</w:t>
      </w:r>
      <w:r w:rsidR="007432E0" w:rsidRPr="009B31ED">
        <w:rPr>
          <w:rFonts w:ascii="Garamond" w:hAnsi="Garamond"/>
          <w:b/>
          <w:color w:val="000000" w:themeColor="text1"/>
          <w:sz w:val="24"/>
          <w:szCs w:val="24"/>
        </w:rPr>
        <w:t xml:space="preserve"> </w:t>
      </w:r>
    </w:p>
    <w:p w14:paraId="293A03E9" w14:textId="04E4EC16" w:rsidR="00990590" w:rsidRDefault="00990590" w:rsidP="00990590">
      <w:pPr>
        <w:pStyle w:val="Header"/>
        <w:spacing w:line="360" w:lineRule="auto"/>
        <w:rPr>
          <w:ins w:id="54" w:author="Alkhudairy, Lena" w:date="2021-04-22T21:14:00Z"/>
          <w:rFonts w:ascii="Garamond" w:hAnsi="Garamond" w:cs="Times New Roman"/>
          <w:sz w:val="24"/>
          <w:szCs w:val="24"/>
        </w:rPr>
      </w:pPr>
      <w:ins w:id="55" w:author="Alkhudairy, Lena" w:date="2021-04-22T21:09:00Z">
        <w:r w:rsidRPr="009B31ED">
          <w:rPr>
            <w:rFonts w:ascii="Garamond" w:hAnsi="Garamond"/>
            <w:color w:val="000000" w:themeColor="text1"/>
            <w:sz w:val="24"/>
            <w:szCs w:val="24"/>
          </w:rPr>
          <w:t xml:space="preserve">Social prescribing encourages health </w:t>
        </w:r>
        <w:r>
          <w:rPr>
            <w:rFonts w:ascii="Garamond" w:hAnsi="Garamond"/>
            <w:color w:val="000000" w:themeColor="text1"/>
            <w:sz w:val="24"/>
            <w:szCs w:val="24"/>
          </w:rPr>
          <w:t xml:space="preserve">and other </w:t>
        </w:r>
        <w:r w:rsidRPr="009B31ED">
          <w:rPr>
            <w:rFonts w:ascii="Garamond" w:hAnsi="Garamond"/>
            <w:color w:val="000000" w:themeColor="text1"/>
            <w:sz w:val="24"/>
            <w:szCs w:val="24"/>
          </w:rPr>
          <w:t>professionals to refer patients to a link worker who will develop a personalised plan</w:t>
        </w:r>
        <w:r>
          <w:rPr>
            <w:rFonts w:ascii="Garamond" w:hAnsi="Garamond"/>
            <w:color w:val="000000" w:themeColor="text1"/>
            <w:sz w:val="24"/>
            <w:szCs w:val="24"/>
          </w:rPr>
          <w:t xml:space="preserve"> to improve their health and wellbeing. </w:t>
        </w:r>
      </w:ins>
      <w:ins w:id="56" w:author="Alkhudairy, Lena" w:date="2021-04-23T14:51:00Z">
        <w:r w:rsidR="00D46DA7">
          <w:rPr>
            <w:rFonts w:ascii="Garamond" w:hAnsi="Garamond"/>
            <w:color w:val="000000" w:themeColor="text1"/>
            <w:sz w:val="24"/>
            <w:szCs w:val="24"/>
          </w:rPr>
          <w:t>We explore the feasibility of evaluating the service</w:t>
        </w:r>
      </w:ins>
      <w:ins w:id="57" w:author="Alkhudairy, Lena" w:date="2021-04-22T21:10:00Z">
        <w:r>
          <w:rPr>
            <w:rFonts w:ascii="Garamond" w:hAnsi="Garamond"/>
            <w:color w:val="000000" w:themeColor="text1"/>
            <w:sz w:val="24"/>
            <w:szCs w:val="24"/>
          </w:rPr>
          <w:t xml:space="preserve">. </w:t>
        </w:r>
      </w:ins>
    </w:p>
    <w:p w14:paraId="49F7DA03" w14:textId="77777777" w:rsidR="003B7869" w:rsidRDefault="003B7869" w:rsidP="00990590">
      <w:pPr>
        <w:pStyle w:val="Header"/>
        <w:spacing w:line="360" w:lineRule="auto"/>
        <w:rPr>
          <w:ins w:id="58" w:author="Alkhudairy, Lena" w:date="2021-04-22T21:09:00Z"/>
          <w:rFonts w:ascii="Garamond" w:hAnsi="Garamond" w:cs="Times New Roman"/>
          <w:sz w:val="24"/>
          <w:szCs w:val="24"/>
        </w:rPr>
      </w:pPr>
    </w:p>
    <w:p w14:paraId="31B4D005" w14:textId="77777777" w:rsidR="00990590" w:rsidRPr="0001518F" w:rsidRDefault="00990590" w:rsidP="00990590">
      <w:pPr>
        <w:pStyle w:val="Header"/>
        <w:spacing w:line="360" w:lineRule="auto"/>
        <w:rPr>
          <w:ins w:id="59" w:author="Alkhudairy, Lena" w:date="2021-04-22T21:09:00Z"/>
          <w:rFonts w:ascii="Garamond" w:hAnsi="Garamond" w:cs="Times New Roman"/>
          <w:bCs/>
          <w:sz w:val="24"/>
          <w:szCs w:val="24"/>
        </w:rPr>
      </w:pPr>
      <w:ins w:id="60" w:author="Alkhudairy, Lena" w:date="2021-04-22T21:09:00Z">
        <w:r>
          <w:rPr>
            <w:rFonts w:ascii="Garamond" w:hAnsi="Garamond"/>
            <w:b/>
            <w:color w:val="000000" w:themeColor="text1"/>
            <w:sz w:val="24"/>
            <w:szCs w:val="24"/>
          </w:rPr>
          <w:t>Research Questions</w:t>
        </w:r>
      </w:ins>
    </w:p>
    <w:p w14:paraId="009D2983" w14:textId="77777777" w:rsidR="00990590" w:rsidRPr="009B31ED" w:rsidRDefault="00990590" w:rsidP="00990590">
      <w:pPr>
        <w:numPr>
          <w:ilvl w:val="0"/>
          <w:numId w:val="1"/>
        </w:numPr>
        <w:spacing w:line="360" w:lineRule="auto"/>
        <w:rPr>
          <w:ins w:id="61" w:author="Alkhudairy, Lena" w:date="2021-04-22T21:09:00Z"/>
          <w:rFonts w:ascii="Garamond" w:hAnsi="Garamond"/>
          <w:color w:val="000000" w:themeColor="text1"/>
        </w:rPr>
      </w:pPr>
      <w:ins w:id="62" w:author="Alkhudairy, Lena" w:date="2021-04-22T21:09:00Z">
        <w:r w:rsidRPr="009B31ED">
          <w:rPr>
            <w:rFonts w:ascii="Garamond" w:hAnsi="Garamond"/>
            <w:iCs/>
            <w:color w:val="000000" w:themeColor="text1"/>
          </w:rPr>
          <w:t>What are the most important evaluation questions that an impact study could investigate?</w:t>
        </w:r>
      </w:ins>
    </w:p>
    <w:p w14:paraId="284E23F7" w14:textId="77777777" w:rsidR="00990590" w:rsidRPr="009B31ED" w:rsidRDefault="00990590" w:rsidP="00990590">
      <w:pPr>
        <w:numPr>
          <w:ilvl w:val="0"/>
          <w:numId w:val="1"/>
        </w:numPr>
        <w:spacing w:line="360" w:lineRule="auto"/>
        <w:rPr>
          <w:ins w:id="63" w:author="Alkhudairy, Lena" w:date="2021-04-22T21:09:00Z"/>
          <w:rFonts w:ascii="Garamond" w:hAnsi="Garamond"/>
          <w:color w:val="000000" w:themeColor="text1"/>
        </w:rPr>
      </w:pPr>
      <w:ins w:id="64" w:author="Alkhudairy, Lena" w:date="2021-04-22T21:09:00Z">
        <w:r w:rsidRPr="009B31ED">
          <w:rPr>
            <w:rFonts w:ascii="Garamond" w:hAnsi="Garamond"/>
            <w:iCs/>
            <w:color w:val="000000" w:themeColor="text1"/>
          </w:rPr>
          <w:t>What data is already available at a local or national level and what else would be needed?</w:t>
        </w:r>
      </w:ins>
    </w:p>
    <w:p w14:paraId="58C67600" w14:textId="5B054F13" w:rsidR="00990590" w:rsidRPr="009B31ED" w:rsidRDefault="00990590" w:rsidP="00990590">
      <w:pPr>
        <w:numPr>
          <w:ilvl w:val="0"/>
          <w:numId w:val="1"/>
        </w:numPr>
        <w:spacing w:line="360" w:lineRule="auto"/>
        <w:rPr>
          <w:ins w:id="65" w:author="Alkhudairy, Lena" w:date="2021-04-22T21:09:00Z"/>
          <w:rFonts w:ascii="Garamond" w:hAnsi="Garamond"/>
          <w:color w:val="000000" w:themeColor="text1"/>
        </w:rPr>
      </w:pPr>
      <w:ins w:id="66" w:author="Alkhudairy, Lena" w:date="2021-04-22T21:09:00Z">
        <w:r w:rsidRPr="009B31ED">
          <w:rPr>
            <w:rFonts w:ascii="Garamond" w:hAnsi="Garamond"/>
            <w:iCs/>
            <w:color w:val="000000" w:themeColor="text1"/>
          </w:rPr>
          <w:t xml:space="preserve">Are there sites delivering at </w:t>
        </w:r>
      </w:ins>
      <w:ins w:id="67" w:author="Alkhudairy, Lena" w:date="2021-08-24T09:47:00Z">
        <w:r w:rsidR="00F1753F" w:rsidRPr="007A3F78">
          <w:t xml:space="preserve">a large </w:t>
        </w:r>
        <w:r w:rsidR="00F1753F">
          <w:t xml:space="preserve">enough </w:t>
        </w:r>
      </w:ins>
      <w:ins w:id="68" w:author="Alkhudairy, Lena" w:date="2021-04-22T21:09:00Z">
        <w:r w:rsidRPr="009B31ED">
          <w:rPr>
            <w:rFonts w:ascii="Garamond" w:hAnsi="Garamond"/>
            <w:iCs/>
            <w:color w:val="000000" w:themeColor="text1"/>
          </w:rPr>
          <w:t>scale and in a position to take part in an impact study?</w:t>
        </w:r>
      </w:ins>
    </w:p>
    <w:p w14:paraId="50A9B6FA" w14:textId="77777777" w:rsidR="00990590" w:rsidRPr="008D681E" w:rsidRDefault="00990590" w:rsidP="00990590">
      <w:pPr>
        <w:numPr>
          <w:ilvl w:val="0"/>
          <w:numId w:val="1"/>
        </w:numPr>
        <w:spacing w:line="360" w:lineRule="auto"/>
        <w:rPr>
          <w:ins w:id="69" w:author="Alkhudairy, Lena" w:date="2021-04-22T21:09:00Z"/>
          <w:rFonts w:ascii="Garamond" w:hAnsi="Garamond"/>
          <w:color w:val="000000" w:themeColor="text1"/>
        </w:rPr>
      </w:pPr>
      <w:ins w:id="70" w:author="Alkhudairy, Lena" w:date="2021-04-22T21:09:00Z">
        <w:r w:rsidRPr="009B31ED">
          <w:rPr>
            <w:rFonts w:ascii="Garamond" w:hAnsi="Garamond"/>
            <w:iCs/>
            <w:color w:val="000000" w:themeColor="text1"/>
          </w:rPr>
          <w:t xml:space="preserve">How could the known challenges to </w:t>
        </w:r>
        <w:r>
          <w:rPr>
            <w:rFonts w:ascii="Garamond" w:hAnsi="Garamond"/>
            <w:iCs/>
            <w:color w:val="000000" w:themeColor="text1"/>
          </w:rPr>
          <w:t xml:space="preserve">an </w:t>
        </w:r>
        <w:r w:rsidRPr="009B31ED">
          <w:rPr>
            <w:rFonts w:ascii="Garamond" w:hAnsi="Garamond"/>
            <w:iCs/>
            <w:color w:val="000000" w:themeColor="text1"/>
          </w:rPr>
          <w:t>evaluation be addressed?</w:t>
        </w:r>
        <w:r w:rsidRPr="009B31ED">
          <w:rPr>
            <w:rFonts w:ascii="Garamond" w:hAnsi="Garamond"/>
            <w:b/>
            <w:color w:val="000000" w:themeColor="text1"/>
          </w:rPr>
          <w:t xml:space="preserve"> </w:t>
        </w:r>
      </w:ins>
    </w:p>
    <w:p w14:paraId="19DD763B" w14:textId="77777777" w:rsidR="00990590" w:rsidRPr="009B31ED" w:rsidRDefault="00990590" w:rsidP="00990590">
      <w:pPr>
        <w:spacing w:line="360" w:lineRule="auto"/>
        <w:ind w:left="720"/>
        <w:rPr>
          <w:ins w:id="71" w:author="Alkhudairy, Lena" w:date="2021-04-22T21:09:00Z"/>
          <w:rFonts w:ascii="Garamond" w:hAnsi="Garamond"/>
          <w:color w:val="000000" w:themeColor="text1"/>
        </w:rPr>
      </w:pPr>
    </w:p>
    <w:p w14:paraId="600D6E01" w14:textId="77777777" w:rsidR="00990590" w:rsidRPr="009B31ED" w:rsidRDefault="00990590" w:rsidP="00990590">
      <w:pPr>
        <w:pStyle w:val="Header"/>
        <w:spacing w:line="360" w:lineRule="auto"/>
        <w:rPr>
          <w:ins w:id="72" w:author="Alkhudairy, Lena" w:date="2021-04-22T21:09:00Z"/>
          <w:rFonts w:ascii="Garamond" w:hAnsi="Garamond"/>
          <w:bCs/>
          <w:color w:val="000000" w:themeColor="text1"/>
          <w:sz w:val="24"/>
          <w:szCs w:val="24"/>
        </w:rPr>
      </w:pPr>
      <w:ins w:id="73" w:author="Alkhudairy, Lena" w:date="2021-04-22T21:09:00Z">
        <w:r w:rsidRPr="009B31ED">
          <w:rPr>
            <w:rFonts w:ascii="Garamond" w:hAnsi="Garamond"/>
            <w:b/>
            <w:color w:val="000000" w:themeColor="text1"/>
            <w:sz w:val="24"/>
            <w:szCs w:val="24"/>
          </w:rPr>
          <w:t xml:space="preserve">Methods </w:t>
        </w:r>
      </w:ins>
    </w:p>
    <w:p w14:paraId="7E41FB85" w14:textId="20E944E3" w:rsidR="00990590" w:rsidRPr="00BE4456" w:rsidRDefault="00990590" w:rsidP="00990590">
      <w:pPr>
        <w:pStyle w:val="ListParagraph"/>
        <w:numPr>
          <w:ilvl w:val="0"/>
          <w:numId w:val="7"/>
        </w:numPr>
        <w:spacing w:line="360" w:lineRule="auto"/>
        <w:rPr>
          <w:ins w:id="74" w:author="Alkhudairy, Lena" w:date="2021-04-22T21:09:00Z"/>
          <w:rFonts w:ascii="Garamond" w:hAnsi="Garamond"/>
          <w:color w:val="000000" w:themeColor="text1"/>
          <w:sz w:val="24"/>
          <w:szCs w:val="24"/>
        </w:rPr>
      </w:pPr>
      <w:ins w:id="75" w:author="Alkhudairy, Lena" w:date="2021-04-22T21:09:00Z">
        <w:r w:rsidRPr="00BE4456">
          <w:rPr>
            <w:rFonts w:ascii="Garamond" w:hAnsi="Garamond"/>
            <w:color w:val="000000" w:themeColor="text1"/>
            <w:sz w:val="24"/>
            <w:szCs w:val="24"/>
          </w:rPr>
          <w:t>Rapid systematic</w:t>
        </w:r>
        <w:r>
          <w:rPr>
            <w:rFonts w:ascii="Garamond" w:hAnsi="Garamond"/>
            <w:color w:val="000000" w:themeColor="text1"/>
            <w:sz w:val="24"/>
            <w:szCs w:val="24"/>
          </w:rPr>
          <w:t xml:space="preserve"> review.</w:t>
        </w:r>
        <w:r w:rsidRPr="00923930">
          <w:rPr>
            <w:rFonts w:ascii="Garamond" w:hAnsi="Garamond"/>
            <w:color w:val="000000" w:themeColor="text1"/>
            <w:sz w:val="24"/>
            <w:szCs w:val="24"/>
          </w:rPr>
          <w:t xml:space="preserve"> </w:t>
        </w:r>
      </w:ins>
      <w:ins w:id="76" w:author="Alkhudairy, Lena" w:date="2021-08-24T09:20:00Z">
        <w:r w:rsidR="008C5911">
          <w:rPr>
            <w:rFonts w:ascii="Garamond" w:hAnsi="Garamond"/>
            <w:color w:val="000000" w:themeColor="text1"/>
            <w:sz w:val="24"/>
            <w:szCs w:val="24"/>
          </w:rPr>
          <w:t xml:space="preserve">Data sources included </w:t>
        </w:r>
        <w:r w:rsidR="008C5911" w:rsidRPr="009B31ED">
          <w:rPr>
            <w:rFonts w:ascii="Garamond" w:hAnsi="Garamond"/>
            <w:color w:val="000000" w:themeColor="text1"/>
          </w:rPr>
          <w:t xml:space="preserve">MEDLINE ALL (Ovid) and the first 100 hits in Google </w:t>
        </w:r>
      </w:ins>
      <w:ins w:id="77" w:author="Alkhudairy, Lena" w:date="2021-08-24T09:21:00Z">
        <w:r w:rsidR="008C5911">
          <w:rPr>
            <w:rFonts w:ascii="Garamond" w:hAnsi="Garamond"/>
            <w:color w:val="000000" w:themeColor="text1"/>
          </w:rPr>
          <w:t>that were searched from</w:t>
        </w:r>
      </w:ins>
      <w:ins w:id="78" w:author="Alkhudairy, Lena" w:date="2021-08-24T09:20:00Z">
        <w:r w:rsidR="008C5911" w:rsidRPr="009B31ED">
          <w:rPr>
            <w:rFonts w:ascii="Garamond" w:hAnsi="Garamond"/>
            <w:color w:val="000000" w:themeColor="text1"/>
          </w:rPr>
          <w:t xml:space="preserve"> inception up to February 2019</w:t>
        </w:r>
      </w:ins>
      <w:ins w:id="79" w:author="Alkhudairy, Lena" w:date="2021-08-24T09:21:00Z">
        <w:r w:rsidR="008C5911">
          <w:rPr>
            <w:rFonts w:ascii="Garamond" w:hAnsi="Garamond"/>
            <w:color w:val="000000" w:themeColor="text1"/>
          </w:rPr>
          <w:t xml:space="preserve">. </w:t>
        </w:r>
      </w:ins>
      <w:del w:id="80" w:author="Alkhudairy, Lena" w:date="2021-08-24T09:21:00Z">
        <w:r w:rsidR="001445B3" w:rsidDel="008C5911">
          <w:rPr>
            <w:rFonts w:ascii="Garamond" w:hAnsi="Garamond"/>
            <w:color w:val="000000" w:themeColor="text1"/>
            <w:sz w:val="24"/>
            <w:szCs w:val="24"/>
          </w:rPr>
          <w:delText>searches</w:delText>
        </w:r>
      </w:del>
      <w:ins w:id="81" w:author="Alkhudairy, Lena" w:date="2021-04-22T21:09:00Z">
        <w:r w:rsidRPr="008E3EBF">
          <w:rPr>
            <w:rFonts w:ascii="Garamond" w:hAnsi="Garamond"/>
            <w:color w:val="000000" w:themeColor="text1"/>
            <w:sz w:val="24"/>
            <w:szCs w:val="24"/>
          </w:rPr>
          <w:t>Studies</w:t>
        </w:r>
        <w:r>
          <w:rPr>
            <w:rFonts w:ascii="Garamond" w:hAnsi="Garamond"/>
            <w:color w:val="000000" w:themeColor="text1"/>
            <w:sz w:val="24"/>
            <w:szCs w:val="24"/>
          </w:rPr>
          <w:t xml:space="preserve"> included</w:t>
        </w:r>
        <w:r w:rsidRPr="008E3EBF">
          <w:rPr>
            <w:rFonts w:ascii="Garamond" w:hAnsi="Garamond"/>
            <w:color w:val="000000" w:themeColor="text1"/>
            <w:sz w:val="24"/>
            <w:szCs w:val="24"/>
          </w:rPr>
          <w:t xml:space="preserve"> any study design </w:t>
        </w:r>
        <w:r>
          <w:rPr>
            <w:rFonts w:ascii="Garamond" w:hAnsi="Garamond"/>
            <w:color w:val="000000" w:themeColor="text1"/>
            <w:sz w:val="24"/>
            <w:szCs w:val="24"/>
          </w:rPr>
          <w:t>or</w:t>
        </w:r>
        <w:r w:rsidRPr="008E3EBF">
          <w:rPr>
            <w:rFonts w:ascii="Garamond" w:hAnsi="Garamond"/>
            <w:color w:val="000000" w:themeColor="text1"/>
            <w:sz w:val="24"/>
            <w:szCs w:val="24"/>
          </w:rPr>
          <w:t xml:space="preserve"> outcomes. </w:t>
        </w:r>
        <w:r>
          <w:rPr>
            <w:rFonts w:ascii="Garamond" w:hAnsi="Garamond"/>
            <w:color w:val="000000" w:themeColor="text1"/>
            <w:sz w:val="24"/>
            <w:szCs w:val="24"/>
          </w:rPr>
          <w:t>S</w:t>
        </w:r>
        <w:r w:rsidRPr="008E3EBF">
          <w:rPr>
            <w:rFonts w:ascii="Garamond" w:hAnsi="Garamond"/>
            <w:color w:val="000000" w:themeColor="text1"/>
            <w:sz w:val="24"/>
            <w:szCs w:val="24"/>
          </w:rPr>
          <w:t xml:space="preserve">creening </w:t>
        </w:r>
        <w:r>
          <w:rPr>
            <w:rFonts w:ascii="Garamond" w:hAnsi="Garamond"/>
            <w:color w:val="000000" w:themeColor="text1"/>
            <w:sz w:val="24"/>
            <w:szCs w:val="24"/>
          </w:rPr>
          <w:t xml:space="preserve">was conducted </w:t>
        </w:r>
        <w:r w:rsidRPr="008E3EBF">
          <w:rPr>
            <w:rFonts w:ascii="Garamond" w:hAnsi="Garamond"/>
            <w:color w:val="000000" w:themeColor="text1"/>
            <w:sz w:val="24"/>
            <w:szCs w:val="24"/>
          </w:rPr>
          <w:t>by one reviewer</w:t>
        </w:r>
        <w:r>
          <w:rPr>
            <w:rFonts w:ascii="Garamond" w:hAnsi="Garamond"/>
            <w:color w:val="000000" w:themeColor="text1"/>
            <w:sz w:val="24"/>
            <w:szCs w:val="24"/>
          </w:rPr>
          <w:t>,</w:t>
        </w:r>
        <w:r w:rsidRPr="008E3EBF">
          <w:rPr>
            <w:rFonts w:ascii="Garamond" w:hAnsi="Garamond"/>
            <w:color w:val="000000" w:themeColor="text1"/>
            <w:sz w:val="24"/>
            <w:szCs w:val="24"/>
          </w:rPr>
          <w:t xml:space="preserve"> eligibility </w:t>
        </w:r>
        <w:r>
          <w:rPr>
            <w:rFonts w:ascii="Garamond" w:hAnsi="Garamond"/>
            <w:color w:val="000000" w:themeColor="text1"/>
            <w:sz w:val="24"/>
            <w:szCs w:val="24"/>
          </w:rPr>
          <w:t xml:space="preserve">and data extraction were undertaken </w:t>
        </w:r>
        <w:r w:rsidRPr="008E3EBF">
          <w:rPr>
            <w:rFonts w:ascii="Garamond" w:hAnsi="Garamond"/>
            <w:color w:val="000000" w:themeColor="text1"/>
            <w:sz w:val="24"/>
            <w:szCs w:val="24"/>
          </w:rPr>
          <w:t xml:space="preserve">by two reviewers. </w:t>
        </w:r>
        <w:r>
          <w:rPr>
            <w:rFonts w:ascii="Garamond" w:hAnsi="Garamond"/>
            <w:color w:val="000000" w:themeColor="text1"/>
            <w:sz w:val="24"/>
            <w:szCs w:val="24"/>
          </w:rPr>
          <w:t>Data were synthesised narratively.</w:t>
        </w:r>
        <w:r w:rsidRPr="008E3EBF">
          <w:rPr>
            <w:rFonts w:ascii="Garamond" w:hAnsi="Garamond"/>
            <w:color w:val="000000" w:themeColor="text1"/>
            <w:sz w:val="24"/>
            <w:szCs w:val="24"/>
          </w:rPr>
          <w:t xml:space="preserve"> </w:t>
        </w:r>
      </w:ins>
    </w:p>
    <w:p w14:paraId="445B1161" w14:textId="77777777" w:rsidR="00990590" w:rsidRDefault="00990590" w:rsidP="00990590">
      <w:pPr>
        <w:pStyle w:val="ListParagraph"/>
        <w:numPr>
          <w:ilvl w:val="0"/>
          <w:numId w:val="7"/>
        </w:numPr>
        <w:spacing w:line="360" w:lineRule="auto"/>
        <w:rPr>
          <w:ins w:id="82" w:author="Alkhudairy, Lena" w:date="2021-04-22T21:09:00Z"/>
          <w:rFonts w:ascii="Garamond" w:hAnsi="Garamond"/>
          <w:color w:val="000000" w:themeColor="text1"/>
          <w:sz w:val="24"/>
          <w:szCs w:val="24"/>
        </w:rPr>
      </w:pPr>
      <w:ins w:id="83" w:author="Alkhudairy, Lena" w:date="2021-04-22T21:09:00Z">
        <w:r w:rsidRPr="0037071D">
          <w:rPr>
            <w:rFonts w:ascii="Garamond" w:hAnsi="Garamond"/>
            <w:color w:val="000000" w:themeColor="text1"/>
            <w:sz w:val="24"/>
            <w:szCs w:val="24"/>
          </w:rPr>
          <w:t>Qualitative interviews</w:t>
        </w:r>
        <w:r>
          <w:rPr>
            <w:rFonts w:ascii="Garamond" w:hAnsi="Garamond"/>
            <w:color w:val="000000" w:themeColor="text1"/>
            <w:sz w:val="24"/>
            <w:szCs w:val="24"/>
          </w:rPr>
          <w:t>. Data from</w:t>
        </w:r>
        <w:r w:rsidRPr="0037071D">
          <w:rPr>
            <w:rFonts w:ascii="Garamond" w:hAnsi="Garamond"/>
            <w:color w:val="000000" w:themeColor="text1"/>
            <w:sz w:val="24"/>
            <w:szCs w:val="24"/>
          </w:rPr>
          <w:t xml:space="preserve"> </w:t>
        </w:r>
        <w:r>
          <w:rPr>
            <w:rFonts w:ascii="Garamond" w:hAnsi="Garamond"/>
            <w:color w:val="000000" w:themeColor="text1"/>
            <w:sz w:val="24"/>
            <w:szCs w:val="24"/>
          </w:rPr>
          <w:t>25</w:t>
        </w:r>
        <w:r w:rsidRPr="009B31ED">
          <w:rPr>
            <w:rFonts w:ascii="Garamond" w:hAnsi="Garamond"/>
            <w:color w:val="000000" w:themeColor="text1"/>
            <w:sz w:val="24"/>
            <w:szCs w:val="24"/>
          </w:rPr>
          <w:t xml:space="preserve"> participants in different </w:t>
        </w:r>
        <w:r>
          <w:rPr>
            <w:rFonts w:ascii="Garamond" w:hAnsi="Garamond"/>
            <w:color w:val="000000" w:themeColor="text1"/>
            <w:sz w:val="24"/>
            <w:szCs w:val="24"/>
          </w:rPr>
          <w:t xml:space="preserve">English </w:t>
        </w:r>
        <w:r w:rsidRPr="009B31ED">
          <w:rPr>
            <w:rFonts w:ascii="Garamond" w:hAnsi="Garamond"/>
            <w:color w:val="000000" w:themeColor="text1"/>
            <w:sz w:val="24"/>
            <w:szCs w:val="24"/>
          </w:rPr>
          <w:t>regions</w:t>
        </w:r>
        <w:r>
          <w:rPr>
            <w:rFonts w:ascii="Garamond" w:hAnsi="Garamond"/>
            <w:color w:val="000000" w:themeColor="text1"/>
            <w:sz w:val="24"/>
            <w:szCs w:val="24"/>
          </w:rPr>
          <w:t xml:space="preserve"> were analysed using a pragmatic framework approach across 12 areas including: prior</w:t>
        </w:r>
        <w:r w:rsidRPr="0037071D">
          <w:rPr>
            <w:rFonts w:ascii="Garamond" w:hAnsi="Garamond"/>
            <w:color w:val="000000" w:themeColor="text1"/>
            <w:sz w:val="24"/>
            <w:szCs w:val="24"/>
          </w:rPr>
          <w:t xml:space="preserve"> </w:t>
        </w:r>
        <w:r w:rsidRPr="00BE4456">
          <w:rPr>
            <w:rFonts w:ascii="Garamond" w:hAnsi="Garamond"/>
            <w:color w:val="000000" w:themeColor="text1"/>
            <w:sz w:val="24"/>
            <w:szCs w:val="24"/>
          </w:rPr>
          <w:t>data collect</w:t>
        </w:r>
        <w:r>
          <w:rPr>
            <w:rFonts w:ascii="Garamond" w:hAnsi="Garamond"/>
            <w:color w:val="000000" w:themeColor="text1"/>
            <w:sz w:val="24"/>
            <w:szCs w:val="24"/>
          </w:rPr>
          <w:t xml:space="preserve">ion, </w:t>
        </w:r>
        <w:r w:rsidRPr="0037071D">
          <w:rPr>
            <w:rFonts w:ascii="Garamond" w:hAnsi="Garamond"/>
            <w:color w:val="000000" w:themeColor="text1"/>
            <w:sz w:val="24"/>
            <w:szCs w:val="24"/>
          </w:rPr>
          <w:t>delivery sites</w:t>
        </w:r>
        <w:r>
          <w:rPr>
            <w:rFonts w:ascii="Garamond" w:hAnsi="Garamond"/>
            <w:color w:val="000000" w:themeColor="text1"/>
            <w:sz w:val="24"/>
            <w:szCs w:val="24"/>
          </w:rPr>
          <w:t xml:space="preserve">, </w:t>
        </w:r>
        <w:r w:rsidRPr="0037071D">
          <w:rPr>
            <w:rFonts w:ascii="Garamond" w:hAnsi="Garamond"/>
            <w:color w:val="000000" w:themeColor="text1"/>
            <w:sz w:val="24"/>
            <w:szCs w:val="24"/>
          </w:rPr>
          <w:t>scale and processes of current service delivery</w:t>
        </w:r>
        <w:r>
          <w:rPr>
            <w:rFonts w:ascii="Garamond" w:hAnsi="Garamond"/>
            <w:color w:val="000000" w:themeColor="text1"/>
            <w:sz w:val="24"/>
            <w:szCs w:val="24"/>
          </w:rPr>
          <w:t xml:space="preserve">, and known challenges to evaluation. </w:t>
        </w:r>
        <w:r>
          <w:rPr>
            <w:rFonts w:ascii="Garamond" w:eastAsia="SimSun" w:hAnsi="Garamond" w:cs="Arial"/>
            <w:color w:val="000000"/>
            <w:sz w:val="24"/>
            <w:szCs w:val="24"/>
          </w:rPr>
          <w:t>Key stakeholder views (patients, academics)</w:t>
        </w:r>
        <w:r>
          <w:rPr>
            <w:rFonts w:ascii="Garamond" w:hAnsi="Garamond"/>
            <w:color w:val="000000" w:themeColor="text1"/>
            <w:sz w:val="24"/>
            <w:szCs w:val="24"/>
          </w:rPr>
          <w:t xml:space="preserve"> </w:t>
        </w:r>
        <w:r w:rsidRPr="009B31ED">
          <w:rPr>
            <w:rFonts w:ascii="Garamond" w:hAnsi="Garamond"/>
            <w:color w:val="000000" w:themeColor="text1"/>
            <w:sz w:val="24"/>
            <w:szCs w:val="24"/>
          </w:rPr>
          <w:t xml:space="preserve">were captured. </w:t>
        </w:r>
      </w:ins>
    </w:p>
    <w:p w14:paraId="74B69E03" w14:textId="77777777" w:rsidR="00990590" w:rsidRPr="0037071D" w:rsidRDefault="00990590" w:rsidP="00990590">
      <w:pPr>
        <w:spacing w:line="360" w:lineRule="auto"/>
        <w:rPr>
          <w:ins w:id="84" w:author="Alkhudairy, Lena" w:date="2021-04-22T21:09:00Z"/>
          <w:rFonts w:ascii="Garamond" w:hAnsi="Garamond"/>
          <w:bCs/>
          <w:color w:val="000000" w:themeColor="text1"/>
        </w:rPr>
      </w:pPr>
      <w:ins w:id="85" w:author="Alkhudairy, Lena" w:date="2021-04-22T21:09:00Z">
        <w:r w:rsidRPr="0037071D">
          <w:rPr>
            <w:rFonts w:ascii="Garamond" w:hAnsi="Garamond"/>
            <w:b/>
            <w:color w:val="000000" w:themeColor="text1"/>
          </w:rPr>
          <w:t xml:space="preserve">Results </w:t>
        </w:r>
      </w:ins>
    </w:p>
    <w:p w14:paraId="1CD8C8E3" w14:textId="77777777" w:rsidR="00990590" w:rsidRDefault="00990590" w:rsidP="00990590">
      <w:pPr>
        <w:spacing w:line="360" w:lineRule="auto"/>
        <w:rPr>
          <w:ins w:id="86" w:author="Alkhudairy, Lena" w:date="2021-04-22T21:09:00Z"/>
          <w:rFonts w:ascii="Garamond" w:hAnsi="Garamond"/>
          <w:b/>
          <w:bCs/>
        </w:rPr>
      </w:pPr>
      <w:ins w:id="87" w:author="Alkhudairy, Lena" w:date="2021-04-22T21:09:00Z">
        <w:r>
          <w:rPr>
            <w:rFonts w:ascii="Garamond" w:hAnsi="Garamond"/>
            <w:b/>
            <w:bCs/>
          </w:rPr>
          <w:t xml:space="preserve">Rapid systematic review </w:t>
        </w:r>
      </w:ins>
    </w:p>
    <w:p w14:paraId="439F603E" w14:textId="77777777" w:rsidR="00990590" w:rsidRPr="00B318C0" w:rsidRDefault="00990590" w:rsidP="00990590">
      <w:pPr>
        <w:spacing w:line="360" w:lineRule="auto"/>
        <w:jc w:val="both"/>
        <w:rPr>
          <w:ins w:id="88" w:author="Alkhudairy, Lena" w:date="2021-04-22T21:09:00Z"/>
          <w:rFonts w:ascii="Garamond" w:hAnsi="Garamond"/>
          <w:iCs/>
          <w:color w:val="000000" w:themeColor="text1"/>
        </w:rPr>
      </w:pPr>
      <w:ins w:id="89" w:author="Alkhudairy, Lena" w:date="2021-04-22T21:09:00Z">
        <w:r w:rsidRPr="00B318C0">
          <w:rPr>
            <w:rFonts w:ascii="Garamond" w:hAnsi="Garamond" w:cs="Arial"/>
            <w:color w:val="000000" w:themeColor="text1"/>
          </w:rPr>
          <w:t xml:space="preserve">Twenty seven of 124 studies were included. </w:t>
        </w:r>
        <w:r w:rsidRPr="00B318C0">
          <w:rPr>
            <w:rFonts w:ascii="Garamond" w:eastAsia="Calibri" w:hAnsi="Garamond"/>
            <w:color w:val="000000" w:themeColor="text1"/>
            <w:lang w:eastAsia="en-US"/>
          </w:rPr>
          <w:t xml:space="preserve">We identified </w:t>
        </w:r>
        <w:r w:rsidRPr="00B318C0">
          <w:rPr>
            <w:rFonts w:ascii="Garamond" w:hAnsi="Garamond" w:cs="Arial"/>
            <w:color w:val="000000" w:themeColor="text1"/>
          </w:rPr>
          <w:t>outcomes and highlighted research challenges. Important e</w:t>
        </w:r>
        <w:r w:rsidRPr="00B318C0">
          <w:rPr>
            <w:rFonts w:ascii="Garamond" w:hAnsi="Garamond"/>
            <w:iCs/>
            <w:color w:val="000000" w:themeColor="text1"/>
          </w:rPr>
          <w:t xml:space="preserve">valuation questions included: 1) identification of most appropriate outcomes, 2) methods for dealing with heterogeneity. </w:t>
        </w:r>
      </w:ins>
    </w:p>
    <w:p w14:paraId="543BF1B4" w14:textId="77777777" w:rsidR="00990590" w:rsidRDefault="00990590" w:rsidP="00990590">
      <w:pPr>
        <w:spacing w:line="360" w:lineRule="auto"/>
        <w:rPr>
          <w:ins w:id="90" w:author="Alkhudairy, Lena" w:date="2021-04-22T21:09:00Z"/>
          <w:rFonts w:ascii="Garamond" w:hAnsi="Garamond"/>
          <w:b/>
          <w:bCs/>
        </w:rPr>
      </w:pPr>
    </w:p>
    <w:p w14:paraId="1AB475A9" w14:textId="77777777" w:rsidR="00990590" w:rsidRDefault="00990590" w:rsidP="00990590">
      <w:pPr>
        <w:spacing w:after="240"/>
        <w:rPr>
          <w:ins w:id="91" w:author="Alkhudairy, Lena" w:date="2021-04-22T21:09:00Z"/>
          <w:rFonts w:ascii="Garamond" w:hAnsi="Garamond"/>
          <w:color w:val="000000" w:themeColor="text1"/>
        </w:rPr>
      </w:pPr>
      <w:ins w:id="92" w:author="Alkhudairy, Lena" w:date="2021-04-22T21:09:00Z">
        <w:r>
          <w:rPr>
            <w:rFonts w:ascii="Garamond" w:hAnsi="Garamond"/>
            <w:b/>
            <w:bCs/>
          </w:rPr>
          <w:t xml:space="preserve">Qualitative Interviews </w:t>
        </w:r>
      </w:ins>
    </w:p>
    <w:p w14:paraId="1812A41F" w14:textId="77777777" w:rsidR="00990590" w:rsidRPr="009B31ED" w:rsidRDefault="00990590" w:rsidP="00990590">
      <w:pPr>
        <w:spacing w:after="240" w:line="360" w:lineRule="auto"/>
        <w:rPr>
          <w:ins w:id="93" w:author="Alkhudairy, Lena" w:date="2021-04-22T21:09:00Z"/>
          <w:rFonts w:ascii="Garamond" w:hAnsi="Garamond"/>
          <w:color w:val="000000" w:themeColor="text1"/>
        </w:rPr>
      </w:pPr>
      <w:ins w:id="94" w:author="Alkhudairy, Lena" w:date="2021-04-22T21:09:00Z">
        <w:r w:rsidRPr="0034256C">
          <w:rPr>
            <w:rFonts w:ascii="Garamond" w:hAnsi="Garamond" w:cs="Arial"/>
            <w:color w:val="000000"/>
          </w:rPr>
          <w:t>S</w:t>
        </w:r>
        <w:r>
          <w:rPr>
            <w:rFonts w:ascii="Garamond" w:hAnsi="Garamond" w:cs="Arial"/>
            <w:color w:val="000000"/>
          </w:rPr>
          <w:t>ocial prescribing</w:t>
        </w:r>
        <w:r w:rsidRPr="0034256C">
          <w:rPr>
            <w:rFonts w:ascii="Garamond" w:hAnsi="Garamond" w:cs="Arial"/>
            <w:color w:val="000000"/>
          </w:rPr>
          <w:t xml:space="preserve"> programmes</w:t>
        </w:r>
        <w:r w:rsidRPr="000A533D">
          <w:rPr>
            <w:rFonts w:ascii="Garamond" w:hAnsi="Garamond"/>
          </w:rPr>
          <w:t xml:space="preserve"> </w:t>
        </w:r>
        <w:r>
          <w:rPr>
            <w:rFonts w:ascii="Garamond" w:hAnsi="Garamond"/>
          </w:rPr>
          <w:t xml:space="preserve">are </w:t>
        </w:r>
        <w:r w:rsidRPr="00A842D5">
          <w:rPr>
            <w:rFonts w:ascii="Garamond" w:hAnsi="Garamond"/>
            <w:color w:val="000000" w:themeColor="text1"/>
          </w:rPr>
          <w:t xml:space="preserve">holistic in nature covering domains such as </w:t>
        </w:r>
        <w:r w:rsidRPr="00A842D5">
          <w:rPr>
            <w:rFonts w:ascii="Garamond" w:hAnsi="Garamond" w:cstheme="minorHAnsi"/>
            <w:color w:val="000000" w:themeColor="text1"/>
          </w:rPr>
          <w:t>social isolation and finance. Service provision</w:t>
        </w:r>
        <w:r>
          <w:rPr>
            <w:rFonts w:ascii="Garamond" w:hAnsi="Garamond" w:cstheme="minorHAnsi"/>
            <w:color w:val="000000" w:themeColor="text1"/>
          </w:rPr>
          <w:t xml:space="preserve"> is</w:t>
        </w:r>
        <w:r w:rsidRPr="009B42D0">
          <w:rPr>
            <w:rFonts w:ascii="Garamond" w:hAnsi="Garamond"/>
          </w:rPr>
          <w:t xml:space="preserve"> heterogeneous.</w:t>
        </w:r>
        <w:r>
          <w:rPr>
            <w:rFonts w:ascii="Garamond" w:hAnsi="Garamond"/>
          </w:rPr>
          <w:t xml:space="preserve"> </w:t>
        </w:r>
        <w:r w:rsidRPr="00A842D5">
          <w:rPr>
            <w:rFonts w:ascii="Garamond" w:hAnsi="Garamond"/>
          </w:rPr>
          <w:t> </w:t>
        </w:r>
        <w:r>
          <w:rPr>
            <w:rFonts w:ascii="Garamond" w:hAnsi="Garamond"/>
          </w:rPr>
          <w:t xml:space="preserve">The follow-on </w:t>
        </w:r>
        <w:r w:rsidRPr="009B31ED">
          <w:rPr>
            <w:rFonts w:ascii="Garamond" w:hAnsi="Garamond"/>
          </w:rPr>
          <w:t xml:space="preserve">services that </w:t>
        </w:r>
        <w:r>
          <w:rPr>
            <w:rFonts w:ascii="Garamond" w:hAnsi="Garamond"/>
          </w:rPr>
          <w:t>patients</w:t>
        </w:r>
        <w:r w:rsidRPr="009B31ED">
          <w:rPr>
            <w:rFonts w:ascii="Garamond" w:hAnsi="Garamond"/>
          </w:rPr>
          <w:t xml:space="preserve"> access </w:t>
        </w:r>
        <w:r w:rsidRPr="009B31ED">
          <w:rPr>
            <w:rFonts w:ascii="Garamond" w:hAnsi="Garamond" w:cstheme="minorHAnsi"/>
          </w:rPr>
          <w:t>are often underfunded or short term.</w:t>
        </w:r>
      </w:ins>
    </w:p>
    <w:p w14:paraId="1E2EF6EE" w14:textId="77777777" w:rsidR="00990590" w:rsidRPr="009B31ED" w:rsidRDefault="00990590" w:rsidP="00990590">
      <w:pPr>
        <w:spacing w:line="360" w:lineRule="auto"/>
        <w:rPr>
          <w:ins w:id="95" w:author="Alkhudairy, Lena" w:date="2021-04-22T21:09:00Z"/>
          <w:rFonts w:ascii="Garamond" w:hAnsi="Garamond"/>
          <w:b/>
          <w:bCs/>
        </w:rPr>
      </w:pPr>
      <w:ins w:id="96" w:author="Alkhudairy, Lena" w:date="2021-04-22T21:09:00Z">
        <w:r>
          <w:rPr>
            <w:rFonts w:ascii="Garamond" w:hAnsi="Garamond"/>
            <w:b/>
            <w:bCs/>
          </w:rPr>
          <w:lastRenderedPageBreak/>
          <w:t>Available d</w:t>
        </w:r>
        <w:r w:rsidRPr="009B31ED">
          <w:rPr>
            <w:rFonts w:ascii="Garamond" w:hAnsi="Garamond"/>
            <w:b/>
            <w:bCs/>
          </w:rPr>
          <w:t>ata</w:t>
        </w:r>
      </w:ins>
    </w:p>
    <w:p w14:paraId="0AC3CEBF" w14:textId="77777777" w:rsidR="00990590" w:rsidRPr="009B31ED" w:rsidRDefault="00990590" w:rsidP="00990590">
      <w:pPr>
        <w:pStyle w:val="ListParagraph"/>
        <w:numPr>
          <w:ilvl w:val="0"/>
          <w:numId w:val="33"/>
        </w:numPr>
        <w:spacing w:line="360" w:lineRule="auto"/>
        <w:rPr>
          <w:ins w:id="97" w:author="Alkhudairy, Lena" w:date="2021-04-22T21:09:00Z"/>
          <w:rFonts w:ascii="Garamond" w:hAnsi="Garamond"/>
          <w:sz w:val="24"/>
          <w:szCs w:val="24"/>
        </w:rPr>
      </w:pPr>
      <w:ins w:id="98" w:author="Alkhudairy, Lena" w:date="2021-04-22T21:09:00Z">
        <w:r>
          <w:rPr>
            <w:rFonts w:ascii="Garamond" w:hAnsi="Garamond"/>
            <w:sz w:val="24"/>
            <w:szCs w:val="24"/>
          </w:rPr>
          <w:t>S</w:t>
        </w:r>
        <w:r w:rsidRPr="009B31ED">
          <w:rPr>
            <w:rFonts w:ascii="Garamond" w:hAnsi="Garamond"/>
            <w:sz w:val="24"/>
            <w:szCs w:val="24"/>
          </w:rPr>
          <w:t>ignificant heterogeneity</w:t>
        </w:r>
        <w:r>
          <w:rPr>
            <w:rStyle w:val="Heading2Char"/>
            <w:rFonts w:eastAsiaTheme="minorEastAsia" w:cstheme="minorBidi"/>
            <w:b w:val="0"/>
          </w:rPr>
          <w:t xml:space="preserve"> </w:t>
        </w:r>
        <w:r w:rsidRPr="008E28F2">
          <w:rPr>
            <w:rStyle w:val="Heading2Char"/>
            <w:rFonts w:eastAsiaTheme="minorEastAsia" w:cstheme="minorBidi"/>
            <w:b w:val="0"/>
            <w:sz w:val="24"/>
            <w:szCs w:val="24"/>
          </w:rPr>
          <w:t>in</w:t>
        </w:r>
        <w:r w:rsidRPr="009B31ED">
          <w:rPr>
            <w:rFonts w:ascii="Garamond" w:hAnsi="Garamond"/>
            <w:sz w:val="24"/>
            <w:szCs w:val="24"/>
          </w:rPr>
          <w:t xml:space="preserve"> data availability, format and follow-up. Data w</w:t>
        </w:r>
        <w:r>
          <w:rPr>
            <w:rFonts w:ascii="Garamond" w:hAnsi="Garamond"/>
            <w:sz w:val="24"/>
            <w:szCs w:val="24"/>
          </w:rPr>
          <w:t>ere</w:t>
        </w:r>
        <w:r w:rsidRPr="009B31ED">
          <w:rPr>
            <w:rFonts w:ascii="Garamond" w:hAnsi="Garamond"/>
            <w:sz w:val="24"/>
            <w:szCs w:val="24"/>
          </w:rPr>
          <w:t xml:space="preserve"> collected using a range of tools</w:t>
        </w:r>
        <w:r>
          <w:rPr>
            <w:rFonts w:ascii="Garamond" w:hAnsi="Garamond"/>
            <w:sz w:val="24"/>
            <w:szCs w:val="24"/>
          </w:rPr>
          <w:t xml:space="preserve"> in</w:t>
        </w:r>
        <w:r w:rsidRPr="009B31ED">
          <w:rPr>
            <w:rFonts w:ascii="Garamond" w:hAnsi="Garamond"/>
            <w:sz w:val="24"/>
            <w:szCs w:val="24"/>
          </w:rPr>
          <w:t xml:space="preserve"> </w:t>
        </w:r>
        <w:r>
          <w:rPr>
            <w:rFonts w:ascii="Garamond" w:hAnsi="Garamond"/>
            <w:sz w:val="24"/>
            <w:szCs w:val="24"/>
          </w:rPr>
          <w:t xml:space="preserve">ad hoc </w:t>
        </w:r>
        <w:r w:rsidRPr="009B31ED">
          <w:rPr>
            <w:rFonts w:ascii="Garamond" w:hAnsi="Garamond"/>
            <w:sz w:val="24"/>
            <w:szCs w:val="24"/>
          </w:rPr>
          <w:t xml:space="preserve">databases across sites. </w:t>
        </w:r>
      </w:ins>
    </w:p>
    <w:p w14:paraId="14DF3767" w14:textId="77777777" w:rsidR="00990590" w:rsidRPr="009B31ED" w:rsidRDefault="00990590" w:rsidP="00990590">
      <w:pPr>
        <w:pStyle w:val="ListParagraph"/>
        <w:numPr>
          <w:ilvl w:val="0"/>
          <w:numId w:val="33"/>
        </w:numPr>
        <w:spacing w:line="360" w:lineRule="auto"/>
        <w:rPr>
          <w:ins w:id="99" w:author="Alkhudairy, Lena" w:date="2021-04-22T21:09:00Z"/>
          <w:rFonts w:ascii="Garamond" w:hAnsi="Garamond"/>
          <w:sz w:val="24"/>
          <w:szCs w:val="24"/>
        </w:rPr>
      </w:pPr>
      <w:ins w:id="100" w:author="Alkhudairy, Lena" w:date="2021-04-22T21:09:00Z">
        <w:r w:rsidRPr="009B31ED">
          <w:rPr>
            <w:rFonts w:ascii="Garamond" w:hAnsi="Garamond" w:cstheme="minorHAnsi"/>
            <w:sz w:val="24"/>
            <w:szCs w:val="24"/>
          </w:rPr>
          <w:t xml:space="preserve">Non-attendance data frequently not captured. </w:t>
        </w:r>
      </w:ins>
    </w:p>
    <w:p w14:paraId="525D1EDE" w14:textId="77777777" w:rsidR="00990590" w:rsidRPr="009B31ED" w:rsidRDefault="00990590" w:rsidP="00990590">
      <w:pPr>
        <w:pStyle w:val="ListParagraph"/>
        <w:numPr>
          <w:ilvl w:val="0"/>
          <w:numId w:val="33"/>
        </w:numPr>
        <w:spacing w:line="360" w:lineRule="auto"/>
        <w:rPr>
          <w:ins w:id="101" w:author="Alkhudairy, Lena" w:date="2021-04-22T21:09:00Z"/>
          <w:rFonts w:ascii="Garamond" w:hAnsi="Garamond"/>
          <w:sz w:val="24"/>
          <w:szCs w:val="24"/>
        </w:rPr>
      </w:pPr>
      <w:ins w:id="102" w:author="Alkhudairy, Lena" w:date="2021-04-22T21:09:00Z">
        <w:r>
          <w:rPr>
            <w:rFonts w:ascii="Garamond" w:eastAsia="Calibri" w:hAnsi="Garamond" w:cs="Calibri"/>
            <w:color w:val="000000" w:themeColor="text1"/>
            <w:sz w:val="24"/>
            <w:szCs w:val="24"/>
          </w:rPr>
          <w:t>Service users</w:t>
        </w:r>
        <w:r>
          <w:rPr>
            <w:rFonts w:ascii="Garamond" w:hAnsi="Garamond" w:cs="Arial"/>
            <w:color w:val="000000"/>
          </w:rPr>
          <w:t xml:space="preserve"> </w:t>
        </w:r>
        <w:r>
          <w:rPr>
            <w:rFonts w:ascii="Garamond" w:eastAsia="Calibri" w:hAnsi="Garamond" w:cs="Calibri"/>
            <w:color w:val="000000" w:themeColor="text1"/>
            <w:sz w:val="24"/>
            <w:szCs w:val="24"/>
          </w:rPr>
          <w:t>are</w:t>
        </w:r>
        <w:r w:rsidRPr="009B31ED">
          <w:rPr>
            <w:rFonts w:ascii="Garamond" w:hAnsi="Garamond" w:cstheme="minorHAnsi"/>
            <w:sz w:val="24"/>
            <w:szCs w:val="24"/>
          </w:rPr>
          <w:t xml:space="preserve"> more deprived and vulnerable.</w:t>
        </w:r>
      </w:ins>
    </w:p>
    <w:p w14:paraId="59760A2E" w14:textId="77777777" w:rsidR="00990590" w:rsidRPr="009B31ED" w:rsidRDefault="00990590" w:rsidP="00990590">
      <w:pPr>
        <w:spacing w:line="360" w:lineRule="auto"/>
        <w:rPr>
          <w:ins w:id="103" w:author="Alkhudairy, Lena" w:date="2021-04-22T21:09:00Z"/>
          <w:rFonts w:ascii="Garamond" w:hAnsi="Garamond"/>
          <w:color w:val="000000" w:themeColor="text1"/>
        </w:rPr>
      </w:pPr>
      <w:ins w:id="104" w:author="Alkhudairy, Lena" w:date="2021-04-22T21:09:00Z">
        <w:r w:rsidRPr="009B31ED">
          <w:rPr>
            <w:rFonts w:ascii="Garamond" w:hAnsi="Garamond"/>
            <w:b/>
            <w:bCs/>
          </w:rPr>
          <w:t>Feasibility and potential limitations of an evaluation</w:t>
        </w:r>
      </w:ins>
    </w:p>
    <w:p w14:paraId="20717741" w14:textId="77777777" w:rsidR="00990590" w:rsidRPr="009B31ED" w:rsidRDefault="00990590" w:rsidP="00990590">
      <w:pPr>
        <w:pStyle w:val="Normal0"/>
        <w:numPr>
          <w:ilvl w:val="0"/>
          <w:numId w:val="32"/>
        </w:numPr>
        <w:spacing w:line="360" w:lineRule="auto"/>
        <w:rPr>
          <w:ins w:id="105" w:author="Alkhudairy, Lena" w:date="2021-04-22T21:09:00Z"/>
          <w:rFonts w:ascii="Garamond" w:hAnsi="Garamond" w:cstheme="minorHAnsi"/>
          <w:color w:val="000000" w:themeColor="text1"/>
        </w:rPr>
      </w:pPr>
      <w:ins w:id="106" w:author="Alkhudairy, Lena" w:date="2021-04-22T21:09:00Z">
        <w:r>
          <w:rPr>
            <w:rFonts w:ascii="Garamond" w:eastAsia="Calibri" w:hAnsi="Garamond" w:cs="Calibri"/>
            <w:color w:val="000000"/>
          </w:rPr>
          <w:t xml:space="preserve">Current data collection is limited in determining effectiveness of the </w:t>
        </w:r>
        <w:r w:rsidRPr="0034256C">
          <w:rPr>
            <w:rFonts w:ascii="Garamond" w:eastAsia="Calibri" w:hAnsi="Garamond" w:cs="Calibri"/>
            <w:color w:val="000000"/>
          </w:rPr>
          <w:t xml:space="preserve">link worker </w:t>
        </w:r>
        <w:r>
          <w:rPr>
            <w:rFonts w:ascii="Garamond" w:hAnsi="Garamond"/>
            <w:color w:val="000000"/>
          </w:rPr>
          <w:t>social prescribing</w:t>
        </w:r>
        <w:r w:rsidRPr="0034256C">
          <w:rPr>
            <w:rFonts w:ascii="Garamond" w:eastAsia="Calibri" w:hAnsi="Garamond" w:cs="Calibri"/>
            <w:color w:val="000000"/>
          </w:rPr>
          <w:t xml:space="preserve"> model</w:t>
        </w:r>
        <w:r>
          <w:rPr>
            <w:rFonts w:ascii="Garamond" w:eastAsia="Calibri" w:hAnsi="Garamond" w:cs="Calibri"/>
            <w:color w:val="000000"/>
          </w:rPr>
          <w:t>, therefore</w:t>
        </w:r>
        <w:r w:rsidRPr="00106D28">
          <w:rPr>
            <w:rFonts w:ascii="Garamond" w:hAnsi="Garamond"/>
          </w:rPr>
          <w:t xml:space="preserve"> </w:t>
        </w:r>
        <w:r w:rsidRPr="009B31ED">
          <w:rPr>
            <w:rFonts w:ascii="Garamond" w:hAnsi="Garamond"/>
          </w:rPr>
          <w:t xml:space="preserve">uniform </w:t>
        </w:r>
        <w:r>
          <w:rPr>
            <w:rFonts w:ascii="Garamond" w:hAnsi="Garamond"/>
          </w:rPr>
          <w:t xml:space="preserve">data collection </w:t>
        </w:r>
        <w:r w:rsidRPr="009B31ED">
          <w:rPr>
            <w:rFonts w:ascii="Garamond" w:hAnsi="Garamond"/>
          </w:rPr>
          <w:t xml:space="preserve">across sites </w:t>
        </w:r>
        <w:r>
          <w:rPr>
            <w:rFonts w:ascii="Garamond" w:hAnsi="Garamond"/>
          </w:rPr>
          <w:t>is needed.</w:t>
        </w:r>
      </w:ins>
    </w:p>
    <w:p w14:paraId="3BF8CBB6" w14:textId="77777777" w:rsidR="00990590" w:rsidRPr="009B31ED" w:rsidRDefault="00990590" w:rsidP="00990590">
      <w:pPr>
        <w:pStyle w:val="ListParagraph"/>
        <w:numPr>
          <w:ilvl w:val="0"/>
          <w:numId w:val="32"/>
        </w:numPr>
        <w:spacing w:line="360" w:lineRule="auto"/>
        <w:rPr>
          <w:ins w:id="107" w:author="Alkhudairy, Lena" w:date="2021-04-22T21:09:00Z"/>
          <w:rFonts w:ascii="Garamond" w:eastAsiaTheme="majorEastAsia" w:hAnsi="Garamond" w:cstheme="majorBidi"/>
          <w:bCs/>
          <w:color w:val="000000" w:themeColor="text1"/>
          <w:sz w:val="24"/>
          <w:szCs w:val="24"/>
        </w:rPr>
      </w:pPr>
      <w:ins w:id="108" w:author="Alkhudairy, Lena" w:date="2021-04-22T21:09:00Z">
        <w:r>
          <w:rPr>
            <w:rFonts w:ascii="Garamond" w:hAnsi="Garamond"/>
            <w:sz w:val="24"/>
            <w:szCs w:val="24"/>
          </w:rPr>
          <w:t>Standardised outcomes and process measures are required.</w:t>
        </w:r>
      </w:ins>
    </w:p>
    <w:p w14:paraId="52ABC973" w14:textId="77777777" w:rsidR="00990590" w:rsidRPr="009B42D0" w:rsidRDefault="00990590" w:rsidP="00990590">
      <w:pPr>
        <w:pStyle w:val="ListParagraph"/>
        <w:numPr>
          <w:ilvl w:val="0"/>
          <w:numId w:val="32"/>
        </w:numPr>
        <w:spacing w:line="360" w:lineRule="auto"/>
        <w:rPr>
          <w:ins w:id="109" w:author="Alkhudairy, Lena" w:date="2021-04-22T21:09:00Z"/>
          <w:rFonts w:ascii="Garamond" w:eastAsiaTheme="majorEastAsia" w:hAnsi="Garamond" w:cstheme="majorBidi"/>
          <w:bCs/>
          <w:color w:val="000000" w:themeColor="text1"/>
          <w:sz w:val="24"/>
          <w:szCs w:val="24"/>
        </w:rPr>
      </w:pPr>
      <w:ins w:id="110" w:author="Alkhudairy, Lena" w:date="2021-04-22T21:09:00Z">
        <w:r>
          <w:rPr>
            <w:rFonts w:ascii="Garamond" w:hAnsi="Garamond"/>
            <w:sz w:val="24"/>
            <w:szCs w:val="24"/>
          </w:rPr>
          <w:t>C</w:t>
        </w:r>
        <w:r w:rsidRPr="009B31ED">
          <w:rPr>
            <w:rFonts w:ascii="Garamond" w:hAnsi="Garamond"/>
            <w:sz w:val="24"/>
            <w:szCs w:val="24"/>
          </w:rPr>
          <w:t xml:space="preserve">ost utility analysis </w:t>
        </w:r>
        <w:r>
          <w:rPr>
            <w:rFonts w:ascii="Garamond" w:hAnsi="Garamond"/>
            <w:sz w:val="24"/>
            <w:szCs w:val="24"/>
          </w:rPr>
          <w:t>could</w:t>
        </w:r>
        <w:r w:rsidRPr="009B31ED">
          <w:rPr>
            <w:rFonts w:ascii="Garamond" w:hAnsi="Garamond"/>
            <w:sz w:val="24"/>
            <w:szCs w:val="24"/>
          </w:rPr>
          <w:t xml:space="preserve"> provide comparative values for assessment alongside other </w:t>
        </w:r>
        <w:r w:rsidRPr="009B31ED">
          <w:rPr>
            <w:rFonts w:ascii="Garamond" w:hAnsi="Garamond" w:cs="Times New Roman"/>
            <w:sz w:val="24"/>
            <w:szCs w:val="24"/>
          </w:rPr>
          <w:t>N</w:t>
        </w:r>
        <w:r>
          <w:rPr>
            <w:rFonts w:ascii="Garamond" w:hAnsi="Garamond" w:cs="Times New Roman"/>
            <w:sz w:val="24"/>
            <w:szCs w:val="24"/>
          </w:rPr>
          <w:t xml:space="preserve">ational </w:t>
        </w:r>
        <w:r w:rsidRPr="009B31ED">
          <w:rPr>
            <w:rFonts w:ascii="Garamond" w:hAnsi="Garamond" w:cs="Times New Roman"/>
            <w:sz w:val="24"/>
            <w:szCs w:val="24"/>
          </w:rPr>
          <w:t>H</w:t>
        </w:r>
        <w:r>
          <w:rPr>
            <w:rFonts w:ascii="Garamond" w:hAnsi="Garamond" w:cs="Times New Roman"/>
            <w:sz w:val="24"/>
            <w:szCs w:val="24"/>
          </w:rPr>
          <w:t xml:space="preserve">ealth </w:t>
        </w:r>
        <w:r w:rsidRPr="009B31ED">
          <w:rPr>
            <w:rFonts w:ascii="Garamond" w:hAnsi="Garamond" w:cs="Times New Roman"/>
            <w:sz w:val="24"/>
            <w:szCs w:val="24"/>
          </w:rPr>
          <w:t>S</w:t>
        </w:r>
        <w:r>
          <w:rPr>
            <w:rFonts w:ascii="Garamond" w:hAnsi="Garamond" w:cs="Times New Roman"/>
            <w:sz w:val="24"/>
            <w:szCs w:val="24"/>
          </w:rPr>
          <w:t xml:space="preserve">ervice </w:t>
        </w:r>
        <w:r w:rsidRPr="009B31ED">
          <w:rPr>
            <w:rFonts w:ascii="Garamond" w:hAnsi="Garamond"/>
            <w:sz w:val="24"/>
            <w:szCs w:val="24"/>
          </w:rPr>
          <w:t xml:space="preserve">interventions. </w:t>
        </w:r>
      </w:ins>
    </w:p>
    <w:p w14:paraId="235C33CB" w14:textId="77777777" w:rsidR="00990590" w:rsidRPr="009F6919" w:rsidRDefault="00990590" w:rsidP="00990590">
      <w:pPr>
        <w:pStyle w:val="Header"/>
        <w:spacing w:line="360" w:lineRule="auto"/>
        <w:rPr>
          <w:ins w:id="111" w:author="Alkhudairy, Lena" w:date="2021-04-22T21:09:00Z"/>
          <w:rFonts w:ascii="Garamond" w:hAnsi="Garamond"/>
          <w:b/>
          <w:color w:val="000000" w:themeColor="text1"/>
          <w:sz w:val="24"/>
          <w:szCs w:val="24"/>
        </w:rPr>
      </w:pPr>
      <w:ins w:id="112" w:author="Alkhudairy, Lena" w:date="2021-04-22T21:09:00Z">
        <w:r w:rsidRPr="009F6919">
          <w:rPr>
            <w:rFonts w:ascii="Garamond" w:hAnsi="Garamond"/>
            <w:b/>
            <w:color w:val="000000" w:themeColor="text1"/>
            <w:sz w:val="24"/>
            <w:szCs w:val="24"/>
          </w:rPr>
          <w:t xml:space="preserve">Limitations </w:t>
        </w:r>
      </w:ins>
    </w:p>
    <w:p w14:paraId="233BC59E" w14:textId="77777777" w:rsidR="00990590" w:rsidRPr="009F6919" w:rsidRDefault="00990590" w:rsidP="00990590">
      <w:pPr>
        <w:pStyle w:val="ListParagraph"/>
        <w:numPr>
          <w:ilvl w:val="0"/>
          <w:numId w:val="66"/>
        </w:numPr>
        <w:spacing w:line="360" w:lineRule="auto"/>
        <w:rPr>
          <w:ins w:id="113" w:author="Alkhudairy, Lena" w:date="2021-04-22T21:09:00Z"/>
          <w:rFonts w:ascii="Garamond" w:hAnsi="Garamond"/>
          <w:iCs/>
          <w:sz w:val="24"/>
          <w:szCs w:val="24"/>
        </w:rPr>
      </w:pPr>
      <w:ins w:id="114" w:author="Alkhudairy, Lena" w:date="2021-04-22T21:09:00Z">
        <w:r w:rsidRPr="009F6919">
          <w:rPr>
            <w:rFonts w:ascii="Garamond" w:hAnsi="Garamond"/>
            <w:iCs/>
            <w:sz w:val="24"/>
            <w:szCs w:val="24"/>
          </w:rPr>
          <w:t xml:space="preserve">This was a rapid systematic review that did not </w:t>
        </w:r>
        <w:r>
          <w:rPr>
            <w:rFonts w:ascii="Garamond" w:hAnsi="Garamond"/>
            <w:iCs/>
            <w:sz w:val="24"/>
            <w:szCs w:val="24"/>
          </w:rPr>
          <w:t>include</w:t>
        </w:r>
        <w:r w:rsidRPr="009F6919">
          <w:rPr>
            <w:rFonts w:ascii="Garamond" w:hAnsi="Garamond"/>
            <w:iCs/>
            <w:sz w:val="24"/>
            <w:szCs w:val="24"/>
          </w:rPr>
          <w:t xml:space="preserve"> systematic quality </w:t>
        </w:r>
        <w:r>
          <w:rPr>
            <w:rFonts w:ascii="Garamond" w:hAnsi="Garamond"/>
            <w:iCs/>
            <w:sz w:val="24"/>
            <w:szCs w:val="24"/>
          </w:rPr>
          <w:t>assessment</w:t>
        </w:r>
        <w:r w:rsidRPr="009F6919">
          <w:rPr>
            <w:rFonts w:ascii="Garamond" w:hAnsi="Garamond"/>
            <w:iCs/>
            <w:sz w:val="24"/>
            <w:szCs w:val="24"/>
          </w:rPr>
          <w:t xml:space="preserve"> of studies</w:t>
        </w:r>
        <w:r>
          <w:rPr>
            <w:rFonts w:ascii="Garamond" w:hAnsi="Garamond"/>
            <w:iCs/>
            <w:sz w:val="24"/>
            <w:szCs w:val="24"/>
          </w:rPr>
          <w:t xml:space="preserve">. </w:t>
        </w:r>
      </w:ins>
    </w:p>
    <w:p w14:paraId="47191431" w14:textId="77777777" w:rsidR="00990590" w:rsidRDefault="00990590" w:rsidP="00990590">
      <w:pPr>
        <w:pStyle w:val="ListParagraph"/>
        <w:numPr>
          <w:ilvl w:val="0"/>
          <w:numId w:val="66"/>
        </w:numPr>
        <w:rPr>
          <w:ins w:id="115" w:author="Alkhudairy, Lena" w:date="2021-04-22T21:09:00Z"/>
          <w:rFonts w:ascii="Garamond" w:hAnsi="Garamond"/>
          <w:iCs/>
          <w:sz w:val="24"/>
          <w:szCs w:val="24"/>
        </w:rPr>
      </w:pPr>
      <w:ins w:id="116" w:author="Alkhudairy, Lena" w:date="2021-04-22T21:09:00Z">
        <w:r w:rsidRPr="009F6919">
          <w:rPr>
            <w:rFonts w:ascii="Garamond" w:hAnsi="Garamond"/>
            <w:iCs/>
            <w:sz w:val="24"/>
            <w:szCs w:val="24"/>
          </w:rPr>
          <w:t>COVID-19 had a</w:t>
        </w:r>
        <w:r>
          <w:rPr>
            <w:rFonts w:ascii="Garamond" w:hAnsi="Garamond"/>
            <w:iCs/>
            <w:sz w:val="24"/>
            <w:szCs w:val="24"/>
          </w:rPr>
          <w:t>n</w:t>
        </w:r>
        <w:r w:rsidRPr="009F6919">
          <w:rPr>
            <w:rFonts w:ascii="Garamond" w:hAnsi="Garamond"/>
            <w:iCs/>
            <w:sz w:val="24"/>
            <w:szCs w:val="24"/>
          </w:rPr>
          <w:t xml:space="preserve"> impact on the shape of the service</w:t>
        </w:r>
      </w:ins>
    </w:p>
    <w:p w14:paraId="282874D1" w14:textId="77777777" w:rsidR="00990590" w:rsidRPr="000208C9" w:rsidRDefault="00990590" w:rsidP="00990590">
      <w:pPr>
        <w:pStyle w:val="ListParagraph"/>
        <w:numPr>
          <w:ilvl w:val="0"/>
          <w:numId w:val="66"/>
        </w:numPr>
        <w:spacing w:line="360" w:lineRule="auto"/>
        <w:rPr>
          <w:ins w:id="117" w:author="Alkhudairy, Lena" w:date="2021-04-22T21:09:00Z"/>
          <w:rFonts w:ascii="Garamond" w:hAnsi="Garamond"/>
          <w:iCs/>
          <w:sz w:val="24"/>
          <w:szCs w:val="24"/>
        </w:rPr>
      </w:pPr>
      <w:ins w:id="118" w:author="Alkhudairy, Lena" w:date="2021-04-22T21:09:00Z">
        <w:r w:rsidRPr="009F6919">
          <w:rPr>
            <w:rFonts w:ascii="Garamond" w:hAnsi="Garamond"/>
            <w:iCs/>
            <w:sz w:val="24"/>
            <w:szCs w:val="24"/>
          </w:rPr>
          <w:t>We were not able to examine the potential causal mechanisms in any detail.</w:t>
        </w:r>
      </w:ins>
    </w:p>
    <w:p w14:paraId="331647AC" w14:textId="77777777" w:rsidR="00990590" w:rsidRPr="009B42D0" w:rsidRDefault="00990590" w:rsidP="00990590">
      <w:pPr>
        <w:spacing w:line="360" w:lineRule="auto"/>
        <w:rPr>
          <w:ins w:id="119" w:author="Alkhudairy, Lena" w:date="2021-04-22T21:09:00Z"/>
          <w:rFonts w:ascii="Garamond" w:eastAsiaTheme="majorEastAsia" w:hAnsi="Garamond" w:cstheme="majorBidi"/>
          <w:bCs/>
          <w:color w:val="000000" w:themeColor="text1"/>
        </w:rPr>
      </w:pPr>
    </w:p>
    <w:p w14:paraId="28D4E8F3" w14:textId="47610985" w:rsidR="00D46DA7" w:rsidRPr="00D46DA7" w:rsidRDefault="00990590" w:rsidP="00D46DA7">
      <w:pPr>
        <w:pStyle w:val="Header"/>
        <w:spacing w:line="360" w:lineRule="auto"/>
        <w:rPr>
          <w:ins w:id="120" w:author="Alkhudairy, Lena" w:date="2021-04-22T21:09:00Z"/>
          <w:rFonts w:ascii="Garamond" w:hAnsi="Garamond"/>
          <w:b/>
          <w:color w:val="000000" w:themeColor="text1"/>
          <w:sz w:val="24"/>
          <w:szCs w:val="24"/>
        </w:rPr>
      </w:pPr>
      <w:ins w:id="121" w:author="Alkhudairy, Lena" w:date="2021-04-22T21:09:00Z">
        <w:r w:rsidRPr="009B31ED">
          <w:rPr>
            <w:rFonts w:ascii="Garamond" w:hAnsi="Garamond"/>
            <w:b/>
            <w:color w:val="000000" w:themeColor="text1"/>
            <w:sz w:val="24"/>
            <w:szCs w:val="24"/>
          </w:rPr>
          <w:t xml:space="preserve">Conclusions </w:t>
        </w:r>
      </w:ins>
    </w:p>
    <w:p w14:paraId="4E48149B" w14:textId="77777777" w:rsidR="00990590" w:rsidRPr="00A2485F" w:rsidRDefault="00990590" w:rsidP="00990590">
      <w:pPr>
        <w:spacing w:after="200" w:line="360" w:lineRule="auto"/>
        <w:contextualSpacing/>
        <w:rPr>
          <w:ins w:id="122" w:author="Alkhudairy, Lena" w:date="2021-04-22T21:09:00Z"/>
          <w:rFonts w:ascii="Garamond" w:hAnsi="Garamond"/>
        </w:rPr>
      </w:pPr>
      <w:ins w:id="123" w:author="Alkhudairy, Lena" w:date="2021-04-22T21:09:00Z">
        <w:r>
          <w:rPr>
            <w:rFonts w:ascii="Garamond" w:hAnsi="Garamond"/>
          </w:rPr>
          <w:t>W</w:t>
        </w:r>
        <w:r w:rsidRPr="00A2485F">
          <w:rPr>
            <w:rFonts w:ascii="Garamond" w:hAnsi="Garamond"/>
          </w:rPr>
          <w:t xml:space="preserve">e describe possible </w:t>
        </w:r>
        <w:r w:rsidRPr="0034256C">
          <w:rPr>
            <w:rFonts w:ascii="Garamond" w:hAnsi="Garamond"/>
          </w:rPr>
          <w:t>future research</w:t>
        </w:r>
        <w:r>
          <w:rPr>
            <w:rFonts w:ascii="Garamond" w:hAnsi="Garamond"/>
          </w:rPr>
          <w:t xml:space="preserve"> approaches to determine </w:t>
        </w:r>
        <w:r w:rsidRPr="00A2485F">
          <w:rPr>
            <w:rFonts w:ascii="Garamond" w:hAnsi="Garamond"/>
          </w:rPr>
          <w:t xml:space="preserve">effectiveness </w:t>
        </w:r>
        <w:r>
          <w:rPr>
            <w:rFonts w:ascii="Garamond" w:hAnsi="Garamond"/>
          </w:rPr>
          <w:t>and cost-effectiveness evaluations</w:t>
        </w:r>
        <w:r>
          <w:rPr>
            <w:rFonts w:ascii="Garamond" w:eastAsia="SimSun" w:hAnsi="Garamond"/>
            <w:lang w:eastAsia="zh-CN"/>
          </w:rPr>
          <w:t>; a</w:t>
        </w:r>
        <w:r w:rsidRPr="00A2485F">
          <w:rPr>
            <w:rFonts w:ascii="Garamond" w:hAnsi="Garamond"/>
          </w:rPr>
          <w:t xml:space="preserve">ll </w:t>
        </w:r>
        <w:r>
          <w:rPr>
            <w:rFonts w:ascii="Garamond" w:hAnsi="Garamond"/>
          </w:rPr>
          <w:t>are limited in their application.</w:t>
        </w:r>
      </w:ins>
    </w:p>
    <w:p w14:paraId="3E4B4DBC" w14:textId="77777777" w:rsidR="00990590" w:rsidRPr="00A2485F" w:rsidRDefault="00990590" w:rsidP="00990590">
      <w:pPr>
        <w:rPr>
          <w:ins w:id="124" w:author="Alkhudairy, Lena" w:date="2021-04-22T21:09:00Z"/>
          <w:rFonts w:ascii="Garamond" w:hAnsi="Garamond"/>
        </w:rPr>
      </w:pPr>
    </w:p>
    <w:p w14:paraId="69F1ED73" w14:textId="77777777" w:rsidR="00990590" w:rsidRDefault="00990590" w:rsidP="00990590">
      <w:pPr>
        <w:numPr>
          <w:ilvl w:val="0"/>
          <w:numId w:val="53"/>
        </w:numPr>
        <w:spacing w:after="200" w:line="360" w:lineRule="auto"/>
        <w:contextualSpacing/>
        <w:rPr>
          <w:ins w:id="125" w:author="Alkhudairy, Lena" w:date="2021-04-22T21:09:00Z"/>
          <w:rFonts w:ascii="Garamond" w:eastAsia="SimSun" w:hAnsi="Garamond"/>
          <w:lang w:eastAsia="zh-CN"/>
        </w:rPr>
      </w:pPr>
      <w:ins w:id="126" w:author="Alkhudairy, Lena" w:date="2021-04-22T21:09:00Z">
        <w:r w:rsidRPr="00A2485F">
          <w:rPr>
            <w:rFonts w:ascii="Garamond" w:eastAsia="SimSun" w:hAnsi="Garamond"/>
            <w:lang w:eastAsia="zh-CN"/>
          </w:rPr>
          <w:t xml:space="preserve">Evaluation </w:t>
        </w:r>
        <w:r>
          <w:rPr>
            <w:rFonts w:ascii="Garamond" w:eastAsia="SimSun" w:hAnsi="Garamond"/>
            <w:lang w:eastAsia="zh-CN"/>
          </w:rPr>
          <w:t>using</w:t>
        </w:r>
        <w:r w:rsidRPr="00A2485F">
          <w:rPr>
            <w:rFonts w:ascii="Garamond" w:eastAsia="SimSun" w:hAnsi="Garamond"/>
            <w:lang w:eastAsia="zh-CN"/>
          </w:rPr>
          <w:t xml:space="preserve"> currently available routinely collected health care</w:t>
        </w:r>
        <w:r>
          <w:rPr>
            <w:rFonts w:ascii="Garamond" w:eastAsia="SimSun" w:hAnsi="Garamond"/>
            <w:lang w:eastAsia="zh-CN"/>
          </w:rPr>
          <w:t xml:space="preserve">, </w:t>
        </w:r>
        <w:r w:rsidRPr="00A2485F">
          <w:rPr>
            <w:rFonts w:ascii="Garamond" w:eastAsia="SimSun" w:hAnsi="Garamond"/>
            <w:lang w:eastAsia="zh-CN"/>
          </w:rPr>
          <w:t>costing and outcome</w:t>
        </w:r>
        <w:r>
          <w:rPr>
            <w:rFonts w:ascii="Garamond" w:eastAsia="SimSun" w:hAnsi="Garamond"/>
            <w:lang w:eastAsia="zh-CN"/>
          </w:rPr>
          <w:t>s</w:t>
        </w:r>
        <w:r w:rsidRPr="00A2485F">
          <w:rPr>
            <w:rFonts w:ascii="Garamond" w:eastAsia="SimSun" w:hAnsi="Garamond"/>
            <w:lang w:eastAsia="zh-CN"/>
          </w:rPr>
          <w:t xml:space="preserve"> data. </w:t>
        </w:r>
      </w:ins>
    </w:p>
    <w:p w14:paraId="012F51E9" w14:textId="77777777" w:rsidR="00990590" w:rsidRPr="00594994" w:rsidRDefault="00990590" w:rsidP="00990590">
      <w:pPr>
        <w:numPr>
          <w:ilvl w:val="0"/>
          <w:numId w:val="53"/>
        </w:numPr>
        <w:spacing w:after="200" w:line="360" w:lineRule="auto"/>
        <w:contextualSpacing/>
        <w:rPr>
          <w:ins w:id="127" w:author="Alkhudairy, Lena" w:date="2021-04-22T21:09:00Z"/>
          <w:rFonts w:ascii="Garamond" w:eastAsia="SimSun" w:hAnsi="Garamond"/>
          <w:lang w:eastAsia="zh-CN"/>
        </w:rPr>
      </w:pPr>
      <w:ins w:id="128" w:author="Alkhudairy, Lena" w:date="2021-04-22T21:09:00Z">
        <w:r w:rsidRPr="00594994">
          <w:rPr>
            <w:rFonts w:ascii="Garamond" w:eastAsia="SimSun" w:hAnsi="Garamond"/>
            <w:lang w:eastAsia="zh-CN"/>
          </w:rPr>
          <w:t xml:space="preserve">Evaluative mixed methods research to capture the complexity of </w:t>
        </w:r>
        <w:r>
          <w:rPr>
            <w:rFonts w:ascii="Garamond" w:hAnsi="Garamond"/>
            <w:color w:val="000000"/>
          </w:rPr>
          <w:t>s</w:t>
        </w:r>
        <w:r>
          <w:rPr>
            <w:rFonts w:ascii="Garamond" w:hAnsi="Garamond" w:cs="Arial"/>
            <w:color w:val="000000"/>
          </w:rPr>
          <w:t>ocial prescribing</w:t>
        </w:r>
        <w:r w:rsidRPr="0034256C">
          <w:rPr>
            <w:rFonts w:ascii="Garamond" w:eastAsia="Calibri" w:hAnsi="Garamond" w:cs="Calibri"/>
            <w:color w:val="000000"/>
          </w:rPr>
          <w:t xml:space="preserve"> </w:t>
        </w:r>
        <w:r w:rsidRPr="00594994">
          <w:rPr>
            <w:rFonts w:ascii="Garamond" w:eastAsia="SimSun" w:hAnsi="Garamond"/>
            <w:lang w:eastAsia="zh-CN"/>
          </w:rPr>
          <w:t>through understanding</w:t>
        </w:r>
        <w:r>
          <w:rPr>
            <w:rFonts w:ascii="Garamond" w:eastAsia="SimSun" w:hAnsi="Garamond"/>
            <w:lang w:eastAsia="zh-CN"/>
          </w:rPr>
          <w:t xml:space="preserve"> heterogenous</w:t>
        </w:r>
        <w:r w:rsidRPr="00594994">
          <w:rPr>
            <w:rFonts w:ascii="Garamond" w:eastAsia="SimSun" w:hAnsi="Garamond"/>
            <w:lang w:eastAsia="zh-CN"/>
          </w:rPr>
          <w:t xml:space="preserve"> </w:t>
        </w:r>
        <w:r>
          <w:rPr>
            <w:rFonts w:ascii="Garamond" w:eastAsia="SimSun" w:hAnsi="Garamond"/>
            <w:lang w:eastAsia="zh-CN"/>
          </w:rPr>
          <w:t xml:space="preserve">service delivery </w:t>
        </w:r>
        <w:r w:rsidRPr="00594994">
          <w:rPr>
            <w:rFonts w:ascii="Garamond" w:eastAsia="SimSun" w:hAnsi="Garamond"/>
            <w:lang w:eastAsia="zh-CN"/>
          </w:rPr>
          <w:t xml:space="preserve">across comparative settings. </w:t>
        </w:r>
        <w:r>
          <w:rPr>
            <w:rFonts w:ascii="Garamond" w:eastAsia="SimSun" w:hAnsi="Garamond"/>
            <w:lang w:eastAsia="zh-CN"/>
          </w:rPr>
          <w:t>C</w:t>
        </w:r>
        <w:r w:rsidRPr="00594994">
          <w:rPr>
            <w:rFonts w:ascii="Garamond" w:eastAsia="SimSun" w:hAnsi="Garamond"/>
            <w:lang w:eastAsia="zh-CN"/>
          </w:rPr>
          <w:t xml:space="preserve">ost-effectiveness </w:t>
        </w:r>
        <w:r>
          <w:rPr>
            <w:rFonts w:ascii="Garamond" w:eastAsia="SimSun" w:hAnsi="Garamond"/>
            <w:lang w:eastAsia="zh-CN"/>
          </w:rPr>
          <w:t xml:space="preserve">evaluation </w:t>
        </w:r>
        <w:r w:rsidRPr="00594994">
          <w:rPr>
            <w:rFonts w:ascii="Garamond" w:eastAsia="SimSun" w:hAnsi="Garamond"/>
            <w:lang w:eastAsia="zh-CN"/>
          </w:rPr>
          <w:t>using routinely available costing and outcomes data</w:t>
        </w:r>
        <w:r>
          <w:rPr>
            <w:rFonts w:ascii="Garamond" w:eastAsia="SimSun" w:hAnsi="Garamond"/>
            <w:lang w:eastAsia="zh-CN"/>
          </w:rPr>
          <w:t xml:space="preserve"> to supplement qualitative data.</w:t>
        </w:r>
        <w:r w:rsidRPr="00594994">
          <w:rPr>
            <w:rFonts w:ascii="Garamond" w:eastAsia="SimSun" w:hAnsi="Garamond"/>
            <w:lang w:eastAsia="zh-CN"/>
          </w:rPr>
          <w:t xml:space="preserve"> </w:t>
        </w:r>
      </w:ins>
    </w:p>
    <w:p w14:paraId="0F661829" w14:textId="77777777" w:rsidR="00990590" w:rsidRPr="00A2485F" w:rsidRDefault="00990590" w:rsidP="00990590">
      <w:pPr>
        <w:numPr>
          <w:ilvl w:val="0"/>
          <w:numId w:val="53"/>
        </w:numPr>
        <w:spacing w:after="200" w:line="360" w:lineRule="auto"/>
        <w:contextualSpacing/>
        <w:rPr>
          <w:ins w:id="129" w:author="Alkhudairy, Lena" w:date="2021-04-22T21:09:00Z"/>
          <w:rFonts w:ascii="Garamond" w:eastAsia="SimSun" w:hAnsi="Garamond"/>
          <w:lang w:eastAsia="zh-CN"/>
        </w:rPr>
      </w:pPr>
      <w:ins w:id="130" w:author="Alkhudairy, Lena" w:date="2021-04-22T21:09:00Z">
        <w:r w:rsidRPr="00A2485F">
          <w:rPr>
            <w:rFonts w:ascii="Garamond" w:eastAsia="SimSun" w:hAnsi="Garamond"/>
            <w:lang w:eastAsia="zh-CN"/>
          </w:rPr>
          <w:t>Interventional evaluative research</w:t>
        </w:r>
        <w:r>
          <w:rPr>
            <w:rFonts w:ascii="Garamond" w:eastAsia="SimSun" w:hAnsi="Garamond"/>
            <w:lang w:eastAsia="zh-CN"/>
          </w:rPr>
          <w:t xml:space="preserve">, such as </w:t>
        </w:r>
        <w:r w:rsidRPr="00A2485F">
          <w:rPr>
            <w:rFonts w:ascii="Garamond" w:eastAsia="SimSun" w:hAnsi="Garamond"/>
            <w:lang w:eastAsia="zh-CN"/>
          </w:rPr>
          <w:t>a cluster randomised controlled trial focused on the link worker</w:t>
        </w:r>
        <w:r>
          <w:rPr>
            <w:rFonts w:ascii="Garamond" w:eastAsia="SimSun" w:hAnsi="Garamond"/>
            <w:lang w:eastAsia="zh-CN"/>
          </w:rPr>
          <w:t xml:space="preserve"> model</w:t>
        </w:r>
        <w:r w:rsidRPr="00A2485F">
          <w:rPr>
            <w:rFonts w:ascii="Garamond" w:eastAsia="SimSun" w:hAnsi="Garamond"/>
            <w:lang w:eastAsia="zh-CN"/>
          </w:rPr>
          <w:t>.</w:t>
        </w:r>
        <w:r>
          <w:rPr>
            <w:rFonts w:ascii="Garamond" w:eastAsia="SimSun" w:hAnsi="Garamond"/>
            <w:lang w:eastAsia="zh-CN"/>
          </w:rPr>
          <w:t xml:space="preserve"> </w:t>
        </w:r>
        <w:r w:rsidRPr="00594994">
          <w:rPr>
            <w:rFonts w:ascii="Garamond" w:eastAsia="SimSun" w:hAnsi="Garamond"/>
            <w:lang w:eastAsia="zh-CN"/>
          </w:rPr>
          <w:t xml:space="preserve">Cost-effectiveness data collected as part of the </w:t>
        </w:r>
        <w:r>
          <w:rPr>
            <w:rFonts w:ascii="Garamond" w:eastAsia="SimSun" w:hAnsi="Garamond"/>
            <w:lang w:eastAsia="zh-CN"/>
          </w:rPr>
          <w:t>trial</w:t>
        </w:r>
        <w:r w:rsidRPr="00594994">
          <w:rPr>
            <w:rFonts w:ascii="Garamond" w:eastAsia="SimSun" w:hAnsi="Garamond"/>
            <w:lang w:eastAsia="zh-CN"/>
          </w:rPr>
          <w:t>.</w:t>
        </w:r>
      </w:ins>
    </w:p>
    <w:p w14:paraId="5AB99F6E" w14:textId="77777777" w:rsidR="00990590" w:rsidRDefault="00990590" w:rsidP="00990590">
      <w:pPr>
        <w:spacing w:line="360" w:lineRule="auto"/>
        <w:rPr>
          <w:ins w:id="131" w:author="Alkhudairy, Lena" w:date="2021-04-22T21:09:00Z"/>
          <w:rFonts w:ascii="Garamond" w:hAnsi="Garamond"/>
          <w:color w:val="000000" w:themeColor="text1"/>
          <w:shd w:val="clear" w:color="auto" w:fill="FFFFFF"/>
        </w:rPr>
      </w:pPr>
    </w:p>
    <w:p w14:paraId="1E262FB1" w14:textId="77777777" w:rsidR="00990590" w:rsidRDefault="00990590" w:rsidP="00990590">
      <w:pPr>
        <w:spacing w:line="360" w:lineRule="auto"/>
        <w:rPr>
          <w:ins w:id="132" w:author="Alkhudairy, Lena" w:date="2021-04-22T21:09:00Z"/>
          <w:rFonts w:ascii="Garamond" w:hAnsi="Garamond"/>
          <w:b/>
          <w:bCs/>
          <w:color w:val="000000" w:themeColor="text1"/>
          <w:shd w:val="clear" w:color="auto" w:fill="FFFFFF"/>
        </w:rPr>
      </w:pPr>
      <w:ins w:id="133" w:author="Alkhudairy, Lena" w:date="2021-04-22T21:09:00Z">
        <w:r>
          <w:rPr>
            <w:rFonts w:ascii="Garamond" w:hAnsi="Garamond"/>
            <w:b/>
            <w:bCs/>
            <w:color w:val="000000" w:themeColor="text1"/>
            <w:shd w:val="clear" w:color="auto" w:fill="FFFFFF"/>
          </w:rPr>
          <w:t xml:space="preserve">Future work </w:t>
        </w:r>
      </w:ins>
    </w:p>
    <w:p w14:paraId="3A006AAC" w14:textId="77777777" w:rsidR="00990590" w:rsidRDefault="00990590" w:rsidP="00990590">
      <w:pPr>
        <w:spacing w:line="360" w:lineRule="auto"/>
        <w:rPr>
          <w:ins w:id="134" w:author="Alkhudairy, Lena" w:date="2021-04-22T21:09:00Z"/>
          <w:rFonts w:ascii="Garamond" w:hAnsi="Garamond"/>
          <w:b/>
          <w:bCs/>
          <w:color w:val="000000" w:themeColor="text1"/>
          <w:shd w:val="clear" w:color="auto" w:fill="FFFFFF"/>
        </w:rPr>
      </w:pPr>
      <w:ins w:id="135" w:author="Alkhudairy, Lena" w:date="2021-04-22T21:09:00Z">
        <w:r w:rsidRPr="009B31ED">
          <w:rPr>
            <w:rFonts w:ascii="Garamond" w:hAnsi="Garamond"/>
          </w:rPr>
          <w:t>Mature data are currently not available</w:t>
        </w:r>
        <w:r>
          <w:rPr>
            <w:rFonts w:ascii="Garamond" w:eastAsiaTheme="minorHAnsi" w:hAnsi="Garamond" w:cstheme="minorHAnsi"/>
            <w:color w:val="000000" w:themeColor="text1"/>
            <w:lang w:eastAsia="en-US"/>
          </w:rPr>
          <w:t xml:space="preserve">. </w:t>
        </w:r>
        <w:r w:rsidRPr="007C4A97">
          <w:rPr>
            <w:rFonts w:ascii="Garamond" w:eastAsiaTheme="minorHAnsi" w:hAnsi="Garamond" w:cstheme="minorHAnsi"/>
            <w:color w:val="000000" w:themeColor="text1"/>
            <w:lang w:eastAsia="en-US"/>
          </w:rPr>
          <w:t xml:space="preserve">There </w:t>
        </w:r>
        <w:r>
          <w:rPr>
            <w:rFonts w:ascii="Garamond" w:eastAsiaTheme="minorHAnsi" w:hAnsi="Garamond" w:cstheme="minorHAnsi"/>
            <w:color w:val="000000" w:themeColor="text1"/>
            <w:lang w:eastAsia="en-US"/>
          </w:rPr>
          <w:t>needs to be an</w:t>
        </w:r>
        <w:r w:rsidRPr="007C4A97">
          <w:rPr>
            <w:rFonts w:ascii="Garamond" w:eastAsiaTheme="minorHAnsi" w:hAnsi="Garamond" w:cstheme="minorHAnsi"/>
            <w:color w:val="000000" w:themeColor="text1"/>
            <w:lang w:eastAsia="en-US"/>
          </w:rPr>
          <w:t xml:space="preserve"> agreement across schemes </w:t>
        </w:r>
        <w:r>
          <w:rPr>
            <w:rFonts w:ascii="Garamond" w:eastAsiaTheme="minorHAnsi" w:hAnsi="Garamond" w:cstheme="minorHAnsi"/>
            <w:color w:val="000000" w:themeColor="text1"/>
            <w:lang w:eastAsia="en-US"/>
          </w:rPr>
          <w:t>for:</w:t>
        </w:r>
      </w:ins>
    </w:p>
    <w:p w14:paraId="3D092C5D" w14:textId="77777777" w:rsidR="00990590" w:rsidRPr="007C4A97" w:rsidRDefault="00990590" w:rsidP="00990590">
      <w:pPr>
        <w:widowControl w:val="0"/>
        <w:numPr>
          <w:ilvl w:val="0"/>
          <w:numId w:val="67"/>
        </w:numPr>
        <w:autoSpaceDE w:val="0"/>
        <w:autoSpaceDN w:val="0"/>
        <w:adjustRightInd w:val="0"/>
        <w:spacing w:line="360" w:lineRule="auto"/>
        <w:rPr>
          <w:ins w:id="136" w:author="Alkhudairy, Lena" w:date="2021-04-22T21:09:00Z"/>
          <w:rFonts w:ascii="Garamond" w:eastAsiaTheme="minorHAnsi" w:hAnsi="Garamond" w:cstheme="minorHAnsi"/>
          <w:color w:val="000000" w:themeColor="text1"/>
          <w:lang w:eastAsia="en-US"/>
        </w:rPr>
      </w:pPr>
      <w:ins w:id="137" w:author="Alkhudairy, Lena" w:date="2021-04-22T21:09:00Z">
        <w:r>
          <w:rPr>
            <w:rFonts w:ascii="Garamond" w:eastAsiaTheme="minorHAnsi" w:hAnsi="Garamond" w:cstheme="minorHAnsi"/>
            <w:color w:val="000000" w:themeColor="text1"/>
            <w:lang w:eastAsia="en-US"/>
          </w:rPr>
          <w:t>K</w:t>
        </w:r>
        <w:r w:rsidRPr="007C4A97">
          <w:rPr>
            <w:rFonts w:ascii="Garamond" w:eastAsiaTheme="minorHAnsi" w:hAnsi="Garamond" w:cstheme="minorHAnsi"/>
            <w:color w:val="000000" w:themeColor="text1"/>
            <w:lang w:eastAsia="en-US"/>
          </w:rPr>
          <w:t xml:space="preserve">ey outcomes that need to be measured. </w:t>
        </w:r>
      </w:ins>
    </w:p>
    <w:p w14:paraId="23F7CA7F" w14:textId="77777777" w:rsidR="00990590" w:rsidRPr="0090729C" w:rsidRDefault="00990590" w:rsidP="00990590">
      <w:pPr>
        <w:pStyle w:val="ListParagraph"/>
        <w:numPr>
          <w:ilvl w:val="0"/>
          <w:numId w:val="67"/>
        </w:numPr>
        <w:spacing w:line="360" w:lineRule="auto"/>
        <w:rPr>
          <w:ins w:id="138" w:author="Alkhudairy, Lena" w:date="2021-04-22T21:09:00Z"/>
          <w:rFonts w:ascii="Garamond" w:hAnsi="Garamond"/>
          <w:sz w:val="24"/>
          <w:szCs w:val="24"/>
        </w:rPr>
      </w:pPr>
      <w:ins w:id="139" w:author="Alkhudairy, Lena" w:date="2021-04-22T21:09:00Z">
        <w:r>
          <w:rPr>
            <w:rFonts w:ascii="Garamond" w:hAnsi="Garamond"/>
            <w:sz w:val="24"/>
            <w:szCs w:val="24"/>
          </w:rPr>
          <w:lastRenderedPageBreak/>
          <w:t>H</w:t>
        </w:r>
        <w:r w:rsidRPr="0090729C">
          <w:rPr>
            <w:rFonts w:ascii="Garamond" w:hAnsi="Garamond"/>
            <w:sz w:val="24"/>
            <w:szCs w:val="24"/>
          </w:rPr>
          <w:t xml:space="preserve">armonisation of </w:t>
        </w:r>
        <w:r>
          <w:rPr>
            <w:rFonts w:ascii="Garamond" w:hAnsi="Garamond"/>
            <w:sz w:val="24"/>
            <w:szCs w:val="24"/>
          </w:rPr>
          <w:t>d</w:t>
        </w:r>
        <w:r w:rsidRPr="0090729C">
          <w:rPr>
            <w:rFonts w:ascii="Garamond" w:hAnsi="Garamond"/>
            <w:sz w:val="24"/>
            <w:szCs w:val="24"/>
          </w:rPr>
          <w:t xml:space="preserve">ata collection. </w:t>
        </w:r>
      </w:ins>
    </w:p>
    <w:p w14:paraId="74203463" w14:textId="77777777" w:rsidR="00990590" w:rsidRPr="000208C9" w:rsidRDefault="00990590" w:rsidP="00990590">
      <w:pPr>
        <w:pStyle w:val="ListParagraph"/>
        <w:numPr>
          <w:ilvl w:val="0"/>
          <w:numId w:val="67"/>
        </w:numPr>
        <w:spacing w:line="360" w:lineRule="auto"/>
        <w:rPr>
          <w:ins w:id="140" w:author="Alkhudairy, Lena" w:date="2021-04-22T21:09:00Z"/>
          <w:rFonts w:ascii="Garamond" w:hAnsi="Garamond"/>
          <w:sz w:val="24"/>
          <w:szCs w:val="24"/>
        </w:rPr>
      </w:pPr>
      <w:ins w:id="141" w:author="Alkhudairy, Lena" w:date="2021-04-22T21:09:00Z">
        <w:r>
          <w:rPr>
            <w:rFonts w:ascii="Garamond" w:hAnsi="Garamond"/>
            <w:sz w:val="24"/>
            <w:szCs w:val="24"/>
          </w:rPr>
          <w:t>Follow-up referrals (how and when).</w:t>
        </w:r>
      </w:ins>
    </w:p>
    <w:p w14:paraId="18761267" w14:textId="2773256E" w:rsidR="00D46DA7" w:rsidRDefault="008C3F06" w:rsidP="008C3F06">
      <w:pPr>
        <w:spacing w:after="200" w:line="276" w:lineRule="auto"/>
        <w:rPr>
          <w:ins w:id="142" w:author="Alkhudairy, Lena" w:date="2021-04-23T14:50:00Z"/>
          <w:rFonts w:ascii="Garamond" w:hAnsi="Garamond"/>
          <w:i/>
          <w:color w:val="000000" w:themeColor="text1"/>
          <w:shd w:val="clear" w:color="auto" w:fill="FFFFFF"/>
        </w:rPr>
      </w:pPr>
      <w:ins w:id="143" w:author="Alkhudairy, Lena" w:date="2021-04-13T17:07:00Z">
        <w:r>
          <w:rPr>
            <w:rFonts w:ascii="Garamond" w:hAnsi="Garamond"/>
            <w:i/>
            <w:color w:val="000000" w:themeColor="text1"/>
            <w:shd w:val="clear" w:color="auto" w:fill="FFFFFF"/>
          </w:rPr>
          <w:t xml:space="preserve">Word count: </w:t>
        </w:r>
      </w:ins>
      <w:ins w:id="144" w:author="Alkhudairy, Lena" w:date="2021-04-22T21:06:00Z">
        <w:r w:rsidR="00403186">
          <w:rPr>
            <w:rFonts w:ascii="Garamond" w:hAnsi="Garamond"/>
            <w:i/>
            <w:color w:val="000000" w:themeColor="text1"/>
            <w:shd w:val="clear" w:color="auto" w:fill="FFFFFF"/>
          </w:rPr>
          <w:t>5</w:t>
        </w:r>
      </w:ins>
      <w:ins w:id="145" w:author="Alkhudairy, Lena" w:date="2021-08-24T09:21:00Z">
        <w:r w:rsidR="008C5911">
          <w:rPr>
            <w:rFonts w:ascii="Garamond" w:hAnsi="Garamond"/>
            <w:i/>
            <w:color w:val="000000" w:themeColor="text1"/>
            <w:shd w:val="clear" w:color="auto" w:fill="FFFFFF"/>
          </w:rPr>
          <w:t>2</w:t>
        </w:r>
      </w:ins>
      <w:ins w:id="146" w:author="Alkhudairy, Lena" w:date="2021-08-24T09:48:00Z">
        <w:r w:rsidR="00F1753F">
          <w:rPr>
            <w:rFonts w:ascii="Garamond" w:hAnsi="Garamond"/>
            <w:i/>
            <w:color w:val="000000" w:themeColor="text1"/>
            <w:shd w:val="clear" w:color="auto" w:fill="FFFFFF"/>
          </w:rPr>
          <w:t>9</w:t>
        </w:r>
      </w:ins>
      <w:ins w:id="147" w:author="Alkhudairy, Lena" w:date="2021-04-22T21:06:00Z">
        <w:r w:rsidR="00403186">
          <w:rPr>
            <w:rFonts w:ascii="Garamond" w:hAnsi="Garamond"/>
            <w:i/>
            <w:color w:val="000000" w:themeColor="text1"/>
            <w:shd w:val="clear" w:color="auto" w:fill="FFFFFF"/>
          </w:rPr>
          <w:t xml:space="preserve"> (including headings)</w:t>
        </w:r>
      </w:ins>
      <w:ins w:id="148" w:author="Alkhudairy, Lena" w:date="2021-04-13T17:07:00Z">
        <w:r>
          <w:rPr>
            <w:rFonts w:ascii="Garamond" w:hAnsi="Garamond"/>
            <w:i/>
            <w:color w:val="000000" w:themeColor="text1"/>
            <w:shd w:val="clear" w:color="auto" w:fill="FFFFFF"/>
          </w:rPr>
          <w:t xml:space="preserve">  </w:t>
        </w:r>
      </w:ins>
    </w:p>
    <w:p w14:paraId="132381FD" w14:textId="00346EED" w:rsidR="00D46DA7" w:rsidRDefault="00D46DA7" w:rsidP="00D46DA7">
      <w:pPr>
        <w:pStyle w:val="Header"/>
        <w:spacing w:line="360" w:lineRule="auto"/>
        <w:rPr>
          <w:ins w:id="149" w:author="Alkhudairy, Lena" w:date="2021-04-23T14:52:00Z"/>
          <w:rFonts w:ascii="Garamond" w:hAnsi="Garamond"/>
          <w:i/>
          <w:iCs/>
          <w:color w:val="000000" w:themeColor="text1"/>
          <w:sz w:val="24"/>
          <w:szCs w:val="24"/>
        </w:rPr>
      </w:pPr>
      <w:ins w:id="150" w:author="Alkhudairy, Lena" w:date="2021-04-23T14:50:00Z">
        <w:r w:rsidRPr="00D46DA7">
          <w:rPr>
            <w:rFonts w:ascii="Garamond" w:hAnsi="Garamond"/>
            <w:b/>
            <w:bCs/>
            <w:i/>
            <w:color w:val="000000" w:themeColor="text1"/>
            <w:shd w:val="clear" w:color="auto" w:fill="FFFFFF"/>
          </w:rPr>
          <w:t>Funding</w:t>
        </w:r>
      </w:ins>
      <w:ins w:id="151" w:author="Alkhudairy, Lena" w:date="2021-04-23T14:52:00Z">
        <w:r>
          <w:rPr>
            <w:rFonts w:ascii="Garamond" w:hAnsi="Garamond"/>
            <w:b/>
            <w:bCs/>
            <w:i/>
            <w:color w:val="000000" w:themeColor="text1"/>
            <w:shd w:val="clear" w:color="auto" w:fill="FFFFFF"/>
          </w:rPr>
          <w:t>:</w:t>
        </w:r>
      </w:ins>
      <w:ins w:id="152" w:author="Alkhudairy, Lena" w:date="2021-04-23T14:50:00Z">
        <w:r>
          <w:rPr>
            <w:rFonts w:ascii="Garamond" w:hAnsi="Garamond"/>
            <w:i/>
            <w:color w:val="000000" w:themeColor="text1"/>
            <w:shd w:val="clear" w:color="auto" w:fill="FFFFFF"/>
          </w:rPr>
          <w:t xml:space="preserve"> </w:t>
        </w:r>
        <w:r w:rsidRPr="009B31ED">
          <w:rPr>
            <w:rFonts w:ascii="Garamond" w:hAnsi="Garamond"/>
            <w:color w:val="000000" w:themeColor="text1"/>
            <w:sz w:val="24"/>
            <w:szCs w:val="24"/>
          </w:rPr>
          <w:t xml:space="preserve"> </w:t>
        </w:r>
      </w:ins>
      <w:ins w:id="153" w:author="Alkhudairy, Lena" w:date="2021-04-23T14:52:00Z">
        <w:r>
          <w:rPr>
            <w:rFonts w:ascii="Garamond" w:hAnsi="Garamond"/>
            <w:i/>
            <w:iCs/>
            <w:color w:val="000000" w:themeColor="text1"/>
            <w:sz w:val="24"/>
            <w:szCs w:val="24"/>
          </w:rPr>
          <w:t>T</w:t>
        </w:r>
      </w:ins>
      <w:ins w:id="154" w:author="Alkhudairy, Lena" w:date="2021-04-23T14:50:00Z">
        <w:r w:rsidRPr="00D46DA7">
          <w:rPr>
            <w:rFonts w:ascii="Garamond" w:hAnsi="Garamond"/>
            <w:i/>
            <w:iCs/>
            <w:color w:val="000000" w:themeColor="text1"/>
            <w:sz w:val="24"/>
            <w:szCs w:val="24"/>
          </w:rPr>
          <w:t>he National Institute for Health Research Health Services and Delivery Research (NIHR HS&amp;DR) Programme as project number 131593. This research is supported by the NIHR Applied Research Collaboration (ARC) West Midlands and Dr Grove is funded by the NIHR Advanced Fellowship Programme (Reference 300060). The views expressed are those of the authors and not necessarily those of the NIHR or the Department of Health and Social Care.</w:t>
        </w:r>
      </w:ins>
    </w:p>
    <w:p w14:paraId="7690367D" w14:textId="65559F34" w:rsidR="00D46DA7" w:rsidRPr="00D46DA7" w:rsidRDefault="00D46DA7" w:rsidP="00D46DA7">
      <w:pPr>
        <w:pStyle w:val="Header"/>
        <w:spacing w:line="360" w:lineRule="auto"/>
        <w:rPr>
          <w:ins w:id="155" w:author="Alkhudairy, Lena" w:date="2021-04-23T14:50:00Z"/>
          <w:rFonts w:ascii="Garamond" w:hAnsi="Garamond"/>
          <w:i/>
          <w:iCs/>
          <w:color w:val="000000" w:themeColor="text1"/>
          <w:sz w:val="24"/>
          <w:szCs w:val="24"/>
        </w:rPr>
      </w:pPr>
      <w:ins w:id="156" w:author="Alkhudairy, Lena" w:date="2021-04-23T14:52:00Z">
        <w:r>
          <w:rPr>
            <w:rFonts w:ascii="Garamond" w:hAnsi="Garamond"/>
            <w:b/>
            <w:bCs/>
            <w:i/>
            <w:iCs/>
            <w:color w:val="000000" w:themeColor="text1"/>
            <w:sz w:val="24"/>
            <w:szCs w:val="24"/>
          </w:rPr>
          <w:t xml:space="preserve">Study </w:t>
        </w:r>
      </w:ins>
      <w:ins w:id="157" w:author="Alkhudairy, Lena" w:date="2021-04-23T14:53:00Z">
        <w:r>
          <w:rPr>
            <w:rFonts w:ascii="Garamond" w:hAnsi="Garamond"/>
            <w:b/>
            <w:bCs/>
            <w:i/>
            <w:iCs/>
            <w:color w:val="000000" w:themeColor="text1"/>
            <w:sz w:val="24"/>
            <w:szCs w:val="24"/>
          </w:rPr>
          <w:t xml:space="preserve">registration: </w:t>
        </w:r>
        <w:r>
          <w:rPr>
            <w:rFonts w:ascii="Garamond" w:hAnsi="Garamond"/>
            <w:i/>
            <w:iCs/>
            <w:color w:val="000000" w:themeColor="text1"/>
            <w:sz w:val="24"/>
            <w:szCs w:val="24"/>
          </w:rPr>
          <w:t xml:space="preserve">not applicable. </w:t>
        </w:r>
      </w:ins>
    </w:p>
    <w:p w14:paraId="31C5424A" w14:textId="3FD968F6" w:rsidR="000E7578" w:rsidRPr="00C0412A" w:rsidRDefault="000E7578" w:rsidP="008C3F06">
      <w:pPr>
        <w:spacing w:after="200" w:line="276" w:lineRule="auto"/>
        <w:rPr>
          <w:rFonts w:ascii="Garamond" w:hAnsi="Garamond"/>
          <w:i/>
          <w:color w:val="000000" w:themeColor="text1"/>
          <w:shd w:val="clear" w:color="auto" w:fill="FFFFFF"/>
        </w:rPr>
      </w:pPr>
      <w:r>
        <w:rPr>
          <w:rFonts w:ascii="Garamond" w:hAnsi="Garamond"/>
          <w:color w:val="000000" w:themeColor="text1"/>
          <w:shd w:val="clear" w:color="auto" w:fill="FFFFFF"/>
        </w:rPr>
        <w:br w:type="page"/>
      </w:r>
    </w:p>
    <w:p w14:paraId="1BB5A3EC" w14:textId="77777777" w:rsidR="00A5045B" w:rsidRDefault="00A5045B" w:rsidP="009B31ED">
      <w:pPr>
        <w:spacing w:line="360" w:lineRule="auto"/>
        <w:rPr>
          <w:rFonts w:ascii="Garamond" w:hAnsi="Garamond"/>
          <w:color w:val="000000" w:themeColor="text1"/>
          <w:shd w:val="clear" w:color="auto" w:fill="FFFFFF"/>
        </w:rPr>
      </w:pPr>
    </w:p>
    <w:sdt>
      <w:sdtPr>
        <w:rPr>
          <w:rFonts w:ascii="Garamond" w:hAnsi="Garamond"/>
        </w:rPr>
        <w:id w:val="644323408"/>
        <w:docPartObj>
          <w:docPartGallery w:val="Table of Contents"/>
          <w:docPartUnique/>
        </w:docPartObj>
      </w:sdtPr>
      <w:sdtEndPr>
        <w:rPr>
          <w:b/>
          <w:bCs/>
          <w:noProof/>
          <w:sz w:val="22"/>
          <w:szCs w:val="22"/>
        </w:rPr>
      </w:sdtEndPr>
      <w:sdtContent>
        <w:p w14:paraId="6E2566B6" w14:textId="4472AB54" w:rsidR="00CB6C92" w:rsidRPr="001F5BA1" w:rsidRDefault="00CB6C92" w:rsidP="00CB6C92">
          <w:pPr>
            <w:rPr>
              <w:rFonts w:ascii="Garamond" w:hAnsi="Garamond"/>
              <w:b/>
              <w:bCs/>
            </w:rPr>
          </w:pPr>
          <w:r w:rsidRPr="001F5BA1">
            <w:rPr>
              <w:rFonts w:ascii="Garamond" w:hAnsi="Garamond"/>
              <w:b/>
              <w:bCs/>
            </w:rPr>
            <w:t>Table of Contents</w:t>
          </w:r>
        </w:p>
        <w:p w14:paraId="7E2396C5" w14:textId="77777777" w:rsidR="001F5BA1" w:rsidRPr="001F5BA1" w:rsidRDefault="001F5BA1" w:rsidP="00CB6C92">
          <w:pPr>
            <w:rPr>
              <w:rFonts w:ascii="Garamond" w:hAnsi="Garamond"/>
              <w:b/>
              <w:bCs/>
            </w:rPr>
          </w:pPr>
        </w:p>
        <w:p w14:paraId="2B7B29ED" w14:textId="7B76384D" w:rsidR="001F5BA1" w:rsidRPr="00463FC2" w:rsidRDefault="00FB5EBE" w:rsidP="001F5BA1">
          <w:pPr>
            <w:pStyle w:val="TOC1"/>
            <w:tabs>
              <w:tab w:val="right" w:leader="dot" w:pos="9010"/>
            </w:tabs>
            <w:spacing w:before="0"/>
            <w:rPr>
              <w:rFonts w:ascii="Garamond" w:eastAsiaTheme="minorEastAsia" w:hAnsi="Garamond" w:cstheme="minorBidi"/>
              <w:b w:val="0"/>
              <w:bCs w:val="0"/>
              <w:caps w:val="0"/>
              <w:noProof/>
            </w:rPr>
          </w:pPr>
          <w:r w:rsidRPr="00463FC2">
            <w:rPr>
              <w:rFonts w:ascii="Garamond" w:hAnsi="Garamond"/>
              <w:b w:val="0"/>
              <w:bCs w:val="0"/>
            </w:rPr>
            <w:fldChar w:fldCharType="begin"/>
          </w:r>
          <w:r w:rsidRPr="00463FC2">
            <w:rPr>
              <w:rFonts w:ascii="Garamond" w:hAnsi="Garamond"/>
              <w:b w:val="0"/>
              <w:bCs w:val="0"/>
            </w:rPr>
            <w:instrText xml:space="preserve"> TOC \o "1-2" \h \z \u </w:instrText>
          </w:r>
          <w:r w:rsidRPr="00463FC2">
            <w:rPr>
              <w:rFonts w:ascii="Garamond" w:hAnsi="Garamond"/>
              <w:b w:val="0"/>
              <w:bCs w:val="0"/>
            </w:rPr>
            <w:fldChar w:fldCharType="separate"/>
          </w:r>
          <w:hyperlink w:anchor="_Toc67645705" w:history="1">
            <w:r w:rsidR="001F5BA1" w:rsidRPr="00463FC2">
              <w:rPr>
                <w:rStyle w:val="Hyperlink"/>
                <w:rFonts w:ascii="Garamond" w:hAnsi="Garamond"/>
                <w:b w:val="0"/>
                <w:bCs w:val="0"/>
                <w:noProof/>
              </w:rPr>
              <w:t>List of tables</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_Toc67645705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vii</w:t>
            </w:r>
            <w:r w:rsidR="001F5BA1" w:rsidRPr="00463FC2">
              <w:rPr>
                <w:rFonts w:ascii="Garamond" w:hAnsi="Garamond"/>
                <w:b w:val="0"/>
                <w:bCs w:val="0"/>
                <w:noProof/>
                <w:webHidden/>
              </w:rPr>
              <w:fldChar w:fldCharType="end"/>
            </w:r>
          </w:hyperlink>
        </w:p>
        <w:p w14:paraId="2F042FAE" w14:textId="5AE3C3AE" w:rsidR="001F5BA1" w:rsidRPr="00463FC2" w:rsidRDefault="00E40071" w:rsidP="001F5BA1">
          <w:pPr>
            <w:pStyle w:val="TOC1"/>
            <w:tabs>
              <w:tab w:val="right" w:leader="dot" w:pos="9010"/>
            </w:tabs>
            <w:rPr>
              <w:rFonts w:ascii="Garamond" w:eastAsiaTheme="minorEastAsia" w:hAnsi="Garamond" w:cstheme="minorBidi"/>
              <w:b w:val="0"/>
              <w:bCs w:val="0"/>
              <w:caps w:val="0"/>
              <w:noProof/>
            </w:rPr>
          </w:pPr>
          <w:hyperlink w:anchor="_Toc67645706" w:history="1">
            <w:r w:rsidR="001F5BA1" w:rsidRPr="00463FC2">
              <w:rPr>
                <w:rStyle w:val="Hyperlink"/>
                <w:rFonts w:ascii="Garamond" w:hAnsi="Garamond"/>
                <w:b w:val="0"/>
                <w:bCs w:val="0"/>
                <w:noProof/>
              </w:rPr>
              <w:t>List of figures</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_Toc67645706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vii</w:t>
            </w:r>
            <w:r w:rsidR="001F5BA1" w:rsidRPr="00463FC2">
              <w:rPr>
                <w:rFonts w:ascii="Garamond" w:hAnsi="Garamond"/>
                <w:b w:val="0"/>
                <w:bCs w:val="0"/>
                <w:noProof/>
                <w:webHidden/>
              </w:rPr>
              <w:fldChar w:fldCharType="end"/>
            </w:r>
          </w:hyperlink>
        </w:p>
        <w:p w14:paraId="4EA60418" w14:textId="1EAD78E5" w:rsidR="001F5BA1" w:rsidRPr="00463FC2" w:rsidRDefault="00E40071" w:rsidP="001F5BA1">
          <w:pPr>
            <w:pStyle w:val="TOC1"/>
            <w:tabs>
              <w:tab w:val="right" w:leader="dot" w:pos="9010"/>
            </w:tabs>
            <w:rPr>
              <w:rFonts w:ascii="Garamond" w:eastAsiaTheme="minorEastAsia" w:hAnsi="Garamond" w:cstheme="minorBidi"/>
              <w:b w:val="0"/>
              <w:bCs w:val="0"/>
              <w:caps w:val="0"/>
              <w:noProof/>
            </w:rPr>
          </w:pPr>
          <w:hyperlink w:anchor="_Toc67645707" w:history="1">
            <w:r w:rsidR="001F5BA1" w:rsidRPr="00463FC2">
              <w:rPr>
                <w:rStyle w:val="Hyperlink"/>
                <w:rFonts w:ascii="Garamond" w:hAnsi="Garamond"/>
                <w:b w:val="0"/>
                <w:bCs w:val="0"/>
                <w:noProof/>
              </w:rPr>
              <w:t>List of abbreviations</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_Toc67645707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viii</w:t>
            </w:r>
            <w:r w:rsidR="001F5BA1" w:rsidRPr="00463FC2">
              <w:rPr>
                <w:rFonts w:ascii="Garamond" w:hAnsi="Garamond"/>
                <w:b w:val="0"/>
                <w:bCs w:val="0"/>
                <w:noProof/>
                <w:webHidden/>
              </w:rPr>
              <w:fldChar w:fldCharType="end"/>
            </w:r>
          </w:hyperlink>
        </w:p>
        <w:p w14:paraId="51F7FD69" w14:textId="2D5C6D74" w:rsidR="001F5BA1" w:rsidRPr="00463FC2" w:rsidRDefault="00E40071" w:rsidP="001F5BA1">
          <w:pPr>
            <w:pStyle w:val="TOC1"/>
            <w:tabs>
              <w:tab w:val="right" w:leader="dot" w:pos="9010"/>
            </w:tabs>
            <w:rPr>
              <w:rFonts w:ascii="Garamond" w:eastAsiaTheme="minorEastAsia" w:hAnsi="Garamond" w:cstheme="minorBidi"/>
              <w:b w:val="0"/>
              <w:bCs w:val="0"/>
              <w:caps w:val="0"/>
              <w:noProof/>
            </w:rPr>
          </w:pPr>
          <w:hyperlink w:anchor="_Toc67645708" w:history="1">
            <w:r w:rsidR="001F5BA1" w:rsidRPr="00463FC2">
              <w:rPr>
                <w:rStyle w:val="Hyperlink"/>
                <w:rFonts w:ascii="Garamond" w:hAnsi="Garamond"/>
                <w:b w:val="0"/>
                <w:bCs w:val="0"/>
                <w:noProof/>
              </w:rPr>
              <w:t>PLAIN ENGLISH SUMMARY</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_Toc67645708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1</w:t>
            </w:r>
            <w:r w:rsidR="001F5BA1" w:rsidRPr="00463FC2">
              <w:rPr>
                <w:rFonts w:ascii="Garamond" w:hAnsi="Garamond"/>
                <w:b w:val="0"/>
                <w:bCs w:val="0"/>
                <w:noProof/>
                <w:webHidden/>
              </w:rPr>
              <w:fldChar w:fldCharType="end"/>
            </w:r>
          </w:hyperlink>
        </w:p>
        <w:p w14:paraId="31C1862E" w14:textId="2B4C7D3B" w:rsidR="001F5BA1" w:rsidRPr="00463FC2" w:rsidRDefault="00E40071" w:rsidP="001F5BA1">
          <w:pPr>
            <w:pStyle w:val="TOC1"/>
            <w:tabs>
              <w:tab w:val="right" w:leader="dot" w:pos="9010"/>
            </w:tabs>
            <w:rPr>
              <w:rFonts w:ascii="Garamond" w:eastAsiaTheme="minorEastAsia" w:hAnsi="Garamond" w:cstheme="minorBidi"/>
              <w:b w:val="0"/>
              <w:bCs w:val="0"/>
              <w:caps w:val="0"/>
              <w:noProof/>
            </w:rPr>
          </w:pPr>
          <w:hyperlink w:anchor="_Toc67645709" w:history="1">
            <w:r w:rsidR="001F5BA1" w:rsidRPr="00463FC2">
              <w:rPr>
                <w:rStyle w:val="Hyperlink"/>
                <w:rFonts w:ascii="Garamond" w:hAnsi="Garamond"/>
                <w:b w:val="0"/>
                <w:bCs w:val="0"/>
                <w:noProof/>
              </w:rPr>
              <w:t>SCIENTIFIC SUMMARY</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_Toc67645709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2</w:t>
            </w:r>
            <w:r w:rsidR="001F5BA1" w:rsidRPr="00463FC2">
              <w:rPr>
                <w:rFonts w:ascii="Garamond" w:hAnsi="Garamond"/>
                <w:b w:val="0"/>
                <w:bCs w:val="0"/>
                <w:noProof/>
                <w:webHidden/>
              </w:rPr>
              <w:fldChar w:fldCharType="end"/>
            </w:r>
          </w:hyperlink>
        </w:p>
        <w:p w14:paraId="68454ECD" w14:textId="3B403FFB" w:rsidR="001F5BA1" w:rsidRPr="00463FC2" w:rsidRDefault="00E40071" w:rsidP="001F5BA1">
          <w:pPr>
            <w:pStyle w:val="TOC1"/>
            <w:tabs>
              <w:tab w:val="right" w:leader="dot" w:pos="9010"/>
            </w:tabs>
            <w:rPr>
              <w:rFonts w:ascii="Garamond" w:eastAsiaTheme="minorEastAsia" w:hAnsi="Garamond" w:cstheme="minorBidi"/>
              <w:b w:val="0"/>
              <w:bCs w:val="0"/>
              <w:caps w:val="0"/>
              <w:noProof/>
            </w:rPr>
          </w:pPr>
          <w:hyperlink w:anchor="_Toc67645710" w:history="1">
            <w:r w:rsidR="001F5BA1" w:rsidRPr="00463FC2">
              <w:rPr>
                <w:rStyle w:val="Hyperlink"/>
                <w:rFonts w:ascii="Garamond" w:hAnsi="Garamond"/>
                <w:b w:val="0"/>
                <w:bCs w:val="0"/>
                <w:noProof/>
              </w:rPr>
              <w:t>Patient and Public Involvement</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_Toc67645710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11</w:t>
            </w:r>
            <w:r w:rsidR="001F5BA1" w:rsidRPr="00463FC2">
              <w:rPr>
                <w:rFonts w:ascii="Garamond" w:hAnsi="Garamond"/>
                <w:b w:val="0"/>
                <w:bCs w:val="0"/>
                <w:noProof/>
                <w:webHidden/>
              </w:rPr>
              <w:fldChar w:fldCharType="end"/>
            </w:r>
          </w:hyperlink>
        </w:p>
        <w:p w14:paraId="45ED023D" w14:textId="4DCBD951" w:rsidR="001F5BA1" w:rsidRPr="00463FC2" w:rsidRDefault="00E40071" w:rsidP="001F5BA1">
          <w:pPr>
            <w:pStyle w:val="TOC1"/>
            <w:tabs>
              <w:tab w:val="right" w:leader="dot" w:pos="9010"/>
            </w:tabs>
            <w:rPr>
              <w:rFonts w:ascii="Garamond" w:eastAsiaTheme="minorEastAsia" w:hAnsi="Garamond" w:cstheme="minorBidi"/>
              <w:b w:val="0"/>
              <w:bCs w:val="0"/>
              <w:caps w:val="0"/>
              <w:noProof/>
            </w:rPr>
          </w:pPr>
          <w:hyperlink w:anchor="_Toc67645711" w:history="1">
            <w:r w:rsidR="001F5BA1" w:rsidRPr="00463FC2">
              <w:rPr>
                <w:rStyle w:val="Hyperlink"/>
                <w:rFonts w:ascii="Garamond" w:hAnsi="Garamond"/>
                <w:b w:val="0"/>
                <w:bCs w:val="0"/>
                <w:noProof/>
              </w:rPr>
              <w:t>Chapter 1 Background</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_Toc67645711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12</w:t>
            </w:r>
            <w:r w:rsidR="001F5BA1" w:rsidRPr="00463FC2">
              <w:rPr>
                <w:rFonts w:ascii="Garamond" w:hAnsi="Garamond"/>
                <w:b w:val="0"/>
                <w:bCs w:val="0"/>
                <w:noProof/>
                <w:webHidden/>
              </w:rPr>
              <w:fldChar w:fldCharType="end"/>
            </w:r>
          </w:hyperlink>
        </w:p>
        <w:p w14:paraId="307BA9FD" w14:textId="127971E4" w:rsidR="001F5BA1" w:rsidRPr="00463FC2" w:rsidRDefault="00E40071" w:rsidP="001F5BA1">
          <w:pPr>
            <w:pStyle w:val="TOC2"/>
            <w:tabs>
              <w:tab w:val="right" w:leader="dot" w:pos="9010"/>
            </w:tabs>
            <w:rPr>
              <w:rFonts w:ascii="Garamond" w:eastAsiaTheme="minorEastAsia" w:hAnsi="Garamond" w:cstheme="minorBidi"/>
              <w:b w:val="0"/>
              <w:bCs w:val="0"/>
              <w:noProof/>
              <w:sz w:val="24"/>
              <w:szCs w:val="24"/>
            </w:rPr>
          </w:pPr>
          <w:hyperlink w:anchor="_Toc67645712" w:history="1">
            <w:r w:rsidR="001F5BA1" w:rsidRPr="00463FC2">
              <w:rPr>
                <w:rStyle w:val="Hyperlink"/>
                <w:rFonts w:ascii="Garamond" w:hAnsi="Garamond"/>
                <w:b w:val="0"/>
                <w:bCs w:val="0"/>
                <w:noProof/>
                <w:sz w:val="24"/>
                <w:szCs w:val="24"/>
              </w:rPr>
              <w:t>Description of the service under assessment</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_Toc67645712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12</w:t>
            </w:r>
            <w:r w:rsidR="001F5BA1" w:rsidRPr="00463FC2">
              <w:rPr>
                <w:rFonts w:ascii="Garamond" w:hAnsi="Garamond"/>
                <w:b w:val="0"/>
                <w:bCs w:val="0"/>
                <w:noProof/>
                <w:webHidden/>
                <w:sz w:val="24"/>
                <w:szCs w:val="24"/>
              </w:rPr>
              <w:fldChar w:fldCharType="end"/>
            </w:r>
          </w:hyperlink>
        </w:p>
        <w:p w14:paraId="133521DC" w14:textId="48C58E31" w:rsidR="001F5BA1" w:rsidRPr="00463FC2" w:rsidRDefault="00E40071" w:rsidP="001F5BA1">
          <w:pPr>
            <w:pStyle w:val="TOC2"/>
            <w:tabs>
              <w:tab w:val="right" w:leader="dot" w:pos="9010"/>
            </w:tabs>
            <w:rPr>
              <w:rFonts w:ascii="Garamond" w:eastAsiaTheme="minorEastAsia" w:hAnsi="Garamond" w:cstheme="minorBidi"/>
              <w:b w:val="0"/>
              <w:bCs w:val="0"/>
              <w:noProof/>
              <w:sz w:val="24"/>
              <w:szCs w:val="24"/>
            </w:rPr>
          </w:pPr>
          <w:hyperlink w:anchor="_Toc67645713" w:history="1">
            <w:r w:rsidR="001F5BA1" w:rsidRPr="00463FC2">
              <w:rPr>
                <w:rStyle w:val="Hyperlink"/>
                <w:rFonts w:ascii="Garamond" w:hAnsi="Garamond"/>
                <w:b w:val="0"/>
                <w:bCs w:val="0"/>
                <w:noProof/>
                <w:sz w:val="24"/>
                <w:szCs w:val="24"/>
              </w:rPr>
              <w:t>Description of Research Question</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_Toc67645713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13</w:t>
            </w:r>
            <w:r w:rsidR="001F5BA1" w:rsidRPr="00463FC2">
              <w:rPr>
                <w:rFonts w:ascii="Garamond" w:hAnsi="Garamond"/>
                <w:b w:val="0"/>
                <w:bCs w:val="0"/>
                <w:noProof/>
                <w:webHidden/>
                <w:sz w:val="24"/>
                <w:szCs w:val="24"/>
              </w:rPr>
              <w:fldChar w:fldCharType="end"/>
            </w:r>
          </w:hyperlink>
        </w:p>
        <w:p w14:paraId="7860AB51" w14:textId="0F8962FC" w:rsidR="001F5BA1" w:rsidRPr="00463FC2" w:rsidRDefault="00E40071" w:rsidP="001F5BA1">
          <w:pPr>
            <w:pStyle w:val="TOC2"/>
            <w:tabs>
              <w:tab w:val="right" w:leader="dot" w:pos="9010"/>
            </w:tabs>
            <w:rPr>
              <w:rFonts w:ascii="Garamond" w:eastAsiaTheme="minorEastAsia" w:hAnsi="Garamond" w:cstheme="minorBidi"/>
              <w:b w:val="0"/>
              <w:bCs w:val="0"/>
              <w:noProof/>
              <w:sz w:val="24"/>
              <w:szCs w:val="24"/>
            </w:rPr>
          </w:pPr>
          <w:hyperlink w:anchor="_Toc67645714" w:history="1">
            <w:r w:rsidR="001F5BA1" w:rsidRPr="00463FC2">
              <w:rPr>
                <w:rStyle w:val="Hyperlink"/>
                <w:rFonts w:ascii="Garamond" w:hAnsi="Garamond"/>
                <w:b w:val="0"/>
                <w:bCs w:val="0"/>
                <w:noProof/>
                <w:sz w:val="24"/>
                <w:szCs w:val="24"/>
              </w:rPr>
              <w:t>Research objectives</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_Toc67645714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14</w:t>
            </w:r>
            <w:r w:rsidR="001F5BA1" w:rsidRPr="00463FC2">
              <w:rPr>
                <w:rFonts w:ascii="Garamond" w:hAnsi="Garamond"/>
                <w:b w:val="0"/>
                <w:bCs w:val="0"/>
                <w:noProof/>
                <w:webHidden/>
                <w:sz w:val="24"/>
                <w:szCs w:val="24"/>
              </w:rPr>
              <w:fldChar w:fldCharType="end"/>
            </w:r>
          </w:hyperlink>
        </w:p>
        <w:p w14:paraId="2F993DAF" w14:textId="227A0F43" w:rsidR="001F5BA1" w:rsidRPr="00463FC2" w:rsidRDefault="00E40071" w:rsidP="001F5BA1">
          <w:pPr>
            <w:pStyle w:val="TOC1"/>
            <w:tabs>
              <w:tab w:val="right" w:leader="dot" w:pos="9010"/>
            </w:tabs>
            <w:rPr>
              <w:rFonts w:ascii="Garamond" w:eastAsiaTheme="minorEastAsia" w:hAnsi="Garamond" w:cstheme="minorBidi"/>
              <w:b w:val="0"/>
              <w:bCs w:val="0"/>
              <w:caps w:val="0"/>
              <w:noProof/>
            </w:rPr>
          </w:pPr>
          <w:hyperlink w:anchor="_Toc67645715" w:history="1">
            <w:r w:rsidR="001F5BA1" w:rsidRPr="00463FC2">
              <w:rPr>
                <w:rStyle w:val="Hyperlink"/>
                <w:rFonts w:ascii="Garamond" w:hAnsi="Garamond"/>
                <w:b w:val="0"/>
                <w:bCs w:val="0"/>
                <w:noProof/>
              </w:rPr>
              <w:t>Chapter 2 Methods</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_Toc67645715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15</w:t>
            </w:r>
            <w:r w:rsidR="001F5BA1" w:rsidRPr="00463FC2">
              <w:rPr>
                <w:rFonts w:ascii="Garamond" w:hAnsi="Garamond"/>
                <w:b w:val="0"/>
                <w:bCs w:val="0"/>
                <w:noProof/>
                <w:webHidden/>
              </w:rPr>
              <w:fldChar w:fldCharType="end"/>
            </w:r>
          </w:hyperlink>
        </w:p>
        <w:p w14:paraId="24E034C6" w14:textId="075EA24B" w:rsidR="001F5BA1" w:rsidRPr="00463FC2" w:rsidRDefault="00E40071" w:rsidP="001F5BA1">
          <w:pPr>
            <w:pStyle w:val="TOC2"/>
            <w:tabs>
              <w:tab w:val="right" w:leader="dot" w:pos="9010"/>
            </w:tabs>
            <w:rPr>
              <w:rFonts w:ascii="Garamond" w:eastAsiaTheme="minorEastAsia" w:hAnsi="Garamond" w:cstheme="minorBidi"/>
              <w:b w:val="0"/>
              <w:bCs w:val="0"/>
              <w:noProof/>
              <w:sz w:val="24"/>
              <w:szCs w:val="24"/>
            </w:rPr>
          </w:pPr>
          <w:hyperlink w:anchor="_Toc67645716" w:history="1">
            <w:r w:rsidR="001F5BA1" w:rsidRPr="00463FC2">
              <w:rPr>
                <w:rStyle w:val="Hyperlink"/>
                <w:rFonts w:ascii="Garamond" w:hAnsi="Garamond"/>
                <w:b w:val="0"/>
                <w:bCs w:val="0"/>
                <w:noProof/>
                <w:sz w:val="24"/>
                <w:szCs w:val="24"/>
              </w:rPr>
              <w:t>Evidence synthesis</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_Toc67645716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15</w:t>
            </w:r>
            <w:r w:rsidR="001F5BA1" w:rsidRPr="00463FC2">
              <w:rPr>
                <w:rFonts w:ascii="Garamond" w:hAnsi="Garamond"/>
                <w:b w:val="0"/>
                <w:bCs w:val="0"/>
                <w:noProof/>
                <w:webHidden/>
                <w:sz w:val="24"/>
                <w:szCs w:val="24"/>
              </w:rPr>
              <w:fldChar w:fldCharType="end"/>
            </w:r>
          </w:hyperlink>
        </w:p>
        <w:p w14:paraId="48554D5F" w14:textId="76DFADA6" w:rsidR="001F5BA1" w:rsidRPr="00463FC2" w:rsidRDefault="00E40071" w:rsidP="001F5BA1">
          <w:pPr>
            <w:pStyle w:val="TOC2"/>
            <w:tabs>
              <w:tab w:val="right" w:leader="dot" w:pos="9010"/>
            </w:tabs>
            <w:rPr>
              <w:rFonts w:ascii="Garamond" w:eastAsiaTheme="minorEastAsia" w:hAnsi="Garamond" w:cstheme="minorBidi"/>
              <w:b w:val="0"/>
              <w:bCs w:val="0"/>
              <w:noProof/>
              <w:sz w:val="24"/>
              <w:szCs w:val="24"/>
            </w:rPr>
          </w:pPr>
          <w:hyperlink w:anchor="_Toc67645717" w:history="1">
            <w:r w:rsidR="001F5BA1" w:rsidRPr="00463FC2">
              <w:rPr>
                <w:rStyle w:val="Hyperlink"/>
                <w:rFonts w:ascii="Garamond" w:hAnsi="Garamond"/>
                <w:b w:val="0"/>
                <w:bCs w:val="0"/>
                <w:noProof/>
                <w:sz w:val="24"/>
                <w:szCs w:val="24"/>
              </w:rPr>
              <w:t>Qualitative interviews</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_Toc67645717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15</w:t>
            </w:r>
            <w:r w:rsidR="001F5BA1" w:rsidRPr="00463FC2">
              <w:rPr>
                <w:rFonts w:ascii="Garamond" w:hAnsi="Garamond"/>
                <w:b w:val="0"/>
                <w:bCs w:val="0"/>
                <w:noProof/>
                <w:webHidden/>
                <w:sz w:val="24"/>
                <w:szCs w:val="24"/>
              </w:rPr>
              <w:fldChar w:fldCharType="end"/>
            </w:r>
          </w:hyperlink>
        </w:p>
        <w:p w14:paraId="0B860D42" w14:textId="48FF436C" w:rsidR="001F5BA1" w:rsidRPr="00463FC2" w:rsidRDefault="00E40071" w:rsidP="001F5BA1">
          <w:pPr>
            <w:pStyle w:val="TOC1"/>
            <w:tabs>
              <w:tab w:val="right" w:leader="dot" w:pos="9010"/>
            </w:tabs>
            <w:rPr>
              <w:rFonts w:ascii="Garamond" w:eastAsiaTheme="minorEastAsia" w:hAnsi="Garamond" w:cstheme="minorBidi"/>
              <w:b w:val="0"/>
              <w:bCs w:val="0"/>
              <w:caps w:val="0"/>
              <w:noProof/>
            </w:rPr>
          </w:pPr>
          <w:hyperlink w:anchor="_Toc67645718" w:history="1">
            <w:r w:rsidR="001F5BA1" w:rsidRPr="00463FC2">
              <w:rPr>
                <w:rStyle w:val="Hyperlink"/>
                <w:rFonts w:ascii="Garamond" w:hAnsi="Garamond"/>
                <w:b w:val="0"/>
                <w:bCs w:val="0"/>
                <w:noProof/>
              </w:rPr>
              <w:t>Chapter 3 Results</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_Toc67645718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19</w:t>
            </w:r>
            <w:r w:rsidR="001F5BA1" w:rsidRPr="00463FC2">
              <w:rPr>
                <w:rFonts w:ascii="Garamond" w:hAnsi="Garamond"/>
                <w:b w:val="0"/>
                <w:bCs w:val="0"/>
                <w:noProof/>
                <w:webHidden/>
              </w:rPr>
              <w:fldChar w:fldCharType="end"/>
            </w:r>
          </w:hyperlink>
        </w:p>
        <w:p w14:paraId="30B744FD" w14:textId="3865A93D" w:rsidR="001F5BA1" w:rsidRPr="00463FC2" w:rsidRDefault="00E40071" w:rsidP="001F5BA1">
          <w:pPr>
            <w:pStyle w:val="TOC2"/>
            <w:tabs>
              <w:tab w:val="right" w:leader="dot" w:pos="9010"/>
            </w:tabs>
            <w:rPr>
              <w:rFonts w:ascii="Garamond" w:eastAsiaTheme="minorEastAsia" w:hAnsi="Garamond" w:cstheme="minorBidi"/>
              <w:b w:val="0"/>
              <w:bCs w:val="0"/>
              <w:noProof/>
              <w:sz w:val="24"/>
              <w:szCs w:val="24"/>
            </w:rPr>
          </w:pPr>
          <w:hyperlink w:anchor="_Toc67645719" w:history="1">
            <w:r w:rsidR="001F5BA1" w:rsidRPr="00463FC2">
              <w:rPr>
                <w:rStyle w:val="Hyperlink"/>
                <w:rFonts w:ascii="Garamond" w:hAnsi="Garamond"/>
                <w:b w:val="0"/>
                <w:bCs w:val="0"/>
                <w:noProof/>
                <w:sz w:val="24"/>
                <w:szCs w:val="24"/>
              </w:rPr>
              <w:t>Evidence synthesis</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_Toc67645719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19</w:t>
            </w:r>
            <w:r w:rsidR="001F5BA1" w:rsidRPr="00463FC2">
              <w:rPr>
                <w:rFonts w:ascii="Garamond" w:hAnsi="Garamond"/>
                <w:b w:val="0"/>
                <w:bCs w:val="0"/>
                <w:noProof/>
                <w:webHidden/>
                <w:sz w:val="24"/>
                <w:szCs w:val="24"/>
              </w:rPr>
              <w:fldChar w:fldCharType="end"/>
            </w:r>
          </w:hyperlink>
        </w:p>
        <w:p w14:paraId="01DE779A" w14:textId="3B7BFB17" w:rsidR="001F5BA1" w:rsidRPr="00463FC2" w:rsidRDefault="00E40071" w:rsidP="001F5BA1">
          <w:pPr>
            <w:pStyle w:val="TOC2"/>
            <w:tabs>
              <w:tab w:val="right" w:leader="dot" w:pos="9010"/>
            </w:tabs>
            <w:rPr>
              <w:rFonts w:ascii="Garamond" w:eastAsiaTheme="minorEastAsia" w:hAnsi="Garamond" w:cstheme="minorBidi"/>
              <w:b w:val="0"/>
              <w:bCs w:val="0"/>
              <w:noProof/>
              <w:sz w:val="24"/>
              <w:szCs w:val="24"/>
            </w:rPr>
          </w:pPr>
          <w:hyperlink w:anchor="_Toc67645720" w:history="1">
            <w:r w:rsidR="001F5BA1" w:rsidRPr="00463FC2">
              <w:rPr>
                <w:rStyle w:val="Hyperlink"/>
                <w:rFonts w:ascii="Garamond" w:hAnsi="Garamond"/>
                <w:b w:val="0"/>
                <w:bCs w:val="0"/>
                <w:noProof/>
                <w:sz w:val="24"/>
                <w:szCs w:val="24"/>
              </w:rPr>
              <w:t>Qualitative interviews</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_Toc67645720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26</w:t>
            </w:r>
            <w:r w:rsidR="001F5BA1" w:rsidRPr="00463FC2">
              <w:rPr>
                <w:rFonts w:ascii="Garamond" w:hAnsi="Garamond"/>
                <w:b w:val="0"/>
                <w:bCs w:val="0"/>
                <w:noProof/>
                <w:webHidden/>
                <w:sz w:val="24"/>
                <w:szCs w:val="24"/>
              </w:rPr>
              <w:fldChar w:fldCharType="end"/>
            </w:r>
          </w:hyperlink>
        </w:p>
        <w:p w14:paraId="4E9F12AE" w14:textId="79205C2D" w:rsidR="001F5BA1" w:rsidRPr="00463FC2" w:rsidRDefault="00E40071" w:rsidP="001F5BA1">
          <w:pPr>
            <w:pStyle w:val="TOC2"/>
            <w:tabs>
              <w:tab w:val="right" w:leader="dot" w:pos="9010"/>
            </w:tabs>
            <w:rPr>
              <w:rFonts w:ascii="Garamond" w:eastAsiaTheme="minorEastAsia" w:hAnsi="Garamond" w:cstheme="minorBidi"/>
              <w:b w:val="0"/>
              <w:bCs w:val="0"/>
              <w:noProof/>
              <w:sz w:val="24"/>
              <w:szCs w:val="24"/>
            </w:rPr>
          </w:pPr>
          <w:hyperlink w:anchor="_Toc67645721" w:history="1">
            <w:r w:rsidR="001F5BA1" w:rsidRPr="00463FC2">
              <w:rPr>
                <w:rStyle w:val="Hyperlink"/>
                <w:rFonts w:ascii="Garamond" w:hAnsi="Garamond"/>
                <w:b w:val="0"/>
                <w:bCs w:val="0"/>
                <w:noProof/>
                <w:sz w:val="24"/>
                <w:szCs w:val="24"/>
              </w:rPr>
              <w:t>Mapping current social prescribing model</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_Toc67645721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51</w:t>
            </w:r>
            <w:r w:rsidR="001F5BA1" w:rsidRPr="00463FC2">
              <w:rPr>
                <w:rFonts w:ascii="Garamond" w:hAnsi="Garamond"/>
                <w:b w:val="0"/>
                <w:bCs w:val="0"/>
                <w:noProof/>
                <w:webHidden/>
                <w:sz w:val="24"/>
                <w:szCs w:val="24"/>
              </w:rPr>
              <w:fldChar w:fldCharType="end"/>
            </w:r>
          </w:hyperlink>
        </w:p>
        <w:p w14:paraId="479C7ED8" w14:textId="743AA8A3" w:rsidR="001F5BA1" w:rsidRPr="00463FC2" w:rsidRDefault="00E40071" w:rsidP="001F5BA1">
          <w:pPr>
            <w:pStyle w:val="TOC1"/>
            <w:tabs>
              <w:tab w:val="right" w:leader="dot" w:pos="9010"/>
            </w:tabs>
            <w:rPr>
              <w:rFonts w:ascii="Garamond" w:eastAsiaTheme="minorEastAsia" w:hAnsi="Garamond" w:cstheme="minorBidi"/>
              <w:b w:val="0"/>
              <w:bCs w:val="0"/>
              <w:caps w:val="0"/>
              <w:noProof/>
            </w:rPr>
          </w:pPr>
          <w:hyperlink w:anchor="_Toc67645722" w:history="1">
            <w:r w:rsidR="001F5BA1" w:rsidRPr="00463FC2">
              <w:rPr>
                <w:rStyle w:val="Hyperlink"/>
                <w:rFonts w:ascii="Garamond" w:hAnsi="Garamond"/>
                <w:b w:val="0"/>
                <w:bCs w:val="0"/>
                <w:noProof/>
              </w:rPr>
              <w:t xml:space="preserve">Chapter 4 Options for completing an SP impact evaluation </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_Toc67645722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55</w:t>
            </w:r>
            <w:r w:rsidR="001F5BA1" w:rsidRPr="00463FC2">
              <w:rPr>
                <w:rFonts w:ascii="Garamond" w:hAnsi="Garamond"/>
                <w:b w:val="0"/>
                <w:bCs w:val="0"/>
                <w:noProof/>
                <w:webHidden/>
              </w:rPr>
              <w:fldChar w:fldCharType="end"/>
            </w:r>
          </w:hyperlink>
        </w:p>
        <w:p w14:paraId="59BB08F2" w14:textId="0AB30EBD" w:rsidR="001F5BA1" w:rsidRPr="00463FC2" w:rsidRDefault="00E40071" w:rsidP="001F5BA1">
          <w:pPr>
            <w:pStyle w:val="TOC2"/>
            <w:tabs>
              <w:tab w:val="right" w:leader="dot" w:pos="9010"/>
            </w:tabs>
            <w:rPr>
              <w:rFonts w:ascii="Garamond" w:eastAsiaTheme="minorEastAsia" w:hAnsi="Garamond" w:cstheme="minorBidi"/>
              <w:b w:val="0"/>
              <w:bCs w:val="0"/>
              <w:noProof/>
              <w:sz w:val="24"/>
              <w:szCs w:val="24"/>
            </w:rPr>
          </w:pPr>
          <w:hyperlink w:anchor="_Toc67645723" w:history="1">
            <w:r w:rsidR="001F5BA1" w:rsidRPr="00463FC2">
              <w:rPr>
                <w:rStyle w:val="Hyperlink"/>
                <w:rFonts w:ascii="Garamond" w:hAnsi="Garamond"/>
                <w:b w:val="0"/>
                <w:bCs w:val="0"/>
                <w:noProof/>
                <w:sz w:val="24"/>
                <w:szCs w:val="24"/>
              </w:rPr>
              <w:t>Using current service data (where available) and large routine datasets</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_Toc67645723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62</w:t>
            </w:r>
            <w:r w:rsidR="001F5BA1" w:rsidRPr="00463FC2">
              <w:rPr>
                <w:rFonts w:ascii="Garamond" w:hAnsi="Garamond"/>
                <w:b w:val="0"/>
                <w:bCs w:val="0"/>
                <w:noProof/>
                <w:webHidden/>
                <w:sz w:val="24"/>
                <w:szCs w:val="24"/>
              </w:rPr>
              <w:fldChar w:fldCharType="end"/>
            </w:r>
          </w:hyperlink>
        </w:p>
        <w:p w14:paraId="77531C01" w14:textId="26DE9E43" w:rsidR="001F5BA1" w:rsidRPr="00463FC2" w:rsidRDefault="00E40071" w:rsidP="001F5BA1">
          <w:pPr>
            <w:pStyle w:val="TOC2"/>
            <w:tabs>
              <w:tab w:val="right" w:leader="dot" w:pos="9010"/>
            </w:tabs>
            <w:rPr>
              <w:rFonts w:ascii="Garamond" w:eastAsiaTheme="minorEastAsia" w:hAnsi="Garamond" w:cstheme="minorBidi"/>
              <w:b w:val="0"/>
              <w:bCs w:val="0"/>
              <w:noProof/>
              <w:sz w:val="24"/>
              <w:szCs w:val="24"/>
            </w:rPr>
          </w:pPr>
          <w:hyperlink w:anchor="_Toc67645724" w:history="1">
            <w:r w:rsidR="001F5BA1" w:rsidRPr="00463FC2">
              <w:rPr>
                <w:rStyle w:val="Hyperlink"/>
                <w:rFonts w:ascii="Garamond" w:hAnsi="Garamond"/>
                <w:b w:val="0"/>
                <w:bCs w:val="0"/>
                <w:noProof/>
                <w:sz w:val="24"/>
                <w:szCs w:val="24"/>
              </w:rPr>
              <w:t>Controlled research settings</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_Toc67645724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63</w:t>
            </w:r>
            <w:r w:rsidR="001F5BA1" w:rsidRPr="00463FC2">
              <w:rPr>
                <w:rFonts w:ascii="Garamond" w:hAnsi="Garamond"/>
                <w:b w:val="0"/>
                <w:bCs w:val="0"/>
                <w:noProof/>
                <w:webHidden/>
                <w:sz w:val="24"/>
                <w:szCs w:val="24"/>
              </w:rPr>
              <w:fldChar w:fldCharType="end"/>
            </w:r>
          </w:hyperlink>
        </w:p>
        <w:p w14:paraId="4A664860" w14:textId="527D5278" w:rsidR="001F5BA1" w:rsidRPr="00463FC2" w:rsidRDefault="00E40071" w:rsidP="001F5BA1">
          <w:pPr>
            <w:pStyle w:val="TOC2"/>
            <w:tabs>
              <w:tab w:val="right" w:leader="dot" w:pos="9010"/>
            </w:tabs>
            <w:rPr>
              <w:rFonts w:ascii="Garamond" w:eastAsiaTheme="minorEastAsia" w:hAnsi="Garamond" w:cstheme="minorBidi"/>
              <w:b w:val="0"/>
              <w:bCs w:val="0"/>
              <w:noProof/>
              <w:sz w:val="24"/>
              <w:szCs w:val="24"/>
            </w:rPr>
          </w:pPr>
          <w:hyperlink w:anchor="_Toc67645725" w:history="1">
            <w:r w:rsidR="001F5BA1" w:rsidRPr="00463FC2">
              <w:rPr>
                <w:rStyle w:val="Hyperlink"/>
                <w:rFonts w:ascii="Garamond" w:hAnsi="Garamond"/>
                <w:b w:val="0"/>
                <w:bCs w:val="0"/>
                <w:noProof/>
                <w:sz w:val="24"/>
                <w:szCs w:val="24"/>
              </w:rPr>
              <w:t>Summary</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_Toc67645725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68</w:t>
            </w:r>
            <w:r w:rsidR="001F5BA1" w:rsidRPr="00463FC2">
              <w:rPr>
                <w:rFonts w:ascii="Garamond" w:hAnsi="Garamond"/>
                <w:b w:val="0"/>
                <w:bCs w:val="0"/>
                <w:noProof/>
                <w:webHidden/>
                <w:sz w:val="24"/>
                <w:szCs w:val="24"/>
              </w:rPr>
              <w:fldChar w:fldCharType="end"/>
            </w:r>
          </w:hyperlink>
        </w:p>
        <w:p w14:paraId="50F36803" w14:textId="168EF86B" w:rsidR="001F5BA1" w:rsidRPr="00463FC2" w:rsidRDefault="00E40071" w:rsidP="001F5BA1">
          <w:pPr>
            <w:pStyle w:val="TOC1"/>
            <w:tabs>
              <w:tab w:val="right" w:leader="dot" w:pos="9010"/>
            </w:tabs>
            <w:rPr>
              <w:rFonts w:ascii="Garamond" w:eastAsiaTheme="minorEastAsia" w:hAnsi="Garamond" w:cstheme="minorBidi"/>
              <w:b w:val="0"/>
              <w:bCs w:val="0"/>
              <w:caps w:val="0"/>
              <w:noProof/>
            </w:rPr>
          </w:pPr>
          <w:hyperlink w:anchor="_Toc67645726" w:history="1">
            <w:r w:rsidR="001F5BA1" w:rsidRPr="00463FC2">
              <w:rPr>
                <w:rStyle w:val="Hyperlink"/>
                <w:rFonts w:ascii="Garamond" w:hAnsi="Garamond"/>
                <w:b w:val="0"/>
                <w:bCs w:val="0"/>
                <w:noProof/>
              </w:rPr>
              <w:t>Chapter 5 Discussion</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_Toc67645726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70</w:t>
            </w:r>
            <w:r w:rsidR="001F5BA1" w:rsidRPr="00463FC2">
              <w:rPr>
                <w:rFonts w:ascii="Garamond" w:hAnsi="Garamond"/>
                <w:b w:val="0"/>
                <w:bCs w:val="0"/>
                <w:noProof/>
                <w:webHidden/>
              </w:rPr>
              <w:fldChar w:fldCharType="end"/>
            </w:r>
          </w:hyperlink>
        </w:p>
        <w:p w14:paraId="24EA0C77" w14:textId="225DFA96" w:rsidR="001F5BA1" w:rsidRPr="00463FC2" w:rsidRDefault="00E40071" w:rsidP="001F5BA1">
          <w:pPr>
            <w:pStyle w:val="TOC2"/>
            <w:tabs>
              <w:tab w:val="right" w:leader="dot" w:pos="9010"/>
            </w:tabs>
            <w:rPr>
              <w:rFonts w:ascii="Garamond" w:eastAsiaTheme="minorEastAsia" w:hAnsi="Garamond" w:cstheme="minorBidi"/>
              <w:b w:val="0"/>
              <w:bCs w:val="0"/>
              <w:noProof/>
              <w:sz w:val="24"/>
              <w:szCs w:val="24"/>
            </w:rPr>
          </w:pPr>
          <w:hyperlink w:anchor="_Toc67645727" w:history="1">
            <w:r w:rsidR="001F5BA1" w:rsidRPr="00463FC2">
              <w:rPr>
                <w:rStyle w:val="Hyperlink"/>
                <w:rFonts w:ascii="Garamond" w:hAnsi="Garamond"/>
                <w:b w:val="0"/>
                <w:bCs w:val="0"/>
                <w:noProof/>
                <w:sz w:val="24"/>
                <w:szCs w:val="24"/>
              </w:rPr>
              <w:t>Statement of principal findings and comparison with previous literature</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_Toc67645727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70</w:t>
            </w:r>
            <w:r w:rsidR="001F5BA1" w:rsidRPr="00463FC2">
              <w:rPr>
                <w:rFonts w:ascii="Garamond" w:hAnsi="Garamond"/>
                <w:b w:val="0"/>
                <w:bCs w:val="0"/>
                <w:noProof/>
                <w:webHidden/>
                <w:sz w:val="24"/>
                <w:szCs w:val="24"/>
              </w:rPr>
              <w:fldChar w:fldCharType="end"/>
            </w:r>
          </w:hyperlink>
        </w:p>
        <w:p w14:paraId="41ECEEBF" w14:textId="17D17BB0" w:rsidR="001F5BA1" w:rsidRPr="00463FC2" w:rsidRDefault="00E40071" w:rsidP="001F5BA1">
          <w:pPr>
            <w:pStyle w:val="TOC2"/>
            <w:tabs>
              <w:tab w:val="right" w:leader="dot" w:pos="9010"/>
            </w:tabs>
            <w:rPr>
              <w:rFonts w:ascii="Garamond" w:eastAsiaTheme="minorEastAsia" w:hAnsi="Garamond" w:cstheme="minorBidi"/>
              <w:b w:val="0"/>
              <w:bCs w:val="0"/>
              <w:noProof/>
              <w:sz w:val="24"/>
              <w:szCs w:val="24"/>
            </w:rPr>
          </w:pPr>
          <w:hyperlink w:anchor="_Toc67645728" w:history="1">
            <w:r w:rsidR="001F5BA1" w:rsidRPr="00463FC2">
              <w:rPr>
                <w:rStyle w:val="Hyperlink"/>
                <w:rFonts w:ascii="Garamond" w:hAnsi="Garamond"/>
                <w:b w:val="0"/>
                <w:bCs w:val="0"/>
                <w:noProof/>
                <w:sz w:val="24"/>
                <w:szCs w:val="24"/>
              </w:rPr>
              <w:t>Strengths and limitations of the study</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_Toc67645728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72</w:t>
            </w:r>
            <w:r w:rsidR="001F5BA1" w:rsidRPr="00463FC2">
              <w:rPr>
                <w:rFonts w:ascii="Garamond" w:hAnsi="Garamond"/>
                <w:b w:val="0"/>
                <w:bCs w:val="0"/>
                <w:noProof/>
                <w:webHidden/>
                <w:sz w:val="24"/>
                <w:szCs w:val="24"/>
              </w:rPr>
              <w:fldChar w:fldCharType="end"/>
            </w:r>
          </w:hyperlink>
        </w:p>
        <w:p w14:paraId="398FF419" w14:textId="4D8E7089" w:rsidR="001F5BA1" w:rsidRPr="00463FC2" w:rsidRDefault="00E40071" w:rsidP="001F5BA1">
          <w:pPr>
            <w:pStyle w:val="TOC2"/>
            <w:tabs>
              <w:tab w:val="right" w:leader="dot" w:pos="9010"/>
            </w:tabs>
            <w:rPr>
              <w:rFonts w:ascii="Garamond" w:eastAsiaTheme="minorEastAsia" w:hAnsi="Garamond" w:cstheme="minorBidi"/>
              <w:b w:val="0"/>
              <w:bCs w:val="0"/>
              <w:noProof/>
              <w:sz w:val="24"/>
              <w:szCs w:val="24"/>
            </w:rPr>
          </w:pPr>
          <w:hyperlink w:anchor="_Toc67645729" w:history="1">
            <w:r w:rsidR="001F5BA1" w:rsidRPr="00463FC2">
              <w:rPr>
                <w:rStyle w:val="Hyperlink"/>
                <w:rFonts w:ascii="Garamond" w:hAnsi="Garamond"/>
                <w:b w:val="0"/>
                <w:bCs w:val="0"/>
                <w:noProof/>
                <w:sz w:val="24"/>
                <w:szCs w:val="24"/>
              </w:rPr>
              <w:t>Implications for policy and practice</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_Toc67645729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76</w:t>
            </w:r>
            <w:r w:rsidR="001F5BA1" w:rsidRPr="00463FC2">
              <w:rPr>
                <w:rFonts w:ascii="Garamond" w:hAnsi="Garamond"/>
                <w:b w:val="0"/>
                <w:bCs w:val="0"/>
                <w:noProof/>
                <w:webHidden/>
                <w:sz w:val="24"/>
                <w:szCs w:val="24"/>
              </w:rPr>
              <w:fldChar w:fldCharType="end"/>
            </w:r>
          </w:hyperlink>
        </w:p>
        <w:p w14:paraId="62942D56" w14:textId="0FDE0591" w:rsidR="001F5BA1" w:rsidRPr="00463FC2" w:rsidRDefault="00E40071" w:rsidP="001F5BA1">
          <w:pPr>
            <w:pStyle w:val="TOC1"/>
            <w:tabs>
              <w:tab w:val="right" w:leader="dot" w:pos="9010"/>
            </w:tabs>
            <w:rPr>
              <w:rFonts w:ascii="Garamond" w:eastAsiaTheme="minorEastAsia" w:hAnsi="Garamond" w:cstheme="minorBidi"/>
              <w:b w:val="0"/>
              <w:bCs w:val="0"/>
              <w:caps w:val="0"/>
              <w:noProof/>
            </w:rPr>
          </w:pPr>
          <w:hyperlink w:anchor="_Toc67645730" w:history="1">
            <w:r w:rsidR="001F5BA1" w:rsidRPr="00463FC2">
              <w:rPr>
                <w:rStyle w:val="Hyperlink"/>
                <w:rFonts w:ascii="Garamond" w:hAnsi="Garamond"/>
                <w:b w:val="0"/>
                <w:bCs w:val="0"/>
                <w:noProof/>
              </w:rPr>
              <w:t>Chapter 6 Conclusions</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_Toc67645730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77</w:t>
            </w:r>
            <w:r w:rsidR="001F5BA1" w:rsidRPr="00463FC2">
              <w:rPr>
                <w:rFonts w:ascii="Garamond" w:hAnsi="Garamond"/>
                <w:b w:val="0"/>
                <w:bCs w:val="0"/>
                <w:noProof/>
                <w:webHidden/>
              </w:rPr>
              <w:fldChar w:fldCharType="end"/>
            </w:r>
          </w:hyperlink>
        </w:p>
        <w:p w14:paraId="699C164E" w14:textId="592AAD6D" w:rsidR="001F5BA1" w:rsidRPr="00463FC2" w:rsidRDefault="00E40071" w:rsidP="001F5BA1">
          <w:pPr>
            <w:pStyle w:val="TOC2"/>
            <w:tabs>
              <w:tab w:val="right" w:leader="dot" w:pos="9010"/>
            </w:tabs>
            <w:rPr>
              <w:rFonts w:ascii="Garamond" w:eastAsiaTheme="minorEastAsia" w:hAnsi="Garamond" w:cstheme="minorBidi"/>
              <w:b w:val="0"/>
              <w:bCs w:val="0"/>
              <w:noProof/>
              <w:sz w:val="24"/>
              <w:szCs w:val="24"/>
            </w:rPr>
          </w:pPr>
          <w:hyperlink w:anchor="_Toc67645731" w:history="1">
            <w:r w:rsidR="001F5BA1" w:rsidRPr="00463FC2">
              <w:rPr>
                <w:rStyle w:val="Hyperlink"/>
                <w:rFonts w:ascii="Garamond" w:hAnsi="Garamond"/>
                <w:b w:val="0"/>
                <w:bCs w:val="0"/>
                <w:noProof/>
                <w:sz w:val="24"/>
                <w:szCs w:val="24"/>
              </w:rPr>
              <w:t>Research recommendations:</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_Toc67645731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79</w:t>
            </w:r>
            <w:r w:rsidR="001F5BA1" w:rsidRPr="00463FC2">
              <w:rPr>
                <w:rFonts w:ascii="Garamond" w:hAnsi="Garamond"/>
                <w:b w:val="0"/>
                <w:bCs w:val="0"/>
                <w:noProof/>
                <w:webHidden/>
                <w:sz w:val="24"/>
                <w:szCs w:val="24"/>
              </w:rPr>
              <w:fldChar w:fldCharType="end"/>
            </w:r>
          </w:hyperlink>
        </w:p>
        <w:p w14:paraId="241094EA" w14:textId="5A3AEF61" w:rsidR="001F5BA1" w:rsidRPr="00463FC2" w:rsidRDefault="00E40071" w:rsidP="001F5BA1">
          <w:pPr>
            <w:pStyle w:val="TOC1"/>
            <w:tabs>
              <w:tab w:val="right" w:leader="dot" w:pos="9010"/>
            </w:tabs>
            <w:rPr>
              <w:rFonts w:ascii="Garamond" w:eastAsiaTheme="minorEastAsia" w:hAnsi="Garamond" w:cstheme="minorBidi"/>
              <w:b w:val="0"/>
              <w:bCs w:val="0"/>
              <w:caps w:val="0"/>
              <w:noProof/>
            </w:rPr>
          </w:pPr>
          <w:hyperlink w:anchor="_Toc67645732" w:history="1">
            <w:r w:rsidR="001F5BA1" w:rsidRPr="00463FC2">
              <w:rPr>
                <w:rStyle w:val="Hyperlink"/>
                <w:rFonts w:ascii="Garamond" w:hAnsi="Garamond"/>
                <w:b w:val="0"/>
                <w:bCs w:val="0"/>
                <w:noProof/>
              </w:rPr>
              <w:t>References</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_Toc67645732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82</w:t>
            </w:r>
            <w:r w:rsidR="001F5BA1" w:rsidRPr="00463FC2">
              <w:rPr>
                <w:rFonts w:ascii="Garamond" w:hAnsi="Garamond"/>
                <w:b w:val="0"/>
                <w:bCs w:val="0"/>
                <w:noProof/>
                <w:webHidden/>
              </w:rPr>
              <w:fldChar w:fldCharType="end"/>
            </w:r>
          </w:hyperlink>
        </w:p>
        <w:p w14:paraId="2BE24170" w14:textId="2B2DA209" w:rsidR="00CB6C92" w:rsidRPr="003C332F" w:rsidRDefault="00FB5EBE" w:rsidP="001F5BA1">
          <w:pPr>
            <w:rPr>
              <w:rFonts w:ascii="Garamond" w:hAnsi="Garamond"/>
              <w:sz w:val="22"/>
              <w:szCs w:val="22"/>
            </w:rPr>
          </w:pPr>
          <w:r w:rsidRPr="00463FC2">
            <w:rPr>
              <w:rFonts w:ascii="Garamond" w:hAnsi="Garamond"/>
            </w:rPr>
            <w:fldChar w:fldCharType="end"/>
          </w:r>
        </w:p>
      </w:sdtContent>
    </w:sdt>
    <w:p w14:paraId="66EF1FCF" w14:textId="1AA0D4BE" w:rsidR="001C78E9" w:rsidRDefault="00280AFF" w:rsidP="001C78E9">
      <w:pPr>
        <w:pStyle w:val="TableofFigures"/>
        <w:tabs>
          <w:tab w:val="right" w:leader="dot" w:pos="9010"/>
        </w:tabs>
        <w:spacing w:line="360" w:lineRule="auto"/>
        <w:rPr>
          <w:rFonts w:asciiTheme="minorHAnsi" w:eastAsiaTheme="minorEastAsia" w:hAnsiTheme="minorHAnsi" w:cstheme="minorBidi"/>
          <w:noProof/>
        </w:rPr>
      </w:pPr>
      <w:r>
        <w:rPr>
          <w:b/>
          <w:bCs/>
        </w:rPr>
        <w:fldChar w:fldCharType="begin"/>
      </w:r>
      <w:r>
        <w:rPr>
          <w:b/>
          <w:bCs/>
        </w:rPr>
        <w:instrText xml:space="preserve"> TOC \h \z \c "Appendix " </w:instrText>
      </w:r>
      <w:r>
        <w:rPr>
          <w:b/>
          <w:bCs/>
        </w:rPr>
        <w:fldChar w:fldCharType="separate"/>
      </w:r>
      <w:hyperlink w:anchor="_Toc72826923" w:history="1">
        <w:r w:rsidR="001C78E9" w:rsidRPr="00C95DA5">
          <w:rPr>
            <w:rStyle w:val="Hyperlink"/>
            <w:noProof/>
          </w:rPr>
          <w:t>Appendix  1 MEDLINE search strategy</w:t>
        </w:r>
        <w:r w:rsidR="001C78E9">
          <w:rPr>
            <w:noProof/>
            <w:webHidden/>
          </w:rPr>
          <w:tab/>
        </w:r>
        <w:r w:rsidR="001C78E9">
          <w:rPr>
            <w:noProof/>
            <w:webHidden/>
          </w:rPr>
          <w:fldChar w:fldCharType="begin"/>
        </w:r>
        <w:r w:rsidR="001C78E9">
          <w:rPr>
            <w:noProof/>
            <w:webHidden/>
          </w:rPr>
          <w:instrText xml:space="preserve"> PAGEREF _Toc72826923 \h </w:instrText>
        </w:r>
        <w:r w:rsidR="001C78E9">
          <w:rPr>
            <w:noProof/>
            <w:webHidden/>
          </w:rPr>
        </w:r>
        <w:r w:rsidR="001C78E9">
          <w:rPr>
            <w:noProof/>
            <w:webHidden/>
          </w:rPr>
          <w:fldChar w:fldCharType="separate"/>
        </w:r>
        <w:r w:rsidR="001C78E9">
          <w:rPr>
            <w:noProof/>
            <w:webHidden/>
          </w:rPr>
          <w:t>87</w:t>
        </w:r>
        <w:r w:rsidR="001C78E9">
          <w:rPr>
            <w:noProof/>
            <w:webHidden/>
          </w:rPr>
          <w:fldChar w:fldCharType="end"/>
        </w:r>
      </w:hyperlink>
    </w:p>
    <w:p w14:paraId="7EA43B6F" w14:textId="6689EE9E" w:rsidR="001C78E9" w:rsidRPr="001C78E9" w:rsidRDefault="00E40071" w:rsidP="001C78E9">
      <w:pPr>
        <w:pStyle w:val="TableofFigures"/>
        <w:tabs>
          <w:tab w:val="right" w:leader="dot" w:pos="9010"/>
        </w:tabs>
        <w:spacing w:line="360" w:lineRule="auto"/>
        <w:rPr>
          <w:rFonts w:ascii="Garamond" w:eastAsiaTheme="minorEastAsia" w:hAnsi="Garamond" w:cstheme="minorBidi"/>
          <w:noProof/>
        </w:rPr>
      </w:pPr>
      <w:hyperlink w:anchor="_Toc72826924" w:history="1">
        <w:r w:rsidR="001C78E9" w:rsidRPr="001C78E9">
          <w:rPr>
            <w:rStyle w:val="Hyperlink"/>
            <w:rFonts w:ascii="Garamond" w:hAnsi="Garamond"/>
            <w:noProof/>
          </w:rPr>
          <w:t>Appendix  2 Table 4: Description of included studies</w:t>
        </w:r>
        <w:r w:rsidR="001C78E9" w:rsidRPr="001C78E9">
          <w:rPr>
            <w:rFonts w:ascii="Garamond" w:hAnsi="Garamond"/>
            <w:noProof/>
            <w:webHidden/>
          </w:rPr>
          <w:tab/>
        </w:r>
        <w:r w:rsidR="001C78E9" w:rsidRPr="001C78E9">
          <w:rPr>
            <w:rFonts w:ascii="Garamond" w:hAnsi="Garamond"/>
            <w:noProof/>
            <w:webHidden/>
          </w:rPr>
          <w:fldChar w:fldCharType="begin"/>
        </w:r>
        <w:r w:rsidR="001C78E9" w:rsidRPr="001C78E9">
          <w:rPr>
            <w:rFonts w:ascii="Garamond" w:hAnsi="Garamond"/>
            <w:noProof/>
            <w:webHidden/>
          </w:rPr>
          <w:instrText xml:space="preserve"> PAGEREF _Toc72826924 \h </w:instrText>
        </w:r>
        <w:r w:rsidR="001C78E9" w:rsidRPr="001C78E9">
          <w:rPr>
            <w:rFonts w:ascii="Garamond" w:hAnsi="Garamond"/>
            <w:noProof/>
            <w:webHidden/>
          </w:rPr>
        </w:r>
        <w:r w:rsidR="001C78E9" w:rsidRPr="001C78E9">
          <w:rPr>
            <w:rFonts w:ascii="Garamond" w:hAnsi="Garamond"/>
            <w:noProof/>
            <w:webHidden/>
          </w:rPr>
          <w:fldChar w:fldCharType="separate"/>
        </w:r>
        <w:r w:rsidR="001C78E9">
          <w:rPr>
            <w:rFonts w:ascii="Garamond" w:hAnsi="Garamond"/>
            <w:noProof/>
            <w:webHidden/>
          </w:rPr>
          <w:t>90</w:t>
        </w:r>
        <w:r w:rsidR="001C78E9" w:rsidRPr="001C78E9">
          <w:rPr>
            <w:rFonts w:ascii="Garamond" w:hAnsi="Garamond"/>
            <w:noProof/>
            <w:webHidden/>
          </w:rPr>
          <w:fldChar w:fldCharType="end"/>
        </w:r>
      </w:hyperlink>
    </w:p>
    <w:p w14:paraId="7D891F76" w14:textId="506BF088" w:rsidR="001C78E9" w:rsidRPr="001C78E9" w:rsidRDefault="00E40071" w:rsidP="001C78E9">
      <w:pPr>
        <w:pStyle w:val="TableofFigures"/>
        <w:tabs>
          <w:tab w:val="right" w:leader="dot" w:pos="9010"/>
        </w:tabs>
        <w:spacing w:line="360" w:lineRule="auto"/>
        <w:rPr>
          <w:rFonts w:ascii="Garamond" w:eastAsiaTheme="minorEastAsia" w:hAnsi="Garamond" w:cstheme="minorBidi"/>
          <w:noProof/>
        </w:rPr>
      </w:pPr>
      <w:hyperlink w:anchor="_Toc72826925" w:history="1">
        <w:r w:rsidR="001C78E9" w:rsidRPr="001C78E9">
          <w:rPr>
            <w:rStyle w:val="Hyperlink"/>
            <w:rFonts w:ascii="Garamond" w:hAnsi="Garamond"/>
            <w:noProof/>
          </w:rPr>
          <w:t>Appendix  3 Table 5: Classification of outcomes reported in studies</w:t>
        </w:r>
        <w:r w:rsidR="001C78E9" w:rsidRPr="001C78E9">
          <w:rPr>
            <w:rFonts w:ascii="Garamond" w:hAnsi="Garamond"/>
            <w:noProof/>
            <w:webHidden/>
          </w:rPr>
          <w:tab/>
        </w:r>
        <w:r w:rsidR="001C78E9" w:rsidRPr="001C78E9">
          <w:rPr>
            <w:rFonts w:ascii="Garamond" w:hAnsi="Garamond"/>
            <w:noProof/>
            <w:webHidden/>
          </w:rPr>
          <w:fldChar w:fldCharType="begin"/>
        </w:r>
        <w:r w:rsidR="001C78E9" w:rsidRPr="001C78E9">
          <w:rPr>
            <w:rFonts w:ascii="Garamond" w:hAnsi="Garamond"/>
            <w:noProof/>
            <w:webHidden/>
          </w:rPr>
          <w:instrText xml:space="preserve"> PAGEREF _Toc72826925 \h </w:instrText>
        </w:r>
        <w:r w:rsidR="001C78E9" w:rsidRPr="001C78E9">
          <w:rPr>
            <w:rFonts w:ascii="Garamond" w:hAnsi="Garamond"/>
            <w:noProof/>
            <w:webHidden/>
          </w:rPr>
        </w:r>
        <w:r w:rsidR="001C78E9" w:rsidRPr="001C78E9">
          <w:rPr>
            <w:rFonts w:ascii="Garamond" w:hAnsi="Garamond"/>
            <w:noProof/>
            <w:webHidden/>
          </w:rPr>
          <w:fldChar w:fldCharType="separate"/>
        </w:r>
        <w:r w:rsidR="001C78E9">
          <w:rPr>
            <w:rFonts w:ascii="Garamond" w:hAnsi="Garamond"/>
            <w:noProof/>
            <w:webHidden/>
          </w:rPr>
          <w:t>112</w:t>
        </w:r>
        <w:r w:rsidR="001C78E9" w:rsidRPr="001C78E9">
          <w:rPr>
            <w:rFonts w:ascii="Garamond" w:hAnsi="Garamond"/>
            <w:noProof/>
            <w:webHidden/>
          </w:rPr>
          <w:fldChar w:fldCharType="end"/>
        </w:r>
      </w:hyperlink>
    </w:p>
    <w:p w14:paraId="1088E1BD" w14:textId="4CE7FE62" w:rsidR="001C78E9" w:rsidRPr="001C78E9" w:rsidRDefault="00E40071" w:rsidP="001C78E9">
      <w:pPr>
        <w:pStyle w:val="TableofFigures"/>
        <w:tabs>
          <w:tab w:val="right" w:leader="dot" w:pos="9010"/>
        </w:tabs>
        <w:spacing w:line="360" w:lineRule="auto"/>
        <w:rPr>
          <w:rFonts w:ascii="Garamond" w:eastAsiaTheme="minorEastAsia" w:hAnsi="Garamond" w:cstheme="minorBidi"/>
          <w:noProof/>
        </w:rPr>
      </w:pPr>
      <w:hyperlink w:anchor="_Toc72826926" w:history="1">
        <w:r w:rsidR="001C78E9" w:rsidRPr="001C78E9">
          <w:rPr>
            <w:rStyle w:val="Hyperlink"/>
            <w:rFonts w:ascii="Garamond" w:hAnsi="Garamond"/>
            <w:noProof/>
          </w:rPr>
          <w:t>Appendix  4 Table 6: Extract framework with additional example quotations</w:t>
        </w:r>
        <w:r w:rsidR="001C78E9" w:rsidRPr="001C78E9">
          <w:rPr>
            <w:rFonts w:ascii="Garamond" w:hAnsi="Garamond"/>
            <w:noProof/>
            <w:webHidden/>
          </w:rPr>
          <w:tab/>
        </w:r>
        <w:r w:rsidR="001C78E9" w:rsidRPr="001C78E9">
          <w:rPr>
            <w:rFonts w:ascii="Garamond" w:hAnsi="Garamond"/>
            <w:noProof/>
            <w:webHidden/>
          </w:rPr>
          <w:fldChar w:fldCharType="begin"/>
        </w:r>
        <w:r w:rsidR="001C78E9" w:rsidRPr="001C78E9">
          <w:rPr>
            <w:rFonts w:ascii="Garamond" w:hAnsi="Garamond"/>
            <w:noProof/>
            <w:webHidden/>
          </w:rPr>
          <w:instrText xml:space="preserve"> PAGEREF _Toc72826926 \h </w:instrText>
        </w:r>
        <w:r w:rsidR="001C78E9" w:rsidRPr="001C78E9">
          <w:rPr>
            <w:rFonts w:ascii="Garamond" w:hAnsi="Garamond"/>
            <w:noProof/>
            <w:webHidden/>
          </w:rPr>
        </w:r>
        <w:r w:rsidR="001C78E9" w:rsidRPr="001C78E9">
          <w:rPr>
            <w:rFonts w:ascii="Garamond" w:hAnsi="Garamond"/>
            <w:noProof/>
            <w:webHidden/>
          </w:rPr>
          <w:fldChar w:fldCharType="separate"/>
        </w:r>
        <w:r w:rsidR="001C78E9">
          <w:rPr>
            <w:rFonts w:ascii="Garamond" w:hAnsi="Garamond"/>
            <w:noProof/>
            <w:webHidden/>
          </w:rPr>
          <w:t>114</w:t>
        </w:r>
        <w:r w:rsidR="001C78E9" w:rsidRPr="001C78E9">
          <w:rPr>
            <w:rFonts w:ascii="Garamond" w:hAnsi="Garamond"/>
            <w:noProof/>
            <w:webHidden/>
          </w:rPr>
          <w:fldChar w:fldCharType="end"/>
        </w:r>
      </w:hyperlink>
    </w:p>
    <w:p w14:paraId="6E48CA7A" w14:textId="33CDC2FC" w:rsidR="001C78E9" w:rsidRPr="001C78E9" w:rsidRDefault="00E40071" w:rsidP="001C78E9">
      <w:pPr>
        <w:pStyle w:val="TableofFigures"/>
        <w:tabs>
          <w:tab w:val="right" w:leader="dot" w:pos="9010"/>
        </w:tabs>
        <w:spacing w:line="360" w:lineRule="auto"/>
        <w:rPr>
          <w:rFonts w:ascii="Garamond" w:eastAsiaTheme="minorEastAsia" w:hAnsi="Garamond" w:cstheme="minorBidi"/>
          <w:noProof/>
        </w:rPr>
      </w:pPr>
      <w:hyperlink w:anchor="_Toc72826927" w:history="1">
        <w:r w:rsidR="001C78E9" w:rsidRPr="001C78E9">
          <w:rPr>
            <w:rStyle w:val="Hyperlink"/>
            <w:rFonts w:ascii="Garamond" w:hAnsi="Garamond"/>
            <w:noProof/>
          </w:rPr>
          <w:t>Appendix  5 Interview participant’s views on evaluating SP</w:t>
        </w:r>
        <w:r w:rsidR="001C78E9" w:rsidRPr="001C78E9">
          <w:rPr>
            <w:rFonts w:ascii="Garamond" w:hAnsi="Garamond"/>
            <w:noProof/>
            <w:webHidden/>
          </w:rPr>
          <w:tab/>
        </w:r>
        <w:r w:rsidR="001C78E9" w:rsidRPr="001C78E9">
          <w:rPr>
            <w:rFonts w:ascii="Garamond" w:hAnsi="Garamond"/>
            <w:noProof/>
            <w:webHidden/>
          </w:rPr>
          <w:fldChar w:fldCharType="begin"/>
        </w:r>
        <w:r w:rsidR="001C78E9" w:rsidRPr="001C78E9">
          <w:rPr>
            <w:rFonts w:ascii="Garamond" w:hAnsi="Garamond"/>
            <w:noProof/>
            <w:webHidden/>
          </w:rPr>
          <w:instrText xml:space="preserve"> PAGEREF _Toc72826927 \h </w:instrText>
        </w:r>
        <w:r w:rsidR="001C78E9" w:rsidRPr="001C78E9">
          <w:rPr>
            <w:rFonts w:ascii="Garamond" w:hAnsi="Garamond"/>
            <w:noProof/>
            <w:webHidden/>
          </w:rPr>
        </w:r>
        <w:r w:rsidR="001C78E9" w:rsidRPr="001C78E9">
          <w:rPr>
            <w:rFonts w:ascii="Garamond" w:hAnsi="Garamond"/>
            <w:noProof/>
            <w:webHidden/>
          </w:rPr>
          <w:fldChar w:fldCharType="separate"/>
        </w:r>
        <w:r w:rsidR="001C78E9">
          <w:rPr>
            <w:rFonts w:ascii="Garamond" w:hAnsi="Garamond"/>
            <w:noProof/>
            <w:webHidden/>
          </w:rPr>
          <w:t>127</w:t>
        </w:r>
        <w:r w:rsidR="001C78E9" w:rsidRPr="001C78E9">
          <w:rPr>
            <w:rFonts w:ascii="Garamond" w:hAnsi="Garamond"/>
            <w:noProof/>
            <w:webHidden/>
          </w:rPr>
          <w:fldChar w:fldCharType="end"/>
        </w:r>
      </w:hyperlink>
    </w:p>
    <w:p w14:paraId="798C9AB6" w14:textId="50A598E1" w:rsidR="001C78E9" w:rsidRPr="001C78E9" w:rsidRDefault="00E40071" w:rsidP="001C78E9">
      <w:pPr>
        <w:pStyle w:val="TableofFigures"/>
        <w:tabs>
          <w:tab w:val="right" w:leader="dot" w:pos="9010"/>
        </w:tabs>
        <w:spacing w:line="360" w:lineRule="auto"/>
        <w:rPr>
          <w:rFonts w:ascii="Garamond" w:eastAsiaTheme="minorEastAsia" w:hAnsi="Garamond" w:cstheme="minorBidi"/>
          <w:noProof/>
        </w:rPr>
      </w:pPr>
      <w:hyperlink w:anchor="_Toc72826928" w:history="1">
        <w:r w:rsidR="001C78E9" w:rsidRPr="001C78E9">
          <w:rPr>
            <w:rStyle w:val="Hyperlink"/>
            <w:rFonts w:ascii="Garamond" w:hAnsi="Garamond"/>
            <w:noProof/>
          </w:rPr>
          <w:t>Appendix  6 Social prescribing evaluation workshop</w:t>
        </w:r>
        <w:r w:rsidR="001C78E9" w:rsidRPr="001C78E9">
          <w:rPr>
            <w:rFonts w:ascii="Garamond" w:hAnsi="Garamond"/>
            <w:noProof/>
            <w:webHidden/>
          </w:rPr>
          <w:tab/>
        </w:r>
        <w:r w:rsidR="001C78E9" w:rsidRPr="001C78E9">
          <w:rPr>
            <w:rFonts w:ascii="Garamond" w:hAnsi="Garamond"/>
            <w:noProof/>
            <w:webHidden/>
          </w:rPr>
          <w:fldChar w:fldCharType="begin"/>
        </w:r>
        <w:r w:rsidR="001C78E9" w:rsidRPr="001C78E9">
          <w:rPr>
            <w:rFonts w:ascii="Garamond" w:hAnsi="Garamond"/>
            <w:noProof/>
            <w:webHidden/>
          </w:rPr>
          <w:instrText xml:space="preserve"> PAGEREF _Toc72826928 \h </w:instrText>
        </w:r>
        <w:r w:rsidR="001C78E9" w:rsidRPr="001C78E9">
          <w:rPr>
            <w:rFonts w:ascii="Garamond" w:hAnsi="Garamond"/>
            <w:noProof/>
            <w:webHidden/>
          </w:rPr>
        </w:r>
        <w:r w:rsidR="001C78E9" w:rsidRPr="001C78E9">
          <w:rPr>
            <w:rFonts w:ascii="Garamond" w:hAnsi="Garamond"/>
            <w:noProof/>
            <w:webHidden/>
          </w:rPr>
          <w:fldChar w:fldCharType="separate"/>
        </w:r>
        <w:r w:rsidR="001C78E9">
          <w:rPr>
            <w:rFonts w:ascii="Garamond" w:hAnsi="Garamond"/>
            <w:noProof/>
            <w:webHidden/>
          </w:rPr>
          <w:t>131</w:t>
        </w:r>
        <w:r w:rsidR="001C78E9" w:rsidRPr="001C78E9">
          <w:rPr>
            <w:rFonts w:ascii="Garamond" w:hAnsi="Garamond"/>
            <w:noProof/>
            <w:webHidden/>
          </w:rPr>
          <w:fldChar w:fldCharType="end"/>
        </w:r>
      </w:hyperlink>
    </w:p>
    <w:p w14:paraId="65DE4538" w14:textId="1D5FB633" w:rsidR="00B164F7" w:rsidRPr="007E0A3C" w:rsidRDefault="00280AFF" w:rsidP="001C78E9">
      <w:pPr>
        <w:spacing w:line="360" w:lineRule="auto"/>
        <w:rPr>
          <w:b/>
          <w:bCs/>
        </w:rPr>
      </w:pPr>
      <w:r>
        <w:rPr>
          <w:b/>
          <w:bCs/>
        </w:rPr>
        <w:fldChar w:fldCharType="end"/>
      </w:r>
    </w:p>
    <w:p w14:paraId="676FDAF2" w14:textId="602778FB" w:rsidR="00B164F7" w:rsidRDefault="00B164F7" w:rsidP="007E0A3C">
      <w:pPr>
        <w:pStyle w:val="Heading1"/>
        <w:rPr>
          <w:ins w:id="158" w:author="Jill" w:date="2021-03-26T10:02:00Z"/>
        </w:rPr>
      </w:pPr>
      <w:bookmarkStart w:id="159" w:name="_Toc67645705"/>
      <w:r>
        <w:t>List of tables</w:t>
      </w:r>
      <w:bookmarkEnd w:id="159"/>
    </w:p>
    <w:p w14:paraId="2257496D" w14:textId="3525E8C5" w:rsidR="00280AFF" w:rsidRPr="00280AFF" w:rsidRDefault="00B164F7" w:rsidP="00280AFF">
      <w:pPr>
        <w:pStyle w:val="TableofFigures"/>
        <w:tabs>
          <w:tab w:val="right" w:leader="dot" w:pos="9010"/>
        </w:tabs>
        <w:spacing w:line="360" w:lineRule="auto"/>
        <w:rPr>
          <w:rFonts w:ascii="Garamond" w:eastAsiaTheme="minorEastAsia" w:hAnsi="Garamond" w:cstheme="minorBidi"/>
          <w:noProof/>
        </w:rPr>
      </w:pPr>
      <w:r w:rsidRPr="00280AFF">
        <w:rPr>
          <w:rFonts w:ascii="Garamond" w:hAnsi="Garamond"/>
        </w:rPr>
        <w:fldChar w:fldCharType="begin"/>
      </w:r>
      <w:r w:rsidRPr="00280AFF">
        <w:rPr>
          <w:rFonts w:ascii="Garamond" w:hAnsi="Garamond"/>
        </w:rPr>
        <w:instrText xml:space="preserve"> TOC \h \z \c "Table" </w:instrText>
      </w:r>
      <w:r w:rsidRPr="00280AFF">
        <w:rPr>
          <w:rFonts w:ascii="Garamond" w:hAnsi="Garamond"/>
        </w:rPr>
        <w:fldChar w:fldCharType="separate"/>
      </w:r>
      <w:hyperlink w:anchor="_Toc70521687" w:history="1">
        <w:r w:rsidR="00280AFF" w:rsidRPr="00280AFF">
          <w:rPr>
            <w:rStyle w:val="Hyperlink"/>
            <w:rFonts w:ascii="Garamond" w:hAnsi="Garamond"/>
            <w:noProof/>
          </w:rPr>
          <w:t>Table 1: Characteristics of study participants</w:t>
        </w:r>
        <w:r w:rsidR="00280AFF" w:rsidRPr="00280AFF">
          <w:rPr>
            <w:rFonts w:ascii="Garamond" w:hAnsi="Garamond"/>
            <w:noProof/>
            <w:webHidden/>
          </w:rPr>
          <w:tab/>
        </w:r>
        <w:r w:rsidR="00280AFF" w:rsidRPr="00280AFF">
          <w:rPr>
            <w:rFonts w:ascii="Garamond" w:hAnsi="Garamond"/>
            <w:noProof/>
            <w:webHidden/>
          </w:rPr>
          <w:fldChar w:fldCharType="begin"/>
        </w:r>
        <w:r w:rsidR="00280AFF" w:rsidRPr="00280AFF">
          <w:rPr>
            <w:rFonts w:ascii="Garamond" w:hAnsi="Garamond"/>
            <w:noProof/>
            <w:webHidden/>
          </w:rPr>
          <w:instrText xml:space="preserve"> PAGEREF _Toc70521687 \h </w:instrText>
        </w:r>
        <w:r w:rsidR="00280AFF" w:rsidRPr="00280AFF">
          <w:rPr>
            <w:rFonts w:ascii="Garamond" w:hAnsi="Garamond"/>
            <w:noProof/>
            <w:webHidden/>
          </w:rPr>
        </w:r>
        <w:r w:rsidR="00280AFF" w:rsidRPr="00280AFF">
          <w:rPr>
            <w:rFonts w:ascii="Garamond" w:hAnsi="Garamond"/>
            <w:noProof/>
            <w:webHidden/>
          </w:rPr>
          <w:fldChar w:fldCharType="separate"/>
        </w:r>
        <w:r w:rsidR="001C78E9">
          <w:rPr>
            <w:rFonts w:ascii="Garamond" w:hAnsi="Garamond"/>
            <w:noProof/>
            <w:webHidden/>
          </w:rPr>
          <w:t>28</w:t>
        </w:r>
        <w:r w:rsidR="00280AFF" w:rsidRPr="00280AFF">
          <w:rPr>
            <w:rFonts w:ascii="Garamond" w:hAnsi="Garamond"/>
            <w:noProof/>
            <w:webHidden/>
          </w:rPr>
          <w:fldChar w:fldCharType="end"/>
        </w:r>
      </w:hyperlink>
    </w:p>
    <w:p w14:paraId="09A8AE12" w14:textId="13A30713" w:rsidR="00280AFF" w:rsidRPr="00280AFF" w:rsidRDefault="00E40071" w:rsidP="00280AFF">
      <w:pPr>
        <w:pStyle w:val="TableofFigures"/>
        <w:tabs>
          <w:tab w:val="right" w:leader="dot" w:pos="9010"/>
        </w:tabs>
        <w:spacing w:line="360" w:lineRule="auto"/>
        <w:rPr>
          <w:rFonts w:ascii="Garamond" w:eastAsiaTheme="minorEastAsia" w:hAnsi="Garamond" w:cstheme="minorBidi"/>
          <w:noProof/>
        </w:rPr>
      </w:pPr>
      <w:hyperlink w:anchor="_Toc70521688" w:history="1">
        <w:r w:rsidR="00280AFF" w:rsidRPr="00280AFF">
          <w:rPr>
            <w:rStyle w:val="Hyperlink"/>
            <w:rFonts w:ascii="Garamond" w:hAnsi="Garamond"/>
            <w:noProof/>
          </w:rPr>
          <w:t>Table 2: Range of data captured by link workers</w:t>
        </w:r>
        <w:r w:rsidR="00280AFF" w:rsidRPr="00280AFF">
          <w:rPr>
            <w:rFonts w:ascii="Garamond" w:hAnsi="Garamond"/>
            <w:noProof/>
            <w:webHidden/>
          </w:rPr>
          <w:tab/>
        </w:r>
        <w:r w:rsidR="00280AFF" w:rsidRPr="00280AFF">
          <w:rPr>
            <w:rFonts w:ascii="Garamond" w:hAnsi="Garamond"/>
            <w:noProof/>
            <w:webHidden/>
          </w:rPr>
          <w:fldChar w:fldCharType="begin"/>
        </w:r>
        <w:r w:rsidR="00280AFF" w:rsidRPr="00280AFF">
          <w:rPr>
            <w:rFonts w:ascii="Garamond" w:hAnsi="Garamond"/>
            <w:noProof/>
            <w:webHidden/>
          </w:rPr>
          <w:instrText xml:space="preserve"> PAGEREF _Toc70521688 \h </w:instrText>
        </w:r>
        <w:r w:rsidR="00280AFF" w:rsidRPr="00280AFF">
          <w:rPr>
            <w:rFonts w:ascii="Garamond" w:hAnsi="Garamond"/>
            <w:noProof/>
            <w:webHidden/>
          </w:rPr>
        </w:r>
        <w:r w:rsidR="00280AFF" w:rsidRPr="00280AFF">
          <w:rPr>
            <w:rFonts w:ascii="Garamond" w:hAnsi="Garamond"/>
            <w:noProof/>
            <w:webHidden/>
          </w:rPr>
          <w:fldChar w:fldCharType="separate"/>
        </w:r>
        <w:r w:rsidR="001C78E9">
          <w:rPr>
            <w:rFonts w:ascii="Garamond" w:hAnsi="Garamond"/>
            <w:noProof/>
            <w:webHidden/>
          </w:rPr>
          <w:t>31</w:t>
        </w:r>
        <w:r w:rsidR="00280AFF" w:rsidRPr="00280AFF">
          <w:rPr>
            <w:rFonts w:ascii="Garamond" w:hAnsi="Garamond"/>
            <w:noProof/>
            <w:webHidden/>
          </w:rPr>
          <w:fldChar w:fldCharType="end"/>
        </w:r>
      </w:hyperlink>
    </w:p>
    <w:p w14:paraId="272AA95B" w14:textId="41C8527A" w:rsidR="00280AFF" w:rsidRPr="00280AFF" w:rsidRDefault="00E40071" w:rsidP="00280AFF">
      <w:pPr>
        <w:pStyle w:val="TableofFigures"/>
        <w:tabs>
          <w:tab w:val="right" w:leader="dot" w:pos="9010"/>
        </w:tabs>
        <w:spacing w:line="360" w:lineRule="auto"/>
        <w:rPr>
          <w:rFonts w:ascii="Garamond" w:eastAsiaTheme="minorEastAsia" w:hAnsi="Garamond" w:cstheme="minorBidi"/>
          <w:noProof/>
        </w:rPr>
      </w:pPr>
      <w:hyperlink w:anchor="_Toc70521689" w:history="1">
        <w:r w:rsidR="00280AFF" w:rsidRPr="00280AFF">
          <w:rPr>
            <w:rStyle w:val="Hyperlink"/>
            <w:rFonts w:ascii="Garamond" w:hAnsi="Garamond"/>
            <w:noProof/>
          </w:rPr>
          <w:t>Table 3: Recommendations for options on completing an SP impact evaluation</w:t>
        </w:r>
        <w:r w:rsidR="00280AFF" w:rsidRPr="00280AFF">
          <w:rPr>
            <w:rFonts w:ascii="Garamond" w:hAnsi="Garamond"/>
            <w:noProof/>
            <w:webHidden/>
          </w:rPr>
          <w:tab/>
        </w:r>
        <w:r w:rsidR="00280AFF" w:rsidRPr="00280AFF">
          <w:rPr>
            <w:rFonts w:ascii="Garamond" w:hAnsi="Garamond"/>
            <w:noProof/>
            <w:webHidden/>
          </w:rPr>
          <w:fldChar w:fldCharType="begin"/>
        </w:r>
        <w:r w:rsidR="00280AFF" w:rsidRPr="00280AFF">
          <w:rPr>
            <w:rFonts w:ascii="Garamond" w:hAnsi="Garamond"/>
            <w:noProof/>
            <w:webHidden/>
          </w:rPr>
          <w:instrText xml:space="preserve"> PAGEREF _Toc70521689 \h </w:instrText>
        </w:r>
        <w:r w:rsidR="00280AFF" w:rsidRPr="00280AFF">
          <w:rPr>
            <w:rFonts w:ascii="Garamond" w:hAnsi="Garamond"/>
            <w:noProof/>
            <w:webHidden/>
          </w:rPr>
        </w:r>
        <w:r w:rsidR="00280AFF" w:rsidRPr="00280AFF">
          <w:rPr>
            <w:rFonts w:ascii="Garamond" w:hAnsi="Garamond"/>
            <w:noProof/>
            <w:webHidden/>
          </w:rPr>
          <w:fldChar w:fldCharType="separate"/>
        </w:r>
        <w:r w:rsidR="001C78E9">
          <w:rPr>
            <w:rFonts w:ascii="Garamond" w:hAnsi="Garamond"/>
            <w:noProof/>
            <w:webHidden/>
          </w:rPr>
          <w:t>56</w:t>
        </w:r>
        <w:r w:rsidR="00280AFF" w:rsidRPr="00280AFF">
          <w:rPr>
            <w:rFonts w:ascii="Garamond" w:hAnsi="Garamond"/>
            <w:noProof/>
            <w:webHidden/>
          </w:rPr>
          <w:fldChar w:fldCharType="end"/>
        </w:r>
      </w:hyperlink>
    </w:p>
    <w:p w14:paraId="2AAFC01B" w14:textId="4AB1500D" w:rsidR="00280AFF" w:rsidRPr="00280AFF" w:rsidRDefault="00E40071" w:rsidP="00280AFF">
      <w:pPr>
        <w:pStyle w:val="TableofFigures"/>
        <w:tabs>
          <w:tab w:val="right" w:leader="dot" w:pos="9010"/>
        </w:tabs>
        <w:spacing w:line="360" w:lineRule="auto"/>
        <w:rPr>
          <w:rFonts w:ascii="Garamond" w:eastAsiaTheme="minorEastAsia" w:hAnsi="Garamond" w:cstheme="minorBidi"/>
          <w:noProof/>
        </w:rPr>
      </w:pPr>
      <w:hyperlink w:anchor="_Toc70521690" w:history="1">
        <w:r w:rsidR="00280AFF" w:rsidRPr="00280AFF">
          <w:rPr>
            <w:rStyle w:val="Hyperlink"/>
            <w:rFonts w:ascii="Garamond" w:hAnsi="Garamond"/>
            <w:noProof/>
          </w:rPr>
          <w:t>Table 4: Description of included studies</w:t>
        </w:r>
        <w:r w:rsidR="00280AFF" w:rsidRPr="00280AFF">
          <w:rPr>
            <w:rFonts w:ascii="Garamond" w:hAnsi="Garamond"/>
            <w:noProof/>
            <w:webHidden/>
          </w:rPr>
          <w:tab/>
        </w:r>
        <w:r w:rsidR="00280AFF" w:rsidRPr="00280AFF">
          <w:rPr>
            <w:rFonts w:ascii="Garamond" w:hAnsi="Garamond"/>
            <w:noProof/>
            <w:webHidden/>
          </w:rPr>
          <w:fldChar w:fldCharType="begin"/>
        </w:r>
        <w:r w:rsidR="00280AFF" w:rsidRPr="00280AFF">
          <w:rPr>
            <w:rFonts w:ascii="Garamond" w:hAnsi="Garamond"/>
            <w:noProof/>
            <w:webHidden/>
          </w:rPr>
          <w:instrText xml:space="preserve"> PAGEREF _Toc70521690 \h </w:instrText>
        </w:r>
        <w:r w:rsidR="00280AFF" w:rsidRPr="00280AFF">
          <w:rPr>
            <w:rFonts w:ascii="Garamond" w:hAnsi="Garamond"/>
            <w:noProof/>
            <w:webHidden/>
          </w:rPr>
        </w:r>
        <w:r w:rsidR="00280AFF" w:rsidRPr="00280AFF">
          <w:rPr>
            <w:rFonts w:ascii="Garamond" w:hAnsi="Garamond"/>
            <w:noProof/>
            <w:webHidden/>
          </w:rPr>
          <w:fldChar w:fldCharType="separate"/>
        </w:r>
        <w:r w:rsidR="001C78E9">
          <w:rPr>
            <w:rFonts w:ascii="Garamond" w:hAnsi="Garamond"/>
            <w:noProof/>
            <w:webHidden/>
          </w:rPr>
          <w:t>90</w:t>
        </w:r>
        <w:r w:rsidR="00280AFF" w:rsidRPr="00280AFF">
          <w:rPr>
            <w:rFonts w:ascii="Garamond" w:hAnsi="Garamond"/>
            <w:noProof/>
            <w:webHidden/>
          </w:rPr>
          <w:fldChar w:fldCharType="end"/>
        </w:r>
      </w:hyperlink>
    </w:p>
    <w:p w14:paraId="3369A08E" w14:textId="61D5722B" w:rsidR="00280AFF" w:rsidRPr="00280AFF" w:rsidRDefault="00E40071" w:rsidP="00280AFF">
      <w:pPr>
        <w:pStyle w:val="TableofFigures"/>
        <w:tabs>
          <w:tab w:val="right" w:leader="dot" w:pos="9010"/>
        </w:tabs>
        <w:spacing w:line="360" w:lineRule="auto"/>
        <w:rPr>
          <w:rFonts w:ascii="Garamond" w:eastAsiaTheme="minorEastAsia" w:hAnsi="Garamond" w:cstheme="minorBidi"/>
          <w:noProof/>
        </w:rPr>
      </w:pPr>
      <w:hyperlink w:anchor="_Toc70521691" w:history="1">
        <w:r w:rsidR="00280AFF" w:rsidRPr="00280AFF">
          <w:rPr>
            <w:rStyle w:val="Hyperlink"/>
            <w:rFonts w:ascii="Garamond" w:hAnsi="Garamond"/>
            <w:noProof/>
          </w:rPr>
          <w:t>Table 5: Classification of outcomes reported in studies</w:t>
        </w:r>
        <w:r w:rsidR="00280AFF" w:rsidRPr="00280AFF">
          <w:rPr>
            <w:rFonts w:ascii="Garamond" w:hAnsi="Garamond"/>
            <w:noProof/>
            <w:webHidden/>
          </w:rPr>
          <w:tab/>
        </w:r>
        <w:r w:rsidR="00280AFF" w:rsidRPr="00280AFF">
          <w:rPr>
            <w:rFonts w:ascii="Garamond" w:hAnsi="Garamond"/>
            <w:noProof/>
            <w:webHidden/>
          </w:rPr>
          <w:fldChar w:fldCharType="begin"/>
        </w:r>
        <w:r w:rsidR="00280AFF" w:rsidRPr="00280AFF">
          <w:rPr>
            <w:rFonts w:ascii="Garamond" w:hAnsi="Garamond"/>
            <w:noProof/>
            <w:webHidden/>
          </w:rPr>
          <w:instrText xml:space="preserve"> PAGEREF _Toc70521691 \h </w:instrText>
        </w:r>
        <w:r w:rsidR="00280AFF" w:rsidRPr="00280AFF">
          <w:rPr>
            <w:rFonts w:ascii="Garamond" w:hAnsi="Garamond"/>
            <w:noProof/>
            <w:webHidden/>
          </w:rPr>
        </w:r>
        <w:r w:rsidR="00280AFF" w:rsidRPr="00280AFF">
          <w:rPr>
            <w:rFonts w:ascii="Garamond" w:hAnsi="Garamond"/>
            <w:noProof/>
            <w:webHidden/>
          </w:rPr>
          <w:fldChar w:fldCharType="separate"/>
        </w:r>
        <w:r w:rsidR="001C78E9">
          <w:rPr>
            <w:rFonts w:ascii="Garamond" w:hAnsi="Garamond"/>
            <w:noProof/>
            <w:webHidden/>
          </w:rPr>
          <w:t>112</w:t>
        </w:r>
        <w:r w:rsidR="00280AFF" w:rsidRPr="00280AFF">
          <w:rPr>
            <w:rFonts w:ascii="Garamond" w:hAnsi="Garamond"/>
            <w:noProof/>
            <w:webHidden/>
          </w:rPr>
          <w:fldChar w:fldCharType="end"/>
        </w:r>
      </w:hyperlink>
    </w:p>
    <w:p w14:paraId="76412BC5" w14:textId="453F1C4B" w:rsidR="00280AFF" w:rsidRPr="00280AFF" w:rsidRDefault="00E40071" w:rsidP="00280AFF">
      <w:pPr>
        <w:pStyle w:val="TableofFigures"/>
        <w:tabs>
          <w:tab w:val="right" w:leader="dot" w:pos="9010"/>
        </w:tabs>
        <w:spacing w:line="360" w:lineRule="auto"/>
        <w:rPr>
          <w:rFonts w:ascii="Garamond" w:eastAsiaTheme="minorEastAsia" w:hAnsi="Garamond" w:cstheme="minorBidi"/>
          <w:noProof/>
        </w:rPr>
      </w:pPr>
      <w:hyperlink w:anchor="_Toc70521692" w:history="1">
        <w:r w:rsidR="00280AFF" w:rsidRPr="00280AFF">
          <w:rPr>
            <w:rStyle w:val="Hyperlink"/>
            <w:rFonts w:ascii="Garamond" w:hAnsi="Garamond"/>
            <w:noProof/>
          </w:rPr>
          <w:t>Table 6: Extract framework with additional example quotations</w:t>
        </w:r>
        <w:r w:rsidR="00280AFF" w:rsidRPr="00280AFF">
          <w:rPr>
            <w:rFonts w:ascii="Garamond" w:hAnsi="Garamond"/>
            <w:noProof/>
            <w:webHidden/>
          </w:rPr>
          <w:tab/>
        </w:r>
        <w:r w:rsidR="00280AFF" w:rsidRPr="00280AFF">
          <w:rPr>
            <w:rFonts w:ascii="Garamond" w:hAnsi="Garamond"/>
            <w:noProof/>
            <w:webHidden/>
          </w:rPr>
          <w:fldChar w:fldCharType="begin"/>
        </w:r>
        <w:r w:rsidR="00280AFF" w:rsidRPr="00280AFF">
          <w:rPr>
            <w:rFonts w:ascii="Garamond" w:hAnsi="Garamond"/>
            <w:noProof/>
            <w:webHidden/>
          </w:rPr>
          <w:instrText xml:space="preserve"> PAGEREF _Toc70521692 \h </w:instrText>
        </w:r>
        <w:r w:rsidR="00280AFF" w:rsidRPr="00280AFF">
          <w:rPr>
            <w:rFonts w:ascii="Garamond" w:hAnsi="Garamond"/>
            <w:noProof/>
            <w:webHidden/>
          </w:rPr>
        </w:r>
        <w:r w:rsidR="00280AFF" w:rsidRPr="00280AFF">
          <w:rPr>
            <w:rFonts w:ascii="Garamond" w:hAnsi="Garamond"/>
            <w:noProof/>
            <w:webHidden/>
          </w:rPr>
          <w:fldChar w:fldCharType="separate"/>
        </w:r>
        <w:r w:rsidR="001C78E9">
          <w:rPr>
            <w:rFonts w:ascii="Garamond" w:hAnsi="Garamond"/>
            <w:noProof/>
            <w:webHidden/>
          </w:rPr>
          <w:t>114</w:t>
        </w:r>
        <w:r w:rsidR="00280AFF" w:rsidRPr="00280AFF">
          <w:rPr>
            <w:rFonts w:ascii="Garamond" w:hAnsi="Garamond"/>
            <w:noProof/>
            <w:webHidden/>
          </w:rPr>
          <w:fldChar w:fldCharType="end"/>
        </w:r>
      </w:hyperlink>
    </w:p>
    <w:p w14:paraId="67E41C71" w14:textId="42AEAAC5" w:rsidR="00B164F7" w:rsidRDefault="00B164F7" w:rsidP="00280AFF">
      <w:pPr>
        <w:spacing w:after="200" w:line="360" w:lineRule="auto"/>
      </w:pPr>
      <w:r w:rsidRPr="00280AFF">
        <w:rPr>
          <w:rFonts w:ascii="Garamond" w:hAnsi="Garamond"/>
        </w:rPr>
        <w:fldChar w:fldCharType="end"/>
      </w:r>
    </w:p>
    <w:p w14:paraId="5780CF66" w14:textId="2AEBD91B" w:rsidR="00B164F7" w:rsidRDefault="00B164F7" w:rsidP="00463FC2">
      <w:pPr>
        <w:pStyle w:val="Heading1"/>
      </w:pPr>
      <w:bookmarkStart w:id="160" w:name="_Toc67645706"/>
      <w:r>
        <w:t>List of figures</w:t>
      </w:r>
      <w:bookmarkEnd w:id="160"/>
    </w:p>
    <w:p w14:paraId="54403D3F" w14:textId="455D3E5B" w:rsidR="00B164F7" w:rsidRPr="00463FC2" w:rsidRDefault="00B164F7" w:rsidP="00463FC2">
      <w:pPr>
        <w:pStyle w:val="TableofFigures"/>
        <w:tabs>
          <w:tab w:val="right" w:leader="dot" w:pos="9010"/>
        </w:tabs>
        <w:spacing w:line="360" w:lineRule="auto"/>
        <w:rPr>
          <w:rFonts w:ascii="Garamond" w:eastAsiaTheme="minorEastAsia" w:hAnsi="Garamond" w:cstheme="minorBidi"/>
          <w:noProof/>
          <w:sz w:val="22"/>
          <w:szCs w:val="22"/>
        </w:rPr>
      </w:pPr>
      <w:r w:rsidRPr="00463FC2">
        <w:rPr>
          <w:rFonts w:ascii="Garamond" w:hAnsi="Garamond"/>
        </w:rPr>
        <w:fldChar w:fldCharType="begin"/>
      </w:r>
      <w:r w:rsidRPr="00463FC2">
        <w:rPr>
          <w:rFonts w:ascii="Garamond" w:hAnsi="Garamond"/>
        </w:rPr>
        <w:instrText xml:space="preserve"> TOC \h \z \c "Figure" </w:instrText>
      </w:r>
      <w:r w:rsidRPr="00463FC2">
        <w:rPr>
          <w:rFonts w:ascii="Garamond" w:hAnsi="Garamond"/>
        </w:rPr>
        <w:fldChar w:fldCharType="separate"/>
      </w:r>
      <w:hyperlink w:anchor="_Toc67645470" w:history="1">
        <w:r w:rsidRPr="00463FC2">
          <w:rPr>
            <w:rStyle w:val="Hyperlink"/>
            <w:rFonts w:ascii="Garamond" w:hAnsi="Garamond"/>
            <w:noProof/>
          </w:rPr>
          <w:t xml:space="preserve">Figure 1: NHSE model elements of Social Prescribing </w:t>
        </w:r>
        <w:r w:rsidRPr="00463FC2">
          <w:rPr>
            <w:rStyle w:val="Hyperlink"/>
            <w:rFonts w:ascii="Garamond" w:hAnsi="Garamond"/>
            <w:noProof/>
            <w:vertAlign w:val="superscript"/>
          </w:rPr>
          <w:t>1</w:t>
        </w:r>
        <w:r w:rsidRPr="00463FC2">
          <w:rPr>
            <w:rFonts w:ascii="Garamond" w:hAnsi="Garamond"/>
            <w:noProof/>
            <w:webHidden/>
          </w:rPr>
          <w:tab/>
        </w:r>
        <w:r w:rsidRPr="00463FC2">
          <w:rPr>
            <w:rFonts w:ascii="Garamond" w:hAnsi="Garamond"/>
            <w:noProof/>
            <w:webHidden/>
          </w:rPr>
          <w:fldChar w:fldCharType="begin"/>
        </w:r>
        <w:r w:rsidRPr="00463FC2">
          <w:rPr>
            <w:rFonts w:ascii="Garamond" w:hAnsi="Garamond"/>
            <w:noProof/>
            <w:webHidden/>
          </w:rPr>
          <w:instrText xml:space="preserve"> PAGEREF _Toc67645470 \h </w:instrText>
        </w:r>
        <w:r w:rsidRPr="00463FC2">
          <w:rPr>
            <w:rFonts w:ascii="Garamond" w:hAnsi="Garamond"/>
            <w:noProof/>
            <w:webHidden/>
          </w:rPr>
        </w:r>
        <w:r w:rsidRPr="00463FC2">
          <w:rPr>
            <w:rFonts w:ascii="Garamond" w:hAnsi="Garamond"/>
            <w:noProof/>
            <w:webHidden/>
          </w:rPr>
          <w:fldChar w:fldCharType="separate"/>
        </w:r>
        <w:r w:rsidR="001C78E9">
          <w:rPr>
            <w:rFonts w:ascii="Garamond" w:hAnsi="Garamond"/>
            <w:noProof/>
            <w:webHidden/>
          </w:rPr>
          <w:t>13</w:t>
        </w:r>
        <w:r w:rsidRPr="00463FC2">
          <w:rPr>
            <w:rFonts w:ascii="Garamond" w:hAnsi="Garamond"/>
            <w:noProof/>
            <w:webHidden/>
          </w:rPr>
          <w:fldChar w:fldCharType="end"/>
        </w:r>
      </w:hyperlink>
    </w:p>
    <w:p w14:paraId="3F7A6B7C" w14:textId="600A833C" w:rsidR="00B164F7" w:rsidRPr="00463FC2" w:rsidRDefault="00E40071" w:rsidP="00463FC2">
      <w:pPr>
        <w:pStyle w:val="TableofFigures"/>
        <w:tabs>
          <w:tab w:val="right" w:leader="dot" w:pos="9010"/>
        </w:tabs>
        <w:spacing w:line="360" w:lineRule="auto"/>
        <w:rPr>
          <w:rFonts w:ascii="Garamond" w:eastAsiaTheme="minorEastAsia" w:hAnsi="Garamond" w:cstheme="minorBidi"/>
          <w:noProof/>
          <w:sz w:val="22"/>
          <w:szCs w:val="22"/>
        </w:rPr>
      </w:pPr>
      <w:hyperlink w:anchor="_Toc67645471" w:history="1">
        <w:r w:rsidR="00B164F7" w:rsidRPr="00463FC2">
          <w:rPr>
            <w:rStyle w:val="Hyperlink"/>
            <w:rFonts w:ascii="Garamond" w:hAnsi="Garamond"/>
            <w:noProof/>
          </w:rPr>
          <w:t>Figure 2: Current link worker model</w:t>
        </w:r>
        <w:r w:rsidR="00B164F7" w:rsidRPr="00463FC2">
          <w:rPr>
            <w:rFonts w:ascii="Garamond" w:hAnsi="Garamond"/>
            <w:noProof/>
            <w:webHidden/>
          </w:rPr>
          <w:tab/>
        </w:r>
        <w:r w:rsidR="00B164F7" w:rsidRPr="00463FC2">
          <w:rPr>
            <w:rFonts w:ascii="Garamond" w:hAnsi="Garamond"/>
            <w:noProof/>
            <w:webHidden/>
          </w:rPr>
          <w:fldChar w:fldCharType="begin"/>
        </w:r>
        <w:r w:rsidR="00B164F7" w:rsidRPr="00463FC2">
          <w:rPr>
            <w:rFonts w:ascii="Garamond" w:hAnsi="Garamond"/>
            <w:noProof/>
            <w:webHidden/>
          </w:rPr>
          <w:instrText xml:space="preserve"> PAGEREF _Toc67645471 \h </w:instrText>
        </w:r>
        <w:r w:rsidR="00B164F7" w:rsidRPr="00463FC2">
          <w:rPr>
            <w:rFonts w:ascii="Garamond" w:hAnsi="Garamond"/>
            <w:noProof/>
            <w:webHidden/>
          </w:rPr>
        </w:r>
        <w:r w:rsidR="00B164F7" w:rsidRPr="00463FC2">
          <w:rPr>
            <w:rFonts w:ascii="Garamond" w:hAnsi="Garamond"/>
            <w:noProof/>
            <w:webHidden/>
          </w:rPr>
          <w:fldChar w:fldCharType="separate"/>
        </w:r>
        <w:r w:rsidR="001C78E9">
          <w:rPr>
            <w:rFonts w:ascii="Garamond" w:hAnsi="Garamond"/>
            <w:noProof/>
            <w:webHidden/>
          </w:rPr>
          <w:t>54</w:t>
        </w:r>
        <w:r w:rsidR="00B164F7" w:rsidRPr="00463FC2">
          <w:rPr>
            <w:rFonts w:ascii="Garamond" w:hAnsi="Garamond"/>
            <w:noProof/>
            <w:webHidden/>
          </w:rPr>
          <w:fldChar w:fldCharType="end"/>
        </w:r>
      </w:hyperlink>
    </w:p>
    <w:p w14:paraId="40863D1E" w14:textId="567A4678" w:rsidR="00266C36" w:rsidRDefault="00B164F7" w:rsidP="00463FC2">
      <w:pPr>
        <w:spacing w:after="200" w:line="360" w:lineRule="auto"/>
        <w:rPr>
          <w:ins w:id="161" w:author="Jill" w:date="2021-03-26T09:15:00Z"/>
        </w:rPr>
      </w:pPr>
      <w:r w:rsidRPr="00463FC2">
        <w:rPr>
          <w:rFonts w:ascii="Garamond" w:hAnsi="Garamond"/>
        </w:rPr>
        <w:fldChar w:fldCharType="end"/>
      </w:r>
      <w:ins w:id="162" w:author="Jill" w:date="2021-03-26T09:15:00Z">
        <w:r w:rsidR="00266C36">
          <w:br w:type="page"/>
        </w:r>
      </w:ins>
    </w:p>
    <w:p w14:paraId="0B8365D8" w14:textId="6F72AA62" w:rsidR="003A3940" w:rsidRDefault="00266C36" w:rsidP="00266C36">
      <w:pPr>
        <w:pStyle w:val="Heading1"/>
        <w:rPr>
          <w:ins w:id="163" w:author="Jill" w:date="2021-03-26T09:15:00Z"/>
        </w:rPr>
      </w:pPr>
      <w:bookmarkStart w:id="164" w:name="_Toc67645707"/>
      <w:ins w:id="165" w:author="Jill" w:date="2021-03-26T09:15:00Z">
        <w:r>
          <w:lastRenderedPageBreak/>
          <w:t>List of abbreviations</w:t>
        </w:r>
        <w:bookmarkEnd w:id="164"/>
      </w:ins>
    </w:p>
    <w:p w14:paraId="587BD645" w14:textId="7EF563F5" w:rsidR="00266C36" w:rsidRDefault="00266C36" w:rsidP="00CB6C92">
      <w:pPr>
        <w:rPr>
          <w:ins w:id="166" w:author="Jill" w:date="2021-03-26T09:16:00Z"/>
          <w:rFonts w:ascii="Garamond" w:hAnsi="Garamond"/>
        </w:rPr>
      </w:pPr>
    </w:p>
    <w:tbl>
      <w:tblPr>
        <w:tblStyle w:val="TableGrid"/>
        <w:tblW w:w="0" w:type="auto"/>
        <w:tblLook w:val="04A0" w:firstRow="1" w:lastRow="0" w:firstColumn="1" w:lastColumn="0" w:noHBand="0" w:noVBand="1"/>
      </w:tblPr>
      <w:tblGrid>
        <w:gridCol w:w="2121"/>
        <w:gridCol w:w="6889"/>
      </w:tblGrid>
      <w:tr w:rsidR="00266C36" w:rsidRPr="00D46DA7" w14:paraId="388DA319" w14:textId="77777777" w:rsidTr="00266C36">
        <w:trPr>
          <w:ins w:id="167" w:author="Jill" w:date="2021-03-26T09:17:00Z"/>
        </w:trPr>
        <w:tc>
          <w:tcPr>
            <w:tcW w:w="2121" w:type="dxa"/>
          </w:tcPr>
          <w:p w14:paraId="4388BA5F" w14:textId="77777777" w:rsidR="00266C36" w:rsidRPr="00D46DA7" w:rsidRDefault="00266C36" w:rsidP="00266C36">
            <w:pPr>
              <w:rPr>
                <w:ins w:id="168" w:author="Jill" w:date="2021-03-26T09:17:00Z"/>
                <w:rFonts w:ascii="Garamond" w:eastAsia="Calibri" w:hAnsi="Garamond" w:cs="Arial"/>
                <w:sz w:val="22"/>
                <w:szCs w:val="22"/>
                <w:lang w:eastAsia="en-US"/>
              </w:rPr>
            </w:pPr>
            <w:ins w:id="169" w:author="Jill" w:date="2021-03-26T09:17:00Z">
              <w:r w:rsidRPr="00D46DA7">
                <w:rPr>
                  <w:rFonts w:ascii="Garamond" w:eastAsia="Calibri" w:hAnsi="Garamond" w:cs="Arial"/>
                  <w:sz w:val="22"/>
                  <w:szCs w:val="22"/>
                  <w:lang w:eastAsia="en-US"/>
                </w:rPr>
                <w:t>A&amp;E</w:t>
              </w:r>
            </w:ins>
          </w:p>
        </w:tc>
        <w:tc>
          <w:tcPr>
            <w:tcW w:w="6889" w:type="dxa"/>
          </w:tcPr>
          <w:p w14:paraId="6F62B383" w14:textId="77777777" w:rsidR="00266C36" w:rsidRPr="00D46DA7" w:rsidRDefault="00266C36" w:rsidP="00266C36">
            <w:pPr>
              <w:rPr>
                <w:ins w:id="170" w:author="Jill" w:date="2021-03-26T09:17:00Z"/>
                <w:rFonts w:ascii="Garamond" w:eastAsia="Calibri" w:hAnsi="Garamond" w:cs="Arial"/>
                <w:sz w:val="22"/>
                <w:szCs w:val="22"/>
                <w:lang w:eastAsia="en-US"/>
              </w:rPr>
            </w:pPr>
            <w:ins w:id="171" w:author="Jill" w:date="2021-03-26T09:17:00Z">
              <w:r w:rsidRPr="00D46DA7">
                <w:rPr>
                  <w:rFonts w:ascii="Garamond" w:eastAsia="Calibri" w:hAnsi="Garamond" w:cs="Arial"/>
                  <w:sz w:val="22"/>
                  <w:szCs w:val="22"/>
                  <w:lang w:eastAsia="en-US"/>
                </w:rPr>
                <w:t>Accident and Emergency</w:t>
              </w:r>
            </w:ins>
          </w:p>
        </w:tc>
      </w:tr>
      <w:tr w:rsidR="00266C36" w:rsidRPr="00D46DA7" w14:paraId="33BFBA0C" w14:textId="77777777" w:rsidTr="00266C36">
        <w:trPr>
          <w:ins w:id="172" w:author="Jill" w:date="2021-03-26T09:17:00Z"/>
        </w:trPr>
        <w:tc>
          <w:tcPr>
            <w:tcW w:w="2121" w:type="dxa"/>
          </w:tcPr>
          <w:p w14:paraId="2CB6CF53" w14:textId="77777777" w:rsidR="00266C36" w:rsidRPr="00D46DA7" w:rsidRDefault="00266C36" w:rsidP="00266C36">
            <w:pPr>
              <w:rPr>
                <w:ins w:id="173" w:author="Jill" w:date="2021-03-26T09:17:00Z"/>
                <w:rFonts w:ascii="Garamond" w:eastAsia="Calibri" w:hAnsi="Garamond" w:cs="Arial"/>
                <w:sz w:val="22"/>
                <w:szCs w:val="22"/>
                <w:lang w:eastAsia="en-US"/>
              </w:rPr>
            </w:pPr>
            <w:ins w:id="174" w:author="Jill" w:date="2021-03-26T09:17:00Z">
              <w:r w:rsidRPr="00D46DA7">
                <w:rPr>
                  <w:rFonts w:ascii="Garamond" w:eastAsia="Calibri" w:hAnsi="Garamond" w:cs="Arial"/>
                  <w:sz w:val="22"/>
                  <w:szCs w:val="22"/>
                  <w:lang w:eastAsia="en-US"/>
                </w:rPr>
                <w:t>AoP</w:t>
              </w:r>
            </w:ins>
          </w:p>
        </w:tc>
        <w:tc>
          <w:tcPr>
            <w:tcW w:w="6889" w:type="dxa"/>
          </w:tcPr>
          <w:p w14:paraId="7C3C6370" w14:textId="77777777" w:rsidR="00266C36" w:rsidRPr="00D46DA7" w:rsidRDefault="00266C36" w:rsidP="00266C36">
            <w:pPr>
              <w:rPr>
                <w:ins w:id="175" w:author="Jill" w:date="2021-03-26T09:17:00Z"/>
                <w:rFonts w:ascii="Garamond" w:eastAsia="Calibri" w:hAnsi="Garamond" w:cs="Arial"/>
                <w:sz w:val="22"/>
                <w:szCs w:val="22"/>
                <w:lang w:eastAsia="en-US"/>
              </w:rPr>
            </w:pPr>
            <w:ins w:id="176" w:author="Jill" w:date="2021-03-26T09:17:00Z">
              <w:r w:rsidRPr="00D46DA7">
                <w:rPr>
                  <w:rFonts w:ascii="Garamond" w:eastAsia="Calibri" w:hAnsi="Garamond" w:cs="Arial"/>
                  <w:sz w:val="22"/>
                  <w:szCs w:val="22"/>
                  <w:lang w:eastAsia="en-US"/>
                </w:rPr>
                <w:t>Arts on Prescription</w:t>
              </w:r>
            </w:ins>
          </w:p>
        </w:tc>
      </w:tr>
      <w:tr w:rsidR="00266C36" w:rsidRPr="00D46DA7" w14:paraId="6CC81520" w14:textId="77777777" w:rsidTr="00266C36">
        <w:trPr>
          <w:ins w:id="177" w:author="Jill" w:date="2021-03-26T09:17:00Z"/>
        </w:trPr>
        <w:tc>
          <w:tcPr>
            <w:tcW w:w="2121" w:type="dxa"/>
          </w:tcPr>
          <w:p w14:paraId="5D5129A9" w14:textId="77777777" w:rsidR="00266C36" w:rsidRPr="00D46DA7" w:rsidRDefault="00266C36" w:rsidP="00266C36">
            <w:pPr>
              <w:rPr>
                <w:ins w:id="178" w:author="Jill" w:date="2021-03-26T09:17:00Z"/>
                <w:rFonts w:ascii="Garamond" w:eastAsia="Calibri" w:hAnsi="Garamond" w:cs="Arial"/>
                <w:sz w:val="22"/>
                <w:szCs w:val="22"/>
                <w:lang w:eastAsia="en-US"/>
              </w:rPr>
            </w:pPr>
            <w:ins w:id="179" w:author="Jill" w:date="2021-03-26T09:17:00Z">
              <w:r w:rsidRPr="00D46DA7">
                <w:rPr>
                  <w:rFonts w:ascii="Garamond" w:eastAsia="Calibri" w:hAnsi="Garamond" w:cs="Arial"/>
                  <w:sz w:val="22"/>
                  <w:szCs w:val="22"/>
                  <w:lang w:eastAsia="en-US"/>
                </w:rPr>
                <w:t>BBB</w:t>
              </w:r>
            </w:ins>
          </w:p>
        </w:tc>
        <w:tc>
          <w:tcPr>
            <w:tcW w:w="6889" w:type="dxa"/>
          </w:tcPr>
          <w:p w14:paraId="0DB8274B" w14:textId="6CA732D3" w:rsidR="00266C36" w:rsidRPr="00D46DA7" w:rsidRDefault="005F6238" w:rsidP="00266C36">
            <w:pPr>
              <w:rPr>
                <w:ins w:id="180" w:author="Jill" w:date="2021-03-26T09:17:00Z"/>
                <w:rFonts w:ascii="Garamond" w:eastAsia="Calibri" w:hAnsi="Garamond" w:cs="Arial"/>
                <w:sz w:val="22"/>
                <w:szCs w:val="22"/>
                <w:lang w:eastAsia="en-US"/>
              </w:rPr>
            </w:pPr>
            <w:ins w:id="181" w:author="Aileen Clarke " w:date="2021-03-28T07:04:00Z">
              <w:r w:rsidRPr="00D46DA7">
                <w:rPr>
                  <w:rFonts w:ascii="Garamond" w:eastAsia="Calibri" w:hAnsi="Garamond" w:cs="Arial"/>
                  <w:sz w:val="22"/>
                  <w:szCs w:val="22"/>
                  <w:lang w:eastAsia="en-US"/>
                </w:rPr>
                <w:t xml:space="preserve">Bromley by Bow (centre which provides social prescribing </w:t>
              </w:r>
            </w:ins>
            <w:ins w:id="182" w:author="Aileen Clarke " w:date="2021-03-28T07:05:00Z">
              <w:r w:rsidRPr="00D46DA7">
                <w:rPr>
                  <w:rFonts w:ascii="Garamond" w:eastAsia="Calibri" w:hAnsi="Garamond" w:cs="Arial"/>
                  <w:sz w:val="22"/>
                  <w:szCs w:val="22"/>
                  <w:lang w:eastAsia="en-US"/>
                </w:rPr>
                <w:t xml:space="preserve">training) </w:t>
              </w:r>
            </w:ins>
          </w:p>
        </w:tc>
      </w:tr>
      <w:tr w:rsidR="00266C36" w:rsidRPr="00D46DA7" w14:paraId="2F037C1D" w14:textId="77777777" w:rsidTr="00266C36">
        <w:trPr>
          <w:ins w:id="183" w:author="Jill" w:date="2021-03-26T09:17:00Z"/>
        </w:trPr>
        <w:tc>
          <w:tcPr>
            <w:tcW w:w="2121" w:type="dxa"/>
          </w:tcPr>
          <w:p w14:paraId="52DF6542" w14:textId="77777777" w:rsidR="00266C36" w:rsidRPr="00D46DA7" w:rsidRDefault="00266C36" w:rsidP="00266C36">
            <w:pPr>
              <w:rPr>
                <w:ins w:id="184" w:author="Jill" w:date="2021-03-26T09:17:00Z"/>
                <w:rFonts w:ascii="Garamond" w:eastAsia="Calibri" w:hAnsi="Garamond" w:cs="Arial"/>
                <w:sz w:val="22"/>
                <w:szCs w:val="22"/>
                <w:lang w:eastAsia="en-US"/>
              </w:rPr>
            </w:pPr>
            <w:ins w:id="185" w:author="Jill" w:date="2021-03-26T09:17:00Z">
              <w:r w:rsidRPr="00D46DA7">
                <w:rPr>
                  <w:rFonts w:ascii="Garamond" w:eastAsia="Calibri" w:hAnsi="Garamond" w:cs="Arial"/>
                  <w:sz w:val="22"/>
                  <w:szCs w:val="22"/>
                  <w:lang w:eastAsia="en-US"/>
                </w:rPr>
                <w:t>BAME</w:t>
              </w:r>
            </w:ins>
          </w:p>
        </w:tc>
        <w:tc>
          <w:tcPr>
            <w:tcW w:w="6889" w:type="dxa"/>
          </w:tcPr>
          <w:p w14:paraId="5F3C7FE6" w14:textId="77777777" w:rsidR="00266C36" w:rsidRPr="00D46DA7" w:rsidRDefault="00266C36" w:rsidP="00266C36">
            <w:pPr>
              <w:rPr>
                <w:ins w:id="186" w:author="Jill" w:date="2021-03-26T09:17:00Z"/>
                <w:rFonts w:ascii="Garamond" w:eastAsia="Calibri" w:hAnsi="Garamond" w:cs="Arial"/>
                <w:sz w:val="22"/>
                <w:szCs w:val="22"/>
                <w:lang w:eastAsia="en-US"/>
              </w:rPr>
            </w:pPr>
            <w:ins w:id="187" w:author="Jill" w:date="2021-03-26T09:17:00Z">
              <w:r w:rsidRPr="00D46DA7">
                <w:rPr>
                  <w:rFonts w:ascii="Garamond" w:eastAsia="Calibri" w:hAnsi="Garamond" w:cs="Arial"/>
                  <w:sz w:val="22"/>
                  <w:szCs w:val="22"/>
                  <w:lang w:eastAsia="en-US"/>
                </w:rPr>
                <w:t>Black Asian and Minority Ethnic</w:t>
              </w:r>
            </w:ins>
          </w:p>
        </w:tc>
      </w:tr>
      <w:tr w:rsidR="00266C36" w:rsidRPr="00D46DA7" w14:paraId="79D70FC7" w14:textId="77777777" w:rsidTr="00266C36">
        <w:trPr>
          <w:ins w:id="188" w:author="Jill" w:date="2021-03-26T09:17:00Z"/>
        </w:trPr>
        <w:tc>
          <w:tcPr>
            <w:tcW w:w="2121" w:type="dxa"/>
          </w:tcPr>
          <w:p w14:paraId="47D19F3C" w14:textId="77777777" w:rsidR="00266C36" w:rsidRPr="00D46DA7" w:rsidRDefault="00266C36" w:rsidP="00266C36">
            <w:pPr>
              <w:rPr>
                <w:ins w:id="189" w:author="Jill" w:date="2021-03-26T09:17:00Z"/>
                <w:rFonts w:ascii="Garamond" w:eastAsia="Calibri" w:hAnsi="Garamond" w:cs="Arial"/>
                <w:sz w:val="22"/>
                <w:szCs w:val="22"/>
                <w:lang w:eastAsia="en-US"/>
              </w:rPr>
            </w:pPr>
            <w:ins w:id="190" w:author="Jill" w:date="2021-03-26T09:17:00Z">
              <w:r w:rsidRPr="00D46DA7">
                <w:rPr>
                  <w:rFonts w:ascii="Garamond" w:eastAsia="Calibri" w:hAnsi="Garamond" w:cs="Arial"/>
                  <w:sz w:val="22"/>
                  <w:szCs w:val="22"/>
                  <w:lang w:eastAsia="en-US"/>
                </w:rPr>
                <w:t>BMI</w:t>
              </w:r>
            </w:ins>
          </w:p>
        </w:tc>
        <w:tc>
          <w:tcPr>
            <w:tcW w:w="6889" w:type="dxa"/>
          </w:tcPr>
          <w:p w14:paraId="4FD6ADD1" w14:textId="77777777" w:rsidR="00266C36" w:rsidRPr="00D46DA7" w:rsidRDefault="00266C36" w:rsidP="00266C36">
            <w:pPr>
              <w:rPr>
                <w:ins w:id="191" w:author="Jill" w:date="2021-03-26T09:17:00Z"/>
                <w:rFonts w:ascii="Garamond" w:eastAsia="Calibri" w:hAnsi="Garamond" w:cs="Arial"/>
                <w:sz w:val="22"/>
                <w:szCs w:val="22"/>
                <w:lang w:eastAsia="en-US"/>
              </w:rPr>
            </w:pPr>
            <w:ins w:id="192" w:author="Jill" w:date="2021-03-26T09:17:00Z">
              <w:r w:rsidRPr="00D46DA7">
                <w:rPr>
                  <w:rFonts w:ascii="Garamond" w:eastAsia="Calibri" w:hAnsi="Garamond" w:cs="Arial"/>
                  <w:sz w:val="22"/>
                  <w:szCs w:val="22"/>
                  <w:lang w:eastAsia="en-US"/>
                </w:rPr>
                <w:t>Body Mass Index</w:t>
              </w:r>
            </w:ins>
          </w:p>
        </w:tc>
      </w:tr>
      <w:tr w:rsidR="00266C36" w:rsidRPr="00D46DA7" w14:paraId="357A611B" w14:textId="77777777" w:rsidTr="00266C36">
        <w:trPr>
          <w:ins w:id="193" w:author="Jill" w:date="2021-03-26T09:17:00Z"/>
        </w:trPr>
        <w:tc>
          <w:tcPr>
            <w:tcW w:w="2121" w:type="dxa"/>
          </w:tcPr>
          <w:p w14:paraId="4A8531DD" w14:textId="77777777" w:rsidR="00266C36" w:rsidRPr="00D46DA7" w:rsidRDefault="00266C36" w:rsidP="00266C36">
            <w:pPr>
              <w:rPr>
                <w:ins w:id="194" w:author="Jill" w:date="2021-03-26T09:17:00Z"/>
                <w:rFonts w:ascii="Garamond" w:eastAsia="Calibri" w:hAnsi="Garamond" w:cs="Arial"/>
                <w:sz w:val="22"/>
                <w:szCs w:val="22"/>
                <w:lang w:eastAsia="en-US"/>
              </w:rPr>
            </w:pPr>
            <w:ins w:id="195" w:author="Jill" w:date="2021-03-26T09:17:00Z">
              <w:r w:rsidRPr="00D46DA7">
                <w:rPr>
                  <w:rFonts w:ascii="Garamond" w:eastAsia="Calibri" w:hAnsi="Garamond" w:cs="Arial"/>
                  <w:sz w:val="22"/>
                  <w:szCs w:val="22"/>
                  <w:lang w:eastAsia="en-US"/>
                </w:rPr>
                <w:t>CAB</w:t>
              </w:r>
            </w:ins>
          </w:p>
        </w:tc>
        <w:tc>
          <w:tcPr>
            <w:tcW w:w="6889" w:type="dxa"/>
          </w:tcPr>
          <w:p w14:paraId="72D6CCC4" w14:textId="77777777" w:rsidR="00266C36" w:rsidRPr="00D46DA7" w:rsidRDefault="00266C36" w:rsidP="00266C36">
            <w:pPr>
              <w:rPr>
                <w:ins w:id="196" w:author="Jill" w:date="2021-03-26T09:17:00Z"/>
                <w:rFonts w:ascii="Garamond" w:eastAsia="Calibri" w:hAnsi="Garamond" w:cs="Arial"/>
                <w:sz w:val="22"/>
                <w:szCs w:val="22"/>
                <w:lang w:eastAsia="en-US"/>
              </w:rPr>
            </w:pPr>
            <w:ins w:id="197" w:author="Jill" w:date="2021-03-26T09:17:00Z">
              <w:r w:rsidRPr="00D46DA7">
                <w:rPr>
                  <w:rFonts w:ascii="Garamond" w:eastAsia="Calibri" w:hAnsi="Garamond" w:cs="Arial"/>
                  <w:sz w:val="22"/>
                  <w:szCs w:val="22"/>
                  <w:lang w:eastAsia="en-US"/>
                </w:rPr>
                <w:t>Citizens Advice Bureau</w:t>
              </w:r>
            </w:ins>
          </w:p>
        </w:tc>
      </w:tr>
      <w:tr w:rsidR="00266C36" w:rsidRPr="00D46DA7" w14:paraId="2310ED76" w14:textId="77777777" w:rsidTr="00266C36">
        <w:trPr>
          <w:ins w:id="198" w:author="Jill" w:date="2021-03-26T09:17:00Z"/>
        </w:trPr>
        <w:tc>
          <w:tcPr>
            <w:tcW w:w="2121" w:type="dxa"/>
          </w:tcPr>
          <w:p w14:paraId="32EC23D9" w14:textId="77777777" w:rsidR="00266C36" w:rsidRPr="00D46DA7" w:rsidRDefault="00266C36" w:rsidP="00266C36">
            <w:pPr>
              <w:rPr>
                <w:ins w:id="199" w:author="Jill" w:date="2021-03-26T09:17:00Z"/>
                <w:rFonts w:ascii="Garamond" w:eastAsia="Calibri" w:hAnsi="Garamond" w:cs="Arial"/>
                <w:sz w:val="22"/>
                <w:szCs w:val="22"/>
                <w:lang w:eastAsia="en-US"/>
              </w:rPr>
            </w:pPr>
            <w:ins w:id="200" w:author="Jill" w:date="2021-03-26T09:17:00Z">
              <w:r w:rsidRPr="00D46DA7">
                <w:rPr>
                  <w:rFonts w:ascii="Garamond" w:eastAsia="Calibri" w:hAnsi="Garamond" w:cs="Arial"/>
                  <w:sz w:val="22"/>
                  <w:szCs w:val="22"/>
                  <w:lang w:eastAsia="en-US"/>
                </w:rPr>
                <w:t>C-ACT</w:t>
              </w:r>
            </w:ins>
          </w:p>
        </w:tc>
        <w:tc>
          <w:tcPr>
            <w:tcW w:w="6889" w:type="dxa"/>
          </w:tcPr>
          <w:p w14:paraId="282809E9" w14:textId="77777777" w:rsidR="00266C36" w:rsidRPr="00D46DA7" w:rsidRDefault="00266C36" w:rsidP="00266C36">
            <w:pPr>
              <w:rPr>
                <w:ins w:id="201" w:author="Jill" w:date="2021-03-26T09:17:00Z"/>
                <w:rFonts w:ascii="Garamond" w:eastAsia="Calibri" w:hAnsi="Garamond" w:cs="Arial"/>
                <w:sz w:val="22"/>
                <w:szCs w:val="22"/>
                <w:lang w:eastAsia="en-US"/>
              </w:rPr>
            </w:pPr>
            <w:ins w:id="202" w:author="Jill" w:date="2021-03-26T09:17:00Z">
              <w:r w:rsidRPr="00D46DA7">
                <w:rPr>
                  <w:rFonts w:ascii="Garamond" w:eastAsia="Calibri" w:hAnsi="Garamond" w:cs="Arial"/>
                  <w:sz w:val="22"/>
                  <w:szCs w:val="22"/>
                  <w:lang w:eastAsia="en-US"/>
                </w:rPr>
                <w:t>Childhood Asthma Control Test</w:t>
              </w:r>
            </w:ins>
          </w:p>
        </w:tc>
      </w:tr>
      <w:tr w:rsidR="00266C36" w:rsidRPr="00D46DA7" w14:paraId="24A21F30" w14:textId="77777777" w:rsidTr="00266C36">
        <w:trPr>
          <w:ins w:id="203" w:author="Jill" w:date="2021-03-26T09:17:00Z"/>
        </w:trPr>
        <w:tc>
          <w:tcPr>
            <w:tcW w:w="2121" w:type="dxa"/>
          </w:tcPr>
          <w:p w14:paraId="5B729C16" w14:textId="77777777" w:rsidR="00266C36" w:rsidRPr="00D46DA7" w:rsidRDefault="00266C36" w:rsidP="00266C36">
            <w:pPr>
              <w:rPr>
                <w:ins w:id="204" w:author="Jill" w:date="2021-03-26T09:17:00Z"/>
                <w:rFonts w:ascii="Garamond" w:eastAsia="Calibri" w:hAnsi="Garamond" w:cs="Arial"/>
                <w:sz w:val="22"/>
                <w:szCs w:val="22"/>
                <w:lang w:eastAsia="en-US"/>
              </w:rPr>
            </w:pPr>
            <w:ins w:id="205" w:author="Jill" w:date="2021-03-26T09:17:00Z">
              <w:r w:rsidRPr="00D46DA7">
                <w:rPr>
                  <w:rFonts w:ascii="Garamond" w:eastAsia="Calibri" w:hAnsi="Garamond" w:cs="Arial"/>
                  <w:sz w:val="22"/>
                  <w:szCs w:val="22"/>
                  <w:lang w:eastAsia="en-US"/>
                </w:rPr>
                <w:t>CALM</w:t>
              </w:r>
            </w:ins>
          </w:p>
        </w:tc>
        <w:tc>
          <w:tcPr>
            <w:tcW w:w="6889" w:type="dxa"/>
          </w:tcPr>
          <w:p w14:paraId="56DAD820" w14:textId="77777777" w:rsidR="00266C36" w:rsidRPr="00D46DA7" w:rsidRDefault="00266C36" w:rsidP="00266C36">
            <w:pPr>
              <w:rPr>
                <w:ins w:id="206" w:author="Jill" w:date="2021-03-26T09:17:00Z"/>
                <w:rFonts w:ascii="Garamond" w:eastAsia="Calibri" w:hAnsi="Garamond" w:cs="Arial"/>
                <w:sz w:val="22"/>
                <w:szCs w:val="22"/>
                <w:lang w:eastAsia="en-US"/>
              </w:rPr>
            </w:pPr>
            <w:ins w:id="207" w:author="Jill" w:date="2021-03-26T09:17:00Z">
              <w:r w:rsidRPr="00D46DA7">
                <w:rPr>
                  <w:rFonts w:ascii="Garamond" w:eastAsia="Calibri" w:hAnsi="Garamond" w:cs="Arial"/>
                  <w:sz w:val="22"/>
                  <w:szCs w:val="22"/>
                  <w:lang w:eastAsia="en-US"/>
                </w:rPr>
                <w:t>Campaign Against Living Miserably</w:t>
              </w:r>
            </w:ins>
          </w:p>
        </w:tc>
      </w:tr>
      <w:tr w:rsidR="00266C36" w:rsidRPr="00D46DA7" w14:paraId="5D4CFB96" w14:textId="77777777" w:rsidTr="00266C36">
        <w:trPr>
          <w:ins w:id="208" w:author="Jill" w:date="2021-03-26T09:17:00Z"/>
        </w:trPr>
        <w:tc>
          <w:tcPr>
            <w:tcW w:w="2121" w:type="dxa"/>
          </w:tcPr>
          <w:p w14:paraId="7A934CED" w14:textId="77777777" w:rsidR="00266C36" w:rsidRPr="00D46DA7" w:rsidRDefault="00266C36" w:rsidP="00266C36">
            <w:pPr>
              <w:rPr>
                <w:ins w:id="209" w:author="Jill" w:date="2021-03-26T09:17:00Z"/>
                <w:rFonts w:ascii="Garamond" w:eastAsia="Calibri" w:hAnsi="Garamond" w:cs="Arial"/>
                <w:sz w:val="22"/>
                <w:szCs w:val="22"/>
                <w:lang w:eastAsia="en-US"/>
              </w:rPr>
            </w:pPr>
            <w:ins w:id="210" w:author="Jill" w:date="2021-03-26T09:17:00Z">
              <w:r w:rsidRPr="00D46DA7">
                <w:rPr>
                  <w:rFonts w:ascii="Garamond" w:eastAsia="Calibri" w:hAnsi="Garamond" w:cs="Arial"/>
                  <w:sz w:val="22"/>
                  <w:szCs w:val="22"/>
                  <w:lang w:eastAsia="en-US"/>
                </w:rPr>
                <w:t>CCG</w:t>
              </w:r>
            </w:ins>
          </w:p>
        </w:tc>
        <w:tc>
          <w:tcPr>
            <w:tcW w:w="6889" w:type="dxa"/>
          </w:tcPr>
          <w:p w14:paraId="7FFB0DCA" w14:textId="77777777" w:rsidR="00266C36" w:rsidRPr="00D46DA7" w:rsidRDefault="00266C36" w:rsidP="00266C36">
            <w:pPr>
              <w:rPr>
                <w:ins w:id="211" w:author="Jill" w:date="2021-03-26T09:17:00Z"/>
                <w:rFonts w:ascii="Garamond" w:eastAsia="Calibri" w:hAnsi="Garamond" w:cs="Arial"/>
                <w:sz w:val="22"/>
                <w:szCs w:val="22"/>
                <w:lang w:eastAsia="en-US"/>
              </w:rPr>
            </w:pPr>
            <w:ins w:id="212" w:author="Jill" w:date="2021-03-26T09:17:00Z">
              <w:r w:rsidRPr="00D46DA7">
                <w:rPr>
                  <w:rFonts w:ascii="Garamond" w:eastAsia="Calibri" w:hAnsi="Garamond" w:cs="Arial"/>
                  <w:sz w:val="22"/>
                  <w:szCs w:val="22"/>
                  <w:lang w:eastAsia="en-US"/>
                </w:rPr>
                <w:t>Clinical Commissioning Group</w:t>
              </w:r>
            </w:ins>
          </w:p>
        </w:tc>
      </w:tr>
      <w:tr w:rsidR="00266C36" w:rsidRPr="00D46DA7" w14:paraId="178F4676" w14:textId="77777777" w:rsidTr="00266C36">
        <w:trPr>
          <w:ins w:id="213" w:author="Jill" w:date="2021-03-26T09:17:00Z"/>
        </w:trPr>
        <w:tc>
          <w:tcPr>
            <w:tcW w:w="2121" w:type="dxa"/>
          </w:tcPr>
          <w:p w14:paraId="6D5C9769" w14:textId="77777777" w:rsidR="00266C36" w:rsidRPr="00D46DA7" w:rsidRDefault="00266C36" w:rsidP="00266C36">
            <w:pPr>
              <w:rPr>
                <w:ins w:id="214" w:author="Jill" w:date="2021-03-26T09:17:00Z"/>
                <w:rFonts w:ascii="Garamond" w:eastAsia="Calibri" w:hAnsi="Garamond" w:cs="Arial"/>
                <w:sz w:val="22"/>
                <w:szCs w:val="22"/>
                <w:lang w:eastAsia="en-US"/>
              </w:rPr>
            </w:pPr>
            <w:ins w:id="215" w:author="Jill" w:date="2021-03-26T09:17:00Z">
              <w:r w:rsidRPr="00D46DA7">
                <w:rPr>
                  <w:rFonts w:ascii="Garamond" w:eastAsia="Calibri" w:hAnsi="Garamond" w:cs="Arial"/>
                  <w:sz w:val="22"/>
                  <w:szCs w:val="22"/>
                  <w:lang w:eastAsia="en-US"/>
                </w:rPr>
                <w:t>CMO</w:t>
              </w:r>
            </w:ins>
          </w:p>
        </w:tc>
        <w:tc>
          <w:tcPr>
            <w:tcW w:w="6889" w:type="dxa"/>
          </w:tcPr>
          <w:p w14:paraId="142982E5" w14:textId="77777777" w:rsidR="00266C36" w:rsidRPr="00D46DA7" w:rsidRDefault="00266C36" w:rsidP="00266C36">
            <w:pPr>
              <w:rPr>
                <w:ins w:id="216" w:author="Jill" w:date="2021-03-26T09:17:00Z"/>
                <w:rFonts w:ascii="Garamond" w:eastAsia="Calibri" w:hAnsi="Garamond" w:cs="Arial"/>
                <w:sz w:val="22"/>
                <w:szCs w:val="22"/>
                <w:lang w:eastAsia="en-US"/>
              </w:rPr>
            </w:pPr>
            <w:ins w:id="217" w:author="Jill" w:date="2021-03-26T09:17:00Z">
              <w:r w:rsidRPr="00D46DA7">
                <w:rPr>
                  <w:rFonts w:ascii="Garamond" w:eastAsia="Calibri" w:hAnsi="Garamond" w:cs="Arial"/>
                  <w:sz w:val="22"/>
                  <w:szCs w:val="22"/>
                  <w:lang w:eastAsia="en-US"/>
                </w:rPr>
                <w:t>Context-Mechanism-Outcome</w:t>
              </w:r>
            </w:ins>
          </w:p>
        </w:tc>
      </w:tr>
      <w:tr w:rsidR="00266C36" w:rsidRPr="00D46DA7" w14:paraId="36E0A21A" w14:textId="77777777" w:rsidTr="00266C36">
        <w:trPr>
          <w:ins w:id="218" w:author="Jill" w:date="2021-03-26T09:17:00Z"/>
        </w:trPr>
        <w:tc>
          <w:tcPr>
            <w:tcW w:w="2121" w:type="dxa"/>
          </w:tcPr>
          <w:p w14:paraId="6E8EEA57" w14:textId="77777777" w:rsidR="00266C36" w:rsidRPr="00D46DA7" w:rsidRDefault="00266C36" w:rsidP="00266C36">
            <w:pPr>
              <w:rPr>
                <w:ins w:id="219" w:author="Jill" w:date="2021-03-26T09:17:00Z"/>
                <w:rFonts w:ascii="Garamond" w:eastAsia="Calibri" w:hAnsi="Garamond" w:cs="Arial"/>
                <w:sz w:val="22"/>
                <w:szCs w:val="22"/>
                <w:lang w:eastAsia="en-US"/>
              </w:rPr>
            </w:pPr>
            <w:ins w:id="220" w:author="Jill" w:date="2021-03-26T09:17:00Z">
              <w:r w:rsidRPr="00D46DA7">
                <w:rPr>
                  <w:rFonts w:ascii="Garamond" w:eastAsia="Calibri" w:hAnsi="Garamond" w:cs="Arial"/>
                  <w:sz w:val="22"/>
                  <w:szCs w:val="22"/>
                  <w:lang w:eastAsia="en-US"/>
                </w:rPr>
                <w:t>COREQ</w:t>
              </w:r>
            </w:ins>
          </w:p>
        </w:tc>
        <w:tc>
          <w:tcPr>
            <w:tcW w:w="6889" w:type="dxa"/>
          </w:tcPr>
          <w:p w14:paraId="7BC104C3" w14:textId="77777777" w:rsidR="00266C36" w:rsidRPr="00D46DA7" w:rsidRDefault="00266C36" w:rsidP="00266C36">
            <w:pPr>
              <w:rPr>
                <w:ins w:id="221" w:author="Jill" w:date="2021-03-26T09:17:00Z"/>
                <w:rFonts w:ascii="Garamond" w:eastAsia="Calibri" w:hAnsi="Garamond" w:cs="Arial"/>
                <w:sz w:val="22"/>
                <w:szCs w:val="22"/>
                <w:lang w:eastAsia="en-US"/>
              </w:rPr>
            </w:pPr>
            <w:ins w:id="222" w:author="Jill" w:date="2021-03-26T09:17:00Z">
              <w:r w:rsidRPr="00D46DA7">
                <w:rPr>
                  <w:rFonts w:ascii="Garamond" w:eastAsia="Calibri" w:hAnsi="Garamond" w:cs="Arial"/>
                  <w:sz w:val="22"/>
                  <w:szCs w:val="22"/>
                  <w:lang w:eastAsia="en-US"/>
                </w:rPr>
                <w:t>Consolidated criteria for Reporting Qualitative research</w:t>
              </w:r>
            </w:ins>
          </w:p>
        </w:tc>
      </w:tr>
      <w:tr w:rsidR="00266C36" w:rsidRPr="00D46DA7" w14:paraId="2092E11B" w14:textId="77777777" w:rsidTr="00266C36">
        <w:trPr>
          <w:ins w:id="223" w:author="Jill" w:date="2021-03-26T09:17:00Z"/>
        </w:trPr>
        <w:tc>
          <w:tcPr>
            <w:tcW w:w="2121" w:type="dxa"/>
          </w:tcPr>
          <w:p w14:paraId="62B7A39F" w14:textId="77777777" w:rsidR="00266C36" w:rsidRPr="00D46DA7" w:rsidRDefault="00266C36" w:rsidP="00266C36">
            <w:pPr>
              <w:rPr>
                <w:ins w:id="224" w:author="Jill" w:date="2021-03-26T09:17:00Z"/>
                <w:rFonts w:ascii="Garamond" w:eastAsia="Calibri" w:hAnsi="Garamond" w:cs="Arial"/>
                <w:sz w:val="22"/>
                <w:szCs w:val="22"/>
                <w:lang w:eastAsia="en-US"/>
              </w:rPr>
            </w:pPr>
            <w:ins w:id="225" w:author="Jill" w:date="2021-03-26T09:17:00Z">
              <w:r w:rsidRPr="00D46DA7">
                <w:rPr>
                  <w:rFonts w:ascii="Garamond" w:eastAsia="Calibri" w:hAnsi="Garamond" w:cs="Arial"/>
                  <w:sz w:val="22"/>
                  <w:szCs w:val="22"/>
                  <w:lang w:eastAsia="en-US"/>
                </w:rPr>
                <w:t>cRCT</w:t>
              </w:r>
            </w:ins>
          </w:p>
        </w:tc>
        <w:tc>
          <w:tcPr>
            <w:tcW w:w="6889" w:type="dxa"/>
          </w:tcPr>
          <w:p w14:paraId="3A0D0558" w14:textId="77777777" w:rsidR="00266C36" w:rsidRPr="00D46DA7" w:rsidRDefault="00266C36" w:rsidP="00266C36">
            <w:pPr>
              <w:rPr>
                <w:ins w:id="226" w:author="Jill" w:date="2021-03-26T09:17:00Z"/>
                <w:rFonts w:ascii="Garamond" w:eastAsia="Calibri" w:hAnsi="Garamond" w:cs="Arial"/>
                <w:sz w:val="22"/>
                <w:szCs w:val="22"/>
                <w:lang w:eastAsia="en-US"/>
              </w:rPr>
            </w:pPr>
            <w:ins w:id="227" w:author="Jill" w:date="2021-03-26T09:17:00Z">
              <w:r w:rsidRPr="00D46DA7">
                <w:rPr>
                  <w:rFonts w:ascii="Garamond" w:eastAsia="Calibri" w:hAnsi="Garamond" w:cs="Arial"/>
                  <w:sz w:val="22"/>
                  <w:szCs w:val="22"/>
                  <w:lang w:eastAsia="en-US"/>
                </w:rPr>
                <w:t>Cluster Randomised Controlled Trial</w:t>
              </w:r>
            </w:ins>
          </w:p>
        </w:tc>
      </w:tr>
      <w:tr w:rsidR="00266C36" w:rsidRPr="00D46DA7" w14:paraId="55A48AAD" w14:textId="77777777" w:rsidTr="00266C36">
        <w:trPr>
          <w:ins w:id="228" w:author="Jill" w:date="2021-03-26T09:17:00Z"/>
        </w:trPr>
        <w:tc>
          <w:tcPr>
            <w:tcW w:w="2121" w:type="dxa"/>
          </w:tcPr>
          <w:p w14:paraId="3DD27E02" w14:textId="77777777" w:rsidR="00266C36" w:rsidRPr="00D46DA7" w:rsidRDefault="00266C36" w:rsidP="00266C36">
            <w:pPr>
              <w:rPr>
                <w:ins w:id="229" w:author="Jill" w:date="2021-03-26T09:17:00Z"/>
                <w:rFonts w:ascii="Garamond" w:eastAsia="Calibri" w:hAnsi="Garamond" w:cs="Arial"/>
                <w:sz w:val="22"/>
                <w:szCs w:val="22"/>
                <w:lang w:eastAsia="en-US"/>
              </w:rPr>
            </w:pPr>
            <w:ins w:id="230" w:author="Jill" w:date="2021-03-26T09:17:00Z">
              <w:r w:rsidRPr="00D46DA7">
                <w:rPr>
                  <w:rFonts w:ascii="Garamond" w:eastAsia="Calibri" w:hAnsi="Garamond" w:cs="Arial"/>
                  <w:sz w:val="22"/>
                  <w:szCs w:val="22"/>
                  <w:lang w:eastAsia="en-US"/>
                </w:rPr>
                <w:t>CUA</w:t>
              </w:r>
            </w:ins>
          </w:p>
        </w:tc>
        <w:tc>
          <w:tcPr>
            <w:tcW w:w="6889" w:type="dxa"/>
          </w:tcPr>
          <w:p w14:paraId="4F38EB37" w14:textId="77777777" w:rsidR="00266C36" w:rsidRPr="00D46DA7" w:rsidRDefault="00266C36" w:rsidP="00266C36">
            <w:pPr>
              <w:rPr>
                <w:ins w:id="231" w:author="Jill" w:date="2021-03-26T09:17:00Z"/>
                <w:rFonts w:ascii="Garamond" w:eastAsia="Calibri" w:hAnsi="Garamond" w:cs="Arial"/>
                <w:sz w:val="22"/>
                <w:szCs w:val="22"/>
                <w:lang w:eastAsia="en-US"/>
              </w:rPr>
            </w:pPr>
            <w:ins w:id="232" w:author="Jill" w:date="2021-03-26T09:17:00Z">
              <w:r w:rsidRPr="00D46DA7">
                <w:rPr>
                  <w:rFonts w:ascii="Garamond" w:eastAsia="Calibri" w:hAnsi="Garamond" w:cs="Arial"/>
                  <w:sz w:val="22"/>
                  <w:szCs w:val="22"/>
                  <w:lang w:eastAsia="en-US"/>
                </w:rPr>
                <w:t>Cost Utility Analysis</w:t>
              </w:r>
            </w:ins>
          </w:p>
        </w:tc>
      </w:tr>
      <w:tr w:rsidR="00266C36" w:rsidRPr="00D46DA7" w14:paraId="304CA370" w14:textId="77777777" w:rsidTr="00266C36">
        <w:trPr>
          <w:ins w:id="233" w:author="Jill" w:date="2021-03-26T09:17:00Z"/>
        </w:trPr>
        <w:tc>
          <w:tcPr>
            <w:tcW w:w="2121" w:type="dxa"/>
          </w:tcPr>
          <w:p w14:paraId="2468E5B1" w14:textId="77777777" w:rsidR="00266C36" w:rsidRPr="00D46DA7" w:rsidRDefault="00266C36" w:rsidP="00266C36">
            <w:pPr>
              <w:rPr>
                <w:ins w:id="234" w:author="Jill" w:date="2021-03-26T09:17:00Z"/>
                <w:rFonts w:ascii="Garamond" w:eastAsia="Calibri" w:hAnsi="Garamond" w:cs="Arial"/>
                <w:sz w:val="22"/>
                <w:szCs w:val="22"/>
                <w:lang w:eastAsia="en-US"/>
              </w:rPr>
            </w:pPr>
            <w:ins w:id="235" w:author="Jill" w:date="2021-03-26T09:17:00Z">
              <w:r w:rsidRPr="00D46DA7">
                <w:rPr>
                  <w:rFonts w:ascii="Garamond" w:eastAsia="Calibri" w:hAnsi="Garamond" w:cs="Arial"/>
                  <w:sz w:val="22"/>
                  <w:szCs w:val="22"/>
                  <w:lang w:eastAsia="en-US"/>
                </w:rPr>
                <w:t>DHSC</w:t>
              </w:r>
            </w:ins>
          </w:p>
        </w:tc>
        <w:tc>
          <w:tcPr>
            <w:tcW w:w="6889" w:type="dxa"/>
          </w:tcPr>
          <w:p w14:paraId="67407EC8" w14:textId="77777777" w:rsidR="00266C36" w:rsidRPr="00D46DA7" w:rsidRDefault="00266C36" w:rsidP="00266C36">
            <w:pPr>
              <w:rPr>
                <w:ins w:id="236" w:author="Jill" w:date="2021-03-26T09:17:00Z"/>
                <w:rFonts w:ascii="Garamond" w:eastAsia="Calibri" w:hAnsi="Garamond" w:cs="Arial"/>
                <w:sz w:val="22"/>
                <w:szCs w:val="22"/>
                <w:lang w:eastAsia="en-US"/>
              </w:rPr>
            </w:pPr>
            <w:ins w:id="237" w:author="Jill" w:date="2021-03-26T09:17:00Z">
              <w:r w:rsidRPr="00D46DA7">
                <w:rPr>
                  <w:rFonts w:ascii="Garamond" w:eastAsia="Calibri" w:hAnsi="Garamond" w:cs="Arial"/>
                  <w:sz w:val="22"/>
                  <w:szCs w:val="22"/>
                  <w:lang w:eastAsia="en-US"/>
                </w:rPr>
                <w:t>Department of Health and Social Care</w:t>
              </w:r>
            </w:ins>
          </w:p>
        </w:tc>
      </w:tr>
      <w:tr w:rsidR="00266C36" w:rsidRPr="00D46DA7" w14:paraId="25022BB0" w14:textId="77777777" w:rsidTr="00266C36">
        <w:trPr>
          <w:ins w:id="238" w:author="Jill" w:date="2021-03-26T09:17:00Z"/>
        </w:trPr>
        <w:tc>
          <w:tcPr>
            <w:tcW w:w="2121" w:type="dxa"/>
          </w:tcPr>
          <w:p w14:paraId="0726BEEE" w14:textId="77777777" w:rsidR="00266C36" w:rsidRPr="00D46DA7" w:rsidRDefault="00266C36" w:rsidP="00266C36">
            <w:pPr>
              <w:rPr>
                <w:ins w:id="239" w:author="Jill" w:date="2021-03-26T09:17:00Z"/>
                <w:rFonts w:ascii="Garamond" w:eastAsia="Calibri" w:hAnsi="Garamond" w:cs="Arial"/>
                <w:sz w:val="22"/>
                <w:szCs w:val="22"/>
                <w:lang w:eastAsia="en-US"/>
              </w:rPr>
            </w:pPr>
            <w:ins w:id="240" w:author="Jill" w:date="2021-03-26T09:17:00Z">
              <w:r w:rsidRPr="00D46DA7">
                <w:rPr>
                  <w:rFonts w:ascii="Garamond" w:eastAsia="Calibri" w:hAnsi="Garamond" w:cs="Arial"/>
                  <w:sz w:val="22"/>
                  <w:szCs w:val="22"/>
                  <w:lang w:eastAsia="en-US"/>
                </w:rPr>
                <w:t>EHR</w:t>
              </w:r>
            </w:ins>
          </w:p>
        </w:tc>
        <w:tc>
          <w:tcPr>
            <w:tcW w:w="6889" w:type="dxa"/>
          </w:tcPr>
          <w:p w14:paraId="74776F9F" w14:textId="77777777" w:rsidR="00266C36" w:rsidRPr="00D46DA7" w:rsidRDefault="00266C36" w:rsidP="00266C36">
            <w:pPr>
              <w:rPr>
                <w:ins w:id="241" w:author="Jill" w:date="2021-03-26T09:17:00Z"/>
                <w:rFonts w:ascii="Garamond" w:eastAsia="Calibri" w:hAnsi="Garamond" w:cs="Arial"/>
                <w:sz w:val="22"/>
                <w:szCs w:val="22"/>
                <w:lang w:eastAsia="en-US"/>
              </w:rPr>
            </w:pPr>
            <w:ins w:id="242" w:author="Jill" w:date="2021-03-26T09:17:00Z">
              <w:r w:rsidRPr="00D46DA7">
                <w:rPr>
                  <w:rFonts w:ascii="Garamond" w:eastAsia="Calibri" w:hAnsi="Garamond" w:cs="Arial"/>
                  <w:sz w:val="22"/>
                  <w:szCs w:val="22"/>
                  <w:lang w:eastAsia="en-US"/>
                </w:rPr>
                <w:t>Electronic Health Record</w:t>
              </w:r>
            </w:ins>
          </w:p>
        </w:tc>
      </w:tr>
      <w:tr w:rsidR="00266C36" w:rsidRPr="00D46DA7" w14:paraId="1B9286FC" w14:textId="77777777" w:rsidTr="00266C36">
        <w:trPr>
          <w:ins w:id="243" w:author="Jill" w:date="2021-03-26T09:17:00Z"/>
        </w:trPr>
        <w:tc>
          <w:tcPr>
            <w:tcW w:w="2121" w:type="dxa"/>
          </w:tcPr>
          <w:p w14:paraId="5F52BB67" w14:textId="77777777" w:rsidR="00266C36" w:rsidRPr="00D46DA7" w:rsidRDefault="00266C36" w:rsidP="00266C36">
            <w:pPr>
              <w:rPr>
                <w:ins w:id="244" w:author="Jill" w:date="2021-03-26T09:17:00Z"/>
                <w:rFonts w:ascii="Garamond" w:eastAsia="Calibri" w:hAnsi="Garamond" w:cs="Arial"/>
                <w:sz w:val="22"/>
                <w:szCs w:val="22"/>
                <w:lang w:eastAsia="en-US"/>
              </w:rPr>
            </w:pPr>
            <w:ins w:id="245" w:author="Jill" w:date="2021-03-26T09:17:00Z">
              <w:r w:rsidRPr="00D46DA7">
                <w:rPr>
                  <w:rFonts w:ascii="Garamond" w:eastAsia="Calibri" w:hAnsi="Garamond" w:cs="Arial"/>
                  <w:sz w:val="22"/>
                  <w:szCs w:val="22"/>
                  <w:lang w:eastAsia="en-US"/>
                </w:rPr>
                <w:t>GP</w:t>
              </w:r>
            </w:ins>
          </w:p>
        </w:tc>
        <w:tc>
          <w:tcPr>
            <w:tcW w:w="6889" w:type="dxa"/>
          </w:tcPr>
          <w:p w14:paraId="03EC4EAA" w14:textId="77777777" w:rsidR="00266C36" w:rsidRPr="00D46DA7" w:rsidRDefault="00266C36" w:rsidP="00266C36">
            <w:pPr>
              <w:rPr>
                <w:ins w:id="246" w:author="Jill" w:date="2021-03-26T09:17:00Z"/>
                <w:rFonts w:ascii="Garamond" w:eastAsia="Calibri" w:hAnsi="Garamond" w:cs="Arial"/>
                <w:sz w:val="22"/>
                <w:szCs w:val="22"/>
                <w:lang w:eastAsia="en-US"/>
              </w:rPr>
            </w:pPr>
            <w:ins w:id="247" w:author="Jill" w:date="2021-03-26T09:17:00Z">
              <w:r w:rsidRPr="00D46DA7">
                <w:rPr>
                  <w:rFonts w:ascii="Garamond" w:eastAsia="Calibri" w:hAnsi="Garamond" w:cs="Arial"/>
                  <w:sz w:val="22"/>
                  <w:szCs w:val="22"/>
                  <w:lang w:eastAsia="en-US"/>
                </w:rPr>
                <w:t>General Practitioner</w:t>
              </w:r>
            </w:ins>
          </w:p>
        </w:tc>
      </w:tr>
      <w:tr w:rsidR="00266C36" w:rsidRPr="00D46DA7" w14:paraId="75EC55E8" w14:textId="77777777" w:rsidTr="00266C36">
        <w:trPr>
          <w:ins w:id="248" w:author="Jill" w:date="2021-03-26T09:17:00Z"/>
        </w:trPr>
        <w:tc>
          <w:tcPr>
            <w:tcW w:w="2121" w:type="dxa"/>
          </w:tcPr>
          <w:p w14:paraId="5F512000" w14:textId="77777777" w:rsidR="00266C36" w:rsidRPr="00D46DA7" w:rsidRDefault="00266C36" w:rsidP="00266C36">
            <w:pPr>
              <w:rPr>
                <w:ins w:id="249" w:author="Jill" w:date="2021-03-26T09:17:00Z"/>
                <w:rFonts w:ascii="Garamond" w:eastAsia="Calibri" w:hAnsi="Garamond" w:cs="Arial"/>
                <w:sz w:val="22"/>
                <w:szCs w:val="22"/>
                <w:lang w:eastAsia="en-US"/>
              </w:rPr>
            </w:pPr>
            <w:ins w:id="250" w:author="Jill" w:date="2021-03-26T09:17:00Z">
              <w:r w:rsidRPr="00D46DA7">
                <w:rPr>
                  <w:rFonts w:ascii="Garamond" w:eastAsia="Calibri" w:hAnsi="Garamond" w:cs="Arial"/>
                  <w:sz w:val="22"/>
                  <w:szCs w:val="22"/>
                  <w:lang w:eastAsia="en-US"/>
                </w:rPr>
                <w:t>HAY</w:t>
              </w:r>
            </w:ins>
          </w:p>
        </w:tc>
        <w:tc>
          <w:tcPr>
            <w:tcW w:w="6889" w:type="dxa"/>
          </w:tcPr>
          <w:p w14:paraId="46459184" w14:textId="77777777" w:rsidR="00266C36" w:rsidRPr="00D46DA7" w:rsidRDefault="00266C36" w:rsidP="00266C36">
            <w:pPr>
              <w:rPr>
                <w:ins w:id="251" w:author="Jill" w:date="2021-03-26T09:17:00Z"/>
                <w:rFonts w:ascii="Garamond" w:eastAsia="Calibri" w:hAnsi="Garamond" w:cs="Arial"/>
                <w:sz w:val="22"/>
                <w:szCs w:val="22"/>
                <w:lang w:eastAsia="en-US"/>
              </w:rPr>
            </w:pPr>
            <w:ins w:id="252" w:author="Jill" w:date="2021-03-26T09:17:00Z">
              <w:r w:rsidRPr="00D46DA7">
                <w:rPr>
                  <w:rFonts w:ascii="Garamond" w:eastAsia="Calibri" w:hAnsi="Garamond" w:cs="Arial"/>
                  <w:sz w:val="22"/>
                  <w:szCs w:val="22"/>
                  <w:lang w:eastAsia="en-US"/>
                </w:rPr>
                <w:t>How are You tool</w:t>
              </w:r>
            </w:ins>
          </w:p>
        </w:tc>
      </w:tr>
      <w:tr w:rsidR="00266C36" w:rsidRPr="00D46DA7" w14:paraId="6FFF00B2" w14:textId="77777777" w:rsidTr="00266C36">
        <w:trPr>
          <w:ins w:id="253" w:author="Jill" w:date="2021-03-26T09:17:00Z"/>
        </w:trPr>
        <w:tc>
          <w:tcPr>
            <w:tcW w:w="2121" w:type="dxa"/>
          </w:tcPr>
          <w:p w14:paraId="06A8A723" w14:textId="77777777" w:rsidR="00266C36" w:rsidRPr="00D46DA7" w:rsidRDefault="00266C36" w:rsidP="00266C36">
            <w:pPr>
              <w:rPr>
                <w:ins w:id="254" w:author="Jill" w:date="2021-03-26T09:17:00Z"/>
                <w:rFonts w:ascii="Garamond" w:eastAsia="Calibri" w:hAnsi="Garamond" w:cs="Arial"/>
                <w:sz w:val="22"/>
                <w:szCs w:val="22"/>
                <w:lang w:eastAsia="en-US"/>
              </w:rPr>
            </w:pPr>
            <w:ins w:id="255" w:author="Jill" w:date="2021-03-26T09:17:00Z">
              <w:r w:rsidRPr="00D46DA7">
                <w:rPr>
                  <w:rFonts w:ascii="Garamond" w:eastAsia="Calibri" w:hAnsi="Garamond" w:cs="Arial"/>
                  <w:sz w:val="22"/>
                  <w:szCs w:val="22"/>
                  <w:lang w:eastAsia="en-US"/>
                </w:rPr>
                <w:t>HbA1c</w:t>
              </w:r>
            </w:ins>
          </w:p>
        </w:tc>
        <w:tc>
          <w:tcPr>
            <w:tcW w:w="6889" w:type="dxa"/>
          </w:tcPr>
          <w:p w14:paraId="0F2094F4" w14:textId="77777777" w:rsidR="00266C36" w:rsidRPr="00D46DA7" w:rsidRDefault="00266C36" w:rsidP="00266C36">
            <w:pPr>
              <w:rPr>
                <w:ins w:id="256" w:author="Jill" w:date="2021-03-26T09:17:00Z"/>
                <w:rFonts w:ascii="Garamond" w:eastAsia="Calibri" w:hAnsi="Garamond" w:cs="Arial"/>
                <w:sz w:val="22"/>
                <w:szCs w:val="22"/>
                <w:lang w:eastAsia="en-US"/>
              </w:rPr>
            </w:pPr>
            <w:ins w:id="257" w:author="Jill" w:date="2021-03-26T09:17:00Z">
              <w:r w:rsidRPr="00D46DA7">
                <w:rPr>
                  <w:rFonts w:ascii="Garamond" w:eastAsia="Calibri" w:hAnsi="Garamond" w:cs="Arial"/>
                  <w:sz w:val="22"/>
                  <w:szCs w:val="22"/>
                  <w:lang w:eastAsia="en-US"/>
                </w:rPr>
                <w:t>Haemoglobin A1c</w:t>
              </w:r>
            </w:ins>
          </w:p>
        </w:tc>
      </w:tr>
      <w:tr w:rsidR="00266C36" w:rsidRPr="00D46DA7" w14:paraId="16B9AFFC" w14:textId="77777777" w:rsidTr="00266C36">
        <w:trPr>
          <w:ins w:id="258" w:author="Jill" w:date="2021-03-26T09:17:00Z"/>
        </w:trPr>
        <w:tc>
          <w:tcPr>
            <w:tcW w:w="2121" w:type="dxa"/>
          </w:tcPr>
          <w:p w14:paraId="24CAA560" w14:textId="77777777" w:rsidR="00266C36" w:rsidRPr="00D46DA7" w:rsidRDefault="00266C36" w:rsidP="00266C36">
            <w:pPr>
              <w:rPr>
                <w:ins w:id="259" w:author="Jill" w:date="2021-03-26T09:17:00Z"/>
                <w:rFonts w:ascii="Garamond" w:eastAsia="Calibri" w:hAnsi="Garamond" w:cs="Arial"/>
                <w:sz w:val="22"/>
                <w:szCs w:val="22"/>
                <w:lang w:eastAsia="en-US"/>
              </w:rPr>
            </w:pPr>
            <w:ins w:id="260" w:author="Jill" w:date="2021-03-26T09:17:00Z">
              <w:r w:rsidRPr="00D46DA7">
                <w:rPr>
                  <w:rFonts w:ascii="Garamond" w:eastAsia="Calibri" w:hAnsi="Garamond" w:cs="Arial"/>
                  <w:sz w:val="22"/>
                  <w:szCs w:val="22"/>
                  <w:lang w:eastAsia="en-US"/>
                </w:rPr>
                <w:t>HRQoL</w:t>
              </w:r>
            </w:ins>
          </w:p>
        </w:tc>
        <w:tc>
          <w:tcPr>
            <w:tcW w:w="6889" w:type="dxa"/>
          </w:tcPr>
          <w:p w14:paraId="0D371F55" w14:textId="49B05740" w:rsidR="00266C36" w:rsidRPr="00D46DA7" w:rsidRDefault="00994B7D" w:rsidP="00266C36">
            <w:pPr>
              <w:rPr>
                <w:ins w:id="261" w:author="Jill" w:date="2021-03-26T09:17:00Z"/>
                <w:rFonts w:ascii="Garamond" w:eastAsia="Calibri" w:hAnsi="Garamond" w:cs="Arial"/>
                <w:sz w:val="22"/>
                <w:szCs w:val="22"/>
                <w:lang w:eastAsia="en-US"/>
              </w:rPr>
            </w:pPr>
            <w:ins w:id="262" w:author="Jill" w:date="2021-03-26T09:27:00Z">
              <w:r w:rsidRPr="00D46DA7">
                <w:rPr>
                  <w:rFonts w:ascii="Garamond" w:eastAsia="Calibri" w:hAnsi="Garamond" w:cs="Arial"/>
                  <w:sz w:val="22"/>
                  <w:szCs w:val="22"/>
                  <w:lang w:eastAsia="en-US"/>
                </w:rPr>
                <w:t>Health related quality of life</w:t>
              </w:r>
            </w:ins>
          </w:p>
        </w:tc>
      </w:tr>
      <w:tr w:rsidR="00266C36" w:rsidRPr="00D46DA7" w14:paraId="5F83BB40" w14:textId="77777777" w:rsidTr="00266C36">
        <w:trPr>
          <w:ins w:id="263" w:author="Jill" w:date="2021-03-26T09:17:00Z"/>
        </w:trPr>
        <w:tc>
          <w:tcPr>
            <w:tcW w:w="2121" w:type="dxa"/>
          </w:tcPr>
          <w:p w14:paraId="6CA1218C" w14:textId="77777777" w:rsidR="00266C36" w:rsidRPr="00D46DA7" w:rsidRDefault="00266C36" w:rsidP="00266C36">
            <w:pPr>
              <w:rPr>
                <w:ins w:id="264" w:author="Jill" w:date="2021-03-26T09:17:00Z"/>
                <w:rFonts w:ascii="Garamond" w:eastAsia="Calibri" w:hAnsi="Garamond" w:cs="Arial"/>
                <w:sz w:val="22"/>
                <w:szCs w:val="22"/>
                <w:lang w:eastAsia="en-US"/>
              </w:rPr>
            </w:pPr>
            <w:ins w:id="265" w:author="Jill" w:date="2021-03-26T09:17:00Z">
              <w:r w:rsidRPr="00D46DA7">
                <w:rPr>
                  <w:rFonts w:ascii="Garamond" w:eastAsia="Calibri" w:hAnsi="Garamond" w:cs="Arial"/>
                  <w:sz w:val="22"/>
                  <w:szCs w:val="22"/>
                  <w:lang w:eastAsia="en-US"/>
                </w:rPr>
                <w:t>ICER</w:t>
              </w:r>
            </w:ins>
          </w:p>
        </w:tc>
        <w:tc>
          <w:tcPr>
            <w:tcW w:w="6889" w:type="dxa"/>
          </w:tcPr>
          <w:p w14:paraId="7C90F13D" w14:textId="77777777" w:rsidR="00266C36" w:rsidRPr="00D46DA7" w:rsidRDefault="00266C36" w:rsidP="00266C36">
            <w:pPr>
              <w:rPr>
                <w:ins w:id="266" w:author="Jill" w:date="2021-03-26T09:17:00Z"/>
                <w:rFonts w:ascii="Garamond" w:eastAsia="Calibri" w:hAnsi="Garamond" w:cs="Arial"/>
                <w:sz w:val="22"/>
                <w:szCs w:val="22"/>
                <w:lang w:eastAsia="en-US"/>
              </w:rPr>
            </w:pPr>
            <w:ins w:id="267" w:author="Jill" w:date="2021-03-26T09:17:00Z">
              <w:r w:rsidRPr="00D46DA7">
                <w:rPr>
                  <w:rFonts w:ascii="Garamond" w:eastAsia="Calibri" w:hAnsi="Garamond" w:cs="Arial"/>
                  <w:sz w:val="22"/>
                  <w:szCs w:val="22"/>
                  <w:lang w:eastAsia="en-US"/>
                </w:rPr>
                <w:t>Incremental Cost Effectiveness Ratio</w:t>
              </w:r>
            </w:ins>
          </w:p>
        </w:tc>
      </w:tr>
      <w:tr w:rsidR="00266C36" w:rsidRPr="00D46DA7" w14:paraId="43971F13" w14:textId="77777777" w:rsidTr="00266C36">
        <w:trPr>
          <w:ins w:id="268" w:author="Jill" w:date="2021-03-26T09:17:00Z"/>
        </w:trPr>
        <w:tc>
          <w:tcPr>
            <w:tcW w:w="2121" w:type="dxa"/>
          </w:tcPr>
          <w:p w14:paraId="5BB37D76" w14:textId="77777777" w:rsidR="00266C36" w:rsidRPr="00D46DA7" w:rsidRDefault="00266C36" w:rsidP="00266C36">
            <w:pPr>
              <w:rPr>
                <w:ins w:id="269" w:author="Jill" w:date="2021-03-26T09:17:00Z"/>
                <w:rFonts w:ascii="Garamond" w:eastAsia="Calibri" w:hAnsi="Garamond" w:cs="Arial"/>
                <w:sz w:val="22"/>
                <w:szCs w:val="22"/>
                <w:lang w:eastAsia="en-US"/>
              </w:rPr>
            </w:pPr>
            <w:ins w:id="270" w:author="Jill" w:date="2021-03-26T09:17:00Z">
              <w:r w:rsidRPr="00D46DA7">
                <w:rPr>
                  <w:rFonts w:ascii="Garamond" w:eastAsia="Calibri" w:hAnsi="Garamond" w:cs="Arial"/>
                  <w:sz w:val="22"/>
                  <w:szCs w:val="22"/>
                  <w:lang w:eastAsia="en-US"/>
                </w:rPr>
                <w:t>ICC</w:t>
              </w:r>
            </w:ins>
          </w:p>
        </w:tc>
        <w:tc>
          <w:tcPr>
            <w:tcW w:w="6889" w:type="dxa"/>
          </w:tcPr>
          <w:p w14:paraId="0FE0F156" w14:textId="77777777" w:rsidR="00266C36" w:rsidRPr="00D46DA7" w:rsidRDefault="00266C36" w:rsidP="00266C36">
            <w:pPr>
              <w:rPr>
                <w:ins w:id="271" w:author="Jill" w:date="2021-03-26T09:17:00Z"/>
                <w:rFonts w:ascii="Garamond" w:eastAsia="Calibri" w:hAnsi="Garamond" w:cs="Arial"/>
                <w:sz w:val="22"/>
                <w:szCs w:val="22"/>
                <w:lang w:eastAsia="en-US"/>
              </w:rPr>
            </w:pPr>
            <w:ins w:id="272" w:author="Jill" w:date="2021-03-26T09:17:00Z">
              <w:r w:rsidRPr="00D46DA7">
                <w:rPr>
                  <w:rFonts w:ascii="Garamond" w:eastAsia="Calibri" w:hAnsi="Garamond" w:cs="Arial"/>
                  <w:sz w:val="22"/>
                  <w:szCs w:val="22"/>
                  <w:lang w:eastAsia="en-US"/>
                </w:rPr>
                <w:t>Intraclass Correlation Coefficient</w:t>
              </w:r>
            </w:ins>
          </w:p>
        </w:tc>
      </w:tr>
      <w:tr w:rsidR="00266C36" w:rsidRPr="00D46DA7" w14:paraId="003541A0" w14:textId="77777777" w:rsidTr="00266C36">
        <w:trPr>
          <w:ins w:id="273" w:author="Jill" w:date="2021-03-26T09:17:00Z"/>
        </w:trPr>
        <w:tc>
          <w:tcPr>
            <w:tcW w:w="2121" w:type="dxa"/>
          </w:tcPr>
          <w:p w14:paraId="178FE389" w14:textId="77777777" w:rsidR="00266C36" w:rsidRPr="00D46DA7" w:rsidRDefault="00266C36" w:rsidP="00266C36">
            <w:pPr>
              <w:rPr>
                <w:ins w:id="274" w:author="Jill" w:date="2021-03-26T09:17:00Z"/>
                <w:rFonts w:ascii="Garamond" w:eastAsia="Calibri" w:hAnsi="Garamond" w:cs="Arial"/>
                <w:sz w:val="22"/>
                <w:szCs w:val="22"/>
                <w:lang w:eastAsia="en-US"/>
              </w:rPr>
            </w:pPr>
            <w:ins w:id="275" w:author="Jill" w:date="2021-03-26T09:17:00Z">
              <w:r w:rsidRPr="00D46DA7">
                <w:rPr>
                  <w:rFonts w:ascii="Garamond" w:eastAsia="Calibri" w:hAnsi="Garamond" w:cs="Arial"/>
                  <w:sz w:val="22"/>
                  <w:szCs w:val="22"/>
                  <w:lang w:eastAsia="en-US"/>
                </w:rPr>
                <w:t>IMD</w:t>
              </w:r>
            </w:ins>
          </w:p>
        </w:tc>
        <w:tc>
          <w:tcPr>
            <w:tcW w:w="6889" w:type="dxa"/>
          </w:tcPr>
          <w:p w14:paraId="0618CB20" w14:textId="77777777" w:rsidR="00266C36" w:rsidRPr="00D46DA7" w:rsidRDefault="00266C36" w:rsidP="00266C36">
            <w:pPr>
              <w:rPr>
                <w:ins w:id="276" w:author="Jill" w:date="2021-03-26T09:17:00Z"/>
                <w:rFonts w:ascii="Garamond" w:eastAsia="Calibri" w:hAnsi="Garamond" w:cs="Arial"/>
                <w:sz w:val="22"/>
                <w:szCs w:val="22"/>
                <w:lang w:eastAsia="en-US"/>
              </w:rPr>
            </w:pPr>
            <w:ins w:id="277" w:author="Jill" w:date="2021-03-26T09:17:00Z">
              <w:r w:rsidRPr="00D46DA7">
                <w:rPr>
                  <w:rFonts w:ascii="Garamond" w:eastAsia="Calibri" w:hAnsi="Garamond" w:cs="Arial"/>
                  <w:sz w:val="22"/>
                  <w:szCs w:val="22"/>
                  <w:lang w:eastAsia="en-US"/>
                </w:rPr>
                <w:t>Index of Multiple Deprivation</w:t>
              </w:r>
            </w:ins>
          </w:p>
        </w:tc>
      </w:tr>
      <w:tr w:rsidR="00266C36" w:rsidRPr="00D46DA7" w14:paraId="722C8A01" w14:textId="77777777" w:rsidTr="00266C36">
        <w:trPr>
          <w:ins w:id="278" w:author="Jill" w:date="2021-03-26T09:17:00Z"/>
        </w:trPr>
        <w:tc>
          <w:tcPr>
            <w:tcW w:w="2121" w:type="dxa"/>
          </w:tcPr>
          <w:p w14:paraId="1623570B" w14:textId="77777777" w:rsidR="00266C36" w:rsidRPr="00D46DA7" w:rsidRDefault="00266C36" w:rsidP="00266C36">
            <w:pPr>
              <w:rPr>
                <w:ins w:id="279" w:author="Jill" w:date="2021-03-26T09:17:00Z"/>
                <w:rFonts w:ascii="Garamond" w:eastAsia="Calibri" w:hAnsi="Garamond" w:cs="Arial"/>
                <w:sz w:val="22"/>
                <w:szCs w:val="22"/>
                <w:lang w:eastAsia="en-US"/>
              </w:rPr>
            </w:pPr>
            <w:ins w:id="280" w:author="Jill" w:date="2021-03-26T09:17:00Z">
              <w:r w:rsidRPr="00D46DA7">
                <w:rPr>
                  <w:rFonts w:ascii="Garamond" w:eastAsia="Calibri" w:hAnsi="Garamond" w:cs="Arial"/>
                  <w:sz w:val="22"/>
                  <w:szCs w:val="22"/>
                  <w:lang w:eastAsia="en-US"/>
                </w:rPr>
                <w:t>LW</w:t>
              </w:r>
            </w:ins>
          </w:p>
        </w:tc>
        <w:tc>
          <w:tcPr>
            <w:tcW w:w="6889" w:type="dxa"/>
          </w:tcPr>
          <w:p w14:paraId="64CEF226" w14:textId="77777777" w:rsidR="00266C36" w:rsidRPr="00D46DA7" w:rsidRDefault="00266C36" w:rsidP="00266C36">
            <w:pPr>
              <w:rPr>
                <w:ins w:id="281" w:author="Jill" w:date="2021-03-26T09:17:00Z"/>
                <w:rFonts w:ascii="Garamond" w:eastAsia="Calibri" w:hAnsi="Garamond" w:cs="Arial"/>
                <w:sz w:val="22"/>
                <w:szCs w:val="22"/>
                <w:lang w:eastAsia="en-US"/>
              </w:rPr>
            </w:pPr>
            <w:ins w:id="282" w:author="Jill" w:date="2021-03-26T09:17:00Z">
              <w:r w:rsidRPr="00D46DA7">
                <w:rPr>
                  <w:rFonts w:ascii="Garamond" w:eastAsia="Calibri" w:hAnsi="Garamond" w:cs="Arial"/>
                  <w:sz w:val="22"/>
                  <w:szCs w:val="22"/>
                  <w:lang w:eastAsia="en-US"/>
                </w:rPr>
                <w:t>Link Worker</w:t>
              </w:r>
            </w:ins>
          </w:p>
        </w:tc>
      </w:tr>
      <w:tr w:rsidR="00266C36" w:rsidRPr="00D46DA7" w14:paraId="7BCA0D44" w14:textId="77777777" w:rsidTr="00266C36">
        <w:trPr>
          <w:ins w:id="283" w:author="Jill" w:date="2021-03-26T09:17:00Z"/>
        </w:trPr>
        <w:tc>
          <w:tcPr>
            <w:tcW w:w="2121" w:type="dxa"/>
          </w:tcPr>
          <w:p w14:paraId="31B7317D" w14:textId="77777777" w:rsidR="00266C36" w:rsidRPr="00D46DA7" w:rsidRDefault="00266C36" w:rsidP="00266C36">
            <w:pPr>
              <w:rPr>
                <w:ins w:id="284" w:author="Jill" w:date="2021-03-26T09:17:00Z"/>
                <w:rFonts w:ascii="Garamond" w:eastAsia="Calibri" w:hAnsi="Garamond" w:cs="Arial"/>
                <w:sz w:val="22"/>
                <w:szCs w:val="22"/>
                <w:lang w:eastAsia="en-US"/>
              </w:rPr>
            </w:pPr>
            <w:ins w:id="285" w:author="Jill" w:date="2021-03-26T09:17:00Z">
              <w:r w:rsidRPr="00D46DA7">
                <w:rPr>
                  <w:rFonts w:ascii="Garamond" w:eastAsia="Calibri" w:hAnsi="Garamond" w:cs="Arial"/>
                  <w:sz w:val="22"/>
                  <w:szCs w:val="22"/>
                  <w:lang w:eastAsia="en-US"/>
                </w:rPr>
                <w:t>LWSPM</w:t>
              </w:r>
            </w:ins>
          </w:p>
        </w:tc>
        <w:tc>
          <w:tcPr>
            <w:tcW w:w="6889" w:type="dxa"/>
          </w:tcPr>
          <w:p w14:paraId="5BF25C41" w14:textId="77777777" w:rsidR="00266C36" w:rsidRPr="00D46DA7" w:rsidRDefault="00266C36" w:rsidP="00266C36">
            <w:pPr>
              <w:rPr>
                <w:ins w:id="286" w:author="Jill" w:date="2021-03-26T09:17:00Z"/>
                <w:rFonts w:ascii="Garamond" w:eastAsia="Calibri" w:hAnsi="Garamond" w:cs="Arial"/>
                <w:sz w:val="22"/>
                <w:szCs w:val="22"/>
                <w:lang w:eastAsia="en-US"/>
              </w:rPr>
            </w:pPr>
            <w:ins w:id="287" w:author="Jill" w:date="2021-03-26T09:17:00Z">
              <w:r w:rsidRPr="00D46DA7">
                <w:rPr>
                  <w:rFonts w:ascii="Garamond" w:eastAsia="Calibri" w:hAnsi="Garamond" w:cs="Arial"/>
                  <w:sz w:val="22"/>
                  <w:szCs w:val="22"/>
                  <w:lang w:eastAsia="en-US"/>
                </w:rPr>
                <w:t>Link Worker Social Prescribing Model</w:t>
              </w:r>
            </w:ins>
          </w:p>
        </w:tc>
      </w:tr>
      <w:tr w:rsidR="00266C36" w:rsidRPr="00D46DA7" w14:paraId="0C7DD74D" w14:textId="77777777" w:rsidTr="00266C36">
        <w:trPr>
          <w:ins w:id="288" w:author="Jill" w:date="2021-03-26T09:17:00Z"/>
        </w:trPr>
        <w:tc>
          <w:tcPr>
            <w:tcW w:w="2121" w:type="dxa"/>
          </w:tcPr>
          <w:p w14:paraId="116BD9E0" w14:textId="77777777" w:rsidR="00266C36" w:rsidRPr="00D46DA7" w:rsidRDefault="00266C36" w:rsidP="00266C36">
            <w:pPr>
              <w:rPr>
                <w:ins w:id="289" w:author="Jill" w:date="2021-03-26T09:17:00Z"/>
                <w:rFonts w:ascii="Garamond" w:eastAsia="Calibri" w:hAnsi="Garamond" w:cs="Arial"/>
                <w:sz w:val="22"/>
                <w:szCs w:val="22"/>
                <w:lang w:eastAsia="en-US"/>
              </w:rPr>
            </w:pPr>
            <w:ins w:id="290" w:author="Jill" w:date="2021-03-26T09:17:00Z">
              <w:r w:rsidRPr="00D46DA7">
                <w:rPr>
                  <w:rFonts w:ascii="Garamond" w:eastAsia="Calibri" w:hAnsi="Garamond" w:cs="Arial"/>
                  <w:sz w:val="22"/>
                  <w:szCs w:val="22"/>
                  <w:lang w:eastAsia="en-US"/>
                </w:rPr>
                <w:t>MDT</w:t>
              </w:r>
            </w:ins>
          </w:p>
        </w:tc>
        <w:tc>
          <w:tcPr>
            <w:tcW w:w="6889" w:type="dxa"/>
          </w:tcPr>
          <w:p w14:paraId="719216B3" w14:textId="77777777" w:rsidR="00266C36" w:rsidRPr="00D46DA7" w:rsidRDefault="00266C36" w:rsidP="00266C36">
            <w:pPr>
              <w:rPr>
                <w:ins w:id="291" w:author="Jill" w:date="2021-03-26T09:17:00Z"/>
                <w:rFonts w:ascii="Garamond" w:eastAsia="Calibri" w:hAnsi="Garamond" w:cs="Arial"/>
                <w:sz w:val="22"/>
                <w:szCs w:val="22"/>
                <w:lang w:eastAsia="en-US"/>
              </w:rPr>
            </w:pPr>
            <w:ins w:id="292" w:author="Jill" w:date="2021-03-26T09:17:00Z">
              <w:r w:rsidRPr="00D46DA7">
                <w:rPr>
                  <w:rFonts w:ascii="Garamond" w:eastAsia="Calibri" w:hAnsi="Garamond" w:cs="Arial"/>
                  <w:sz w:val="22"/>
                  <w:szCs w:val="22"/>
                  <w:lang w:eastAsia="en-US"/>
                </w:rPr>
                <w:t>Multi-Disciplinary Team</w:t>
              </w:r>
            </w:ins>
          </w:p>
        </w:tc>
      </w:tr>
      <w:tr w:rsidR="00266C36" w:rsidRPr="00D46DA7" w14:paraId="22DECA2E" w14:textId="77777777" w:rsidTr="00266C36">
        <w:trPr>
          <w:ins w:id="293" w:author="Jill" w:date="2021-03-26T09:17:00Z"/>
        </w:trPr>
        <w:tc>
          <w:tcPr>
            <w:tcW w:w="2121" w:type="dxa"/>
          </w:tcPr>
          <w:p w14:paraId="52B96BA1" w14:textId="77777777" w:rsidR="00266C36" w:rsidRPr="00D46DA7" w:rsidRDefault="00266C36" w:rsidP="00266C36">
            <w:pPr>
              <w:rPr>
                <w:ins w:id="294" w:author="Jill" w:date="2021-03-26T09:17:00Z"/>
                <w:rFonts w:ascii="Garamond" w:eastAsia="Calibri" w:hAnsi="Garamond" w:cs="Arial"/>
                <w:sz w:val="22"/>
                <w:szCs w:val="22"/>
                <w:lang w:eastAsia="en-US"/>
              </w:rPr>
            </w:pPr>
            <w:ins w:id="295" w:author="Jill" w:date="2021-03-26T09:17:00Z">
              <w:r w:rsidRPr="00D46DA7">
                <w:rPr>
                  <w:rFonts w:ascii="Garamond" w:eastAsia="Calibri" w:hAnsi="Garamond" w:cs="Arial"/>
                  <w:sz w:val="22"/>
                  <w:szCs w:val="22"/>
                  <w:lang w:eastAsia="en-US"/>
                </w:rPr>
                <w:t>NALW</w:t>
              </w:r>
            </w:ins>
          </w:p>
        </w:tc>
        <w:tc>
          <w:tcPr>
            <w:tcW w:w="6889" w:type="dxa"/>
          </w:tcPr>
          <w:p w14:paraId="2E62E458" w14:textId="77777777" w:rsidR="00266C36" w:rsidRPr="00D46DA7" w:rsidRDefault="00266C36" w:rsidP="00266C36">
            <w:pPr>
              <w:rPr>
                <w:ins w:id="296" w:author="Jill" w:date="2021-03-26T09:17:00Z"/>
                <w:rFonts w:ascii="Garamond" w:eastAsia="Calibri" w:hAnsi="Garamond" w:cs="Arial"/>
                <w:sz w:val="22"/>
                <w:szCs w:val="22"/>
                <w:lang w:eastAsia="en-US"/>
              </w:rPr>
            </w:pPr>
            <w:ins w:id="297" w:author="Jill" w:date="2021-03-26T09:17:00Z">
              <w:r w:rsidRPr="00D46DA7">
                <w:rPr>
                  <w:rFonts w:ascii="Garamond" w:eastAsia="Calibri" w:hAnsi="Garamond" w:cs="Arial"/>
                  <w:sz w:val="22"/>
                  <w:szCs w:val="22"/>
                  <w:lang w:eastAsia="en-US"/>
                </w:rPr>
                <w:t>National Association of Link Workers</w:t>
              </w:r>
            </w:ins>
          </w:p>
        </w:tc>
      </w:tr>
      <w:tr w:rsidR="00266C36" w:rsidRPr="00D46DA7" w14:paraId="47543385" w14:textId="77777777" w:rsidTr="00266C36">
        <w:trPr>
          <w:ins w:id="298" w:author="Jill" w:date="2021-03-26T09:17:00Z"/>
        </w:trPr>
        <w:tc>
          <w:tcPr>
            <w:tcW w:w="2121" w:type="dxa"/>
          </w:tcPr>
          <w:p w14:paraId="57FF01C1" w14:textId="77777777" w:rsidR="00266C36" w:rsidRPr="00D46DA7" w:rsidRDefault="00266C36" w:rsidP="00266C36">
            <w:pPr>
              <w:rPr>
                <w:ins w:id="299" w:author="Jill" w:date="2021-03-26T09:17:00Z"/>
                <w:rFonts w:ascii="Garamond" w:eastAsia="Calibri" w:hAnsi="Garamond" w:cs="Arial"/>
                <w:sz w:val="22"/>
                <w:szCs w:val="22"/>
                <w:lang w:eastAsia="en-US"/>
              </w:rPr>
            </w:pPr>
            <w:ins w:id="300" w:author="Jill" w:date="2021-03-26T09:17:00Z">
              <w:r w:rsidRPr="00D46DA7">
                <w:rPr>
                  <w:rFonts w:ascii="Garamond" w:eastAsia="Calibri" w:hAnsi="Garamond" w:cs="Arial"/>
                  <w:sz w:val="22"/>
                  <w:szCs w:val="22"/>
                  <w:lang w:eastAsia="en-US"/>
                </w:rPr>
                <w:t>NBI</w:t>
              </w:r>
            </w:ins>
          </w:p>
        </w:tc>
        <w:tc>
          <w:tcPr>
            <w:tcW w:w="6889" w:type="dxa"/>
          </w:tcPr>
          <w:p w14:paraId="6CF3280C" w14:textId="77777777" w:rsidR="00266C36" w:rsidRPr="00D46DA7" w:rsidRDefault="00266C36" w:rsidP="00266C36">
            <w:pPr>
              <w:rPr>
                <w:ins w:id="301" w:author="Jill" w:date="2021-03-26T09:17:00Z"/>
                <w:rFonts w:ascii="Garamond" w:eastAsia="Calibri" w:hAnsi="Garamond" w:cs="Arial"/>
                <w:sz w:val="22"/>
                <w:szCs w:val="22"/>
                <w:lang w:eastAsia="en-US"/>
              </w:rPr>
            </w:pPr>
            <w:ins w:id="302" w:author="Jill" w:date="2021-03-26T09:17:00Z">
              <w:r w:rsidRPr="00D46DA7">
                <w:rPr>
                  <w:rFonts w:ascii="Garamond" w:eastAsia="Calibri" w:hAnsi="Garamond" w:cs="Arial"/>
                  <w:sz w:val="22"/>
                  <w:szCs w:val="22"/>
                  <w:lang w:eastAsia="en-US"/>
                </w:rPr>
                <w:t>Nature Based Intervention</w:t>
              </w:r>
            </w:ins>
          </w:p>
        </w:tc>
      </w:tr>
      <w:tr w:rsidR="00266C36" w:rsidRPr="00D46DA7" w14:paraId="3DAA0CC6" w14:textId="77777777" w:rsidTr="00266C36">
        <w:trPr>
          <w:ins w:id="303" w:author="Jill" w:date="2021-03-26T09:17:00Z"/>
        </w:trPr>
        <w:tc>
          <w:tcPr>
            <w:tcW w:w="2121" w:type="dxa"/>
          </w:tcPr>
          <w:p w14:paraId="0449432C" w14:textId="77777777" w:rsidR="00266C36" w:rsidRPr="00D46DA7" w:rsidRDefault="00266C36" w:rsidP="00266C36">
            <w:pPr>
              <w:rPr>
                <w:ins w:id="304" w:author="Jill" w:date="2021-03-26T09:17:00Z"/>
                <w:rFonts w:ascii="Garamond" w:eastAsia="Calibri" w:hAnsi="Garamond" w:cs="Arial"/>
                <w:sz w:val="22"/>
                <w:szCs w:val="22"/>
                <w:lang w:eastAsia="en-US"/>
              </w:rPr>
            </w:pPr>
            <w:ins w:id="305" w:author="Jill" w:date="2021-03-26T09:17:00Z">
              <w:r w:rsidRPr="00D46DA7">
                <w:rPr>
                  <w:rFonts w:ascii="Garamond" w:eastAsia="Calibri" w:hAnsi="Garamond" w:cs="Arial"/>
                  <w:sz w:val="22"/>
                  <w:szCs w:val="22"/>
                  <w:lang w:eastAsia="en-US"/>
                </w:rPr>
                <w:t>NHSE</w:t>
              </w:r>
            </w:ins>
          </w:p>
        </w:tc>
        <w:tc>
          <w:tcPr>
            <w:tcW w:w="6889" w:type="dxa"/>
          </w:tcPr>
          <w:p w14:paraId="09A297E6" w14:textId="77777777" w:rsidR="00266C36" w:rsidRPr="00D46DA7" w:rsidRDefault="00266C36" w:rsidP="00266C36">
            <w:pPr>
              <w:rPr>
                <w:ins w:id="306" w:author="Jill" w:date="2021-03-26T09:17:00Z"/>
                <w:rFonts w:ascii="Garamond" w:eastAsia="Calibri" w:hAnsi="Garamond" w:cs="Arial"/>
                <w:sz w:val="22"/>
                <w:szCs w:val="22"/>
                <w:lang w:eastAsia="en-US"/>
              </w:rPr>
            </w:pPr>
            <w:ins w:id="307" w:author="Jill" w:date="2021-03-26T09:17:00Z">
              <w:r w:rsidRPr="00D46DA7">
                <w:rPr>
                  <w:rFonts w:ascii="Garamond" w:eastAsia="Calibri" w:hAnsi="Garamond" w:cs="Arial"/>
                  <w:sz w:val="22"/>
                  <w:szCs w:val="22"/>
                  <w:lang w:eastAsia="en-US"/>
                </w:rPr>
                <w:t>National Health Service England</w:t>
              </w:r>
            </w:ins>
          </w:p>
        </w:tc>
      </w:tr>
      <w:tr w:rsidR="00266C36" w:rsidRPr="00D46DA7" w14:paraId="60A1CC01" w14:textId="77777777" w:rsidTr="00266C36">
        <w:trPr>
          <w:ins w:id="308" w:author="Jill" w:date="2021-03-26T09:17:00Z"/>
        </w:trPr>
        <w:tc>
          <w:tcPr>
            <w:tcW w:w="2121" w:type="dxa"/>
          </w:tcPr>
          <w:p w14:paraId="3FB8E6F0" w14:textId="77777777" w:rsidR="00266C36" w:rsidRPr="00D46DA7" w:rsidRDefault="00266C36" w:rsidP="00266C36">
            <w:pPr>
              <w:rPr>
                <w:ins w:id="309" w:author="Jill" w:date="2021-03-26T09:17:00Z"/>
                <w:rFonts w:ascii="Garamond" w:eastAsia="Calibri" w:hAnsi="Garamond" w:cs="Arial"/>
                <w:sz w:val="22"/>
                <w:szCs w:val="22"/>
                <w:lang w:eastAsia="en-US"/>
              </w:rPr>
            </w:pPr>
            <w:ins w:id="310" w:author="Jill" w:date="2021-03-26T09:17:00Z">
              <w:r w:rsidRPr="00D46DA7">
                <w:rPr>
                  <w:rFonts w:ascii="Garamond" w:eastAsia="Calibri" w:hAnsi="Garamond" w:cs="Arial"/>
                  <w:sz w:val="22"/>
                  <w:szCs w:val="22"/>
                  <w:lang w:eastAsia="en-US"/>
                </w:rPr>
                <w:t>NIHR</w:t>
              </w:r>
            </w:ins>
          </w:p>
        </w:tc>
        <w:tc>
          <w:tcPr>
            <w:tcW w:w="6889" w:type="dxa"/>
          </w:tcPr>
          <w:p w14:paraId="33806B51" w14:textId="77777777" w:rsidR="00266C36" w:rsidRPr="00D46DA7" w:rsidRDefault="00266C36" w:rsidP="00266C36">
            <w:pPr>
              <w:rPr>
                <w:ins w:id="311" w:author="Jill" w:date="2021-03-26T09:17:00Z"/>
                <w:rFonts w:ascii="Garamond" w:eastAsia="Calibri" w:hAnsi="Garamond" w:cs="Arial"/>
                <w:sz w:val="22"/>
                <w:szCs w:val="22"/>
                <w:lang w:eastAsia="en-US"/>
              </w:rPr>
            </w:pPr>
            <w:ins w:id="312" w:author="Jill" w:date="2021-03-26T09:17:00Z">
              <w:r w:rsidRPr="00D46DA7">
                <w:rPr>
                  <w:rFonts w:ascii="Garamond" w:eastAsia="Calibri" w:hAnsi="Garamond" w:cs="Arial"/>
                  <w:sz w:val="22"/>
                  <w:szCs w:val="22"/>
                  <w:lang w:eastAsia="en-US"/>
                </w:rPr>
                <w:t>National Institute of Health Research</w:t>
              </w:r>
            </w:ins>
          </w:p>
        </w:tc>
      </w:tr>
      <w:tr w:rsidR="00266C36" w:rsidRPr="00D46DA7" w14:paraId="1DC7ACEE" w14:textId="77777777" w:rsidTr="00266C36">
        <w:trPr>
          <w:ins w:id="313" w:author="Jill" w:date="2021-03-26T09:17:00Z"/>
        </w:trPr>
        <w:tc>
          <w:tcPr>
            <w:tcW w:w="2121" w:type="dxa"/>
          </w:tcPr>
          <w:p w14:paraId="3A1C2A70" w14:textId="77777777" w:rsidR="00266C36" w:rsidRPr="00D46DA7" w:rsidRDefault="00266C36" w:rsidP="00266C36">
            <w:pPr>
              <w:rPr>
                <w:ins w:id="314" w:author="Jill" w:date="2021-03-26T09:17:00Z"/>
                <w:rFonts w:ascii="Garamond" w:eastAsia="Calibri" w:hAnsi="Garamond" w:cs="Arial"/>
                <w:sz w:val="22"/>
                <w:szCs w:val="22"/>
                <w:lang w:eastAsia="en-US"/>
              </w:rPr>
            </w:pPr>
            <w:ins w:id="315" w:author="Jill" w:date="2021-03-26T09:17:00Z">
              <w:r w:rsidRPr="00D46DA7">
                <w:rPr>
                  <w:rFonts w:ascii="Garamond" w:eastAsia="Calibri" w:hAnsi="Garamond" w:cs="Arial"/>
                  <w:sz w:val="22"/>
                  <w:szCs w:val="22"/>
                  <w:lang w:eastAsia="en-US"/>
                </w:rPr>
                <w:t>ONS4</w:t>
              </w:r>
            </w:ins>
          </w:p>
        </w:tc>
        <w:tc>
          <w:tcPr>
            <w:tcW w:w="6889" w:type="dxa"/>
          </w:tcPr>
          <w:p w14:paraId="6594EFFD" w14:textId="77777777" w:rsidR="00266C36" w:rsidRPr="00D46DA7" w:rsidRDefault="00266C36" w:rsidP="00266C36">
            <w:pPr>
              <w:rPr>
                <w:ins w:id="316" w:author="Jill" w:date="2021-03-26T09:17:00Z"/>
                <w:rFonts w:ascii="Garamond" w:eastAsia="Calibri" w:hAnsi="Garamond" w:cs="Arial"/>
                <w:sz w:val="22"/>
                <w:szCs w:val="22"/>
                <w:lang w:eastAsia="en-US"/>
              </w:rPr>
            </w:pPr>
            <w:ins w:id="317" w:author="Jill" w:date="2021-03-26T09:17:00Z">
              <w:r w:rsidRPr="00D46DA7">
                <w:rPr>
                  <w:rFonts w:ascii="Garamond" w:eastAsia="Calibri" w:hAnsi="Garamond" w:cs="Arial"/>
                  <w:sz w:val="22"/>
                  <w:szCs w:val="22"/>
                  <w:lang w:eastAsia="en-US"/>
                </w:rPr>
                <w:t>Office of National Statistics four</w:t>
              </w:r>
            </w:ins>
          </w:p>
        </w:tc>
      </w:tr>
      <w:tr w:rsidR="00266C36" w:rsidRPr="00D46DA7" w14:paraId="6955E95E" w14:textId="77777777" w:rsidTr="00266C36">
        <w:trPr>
          <w:ins w:id="318" w:author="Jill" w:date="2021-03-26T09:17:00Z"/>
        </w:trPr>
        <w:tc>
          <w:tcPr>
            <w:tcW w:w="2121" w:type="dxa"/>
          </w:tcPr>
          <w:p w14:paraId="1041EF25" w14:textId="77777777" w:rsidR="00266C36" w:rsidRPr="00D46DA7" w:rsidRDefault="00266C36" w:rsidP="00266C36">
            <w:pPr>
              <w:rPr>
                <w:ins w:id="319" w:author="Jill" w:date="2021-03-26T09:17:00Z"/>
                <w:rFonts w:ascii="Garamond" w:eastAsia="Calibri" w:hAnsi="Garamond" w:cs="Arial"/>
                <w:sz w:val="22"/>
                <w:szCs w:val="22"/>
                <w:lang w:eastAsia="en-US"/>
              </w:rPr>
            </w:pPr>
            <w:ins w:id="320" w:author="Jill" w:date="2021-03-26T09:17:00Z">
              <w:r w:rsidRPr="00D46DA7">
                <w:rPr>
                  <w:rFonts w:ascii="Garamond" w:eastAsia="Calibri" w:hAnsi="Garamond" w:cs="Arial"/>
                  <w:sz w:val="22"/>
                  <w:szCs w:val="22"/>
                  <w:lang w:eastAsia="en-US"/>
                </w:rPr>
                <w:t>OR</w:t>
              </w:r>
            </w:ins>
          </w:p>
        </w:tc>
        <w:tc>
          <w:tcPr>
            <w:tcW w:w="6889" w:type="dxa"/>
          </w:tcPr>
          <w:p w14:paraId="4C801942" w14:textId="77777777" w:rsidR="00266C36" w:rsidRPr="00D46DA7" w:rsidRDefault="00266C36" w:rsidP="00266C36">
            <w:pPr>
              <w:rPr>
                <w:ins w:id="321" w:author="Jill" w:date="2021-03-26T09:17:00Z"/>
                <w:rFonts w:ascii="Garamond" w:eastAsia="Calibri" w:hAnsi="Garamond" w:cs="Arial"/>
                <w:sz w:val="22"/>
                <w:szCs w:val="22"/>
                <w:lang w:eastAsia="en-US"/>
              </w:rPr>
            </w:pPr>
            <w:ins w:id="322" w:author="Jill" w:date="2021-03-26T09:17:00Z">
              <w:r w:rsidRPr="00D46DA7">
                <w:rPr>
                  <w:rFonts w:ascii="Garamond" w:eastAsia="Calibri" w:hAnsi="Garamond" w:cs="Arial"/>
                  <w:sz w:val="22"/>
                  <w:szCs w:val="22"/>
                  <w:lang w:eastAsia="en-US"/>
                </w:rPr>
                <w:t>Odds Ratio</w:t>
              </w:r>
            </w:ins>
          </w:p>
        </w:tc>
      </w:tr>
      <w:tr w:rsidR="00266C36" w:rsidRPr="00D46DA7" w14:paraId="608AEEB7" w14:textId="77777777" w:rsidTr="00266C36">
        <w:trPr>
          <w:ins w:id="323" w:author="Jill" w:date="2021-03-26T09:17:00Z"/>
        </w:trPr>
        <w:tc>
          <w:tcPr>
            <w:tcW w:w="2121" w:type="dxa"/>
          </w:tcPr>
          <w:p w14:paraId="1FE6A6AC" w14:textId="77777777" w:rsidR="00266C36" w:rsidRPr="00D46DA7" w:rsidRDefault="00266C36" w:rsidP="00266C36">
            <w:pPr>
              <w:rPr>
                <w:ins w:id="324" w:author="Jill" w:date="2021-03-26T09:17:00Z"/>
                <w:rFonts w:ascii="Garamond" w:eastAsia="Calibri" w:hAnsi="Garamond" w:cs="Arial"/>
                <w:sz w:val="22"/>
                <w:szCs w:val="22"/>
                <w:lang w:eastAsia="en-US"/>
              </w:rPr>
            </w:pPr>
            <w:ins w:id="325" w:author="Jill" w:date="2021-03-26T09:17:00Z">
              <w:r w:rsidRPr="00D46DA7">
                <w:rPr>
                  <w:rFonts w:ascii="Garamond" w:eastAsia="Calibri" w:hAnsi="Garamond" w:cs="Arial"/>
                  <w:sz w:val="22"/>
                  <w:szCs w:val="22"/>
                  <w:lang w:eastAsia="en-US"/>
                </w:rPr>
                <w:t>MYCaW</w:t>
              </w:r>
            </w:ins>
          </w:p>
        </w:tc>
        <w:tc>
          <w:tcPr>
            <w:tcW w:w="6889" w:type="dxa"/>
          </w:tcPr>
          <w:p w14:paraId="6E94E10F" w14:textId="77777777" w:rsidR="00266C36" w:rsidRPr="00D46DA7" w:rsidRDefault="00266C36" w:rsidP="00266C36">
            <w:pPr>
              <w:rPr>
                <w:ins w:id="326" w:author="Jill" w:date="2021-03-26T09:17:00Z"/>
                <w:rFonts w:ascii="Garamond" w:eastAsia="Calibri" w:hAnsi="Garamond" w:cs="Arial"/>
                <w:sz w:val="22"/>
                <w:szCs w:val="22"/>
                <w:lang w:eastAsia="en-US"/>
              </w:rPr>
            </w:pPr>
            <w:ins w:id="327" w:author="Jill" w:date="2021-03-26T09:17:00Z">
              <w:r w:rsidRPr="00D46DA7">
                <w:rPr>
                  <w:rFonts w:ascii="Garamond" w:eastAsia="Calibri" w:hAnsi="Garamond" w:cs="Arial"/>
                  <w:sz w:val="22"/>
                  <w:szCs w:val="22"/>
                  <w:lang w:eastAsia="en-US"/>
                </w:rPr>
                <w:t>Measure Yourself Concerns and Wellbeing</w:t>
              </w:r>
            </w:ins>
          </w:p>
        </w:tc>
      </w:tr>
      <w:tr w:rsidR="00266C36" w:rsidRPr="00D46DA7" w14:paraId="68BFC709" w14:textId="77777777" w:rsidTr="00266C36">
        <w:trPr>
          <w:ins w:id="328" w:author="Jill" w:date="2021-03-26T09:17:00Z"/>
        </w:trPr>
        <w:tc>
          <w:tcPr>
            <w:tcW w:w="2121" w:type="dxa"/>
          </w:tcPr>
          <w:p w14:paraId="4CF4BC78" w14:textId="77777777" w:rsidR="00266C36" w:rsidRPr="00D46DA7" w:rsidRDefault="00266C36" w:rsidP="00266C36">
            <w:pPr>
              <w:rPr>
                <w:ins w:id="329" w:author="Jill" w:date="2021-03-26T09:17:00Z"/>
                <w:rFonts w:ascii="Garamond" w:eastAsia="Calibri" w:hAnsi="Garamond" w:cs="Arial"/>
                <w:sz w:val="22"/>
                <w:szCs w:val="22"/>
                <w:lang w:eastAsia="en-US"/>
              </w:rPr>
            </w:pPr>
            <w:ins w:id="330" w:author="Jill" w:date="2021-03-26T09:17:00Z">
              <w:r w:rsidRPr="00D46DA7">
                <w:rPr>
                  <w:rFonts w:ascii="Garamond" w:eastAsia="Calibri" w:hAnsi="Garamond" w:cs="Arial"/>
                  <w:sz w:val="22"/>
                  <w:szCs w:val="22"/>
                  <w:lang w:eastAsia="en-US"/>
                </w:rPr>
                <w:t>P3</w:t>
              </w:r>
            </w:ins>
          </w:p>
        </w:tc>
        <w:tc>
          <w:tcPr>
            <w:tcW w:w="6889" w:type="dxa"/>
          </w:tcPr>
          <w:p w14:paraId="63EF2733" w14:textId="77777777" w:rsidR="00266C36" w:rsidRPr="00D46DA7" w:rsidRDefault="00266C36" w:rsidP="00266C36">
            <w:pPr>
              <w:rPr>
                <w:ins w:id="331" w:author="Jill" w:date="2021-03-26T09:17:00Z"/>
                <w:rFonts w:ascii="Garamond" w:eastAsia="Calibri" w:hAnsi="Garamond" w:cs="Arial"/>
                <w:sz w:val="22"/>
                <w:szCs w:val="22"/>
                <w:lang w:eastAsia="en-US"/>
              </w:rPr>
            </w:pPr>
            <w:ins w:id="332" w:author="Jill" w:date="2021-03-26T09:17:00Z">
              <w:r w:rsidRPr="00D46DA7">
                <w:rPr>
                  <w:rFonts w:ascii="Garamond" w:eastAsia="Calibri" w:hAnsi="Garamond" w:cs="Arial"/>
                  <w:sz w:val="22"/>
                  <w:szCs w:val="22"/>
                  <w:lang w:eastAsia="en-US"/>
                </w:rPr>
                <w:t>People Potential Possibilities</w:t>
              </w:r>
            </w:ins>
          </w:p>
        </w:tc>
      </w:tr>
      <w:tr w:rsidR="00266C36" w:rsidRPr="00D46DA7" w14:paraId="38C30ABB" w14:textId="77777777" w:rsidTr="00266C36">
        <w:trPr>
          <w:ins w:id="333" w:author="Jill" w:date="2021-03-26T09:17:00Z"/>
        </w:trPr>
        <w:tc>
          <w:tcPr>
            <w:tcW w:w="2121" w:type="dxa"/>
          </w:tcPr>
          <w:p w14:paraId="2043999C" w14:textId="77777777" w:rsidR="00266C36" w:rsidRPr="00D46DA7" w:rsidRDefault="00266C36" w:rsidP="00266C36">
            <w:pPr>
              <w:rPr>
                <w:ins w:id="334" w:author="Jill" w:date="2021-03-26T09:17:00Z"/>
                <w:rFonts w:ascii="Garamond" w:eastAsia="Calibri" w:hAnsi="Garamond" w:cs="Arial"/>
                <w:sz w:val="22"/>
                <w:szCs w:val="22"/>
                <w:lang w:eastAsia="en-US"/>
              </w:rPr>
            </w:pPr>
            <w:ins w:id="335" w:author="Jill" w:date="2021-03-26T09:17:00Z">
              <w:r w:rsidRPr="00D46DA7">
                <w:rPr>
                  <w:rFonts w:ascii="Garamond" w:eastAsia="Calibri" w:hAnsi="Garamond" w:cs="Arial"/>
                  <w:sz w:val="22"/>
                  <w:szCs w:val="22"/>
                  <w:lang w:eastAsia="en-US"/>
                </w:rPr>
                <w:t>PAM</w:t>
              </w:r>
            </w:ins>
          </w:p>
        </w:tc>
        <w:tc>
          <w:tcPr>
            <w:tcW w:w="6889" w:type="dxa"/>
          </w:tcPr>
          <w:p w14:paraId="5C68BA61" w14:textId="77777777" w:rsidR="00266C36" w:rsidRPr="00D46DA7" w:rsidRDefault="00266C36" w:rsidP="00266C36">
            <w:pPr>
              <w:rPr>
                <w:ins w:id="336" w:author="Jill" w:date="2021-03-26T09:17:00Z"/>
                <w:rFonts w:ascii="Garamond" w:eastAsia="Calibri" w:hAnsi="Garamond" w:cs="Arial"/>
                <w:sz w:val="22"/>
                <w:szCs w:val="22"/>
                <w:lang w:eastAsia="en-US"/>
              </w:rPr>
            </w:pPr>
            <w:ins w:id="337" w:author="Jill" w:date="2021-03-26T09:17:00Z">
              <w:r w:rsidRPr="00D46DA7">
                <w:rPr>
                  <w:rFonts w:ascii="Garamond" w:eastAsia="Calibri" w:hAnsi="Garamond" w:cs="Arial"/>
                  <w:sz w:val="22"/>
                  <w:szCs w:val="22"/>
                  <w:lang w:eastAsia="en-US"/>
                </w:rPr>
                <w:t>Patient Activation Measure</w:t>
              </w:r>
            </w:ins>
          </w:p>
        </w:tc>
      </w:tr>
      <w:tr w:rsidR="00266C36" w:rsidRPr="00D46DA7" w14:paraId="6A162F97" w14:textId="77777777" w:rsidTr="00266C36">
        <w:trPr>
          <w:ins w:id="338" w:author="Jill" w:date="2021-03-26T09:17:00Z"/>
        </w:trPr>
        <w:tc>
          <w:tcPr>
            <w:tcW w:w="2121" w:type="dxa"/>
          </w:tcPr>
          <w:p w14:paraId="2D7F8C90" w14:textId="77777777" w:rsidR="00266C36" w:rsidRPr="00D46DA7" w:rsidRDefault="00266C36" w:rsidP="00266C36">
            <w:pPr>
              <w:rPr>
                <w:ins w:id="339" w:author="Jill" w:date="2021-03-26T09:17:00Z"/>
                <w:rFonts w:ascii="Garamond" w:eastAsia="Calibri" w:hAnsi="Garamond" w:cs="Arial"/>
                <w:sz w:val="22"/>
                <w:szCs w:val="22"/>
                <w:lang w:eastAsia="en-US"/>
              </w:rPr>
            </w:pPr>
            <w:ins w:id="340" w:author="Jill" w:date="2021-03-26T09:17:00Z">
              <w:r w:rsidRPr="00D46DA7">
                <w:rPr>
                  <w:rFonts w:ascii="Garamond" w:eastAsia="Calibri" w:hAnsi="Garamond" w:cs="Arial"/>
                  <w:sz w:val="22"/>
                  <w:szCs w:val="22"/>
                  <w:lang w:eastAsia="en-US"/>
                </w:rPr>
                <w:t>PCN</w:t>
              </w:r>
            </w:ins>
          </w:p>
        </w:tc>
        <w:tc>
          <w:tcPr>
            <w:tcW w:w="6889" w:type="dxa"/>
          </w:tcPr>
          <w:p w14:paraId="114047FB" w14:textId="77777777" w:rsidR="00266C36" w:rsidRPr="00D46DA7" w:rsidRDefault="00266C36" w:rsidP="00266C36">
            <w:pPr>
              <w:rPr>
                <w:ins w:id="341" w:author="Jill" w:date="2021-03-26T09:17:00Z"/>
                <w:rFonts w:ascii="Garamond" w:eastAsia="Calibri" w:hAnsi="Garamond" w:cs="Arial"/>
                <w:sz w:val="22"/>
                <w:szCs w:val="22"/>
                <w:lang w:eastAsia="en-US"/>
              </w:rPr>
            </w:pPr>
            <w:ins w:id="342" w:author="Jill" w:date="2021-03-26T09:17:00Z">
              <w:r w:rsidRPr="00D46DA7">
                <w:rPr>
                  <w:rFonts w:ascii="Garamond" w:eastAsia="Calibri" w:hAnsi="Garamond" w:cs="Arial"/>
                  <w:sz w:val="22"/>
                  <w:szCs w:val="22"/>
                  <w:lang w:eastAsia="en-US"/>
                </w:rPr>
                <w:t>Primary Care Network</w:t>
              </w:r>
            </w:ins>
          </w:p>
        </w:tc>
      </w:tr>
      <w:tr w:rsidR="00266C36" w:rsidRPr="00D46DA7" w14:paraId="53CE23E9" w14:textId="77777777" w:rsidTr="00266C36">
        <w:trPr>
          <w:ins w:id="343" w:author="Jill" w:date="2021-03-26T09:17:00Z"/>
        </w:trPr>
        <w:tc>
          <w:tcPr>
            <w:tcW w:w="2121" w:type="dxa"/>
          </w:tcPr>
          <w:p w14:paraId="702C91AA" w14:textId="77777777" w:rsidR="00266C36" w:rsidRPr="00D46DA7" w:rsidRDefault="00266C36" w:rsidP="00266C36">
            <w:pPr>
              <w:rPr>
                <w:ins w:id="344" w:author="Jill" w:date="2021-03-26T09:17:00Z"/>
                <w:rFonts w:ascii="Garamond" w:eastAsia="Calibri" w:hAnsi="Garamond" w:cs="Arial"/>
                <w:sz w:val="22"/>
                <w:szCs w:val="22"/>
                <w:lang w:eastAsia="en-US"/>
              </w:rPr>
            </w:pPr>
            <w:ins w:id="345" w:author="Jill" w:date="2021-03-26T09:17:00Z">
              <w:r w:rsidRPr="00D46DA7">
                <w:rPr>
                  <w:rFonts w:ascii="Garamond" w:eastAsia="Calibri" w:hAnsi="Garamond" w:cs="Arial"/>
                  <w:sz w:val="22"/>
                  <w:szCs w:val="22"/>
                  <w:lang w:eastAsia="en-US"/>
                </w:rPr>
                <w:t>PHE</w:t>
              </w:r>
            </w:ins>
          </w:p>
        </w:tc>
        <w:tc>
          <w:tcPr>
            <w:tcW w:w="6889" w:type="dxa"/>
          </w:tcPr>
          <w:p w14:paraId="78DD107A" w14:textId="77777777" w:rsidR="00266C36" w:rsidRPr="00D46DA7" w:rsidRDefault="00266C36" w:rsidP="00266C36">
            <w:pPr>
              <w:rPr>
                <w:ins w:id="346" w:author="Jill" w:date="2021-03-26T09:17:00Z"/>
                <w:rFonts w:ascii="Garamond" w:eastAsia="Calibri" w:hAnsi="Garamond" w:cs="Arial"/>
                <w:sz w:val="22"/>
                <w:szCs w:val="22"/>
                <w:lang w:eastAsia="en-US"/>
              </w:rPr>
            </w:pPr>
            <w:ins w:id="347" w:author="Jill" w:date="2021-03-26T09:17:00Z">
              <w:r w:rsidRPr="00D46DA7">
                <w:rPr>
                  <w:rFonts w:ascii="Garamond" w:eastAsia="Calibri" w:hAnsi="Garamond" w:cs="Arial"/>
                  <w:sz w:val="22"/>
                  <w:szCs w:val="22"/>
                  <w:lang w:eastAsia="en-US"/>
                </w:rPr>
                <w:t>Public Health England</w:t>
              </w:r>
            </w:ins>
          </w:p>
        </w:tc>
      </w:tr>
      <w:tr w:rsidR="00266C36" w:rsidRPr="00D46DA7" w14:paraId="5E646EED" w14:textId="77777777" w:rsidTr="00266C36">
        <w:trPr>
          <w:ins w:id="348" w:author="Jill" w:date="2021-03-26T09:17:00Z"/>
        </w:trPr>
        <w:tc>
          <w:tcPr>
            <w:tcW w:w="2121" w:type="dxa"/>
          </w:tcPr>
          <w:p w14:paraId="26448AC5" w14:textId="77777777" w:rsidR="00266C36" w:rsidRPr="00D46DA7" w:rsidRDefault="00266C36" w:rsidP="00266C36">
            <w:pPr>
              <w:rPr>
                <w:ins w:id="349" w:author="Jill" w:date="2021-03-26T09:17:00Z"/>
                <w:rFonts w:ascii="Garamond" w:eastAsia="Calibri" w:hAnsi="Garamond" w:cs="Arial"/>
                <w:sz w:val="22"/>
                <w:szCs w:val="22"/>
                <w:lang w:eastAsia="en-US"/>
              </w:rPr>
            </w:pPr>
            <w:ins w:id="350" w:author="Jill" w:date="2021-03-26T09:17:00Z">
              <w:r w:rsidRPr="00D46DA7">
                <w:rPr>
                  <w:rFonts w:ascii="Garamond" w:eastAsia="Calibri" w:hAnsi="Garamond" w:cs="Arial"/>
                  <w:sz w:val="22"/>
                  <w:szCs w:val="22"/>
                  <w:lang w:eastAsia="en-US"/>
                </w:rPr>
                <w:t>PPI</w:t>
              </w:r>
            </w:ins>
          </w:p>
        </w:tc>
        <w:tc>
          <w:tcPr>
            <w:tcW w:w="6889" w:type="dxa"/>
          </w:tcPr>
          <w:p w14:paraId="2E8C7B56" w14:textId="0DF4775E" w:rsidR="00266C36" w:rsidRPr="00D46DA7" w:rsidRDefault="00266C36" w:rsidP="00266C36">
            <w:pPr>
              <w:rPr>
                <w:ins w:id="351" w:author="Jill" w:date="2021-03-26T09:17:00Z"/>
                <w:rFonts w:ascii="Garamond" w:eastAsia="Calibri" w:hAnsi="Garamond" w:cs="Arial"/>
                <w:sz w:val="22"/>
                <w:szCs w:val="22"/>
                <w:lang w:eastAsia="en-US"/>
              </w:rPr>
            </w:pPr>
            <w:ins w:id="352" w:author="Jill" w:date="2021-03-26T09:17:00Z">
              <w:r w:rsidRPr="00D46DA7">
                <w:rPr>
                  <w:rFonts w:ascii="Garamond" w:eastAsia="Calibri" w:hAnsi="Garamond" w:cs="Arial"/>
                  <w:sz w:val="22"/>
                  <w:szCs w:val="22"/>
                  <w:lang w:eastAsia="en-US"/>
                </w:rPr>
                <w:t xml:space="preserve">Public </w:t>
              </w:r>
            </w:ins>
            <w:ins w:id="353" w:author="Aileen Clarke " w:date="2021-03-28T07:05:00Z">
              <w:r w:rsidR="005F6238" w:rsidRPr="00D46DA7">
                <w:rPr>
                  <w:rFonts w:ascii="Garamond" w:eastAsia="Calibri" w:hAnsi="Garamond" w:cs="Arial"/>
                  <w:sz w:val="22"/>
                  <w:szCs w:val="22"/>
                  <w:lang w:eastAsia="en-US"/>
                </w:rPr>
                <w:t xml:space="preserve">&amp; </w:t>
              </w:r>
            </w:ins>
            <w:ins w:id="354" w:author="Jill" w:date="2021-03-26T09:17:00Z">
              <w:r w:rsidRPr="00D46DA7">
                <w:rPr>
                  <w:rFonts w:ascii="Garamond" w:eastAsia="Calibri" w:hAnsi="Garamond" w:cs="Arial"/>
                  <w:sz w:val="22"/>
                  <w:szCs w:val="22"/>
                  <w:lang w:eastAsia="en-US"/>
                </w:rPr>
                <w:t>Patient Involvement</w:t>
              </w:r>
            </w:ins>
          </w:p>
        </w:tc>
      </w:tr>
      <w:tr w:rsidR="00266C36" w:rsidRPr="00D46DA7" w14:paraId="3136A7B7" w14:textId="77777777" w:rsidTr="00266C36">
        <w:trPr>
          <w:ins w:id="355" w:author="Jill" w:date="2021-03-26T09:17:00Z"/>
        </w:trPr>
        <w:tc>
          <w:tcPr>
            <w:tcW w:w="2121" w:type="dxa"/>
          </w:tcPr>
          <w:p w14:paraId="4E006E63" w14:textId="77777777" w:rsidR="00266C36" w:rsidRPr="00D46DA7" w:rsidRDefault="00266C36" w:rsidP="00266C36">
            <w:pPr>
              <w:rPr>
                <w:ins w:id="356" w:author="Jill" w:date="2021-03-26T09:17:00Z"/>
                <w:rFonts w:ascii="Garamond" w:eastAsia="Calibri" w:hAnsi="Garamond" w:cs="Arial"/>
                <w:sz w:val="22"/>
                <w:szCs w:val="22"/>
                <w:lang w:eastAsia="en-US"/>
              </w:rPr>
            </w:pPr>
            <w:ins w:id="357" w:author="Jill" w:date="2021-03-26T09:17:00Z">
              <w:r w:rsidRPr="00D46DA7">
                <w:rPr>
                  <w:rFonts w:ascii="Garamond" w:eastAsia="Calibri" w:hAnsi="Garamond" w:cs="Arial"/>
                  <w:sz w:val="22"/>
                  <w:szCs w:val="22"/>
                  <w:lang w:eastAsia="en-US"/>
                </w:rPr>
                <w:t>PRISMA-ScR</w:t>
              </w:r>
            </w:ins>
          </w:p>
        </w:tc>
        <w:tc>
          <w:tcPr>
            <w:tcW w:w="6889" w:type="dxa"/>
          </w:tcPr>
          <w:p w14:paraId="0197A236" w14:textId="77777777" w:rsidR="00266C36" w:rsidRPr="00D46DA7" w:rsidRDefault="00266C36" w:rsidP="00266C36">
            <w:pPr>
              <w:rPr>
                <w:ins w:id="358" w:author="Jill" w:date="2021-03-26T09:17:00Z"/>
                <w:rFonts w:ascii="Garamond" w:eastAsia="Calibri" w:hAnsi="Garamond" w:cs="Arial"/>
                <w:sz w:val="22"/>
                <w:szCs w:val="22"/>
                <w:lang w:eastAsia="en-US"/>
              </w:rPr>
            </w:pPr>
            <w:ins w:id="359" w:author="Jill" w:date="2021-03-26T09:17:00Z">
              <w:r w:rsidRPr="00D46DA7">
                <w:rPr>
                  <w:rFonts w:ascii="Garamond" w:eastAsia="Calibri" w:hAnsi="Garamond" w:cs="Arial"/>
                  <w:sz w:val="22"/>
                  <w:szCs w:val="22"/>
                  <w:lang w:eastAsia="en-US"/>
                </w:rPr>
                <w:t>Preferred Reporting Items for Systematic reviews and Meta-Analyses extension for Scoping Reviews</w:t>
              </w:r>
            </w:ins>
          </w:p>
        </w:tc>
      </w:tr>
      <w:tr w:rsidR="00266C36" w:rsidRPr="00D46DA7" w14:paraId="25296851" w14:textId="77777777" w:rsidTr="00266C36">
        <w:trPr>
          <w:ins w:id="360" w:author="Jill" w:date="2021-03-26T09:17:00Z"/>
        </w:trPr>
        <w:tc>
          <w:tcPr>
            <w:tcW w:w="2121" w:type="dxa"/>
          </w:tcPr>
          <w:p w14:paraId="18CCF6DE" w14:textId="77777777" w:rsidR="00266C36" w:rsidRPr="00D46DA7" w:rsidRDefault="00266C36" w:rsidP="00266C36">
            <w:pPr>
              <w:rPr>
                <w:ins w:id="361" w:author="Jill" w:date="2021-03-26T09:17:00Z"/>
                <w:rFonts w:ascii="Garamond" w:eastAsia="Calibri" w:hAnsi="Garamond" w:cs="Arial"/>
                <w:sz w:val="22"/>
                <w:szCs w:val="22"/>
                <w:lang w:eastAsia="en-US"/>
              </w:rPr>
            </w:pPr>
            <w:ins w:id="362" w:author="Jill" w:date="2021-03-26T09:17:00Z">
              <w:r w:rsidRPr="00D46DA7">
                <w:rPr>
                  <w:rFonts w:ascii="Garamond" w:eastAsia="Calibri" w:hAnsi="Garamond" w:cs="Arial"/>
                  <w:sz w:val="22"/>
                  <w:szCs w:val="22"/>
                  <w:lang w:eastAsia="en-US"/>
                </w:rPr>
                <w:t>QALY</w:t>
              </w:r>
            </w:ins>
          </w:p>
        </w:tc>
        <w:tc>
          <w:tcPr>
            <w:tcW w:w="6889" w:type="dxa"/>
          </w:tcPr>
          <w:p w14:paraId="0A276A65" w14:textId="77777777" w:rsidR="00266C36" w:rsidRPr="00D46DA7" w:rsidRDefault="00266C36" w:rsidP="00266C36">
            <w:pPr>
              <w:rPr>
                <w:ins w:id="363" w:author="Jill" w:date="2021-03-26T09:17:00Z"/>
                <w:rFonts w:ascii="Garamond" w:eastAsia="Calibri" w:hAnsi="Garamond" w:cs="Arial"/>
                <w:sz w:val="22"/>
                <w:szCs w:val="22"/>
                <w:lang w:eastAsia="en-US"/>
              </w:rPr>
            </w:pPr>
            <w:ins w:id="364" w:author="Jill" w:date="2021-03-26T09:17:00Z">
              <w:r w:rsidRPr="00D46DA7">
                <w:rPr>
                  <w:rFonts w:ascii="Garamond" w:eastAsia="Calibri" w:hAnsi="Garamond" w:cs="Arial"/>
                  <w:sz w:val="22"/>
                  <w:szCs w:val="22"/>
                  <w:lang w:eastAsia="en-US"/>
                </w:rPr>
                <w:t>Quality Adjusted Life Years</w:t>
              </w:r>
            </w:ins>
          </w:p>
        </w:tc>
      </w:tr>
      <w:tr w:rsidR="00266C36" w:rsidRPr="00D46DA7" w14:paraId="130C102D" w14:textId="77777777" w:rsidTr="00266C36">
        <w:trPr>
          <w:ins w:id="365" w:author="Jill" w:date="2021-03-26T09:17:00Z"/>
        </w:trPr>
        <w:tc>
          <w:tcPr>
            <w:tcW w:w="2121" w:type="dxa"/>
          </w:tcPr>
          <w:p w14:paraId="4093AF6C" w14:textId="77777777" w:rsidR="00266C36" w:rsidRPr="00D46DA7" w:rsidRDefault="00266C36" w:rsidP="00266C36">
            <w:pPr>
              <w:rPr>
                <w:ins w:id="366" w:author="Jill" w:date="2021-03-26T09:17:00Z"/>
                <w:rFonts w:ascii="Garamond" w:eastAsia="Calibri" w:hAnsi="Garamond" w:cs="Arial"/>
                <w:sz w:val="22"/>
                <w:szCs w:val="22"/>
                <w:lang w:eastAsia="en-US"/>
              </w:rPr>
            </w:pPr>
            <w:ins w:id="367" w:author="Jill" w:date="2021-03-26T09:17:00Z">
              <w:r w:rsidRPr="00D46DA7">
                <w:rPr>
                  <w:rFonts w:ascii="Garamond" w:eastAsia="Calibri" w:hAnsi="Garamond" w:cs="Arial"/>
                  <w:sz w:val="22"/>
                  <w:szCs w:val="22"/>
                  <w:lang w:eastAsia="en-US"/>
                </w:rPr>
                <w:t>RCFS</w:t>
              </w:r>
            </w:ins>
          </w:p>
        </w:tc>
        <w:tc>
          <w:tcPr>
            <w:tcW w:w="6889" w:type="dxa"/>
          </w:tcPr>
          <w:p w14:paraId="7CBDA912" w14:textId="77777777" w:rsidR="00266C36" w:rsidRPr="00D46DA7" w:rsidRDefault="00266C36" w:rsidP="00266C36">
            <w:pPr>
              <w:rPr>
                <w:ins w:id="368" w:author="Jill" w:date="2021-03-26T09:17:00Z"/>
                <w:rFonts w:ascii="Garamond" w:eastAsia="Calibri" w:hAnsi="Garamond" w:cs="Arial"/>
                <w:sz w:val="22"/>
                <w:szCs w:val="22"/>
                <w:lang w:eastAsia="en-US"/>
              </w:rPr>
            </w:pPr>
            <w:ins w:id="369" w:author="Jill" w:date="2021-03-26T09:17:00Z">
              <w:r w:rsidRPr="00D46DA7">
                <w:rPr>
                  <w:rFonts w:ascii="Garamond" w:eastAsia="Calibri" w:hAnsi="Garamond" w:cs="Arial"/>
                  <w:sz w:val="22"/>
                  <w:szCs w:val="22"/>
                  <w:lang w:eastAsia="en-US"/>
                </w:rPr>
                <w:t>Rockwood Clinical Frailty Scale</w:t>
              </w:r>
            </w:ins>
          </w:p>
        </w:tc>
      </w:tr>
      <w:tr w:rsidR="00266C36" w:rsidRPr="00D46DA7" w14:paraId="3101519D" w14:textId="77777777" w:rsidTr="00266C36">
        <w:trPr>
          <w:ins w:id="370" w:author="Jill" w:date="2021-03-26T09:17:00Z"/>
        </w:trPr>
        <w:tc>
          <w:tcPr>
            <w:tcW w:w="2121" w:type="dxa"/>
          </w:tcPr>
          <w:p w14:paraId="50D552E8" w14:textId="77777777" w:rsidR="00266C36" w:rsidRPr="00D46DA7" w:rsidRDefault="00266C36" w:rsidP="00266C36">
            <w:pPr>
              <w:rPr>
                <w:ins w:id="371" w:author="Jill" w:date="2021-03-26T09:17:00Z"/>
                <w:rFonts w:ascii="Garamond" w:eastAsia="Calibri" w:hAnsi="Garamond" w:cs="Arial"/>
                <w:sz w:val="22"/>
                <w:szCs w:val="22"/>
                <w:lang w:eastAsia="en-US"/>
              </w:rPr>
            </w:pPr>
            <w:ins w:id="372" w:author="Jill" w:date="2021-03-26T09:17:00Z">
              <w:r w:rsidRPr="00D46DA7">
                <w:rPr>
                  <w:rFonts w:ascii="Garamond" w:eastAsia="Calibri" w:hAnsi="Garamond" w:cs="Arial"/>
                  <w:sz w:val="22"/>
                  <w:szCs w:val="22"/>
                  <w:lang w:eastAsia="en-US"/>
                </w:rPr>
                <w:t>RCGP</w:t>
              </w:r>
            </w:ins>
          </w:p>
        </w:tc>
        <w:tc>
          <w:tcPr>
            <w:tcW w:w="6889" w:type="dxa"/>
          </w:tcPr>
          <w:p w14:paraId="22DA6FD7" w14:textId="77777777" w:rsidR="00266C36" w:rsidRPr="00D46DA7" w:rsidRDefault="00266C36" w:rsidP="00266C36">
            <w:pPr>
              <w:rPr>
                <w:ins w:id="373" w:author="Jill" w:date="2021-03-26T09:17:00Z"/>
                <w:rFonts w:ascii="Garamond" w:eastAsia="Calibri" w:hAnsi="Garamond" w:cs="Arial"/>
                <w:sz w:val="22"/>
                <w:szCs w:val="22"/>
                <w:lang w:eastAsia="en-US"/>
              </w:rPr>
            </w:pPr>
            <w:ins w:id="374" w:author="Jill" w:date="2021-03-26T09:17:00Z">
              <w:r w:rsidRPr="00D46DA7">
                <w:rPr>
                  <w:rFonts w:ascii="Garamond" w:eastAsia="Calibri" w:hAnsi="Garamond" w:cs="Arial"/>
                  <w:sz w:val="22"/>
                  <w:szCs w:val="22"/>
                  <w:lang w:eastAsia="en-US"/>
                </w:rPr>
                <w:t>Royal College of General Practitioners</w:t>
              </w:r>
            </w:ins>
          </w:p>
        </w:tc>
      </w:tr>
      <w:tr w:rsidR="00266C36" w:rsidRPr="00D46DA7" w14:paraId="1A9E7004" w14:textId="77777777" w:rsidTr="00266C36">
        <w:trPr>
          <w:ins w:id="375" w:author="Jill" w:date="2021-03-26T09:17:00Z"/>
        </w:trPr>
        <w:tc>
          <w:tcPr>
            <w:tcW w:w="2121" w:type="dxa"/>
          </w:tcPr>
          <w:p w14:paraId="1AA4CAF4" w14:textId="77777777" w:rsidR="00266C36" w:rsidRPr="00D46DA7" w:rsidRDefault="00266C36" w:rsidP="00266C36">
            <w:pPr>
              <w:rPr>
                <w:ins w:id="376" w:author="Jill" w:date="2021-03-26T09:17:00Z"/>
                <w:rFonts w:ascii="Garamond" w:eastAsia="Calibri" w:hAnsi="Garamond" w:cs="Arial"/>
                <w:sz w:val="22"/>
                <w:szCs w:val="22"/>
                <w:lang w:eastAsia="en-US"/>
              </w:rPr>
            </w:pPr>
            <w:ins w:id="377" w:author="Jill" w:date="2021-03-26T09:17:00Z">
              <w:r w:rsidRPr="00D46DA7">
                <w:rPr>
                  <w:rFonts w:ascii="Garamond" w:eastAsia="Calibri" w:hAnsi="Garamond" w:cs="Arial"/>
                  <w:sz w:val="22"/>
                  <w:szCs w:val="22"/>
                  <w:lang w:eastAsia="en-US"/>
                </w:rPr>
                <w:t>RCT</w:t>
              </w:r>
            </w:ins>
          </w:p>
        </w:tc>
        <w:tc>
          <w:tcPr>
            <w:tcW w:w="6889" w:type="dxa"/>
          </w:tcPr>
          <w:p w14:paraId="3F0AC117" w14:textId="77777777" w:rsidR="00266C36" w:rsidRPr="00D46DA7" w:rsidRDefault="00266C36" w:rsidP="00266C36">
            <w:pPr>
              <w:rPr>
                <w:ins w:id="378" w:author="Jill" w:date="2021-03-26T09:17:00Z"/>
                <w:rFonts w:ascii="Garamond" w:eastAsia="Calibri" w:hAnsi="Garamond" w:cs="Arial"/>
                <w:sz w:val="22"/>
                <w:szCs w:val="22"/>
                <w:lang w:eastAsia="en-US"/>
              </w:rPr>
            </w:pPr>
            <w:ins w:id="379" w:author="Jill" w:date="2021-03-26T09:17:00Z">
              <w:r w:rsidRPr="00D46DA7">
                <w:rPr>
                  <w:rFonts w:ascii="Garamond" w:eastAsia="Calibri" w:hAnsi="Garamond" w:cs="Arial"/>
                  <w:sz w:val="22"/>
                  <w:szCs w:val="22"/>
                  <w:lang w:eastAsia="en-US"/>
                </w:rPr>
                <w:t>Randomised Controlled Trial</w:t>
              </w:r>
            </w:ins>
          </w:p>
        </w:tc>
      </w:tr>
      <w:tr w:rsidR="00266C36" w:rsidRPr="00D46DA7" w14:paraId="3A1E3C2F" w14:textId="77777777" w:rsidTr="00266C36">
        <w:trPr>
          <w:ins w:id="380" w:author="Jill" w:date="2021-03-26T09:17:00Z"/>
        </w:trPr>
        <w:tc>
          <w:tcPr>
            <w:tcW w:w="2121" w:type="dxa"/>
          </w:tcPr>
          <w:p w14:paraId="6267DD18" w14:textId="0287108D" w:rsidR="00266C36" w:rsidRPr="00D46DA7" w:rsidRDefault="00266C36" w:rsidP="00266C36">
            <w:pPr>
              <w:rPr>
                <w:ins w:id="381" w:author="Jill" w:date="2021-03-26T09:17:00Z"/>
                <w:rFonts w:ascii="Garamond" w:eastAsia="Calibri" w:hAnsi="Garamond" w:cs="Arial"/>
                <w:sz w:val="22"/>
                <w:szCs w:val="22"/>
                <w:lang w:eastAsia="en-US"/>
              </w:rPr>
            </w:pPr>
            <w:ins w:id="382" w:author="Jill" w:date="2021-03-26T09:17:00Z">
              <w:r w:rsidRPr="00D46DA7">
                <w:rPr>
                  <w:rFonts w:ascii="Garamond" w:eastAsia="Calibri" w:hAnsi="Garamond" w:cs="Arial"/>
                  <w:sz w:val="22"/>
                  <w:szCs w:val="22"/>
                  <w:lang w:eastAsia="en-US"/>
                </w:rPr>
                <w:t>R</w:t>
              </w:r>
            </w:ins>
            <w:ins w:id="383" w:author="Jill" w:date="2021-03-26T09:26:00Z">
              <w:r w:rsidR="00994B7D" w:rsidRPr="00D46DA7">
                <w:rPr>
                  <w:rFonts w:ascii="Garamond" w:eastAsia="Calibri" w:hAnsi="Garamond" w:cs="Arial"/>
                  <w:sz w:val="22"/>
                  <w:szCs w:val="22"/>
                  <w:lang w:eastAsia="en-US"/>
                </w:rPr>
                <w:t>e</w:t>
              </w:r>
            </w:ins>
            <w:ins w:id="384" w:author="Jill" w:date="2021-03-26T09:17:00Z">
              <w:r w:rsidRPr="00D46DA7">
                <w:rPr>
                  <w:rFonts w:ascii="Garamond" w:eastAsia="Calibri" w:hAnsi="Garamond" w:cs="Arial"/>
                  <w:sz w:val="22"/>
                  <w:szCs w:val="22"/>
                  <w:lang w:eastAsia="en-US"/>
                </w:rPr>
                <w:t>QoL</w:t>
              </w:r>
            </w:ins>
          </w:p>
        </w:tc>
        <w:tc>
          <w:tcPr>
            <w:tcW w:w="6889" w:type="dxa"/>
          </w:tcPr>
          <w:p w14:paraId="4599D8C8" w14:textId="6604D4B6" w:rsidR="00266C36" w:rsidRPr="00D46DA7" w:rsidRDefault="00994B7D" w:rsidP="00266C36">
            <w:pPr>
              <w:rPr>
                <w:ins w:id="385" w:author="Jill" w:date="2021-03-26T09:17:00Z"/>
                <w:rFonts w:ascii="Garamond" w:eastAsia="Calibri" w:hAnsi="Garamond" w:cs="Arial"/>
                <w:sz w:val="22"/>
                <w:szCs w:val="22"/>
                <w:lang w:eastAsia="en-US"/>
              </w:rPr>
            </w:pPr>
            <w:ins w:id="386" w:author="Jill" w:date="2021-03-26T09:26:00Z">
              <w:r w:rsidRPr="00D46DA7">
                <w:rPr>
                  <w:rFonts w:ascii="Garamond" w:eastAsia="Calibri" w:hAnsi="Garamond" w:cs="Arial"/>
                  <w:sz w:val="22"/>
                  <w:szCs w:val="22"/>
                  <w:lang w:eastAsia="en-US"/>
                </w:rPr>
                <w:t xml:space="preserve">Recovering </w:t>
              </w:r>
            </w:ins>
            <w:ins w:id="387" w:author="Jill" w:date="2021-03-26T09:27:00Z">
              <w:r w:rsidRPr="00D46DA7">
                <w:rPr>
                  <w:rFonts w:ascii="Garamond" w:eastAsia="Calibri" w:hAnsi="Garamond" w:cs="Arial"/>
                  <w:sz w:val="22"/>
                  <w:szCs w:val="22"/>
                  <w:lang w:eastAsia="en-US"/>
                </w:rPr>
                <w:t>Quality</w:t>
              </w:r>
            </w:ins>
            <w:ins w:id="388" w:author="Jill" w:date="2021-03-26T09:26:00Z">
              <w:r w:rsidRPr="00D46DA7">
                <w:rPr>
                  <w:rFonts w:ascii="Garamond" w:eastAsia="Calibri" w:hAnsi="Garamond" w:cs="Arial"/>
                  <w:sz w:val="22"/>
                  <w:szCs w:val="22"/>
                  <w:lang w:eastAsia="en-US"/>
                </w:rPr>
                <w:t xml:space="preserve"> of L</w:t>
              </w:r>
            </w:ins>
            <w:ins w:id="389" w:author="Jill" w:date="2021-03-26T09:27:00Z">
              <w:r w:rsidRPr="00D46DA7">
                <w:rPr>
                  <w:rFonts w:ascii="Garamond" w:eastAsia="Calibri" w:hAnsi="Garamond" w:cs="Arial"/>
                  <w:sz w:val="22"/>
                  <w:szCs w:val="22"/>
                  <w:lang w:eastAsia="en-US"/>
                </w:rPr>
                <w:t>ife</w:t>
              </w:r>
            </w:ins>
          </w:p>
        </w:tc>
      </w:tr>
      <w:tr w:rsidR="00266C36" w:rsidRPr="00D46DA7" w14:paraId="07B5115B" w14:textId="77777777" w:rsidTr="00266C36">
        <w:trPr>
          <w:ins w:id="390" w:author="Jill" w:date="2021-03-26T09:17:00Z"/>
        </w:trPr>
        <w:tc>
          <w:tcPr>
            <w:tcW w:w="2121" w:type="dxa"/>
          </w:tcPr>
          <w:p w14:paraId="34F7B483" w14:textId="77777777" w:rsidR="00266C36" w:rsidRPr="00D46DA7" w:rsidRDefault="00266C36" w:rsidP="00266C36">
            <w:pPr>
              <w:rPr>
                <w:ins w:id="391" w:author="Jill" w:date="2021-03-26T09:17:00Z"/>
                <w:rFonts w:ascii="Garamond" w:eastAsia="Calibri" w:hAnsi="Garamond" w:cs="Arial"/>
                <w:sz w:val="22"/>
                <w:szCs w:val="22"/>
                <w:lang w:eastAsia="en-US"/>
              </w:rPr>
            </w:pPr>
            <w:ins w:id="392" w:author="Jill" w:date="2021-03-26T09:17:00Z">
              <w:r w:rsidRPr="00D46DA7">
                <w:rPr>
                  <w:rFonts w:ascii="Garamond" w:eastAsia="Calibri" w:hAnsi="Garamond" w:cs="Arial"/>
                  <w:sz w:val="22"/>
                  <w:szCs w:val="22"/>
                  <w:lang w:eastAsia="en-US"/>
                </w:rPr>
                <w:t>SNOMED</w:t>
              </w:r>
            </w:ins>
          </w:p>
        </w:tc>
        <w:tc>
          <w:tcPr>
            <w:tcW w:w="6889" w:type="dxa"/>
          </w:tcPr>
          <w:p w14:paraId="1DD4CC79" w14:textId="77777777" w:rsidR="00266C36" w:rsidRPr="00D46DA7" w:rsidRDefault="00266C36" w:rsidP="00266C36">
            <w:pPr>
              <w:rPr>
                <w:ins w:id="393" w:author="Jill" w:date="2021-03-26T09:17:00Z"/>
                <w:rFonts w:ascii="Garamond" w:eastAsia="Calibri" w:hAnsi="Garamond" w:cs="Arial"/>
                <w:sz w:val="22"/>
                <w:szCs w:val="22"/>
                <w:lang w:eastAsia="en-US"/>
              </w:rPr>
            </w:pPr>
            <w:ins w:id="394" w:author="Jill" w:date="2021-03-26T09:17:00Z">
              <w:r w:rsidRPr="00D46DA7">
                <w:rPr>
                  <w:rFonts w:ascii="Garamond" w:eastAsia="Calibri" w:hAnsi="Garamond" w:cs="Arial"/>
                  <w:sz w:val="22"/>
                  <w:szCs w:val="22"/>
                  <w:lang w:eastAsia="en-US"/>
                </w:rPr>
                <w:t>Systemised Nomenclature of Medicine</w:t>
              </w:r>
            </w:ins>
          </w:p>
        </w:tc>
      </w:tr>
      <w:tr w:rsidR="00266C36" w:rsidRPr="00D46DA7" w14:paraId="08CF2126" w14:textId="77777777" w:rsidTr="00266C36">
        <w:trPr>
          <w:ins w:id="395" w:author="Jill" w:date="2021-03-26T09:17:00Z"/>
        </w:trPr>
        <w:tc>
          <w:tcPr>
            <w:tcW w:w="2121" w:type="dxa"/>
          </w:tcPr>
          <w:p w14:paraId="486789E7" w14:textId="77777777" w:rsidR="00266C36" w:rsidRPr="00D46DA7" w:rsidRDefault="00266C36" w:rsidP="00266C36">
            <w:pPr>
              <w:rPr>
                <w:ins w:id="396" w:author="Jill" w:date="2021-03-26T09:17:00Z"/>
                <w:rFonts w:ascii="Garamond" w:eastAsia="Calibri" w:hAnsi="Garamond" w:cs="Arial"/>
                <w:sz w:val="22"/>
                <w:szCs w:val="22"/>
                <w:lang w:eastAsia="en-US"/>
              </w:rPr>
            </w:pPr>
            <w:ins w:id="397" w:author="Jill" w:date="2021-03-26T09:17:00Z">
              <w:r w:rsidRPr="00D46DA7">
                <w:rPr>
                  <w:rFonts w:ascii="Garamond" w:eastAsia="Calibri" w:hAnsi="Garamond" w:cs="Arial"/>
                  <w:sz w:val="22"/>
                  <w:szCs w:val="22"/>
                  <w:lang w:eastAsia="en-US"/>
                </w:rPr>
                <w:t>SP</w:t>
              </w:r>
            </w:ins>
          </w:p>
        </w:tc>
        <w:tc>
          <w:tcPr>
            <w:tcW w:w="6889" w:type="dxa"/>
          </w:tcPr>
          <w:p w14:paraId="47224573" w14:textId="77777777" w:rsidR="00266C36" w:rsidRPr="00D46DA7" w:rsidRDefault="00266C36" w:rsidP="00266C36">
            <w:pPr>
              <w:rPr>
                <w:ins w:id="398" w:author="Jill" w:date="2021-03-26T09:17:00Z"/>
                <w:rFonts w:ascii="Garamond" w:eastAsia="Calibri" w:hAnsi="Garamond" w:cs="Arial"/>
                <w:sz w:val="22"/>
                <w:szCs w:val="22"/>
                <w:lang w:eastAsia="en-US"/>
              </w:rPr>
            </w:pPr>
            <w:ins w:id="399" w:author="Jill" w:date="2021-03-26T09:17:00Z">
              <w:r w:rsidRPr="00D46DA7">
                <w:rPr>
                  <w:rFonts w:ascii="Garamond" w:eastAsia="Calibri" w:hAnsi="Garamond" w:cs="Arial"/>
                  <w:sz w:val="22"/>
                  <w:szCs w:val="22"/>
                  <w:lang w:eastAsia="en-US"/>
                </w:rPr>
                <w:t>Social Prescribing</w:t>
              </w:r>
            </w:ins>
          </w:p>
        </w:tc>
      </w:tr>
      <w:tr w:rsidR="00266C36" w:rsidRPr="00D46DA7" w14:paraId="23DB8DE3" w14:textId="77777777" w:rsidTr="00266C36">
        <w:trPr>
          <w:ins w:id="400" w:author="Jill" w:date="2021-03-26T09:17:00Z"/>
        </w:trPr>
        <w:tc>
          <w:tcPr>
            <w:tcW w:w="2121" w:type="dxa"/>
          </w:tcPr>
          <w:p w14:paraId="0D377684" w14:textId="77777777" w:rsidR="00266C36" w:rsidRPr="00D46DA7" w:rsidRDefault="00266C36" w:rsidP="00266C36">
            <w:pPr>
              <w:rPr>
                <w:ins w:id="401" w:author="Jill" w:date="2021-03-26T09:17:00Z"/>
                <w:rFonts w:ascii="Garamond" w:eastAsia="Calibri" w:hAnsi="Garamond" w:cs="Arial"/>
                <w:sz w:val="22"/>
                <w:szCs w:val="22"/>
                <w:lang w:eastAsia="en-US"/>
              </w:rPr>
            </w:pPr>
            <w:ins w:id="402" w:author="Jill" w:date="2021-03-26T09:17:00Z">
              <w:r w:rsidRPr="00D46DA7">
                <w:rPr>
                  <w:rFonts w:ascii="Garamond" w:eastAsia="Calibri" w:hAnsi="Garamond" w:cs="Arial"/>
                  <w:sz w:val="22"/>
                  <w:szCs w:val="22"/>
                  <w:lang w:eastAsia="en-US"/>
                </w:rPr>
                <w:t>SWEMWBS</w:t>
              </w:r>
            </w:ins>
          </w:p>
        </w:tc>
        <w:tc>
          <w:tcPr>
            <w:tcW w:w="6889" w:type="dxa"/>
          </w:tcPr>
          <w:p w14:paraId="23CA52EA" w14:textId="77777777" w:rsidR="00266C36" w:rsidRPr="00D46DA7" w:rsidRDefault="00266C36" w:rsidP="00266C36">
            <w:pPr>
              <w:rPr>
                <w:ins w:id="403" w:author="Jill" w:date="2021-03-26T09:17:00Z"/>
                <w:rFonts w:ascii="Garamond" w:eastAsia="Calibri" w:hAnsi="Garamond" w:cs="Arial"/>
                <w:sz w:val="22"/>
                <w:szCs w:val="22"/>
                <w:lang w:eastAsia="en-US"/>
              </w:rPr>
            </w:pPr>
            <w:ins w:id="404" w:author="Jill" w:date="2021-03-26T09:17:00Z">
              <w:r w:rsidRPr="00D46DA7">
                <w:rPr>
                  <w:rFonts w:ascii="Garamond" w:eastAsia="Calibri" w:hAnsi="Garamond" w:cs="Arial"/>
                  <w:sz w:val="22"/>
                  <w:szCs w:val="22"/>
                  <w:lang w:eastAsia="en-US"/>
                </w:rPr>
                <w:t>Short Warwick-Edinburgh Mental Well-being Scale</w:t>
              </w:r>
            </w:ins>
          </w:p>
        </w:tc>
      </w:tr>
      <w:tr w:rsidR="00266C36" w:rsidRPr="00D46DA7" w14:paraId="36996267" w14:textId="77777777" w:rsidTr="00266C36">
        <w:trPr>
          <w:ins w:id="405" w:author="Jill" w:date="2021-03-26T09:17:00Z"/>
        </w:trPr>
        <w:tc>
          <w:tcPr>
            <w:tcW w:w="2121" w:type="dxa"/>
          </w:tcPr>
          <w:p w14:paraId="38DEFDC1" w14:textId="77777777" w:rsidR="00266C36" w:rsidRPr="00D46DA7" w:rsidRDefault="00266C36" w:rsidP="00266C36">
            <w:pPr>
              <w:rPr>
                <w:ins w:id="406" w:author="Jill" w:date="2021-03-26T09:17:00Z"/>
                <w:rFonts w:ascii="Garamond" w:eastAsia="Calibri" w:hAnsi="Garamond" w:cs="Arial"/>
                <w:sz w:val="22"/>
                <w:szCs w:val="22"/>
                <w:lang w:eastAsia="en-US"/>
              </w:rPr>
            </w:pPr>
            <w:ins w:id="407" w:author="Jill" w:date="2021-03-26T09:17:00Z">
              <w:r w:rsidRPr="00D46DA7">
                <w:rPr>
                  <w:rFonts w:ascii="Garamond" w:eastAsia="Calibri" w:hAnsi="Garamond" w:cs="Arial"/>
                  <w:sz w:val="22"/>
                  <w:szCs w:val="22"/>
                  <w:lang w:eastAsia="en-US"/>
                </w:rPr>
                <w:t>TPAS</w:t>
              </w:r>
            </w:ins>
          </w:p>
        </w:tc>
        <w:tc>
          <w:tcPr>
            <w:tcW w:w="6889" w:type="dxa"/>
          </w:tcPr>
          <w:p w14:paraId="5DB9A91B" w14:textId="77777777" w:rsidR="00266C36" w:rsidRPr="00D46DA7" w:rsidRDefault="00266C36" w:rsidP="00266C36">
            <w:pPr>
              <w:rPr>
                <w:ins w:id="408" w:author="Jill" w:date="2021-03-26T09:17:00Z"/>
                <w:rFonts w:ascii="Garamond" w:eastAsia="Calibri" w:hAnsi="Garamond" w:cs="Arial"/>
                <w:sz w:val="22"/>
                <w:szCs w:val="22"/>
                <w:lang w:eastAsia="en-US"/>
              </w:rPr>
            </w:pPr>
            <w:ins w:id="409" w:author="Jill" w:date="2021-03-26T09:17:00Z">
              <w:r w:rsidRPr="00D46DA7">
                <w:rPr>
                  <w:rFonts w:ascii="Garamond" w:eastAsia="Calibri" w:hAnsi="Garamond" w:cs="Arial"/>
                  <w:sz w:val="22"/>
                  <w:szCs w:val="22"/>
                  <w:lang w:eastAsia="en-US"/>
                </w:rPr>
                <w:t>Types of Positive Affect Scale</w:t>
              </w:r>
            </w:ins>
          </w:p>
        </w:tc>
      </w:tr>
      <w:tr w:rsidR="00266C36" w:rsidRPr="00D46DA7" w14:paraId="0DCEB11F" w14:textId="77777777" w:rsidTr="00266C36">
        <w:trPr>
          <w:ins w:id="410" w:author="Jill" w:date="2021-03-26T09:17:00Z"/>
        </w:trPr>
        <w:tc>
          <w:tcPr>
            <w:tcW w:w="2121" w:type="dxa"/>
          </w:tcPr>
          <w:p w14:paraId="3560CAFB" w14:textId="77777777" w:rsidR="00266C36" w:rsidRPr="00D46DA7" w:rsidRDefault="00266C36" w:rsidP="00266C36">
            <w:pPr>
              <w:rPr>
                <w:ins w:id="411" w:author="Jill" w:date="2021-03-26T09:17:00Z"/>
                <w:rFonts w:ascii="Garamond" w:eastAsia="Calibri" w:hAnsi="Garamond" w:cs="Arial"/>
                <w:sz w:val="22"/>
                <w:szCs w:val="22"/>
                <w:lang w:eastAsia="en-US"/>
              </w:rPr>
            </w:pPr>
            <w:ins w:id="412" w:author="Jill" w:date="2021-03-26T09:17:00Z">
              <w:r w:rsidRPr="00D46DA7">
                <w:rPr>
                  <w:rFonts w:ascii="Garamond" w:eastAsia="Calibri" w:hAnsi="Garamond" w:cs="Arial"/>
                  <w:sz w:val="22"/>
                  <w:szCs w:val="22"/>
                  <w:lang w:eastAsia="en-US"/>
                </w:rPr>
                <w:t>TWiC</w:t>
              </w:r>
            </w:ins>
          </w:p>
        </w:tc>
        <w:tc>
          <w:tcPr>
            <w:tcW w:w="6889" w:type="dxa"/>
          </w:tcPr>
          <w:p w14:paraId="5D57D68C" w14:textId="77777777" w:rsidR="00266C36" w:rsidRPr="00D46DA7" w:rsidRDefault="00266C36" w:rsidP="00266C36">
            <w:pPr>
              <w:rPr>
                <w:ins w:id="413" w:author="Jill" w:date="2021-03-26T09:17:00Z"/>
                <w:rFonts w:ascii="Garamond" w:eastAsia="Calibri" w:hAnsi="Garamond" w:cs="Arial"/>
                <w:sz w:val="22"/>
                <w:szCs w:val="22"/>
                <w:lang w:eastAsia="en-US"/>
              </w:rPr>
            </w:pPr>
            <w:ins w:id="414" w:author="Jill" w:date="2021-03-26T09:17:00Z">
              <w:r w:rsidRPr="00D46DA7">
                <w:rPr>
                  <w:rFonts w:ascii="Garamond" w:eastAsia="Calibri" w:hAnsi="Garamond" w:cs="Arial"/>
                  <w:sz w:val="22"/>
                  <w:szCs w:val="22"/>
                  <w:lang w:eastAsia="en-US"/>
                </w:rPr>
                <w:t>Trial Within a Cohort</w:t>
              </w:r>
            </w:ins>
          </w:p>
        </w:tc>
      </w:tr>
      <w:tr w:rsidR="00266C36" w:rsidRPr="00D46DA7" w14:paraId="0662236C" w14:textId="77777777" w:rsidTr="00266C36">
        <w:trPr>
          <w:ins w:id="415" w:author="Jill" w:date="2021-03-26T09:17:00Z"/>
        </w:trPr>
        <w:tc>
          <w:tcPr>
            <w:tcW w:w="2121" w:type="dxa"/>
          </w:tcPr>
          <w:p w14:paraId="4D6DBA31" w14:textId="77777777" w:rsidR="00266C36" w:rsidRPr="00D46DA7" w:rsidRDefault="00266C36" w:rsidP="00266C36">
            <w:pPr>
              <w:rPr>
                <w:ins w:id="416" w:author="Jill" w:date="2021-03-26T09:17:00Z"/>
                <w:rFonts w:ascii="Garamond" w:eastAsia="Calibri" w:hAnsi="Garamond" w:cs="Arial"/>
                <w:sz w:val="22"/>
                <w:szCs w:val="22"/>
                <w:lang w:eastAsia="en-US"/>
              </w:rPr>
            </w:pPr>
            <w:ins w:id="417" w:author="Jill" w:date="2021-03-26T09:17:00Z">
              <w:r w:rsidRPr="00D46DA7">
                <w:rPr>
                  <w:rFonts w:ascii="Garamond" w:eastAsia="Calibri" w:hAnsi="Garamond" w:cs="Arial"/>
                  <w:sz w:val="22"/>
                  <w:szCs w:val="22"/>
                  <w:lang w:eastAsia="en-US"/>
                </w:rPr>
                <w:t>UCLA</w:t>
              </w:r>
            </w:ins>
          </w:p>
        </w:tc>
        <w:tc>
          <w:tcPr>
            <w:tcW w:w="6889" w:type="dxa"/>
          </w:tcPr>
          <w:p w14:paraId="058CD208" w14:textId="77777777" w:rsidR="00266C36" w:rsidRPr="00D46DA7" w:rsidRDefault="00266C36" w:rsidP="00266C36">
            <w:pPr>
              <w:rPr>
                <w:ins w:id="418" w:author="Jill" w:date="2021-03-26T09:17:00Z"/>
                <w:rFonts w:ascii="Garamond" w:eastAsia="Calibri" w:hAnsi="Garamond" w:cs="Arial"/>
                <w:sz w:val="22"/>
                <w:szCs w:val="22"/>
                <w:lang w:eastAsia="en-US"/>
              </w:rPr>
            </w:pPr>
            <w:ins w:id="419" w:author="Jill" w:date="2021-03-26T09:17:00Z">
              <w:r w:rsidRPr="00D46DA7">
                <w:rPr>
                  <w:rFonts w:ascii="Garamond" w:eastAsia="Calibri" w:hAnsi="Garamond" w:cs="Arial"/>
                  <w:sz w:val="22"/>
                  <w:szCs w:val="22"/>
                  <w:lang w:eastAsia="en-US"/>
                </w:rPr>
                <w:t>University of California, Los Angeles</w:t>
              </w:r>
            </w:ins>
          </w:p>
        </w:tc>
      </w:tr>
      <w:tr w:rsidR="00266C36" w:rsidRPr="00D46DA7" w14:paraId="6A188A6F" w14:textId="77777777" w:rsidTr="00266C36">
        <w:trPr>
          <w:ins w:id="420" w:author="Jill" w:date="2021-03-26T09:17:00Z"/>
        </w:trPr>
        <w:tc>
          <w:tcPr>
            <w:tcW w:w="2121" w:type="dxa"/>
          </w:tcPr>
          <w:p w14:paraId="7DF5A7A5" w14:textId="77777777" w:rsidR="00266C36" w:rsidRPr="00D46DA7" w:rsidRDefault="00266C36" w:rsidP="00266C36">
            <w:pPr>
              <w:rPr>
                <w:ins w:id="421" w:author="Jill" w:date="2021-03-26T09:17:00Z"/>
                <w:rFonts w:ascii="Garamond" w:eastAsia="Calibri" w:hAnsi="Garamond" w:cs="Arial"/>
                <w:sz w:val="22"/>
                <w:szCs w:val="22"/>
                <w:lang w:eastAsia="en-US"/>
              </w:rPr>
            </w:pPr>
            <w:ins w:id="422" w:author="Jill" w:date="2021-03-26T09:17:00Z">
              <w:r w:rsidRPr="00D46DA7">
                <w:rPr>
                  <w:rFonts w:ascii="Garamond" w:eastAsia="Calibri" w:hAnsi="Garamond" w:cs="Arial"/>
                  <w:sz w:val="22"/>
                  <w:szCs w:val="22"/>
                  <w:lang w:eastAsia="en-US"/>
                </w:rPr>
                <w:lastRenderedPageBreak/>
                <w:t>VCS</w:t>
              </w:r>
            </w:ins>
          </w:p>
        </w:tc>
        <w:tc>
          <w:tcPr>
            <w:tcW w:w="6889" w:type="dxa"/>
          </w:tcPr>
          <w:p w14:paraId="542D54BC" w14:textId="77777777" w:rsidR="00266C36" w:rsidRPr="00D46DA7" w:rsidRDefault="00266C36" w:rsidP="00266C36">
            <w:pPr>
              <w:rPr>
                <w:ins w:id="423" w:author="Jill" w:date="2021-03-26T09:17:00Z"/>
                <w:rFonts w:ascii="Garamond" w:eastAsia="Calibri" w:hAnsi="Garamond" w:cs="Arial"/>
                <w:sz w:val="22"/>
                <w:szCs w:val="22"/>
                <w:lang w:eastAsia="en-US"/>
              </w:rPr>
            </w:pPr>
            <w:ins w:id="424" w:author="Jill" w:date="2021-03-26T09:17:00Z">
              <w:r w:rsidRPr="00D46DA7">
                <w:rPr>
                  <w:rFonts w:ascii="Garamond" w:eastAsia="Calibri" w:hAnsi="Garamond" w:cs="Arial"/>
                  <w:sz w:val="22"/>
                  <w:szCs w:val="22"/>
                  <w:lang w:eastAsia="en-US"/>
                </w:rPr>
                <w:t>Voluntary and Community Sector</w:t>
              </w:r>
            </w:ins>
          </w:p>
        </w:tc>
      </w:tr>
      <w:tr w:rsidR="00266C36" w:rsidRPr="00D46DA7" w14:paraId="209D8719" w14:textId="77777777" w:rsidTr="00266C36">
        <w:trPr>
          <w:ins w:id="425" w:author="Jill" w:date="2021-03-26T09:17:00Z"/>
        </w:trPr>
        <w:tc>
          <w:tcPr>
            <w:tcW w:w="2121" w:type="dxa"/>
          </w:tcPr>
          <w:p w14:paraId="4A83B1DE" w14:textId="77777777" w:rsidR="00266C36" w:rsidRPr="00D46DA7" w:rsidRDefault="00266C36" w:rsidP="00266C36">
            <w:pPr>
              <w:rPr>
                <w:ins w:id="426" w:author="Jill" w:date="2021-03-26T09:17:00Z"/>
                <w:rFonts w:ascii="Garamond" w:eastAsia="Calibri" w:hAnsi="Garamond" w:cs="Arial"/>
                <w:sz w:val="22"/>
                <w:szCs w:val="22"/>
                <w:lang w:eastAsia="en-US"/>
              </w:rPr>
            </w:pPr>
            <w:ins w:id="427" w:author="Jill" w:date="2021-03-26T09:17:00Z">
              <w:r w:rsidRPr="00D46DA7">
                <w:rPr>
                  <w:rFonts w:ascii="Garamond" w:eastAsia="Calibri" w:hAnsi="Garamond" w:cs="Arial"/>
                  <w:sz w:val="22"/>
                  <w:szCs w:val="22"/>
                  <w:lang w:eastAsia="en-US"/>
                </w:rPr>
                <w:t>VCSE</w:t>
              </w:r>
            </w:ins>
          </w:p>
        </w:tc>
        <w:tc>
          <w:tcPr>
            <w:tcW w:w="6889" w:type="dxa"/>
          </w:tcPr>
          <w:p w14:paraId="394B80EB" w14:textId="77777777" w:rsidR="00266C36" w:rsidRPr="00D46DA7" w:rsidRDefault="00266C36" w:rsidP="00266C36">
            <w:pPr>
              <w:rPr>
                <w:ins w:id="428" w:author="Jill" w:date="2021-03-26T09:17:00Z"/>
                <w:rFonts w:ascii="Garamond" w:eastAsia="Calibri" w:hAnsi="Garamond" w:cs="Arial"/>
                <w:sz w:val="22"/>
                <w:szCs w:val="22"/>
                <w:lang w:eastAsia="en-US"/>
              </w:rPr>
            </w:pPr>
            <w:ins w:id="429" w:author="Jill" w:date="2021-03-26T09:17:00Z">
              <w:r w:rsidRPr="00D46DA7">
                <w:rPr>
                  <w:rFonts w:ascii="Garamond" w:eastAsia="Calibri" w:hAnsi="Garamond" w:cs="Arial"/>
                  <w:sz w:val="22"/>
                  <w:szCs w:val="22"/>
                  <w:lang w:eastAsia="en-US"/>
                </w:rPr>
                <w:t>Voluntary Community and Social Enterprise</w:t>
              </w:r>
            </w:ins>
          </w:p>
        </w:tc>
      </w:tr>
      <w:tr w:rsidR="00266C36" w:rsidRPr="00D46DA7" w14:paraId="0CF6F649" w14:textId="77777777" w:rsidTr="00266C36">
        <w:trPr>
          <w:ins w:id="430" w:author="Jill" w:date="2021-03-26T09:17:00Z"/>
        </w:trPr>
        <w:tc>
          <w:tcPr>
            <w:tcW w:w="2121" w:type="dxa"/>
          </w:tcPr>
          <w:p w14:paraId="565487BF" w14:textId="77777777" w:rsidR="00266C36" w:rsidRPr="00D46DA7" w:rsidRDefault="00266C36" w:rsidP="00266C36">
            <w:pPr>
              <w:rPr>
                <w:ins w:id="431" w:author="Jill" w:date="2021-03-26T09:17:00Z"/>
                <w:rFonts w:ascii="Garamond" w:eastAsia="Calibri" w:hAnsi="Garamond" w:cs="Arial"/>
                <w:sz w:val="22"/>
                <w:szCs w:val="22"/>
                <w:lang w:eastAsia="en-US"/>
              </w:rPr>
            </w:pPr>
            <w:ins w:id="432" w:author="Jill" w:date="2021-03-26T09:17:00Z">
              <w:r w:rsidRPr="00D46DA7">
                <w:rPr>
                  <w:rFonts w:ascii="Garamond" w:eastAsia="Calibri" w:hAnsi="Garamond" w:cs="Arial"/>
                  <w:sz w:val="22"/>
                  <w:szCs w:val="22"/>
                  <w:lang w:eastAsia="en-US"/>
                </w:rPr>
                <w:t>WEMWBS</w:t>
              </w:r>
            </w:ins>
          </w:p>
        </w:tc>
        <w:tc>
          <w:tcPr>
            <w:tcW w:w="6889" w:type="dxa"/>
          </w:tcPr>
          <w:p w14:paraId="03E89709" w14:textId="77777777" w:rsidR="00266C36" w:rsidRPr="00D46DA7" w:rsidRDefault="00266C36" w:rsidP="00266C36">
            <w:pPr>
              <w:rPr>
                <w:ins w:id="433" w:author="Jill" w:date="2021-03-26T09:17:00Z"/>
                <w:rFonts w:ascii="Garamond" w:eastAsia="Calibri" w:hAnsi="Garamond" w:cs="Arial"/>
                <w:sz w:val="22"/>
                <w:szCs w:val="22"/>
                <w:lang w:eastAsia="en-US"/>
              </w:rPr>
            </w:pPr>
            <w:ins w:id="434" w:author="Jill" w:date="2021-03-26T09:17:00Z">
              <w:r w:rsidRPr="00D46DA7">
                <w:rPr>
                  <w:rFonts w:ascii="Garamond" w:eastAsia="Calibri" w:hAnsi="Garamond" w:cs="Arial"/>
                  <w:sz w:val="22"/>
                  <w:szCs w:val="22"/>
                  <w:lang w:eastAsia="en-US"/>
                </w:rPr>
                <w:t>Warwick-Edinburgh Mental Well-being Scale</w:t>
              </w:r>
            </w:ins>
          </w:p>
        </w:tc>
      </w:tr>
    </w:tbl>
    <w:p w14:paraId="2708A7B0" w14:textId="77777777" w:rsidR="00266C36" w:rsidRDefault="00266C36" w:rsidP="00CB6C92">
      <w:pPr>
        <w:rPr>
          <w:ins w:id="435" w:author="Jill" w:date="2021-03-26T09:15:00Z"/>
          <w:rFonts w:ascii="Garamond" w:hAnsi="Garamond"/>
        </w:rPr>
      </w:pPr>
    </w:p>
    <w:p w14:paraId="5BB1D6E0" w14:textId="77777777" w:rsidR="00266C36" w:rsidRPr="00266C36" w:rsidRDefault="00266C36" w:rsidP="00CB6C92">
      <w:pPr>
        <w:rPr>
          <w:rFonts w:ascii="Garamond" w:hAnsi="Garamond"/>
        </w:rPr>
      </w:pPr>
    </w:p>
    <w:p w14:paraId="7C3CD9A6" w14:textId="77777777" w:rsidR="003A3940" w:rsidRPr="00266C36" w:rsidRDefault="003A3940" w:rsidP="00CB6C92">
      <w:pPr>
        <w:rPr>
          <w:ins w:id="436" w:author="Jill" w:date="2021-03-26T09:15:00Z"/>
          <w:rFonts w:ascii="Garamond" w:hAnsi="Garamond"/>
        </w:rPr>
      </w:pPr>
    </w:p>
    <w:p w14:paraId="595332C4" w14:textId="6994603C" w:rsidR="00266C36" w:rsidRDefault="00266C36" w:rsidP="00CB6C92">
      <w:pPr>
        <w:sectPr w:rsidR="00266C36" w:rsidSect="001011BF">
          <w:pgSz w:w="11900" w:h="16840"/>
          <w:pgMar w:top="1440" w:right="1440" w:bottom="1440" w:left="1440" w:header="708" w:footer="708" w:gutter="0"/>
          <w:pgNumType w:fmt="lowerRoman"/>
          <w:cols w:space="708"/>
          <w:docGrid w:linePitch="360"/>
        </w:sectPr>
      </w:pPr>
    </w:p>
    <w:p w14:paraId="05DE2455" w14:textId="77777777" w:rsidR="001C752E" w:rsidRDefault="001C752E" w:rsidP="001C752E">
      <w:pPr>
        <w:pStyle w:val="Heading1"/>
      </w:pPr>
      <w:bookmarkStart w:id="437" w:name="_Toc67645708"/>
      <w:r w:rsidRPr="00541CCC">
        <w:lastRenderedPageBreak/>
        <w:t>PLAIN ENGLISH SUMMARY</w:t>
      </w:r>
      <w:bookmarkEnd w:id="437"/>
      <w:r w:rsidRPr="00541CCC">
        <w:t xml:space="preserve"> </w:t>
      </w:r>
    </w:p>
    <w:p w14:paraId="36249092" w14:textId="77777777" w:rsidR="001C752E" w:rsidRPr="00541CCC" w:rsidRDefault="001C752E" w:rsidP="001C752E"/>
    <w:p w14:paraId="33CAF3A7" w14:textId="793B675E" w:rsidR="001C752E" w:rsidRPr="009B31ED" w:rsidDel="006A23FE" w:rsidRDefault="001C752E" w:rsidP="001C752E">
      <w:pPr>
        <w:spacing w:line="360" w:lineRule="auto"/>
        <w:rPr>
          <w:del w:id="438" w:author="Emma" w:date="2021-03-04T12:30:00Z"/>
          <w:rFonts w:ascii="Garamond" w:hAnsi="Garamond"/>
          <w:b/>
          <w:color w:val="000000" w:themeColor="text1"/>
        </w:rPr>
      </w:pPr>
      <w:del w:id="439" w:author="Emma" w:date="2021-03-04T12:30:00Z">
        <w:r w:rsidRPr="009B31ED" w:rsidDel="006A23FE">
          <w:rPr>
            <w:rFonts w:ascii="Garamond" w:hAnsi="Garamond"/>
            <w:b/>
            <w:color w:val="000000" w:themeColor="text1"/>
          </w:rPr>
          <w:delText xml:space="preserve">Background </w:delText>
        </w:r>
      </w:del>
    </w:p>
    <w:p w14:paraId="0BF21381" w14:textId="51B4E12D" w:rsidR="001C752E" w:rsidRPr="009B31ED" w:rsidDel="006A23FE" w:rsidRDefault="001C752E" w:rsidP="001C752E">
      <w:pPr>
        <w:spacing w:line="360" w:lineRule="auto"/>
        <w:rPr>
          <w:del w:id="440" w:author="Emma" w:date="2021-03-04T12:30:00Z"/>
          <w:rFonts w:ascii="Garamond" w:hAnsi="Garamond"/>
          <w:color w:val="000000" w:themeColor="text1"/>
        </w:rPr>
      </w:pPr>
      <w:del w:id="441" w:author="Emma" w:date="2021-03-04T12:30:00Z">
        <w:r w:rsidRPr="009B31ED" w:rsidDel="006A23FE">
          <w:rPr>
            <w:rFonts w:ascii="Garamond" w:hAnsi="Garamond"/>
            <w:color w:val="000000" w:themeColor="text1"/>
          </w:rPr>
          <w:delText>Social prescribing involves linking patients in primary care to sources of support in the community, to improve their health and wellbeing. Since 2019 every Primary Care Network in England has received funding to employ one social prescribing ‘link worker’ each. Link workers know what is available locally and can work with the person to produce a personalised ‘social prescription’.</w:delText>
        </w:r>
      </w:del>
    </w:p>
    <w:p w14:paraId="60E2FA6D" w14:textId="232F67EC" w:rsidR="001C752E" w:rsidRPr="009B31ED" w:rsidDel="006A23FE" w:rsidRDefault="001C752E" w:rsidP="001C752E">
      <w:pPr>
        <w:spacing w:line="360" w:lineRule="auto"/>
        <w:rPr>
          <w:del w:id="442" w:author="Emma" w:date="2021-03-04T12:30:00Z"/>
          <w:rFonts w:ascii="Garamond" w:hAnsi="Garamond"/>
          <w:b/>
          <w:color w:val="000000" w:themeColor="text1"/>
        </w:rPr>
      </w:pPr>
    </w:p>
    <w:p w14:paraId="7EAE1B22" w14:textId="192E1471" w:rsidR="001C752E" w:rsidRPr="009B31ED" w:rsidDel="006A23FE" w:rsidRDefault="001C752E" w:rsidP="001C752E">
      <w:pPr>
        <w:spacing w:line="360" w:lineRule="auto"/>
        <w:rPr>
          <w:del w:id="443" w:author="Emma" w:date="2021-03-04T12:30:00Z"/>
          <w:rFonts w:ascii="Garamond" w:hAnsi="Garamond"/>
          <w:b/>
          <w:color w:val="000000" w:themeColor="text1"/>
        </w:rPr>
      </w:pPr>
      <w:del w:id="444" w:author="Emma" w:date="2021-03-04T12:30:00Z">
        <w:r w:rsidRPr="009B31ED" w:rsidDel="006A23FE">
          <w:rPr>
            <w:rFonts w:ascii="Garamond" w:hAnsi="Garamond"/>
            <w:b/>
            <w:color w:val="000000" w:themeColor="text1"/>
          </w:rPr>
          <w:delText>Aim</w:delText>
        </w:r>
      </w:del>
    </w:p>
    <w:p w14:paraId="7853EAFF" w14:textId="14ED6C29" w:rsidR="001C752E" w:rsidRPr="009B31ED" w:rsidDel="006A23FE" w:rsidRDefault="001C752E" w:rsidP="001C752E">
      <w:pPr>
        <w:spacing w:line="360" w:lineRule="auto"/>
        <w:rPr>
          <w:del w:id="445" w:author="Emma" w:date="2021-03-04T12:30:00Z"/>
          <w:rFonts w:ascii="Garamond" w:hAnsi="Garamond"/>
          <w:color w:val="000000" w:themeColor="text1"/>
        </w:rPr>
      </w:pPr>
      <w:del w:id="446" w:author="Emma" w:date="2021-03-04T12:30:00Z">
        <w:r w:rsidRPr="009B31ED" w:rsidDel="006A23FE">
          <w:rPr>
            <w:rFonts w:ascii="Garamond" w:hAnsi="Garamond"/>
            <w:color w:val="000000" w:themeColor="text1"/>
          </w:rPr>
          <w:delText>As social prescribing is being implemented nationally, this study investigates what evidence and methods would be needed in order to understand the impact for patients who access social prescribers in England.</w:delText>
        </w:r>
      </w:del>
    </w:p>
    <w:p w14:paraId="466B3E62" w14:textId="735B2081" w:rsidR="001C752E" w:rsidRPr="009B31ED" w:rsidDel="006A23FE" w:rsidRDefault="001C752E" w:rsidP="001C752E">
      <w:pPr>
        <w:spacing w:line="360" w:lineRule="auto"/>
        <w:rPr>
          <w:del w:id="447" w:author="Emma" w:date="2021-03-04T12:30:00Z"/>
          <w:rFonts w:ascii="Garamond" w:hAnsi="Garamond"/>
          <w:b/>
          <w:color w:val="000000" w:themeColor="text1"/>
        </w:rPr>
      </w:pPr>
    </w:p>
    <w:p w14:paraId="1B451849" w14:textId="7CD1B0BF" w:rsidR="001C752E" w:rsidRPr="009B31ED" w:rsidDel="006A23FE" w:rsidRDefault="001C752E" w:rsidP="001C752E">
      <w:pPr>
        <w:spacing w:line="360" w:lineRule="auto"/>
        <w:rPr>
          <w:del w:id="448" w:author="Emma" w:date="2021-03-04T12:30:00Z"/>
          <w:rFonts w:ascii="Garamond" w:hAnsi="Garamond"/>
          <w:b/>
          <w:color w:val="000000" w:themeColor="text1"/>
        </w:rPr>
      </w:pPr>
      <w:del w:id="449" w:author="Emma" w:date="2021-03-04T12:30:00Z">
        <w:r w:rsidRPr="009B31ED" w:rsidDel="006A23FE">
          <w:rPr>
            <w:rFonts w:ascii="Garamond" w:hAnsi="Garamond"/>
            <w:b/>
            <w:color w:val="000000" w:themeColor="text1"/>
          </w:rPr>
          <w:delText>Methods</w:delText>
        </w:r>
      </w:del>
    </w:p>
    <w:p w14:paraId="44C16476" w14:textId="480A732F" w:rsidR="001C752E" w:rsidRPr="009B31ED" w:rsidDel="006A23FE" w:rsidRDefault="001C752E" w:rsidP="001C752E">
      <w:pPr>
        <w:spacing w:line="360" w:lineRule="auto"/>
        <w:rPr>
          <w:del w:id="450" w:author="Emma" w:date="2021-03-04T12:30:00Z"/>
          <w:rFonts w:ascii="Garamond" w:hAnsi="Garamond"/>
          <w:color w:val="000000" w:themeColor="text1"/>
        </w:rPr>
      </w:pPr>
      <w:del w:id="451" w:author="Emma" w:date="2021-03-04T12:30:00Z">
        <w:r w:rsidRPr="009B31ED" w:rsidDel="006A23FE">
          <w:rPr>
            <w:rFonts w:ascii="Garamond" w:hAnsi="Garamond"/>
            <w:color w:val="000000" w:themeColor="text1"/>
          </w:rPr>
          <w:delText>The study has four parts:</w:delText>
        </w:r>
      </w:del>
    </w:p>
    <w:p w14:paraId="4A37E8B2" w14:textId="794EA253" w:rsidR="001C752E" w:rsidRPr="009B31ED" w:rsidDel="006A23FE" w:rsidRDefault="001C752E" w:rsidP="003D1508">
      <w:pPr>
        <w:pStyle w:val="ListParagraph"/>
        <w:numPr>
          <w:ilvl w:val="0"/>
          <w:numId w:val="11"/>
        </w:numPr>
        <w:spacing w:after="160" w:line="360" w:lineRule="auto"/>
        <w:rPr>
          <w:del w:id="452" w:author="Emma" w:date="2021-03-04T12:30:00Z"/>
          <w:rFonts w:ascii="Garamond" w:hAnsi="Garamond"/>
          <w:color w:val="000000" w:themeColor="text1"/>
          <w:sz w:val="24"/>
          <w:szCs w:val="24"/>
        </w:rPr>
      </w:pPr>
      <w:del w:id="453" w:author="Emma" w:date="2021-03-04T12:30:00Z">
        <w:r w:rsidRPr="009B31ED" w:rsidDel="006A23FE">
          <w:rPr>
            <w:rFonts w:ascii="Garamond" w:hAnsi="Garamond"/>
            <w:color w:val="000000" w:themeColor="text1"/>
            <w:sz w:val="24"/>
            <w:szCs w:val="24"/>
          </w:rPr>
          <w:delText xml:space="preserve">Interviews with academic and policy experts, and social prescribing leaders at national and regional level. This was informed by a review of the research. </w:delText>
        </w:r>
      </w:del>
    </w:p>
    <w:p w14:paraId="5DE6C8BB" w14:textId="6194D628" w:rsidR="001C752E" w:rsidRPr="009B31ED" w:rsidDel="006A23FE" w:rsidRDefault="001C752E" w:rsidP="003D1508">
      <w:pPr>
        <w:pStyle w:val="ListParagraph"/>
        <w:numPr>
          <w:ilvl w:val="0"/>
          <w:numId w:val="11"/>
        </w:numPr>
        <w:spacing w:after="160" w:line="360" w:lineRule="auto"/>
        <w:rPr>
          <w:del w:id="454" w:author="Emma" w:date="2021-03-04T12:30:00Z"/>
          <w:rFonts w:ascii="Garamond" w:hAnsi="Garamond"/>
          <w:color w:val="000000" w:themeColor="text1"/>
          <w:sz w:val="24"/>
          <w:szCs w:val="24"/>
        </w:rPr>
      </w:pPr>
      <w:del w:id="455" w:author="Emma" w:date="2021-03-04T12:30:00Z">
        <w:r w:rsidRPr="009B31ED" w:rsidDel="006A23FE">
          <w:rPr>
            <w:rFonts w:ascii="Garamond" w:hAnsi="Garamond"/>
            <w:color w:val="000000" w:themeColor="text1"/>
            <w:sz w:val="24"/>
            <w:szCs w:val="24"/>
          </w:rPr>
          <w:delText>Interviews with people involved in delivering social prescribing services locally</w:delText>
        </w:r>
      </w:del>
    </w:p>
    <w:p w14:paraId="79AFA67D" w14:textId="1B453154" w:rsidR="001C752E" w:rsidRPr="009B31ED" w:rsidDel="006A23FE" w:rsidRDefault="001C752E" w:rsidP="003D1508">
      <w:pPr>
        <w:pStyle w:val="ListParagraph"/>
        <w:numPr>
          <w:ilvl w:val="0"/>
          <w:numId w:val="11"/>
        </w:numPr>
        <w:spacing w:after="160" w:line="360" w:lineRule="auto"/>
        <w:rPr>
          <w:del w:id="456" w:author="Emma" w:date="2021-03-04T12:30:00Z"/>
          <w:rFonts w:ascii="Garamond" w:hAnsi="Garamond"/>
          <w:color w:val="000000" w:themeColor="text1"/>
          <w:sz w:val="24"/>
          <w:szCs w:val="24"/>
        </w:rPr>
      </w:pPr>
      <w:del w:id="457" w:author="Emma" w:date="2021-03-04T12:30:00Z">
        <w:r w:rsidRPr="009B31ED" w:rsidDel="006A23FE">
          <w:rPr>
            <w:rFonts w:ascii="Garamond" w:hAnsi="Garamond"/>
            <w:color w:val="000000" w:themeColor="text1"/>
            <w:sz w:val="24"/>
            <w:szCs w:val="24"/>
          </w:rPr>
          <w:delText>Two virtual workshops with researchers, people involved in delivering social prescribing services, and patients and people with lived experience.</w:delText>
        </w:r>
      </w:del>
    </w:p>
    <w:p w14:paraId="62931393" w14:textId="429ED599" w:rsidR="001C752E" w:rsidRPr="009B31ED" w:rsidDel="006A23FE" w:rsidRDefault="001C752E" w:rsidP="001C752E">
      <w:pPr>
        <w:spacing w:line="360" w:lineRule="auto"/>
        <w:jc w:val="both"/>
        <w:rPr>
          <w:del w:id="458" w:author="Emma" w:date="2021-03-04T12:30:00Z"/>
          <w:rFonts w:ascii="Garamond" w:hAnsi="Garamond"/>
          <w:b/>
          <w:color w:val="000000" w:themeColor="text1"/>
        </w:rPr>
      </w:pPr>
      <w:del w:id="459" w:author="Emma" w:date="2021-03-04T12:30:00Z">
        <w:r w:rsidRPr="009B31ED" w:rsidDel="006A23FE">
          <w:rPr>
            <w:rFonts w:ascii="Garamond" w:hAnsi="Garamond"/>
            <w:b/>
            <w:color w:val="000000" w:themeColor="text1"/>
          </w:rPr>
          <w:delText>Findings</w:delText>
        </w:r>
      </w:del>
    </w:p>
    <w:p w14:paraId="3F62EC82" w14:textId="4546AEAB" w:rsidR="001C752E" w:rsidRPr="009B31ED" w:rsidDel="006A23FE" w:rsidRDefault="001C752E" w:rsidP="001C752E">
      <w:pPr>
        <w:spacing w:line="360" w:lineRule="auto"/>
        <w:jc w:val="both"/>
        <w:rPr>
          <w:del w:id="460" w:author="Emma" w:date="2021-03-04T12:30:00Z"/>
          <w:rFonts w:ascii="Garamond" w:hAnsi="Garamond"/>
          <w:color w:val="000000" w:themeColor="text1"/>
        </w:rPr>
      </w:pPr>
      <w:del w:id="461" w:author="Emma" w:date="2021-03-04T12:30:00Z">
        <w:r w:rsidRPr="009B31ED" w:rsidDel="006A23FE">
          <w:rPr>
            <w:rFonts w:ascii="Garamond" w:hAnsi="Garamond"/>
            <w:color w:val="000000" w:themeColor="text1"/>
          </w:rPr>
          <w:delText>The diverse nature of local social prescribing services makes a national evaluation of impact very challenging. Referral pathways, community support, and desired outcomes for individual patients vary. A range of outcome measures are used by social prescribing schemes to assess their impact but these do not necessarily capture everything that may be important to the patient, and evidence is not collected in a standardised way. Social prescribing services are evolving in response to Covid-19.</w:delText>
        </w:r>
      </w:del>
    </w:p>
    <w:p w14:paraId="5118059A" w14:textId="43A7B38F" w:rsidR="001C752E" w:rsidRPr="009B31ED" w:rsidDel="006A23FE" w:rsidRDefault="001C752E" w:rsidP="001C752E">
      <w:pPr>
        <w:spacing w:line="360" w:lineRule="auto"/>
        <w:jc w:val="both"/>
        <w:rPr>
          <w:del w:id="462" w:author="Emma" w:date="2021-03-04T12:30:00Z"/>
          <w:rFonts w:ascii="Garamond" w:hAnsi="Garamond"/>
          <w:b/>
          <w:color w:val="000000" w:themeColor="text1"/>
        </w:rPr>
      </w:pPr>
    </w:p>
    <w:p w14:paraId="219BBEA3" w14:textId="05242DC7" w:rsidR="001C752E" w:rsidRPr="009B31ED" w:rsidDel="006A23FE" w:rsidRDefault="001C752E" w:rsidP="001C752E">
      <w:pPr>
        <w:spacing w:line="360" w:lineRule="auto"/>
        <w:jc w:val="both"/>
        <w:rPr>
          <w:del w:id="463" w:author="Emma" w:date="2021-03-04T12:30:00Z"/>
          <w:rFonts w:ascii="Garamond" w:hAnsi="Garamond"/>
          <w:b/>
          <w:color w:val="000000" w:themeColor="text1"/>
        </w:rPr>
      </w:pPr>
      <w:del w:id="464" w:author="Emma" w:date="2021-03-04T12:30:00Z">
        <w:r w:rsidRPr="009B31ED" w:rsidDel="006A23FE">
          <w:rPr>
            <w:rFonts w:ascii="Garamond" w:hAnsi="Garamond"/>
            <w:b/>
            <w:color w:val="000000" w:themeColor="text1"/>
          </w:rPr>
          <w:delText xml:space="preserve">Conclusion </w:delText>
        </w:r>
      </w:del>
    </w:p>
    <w:p w14:paraId="6EED36F3" w14:textId="57FCE523" w:rsidR="001C752E" w:rsidRPr="009B31ED" w:rsidDel="006A23FE" w:rsidRDefault="001C752E" w:rsidP="001C752E">
      <w:pPr>
        <w:spacing w:line="360" w:lineRule="auto"/>
        <w:rPr>
          <w:del w:id="465" w:author="Emma" w:date="2021-03-04T12:30:00Z"/>
          <w:rFonts w:ascii="Garamond" w:hAnsi="Garamond"/>
          <w:color w:val="000000" w:themeColor="text1"/>
          <w:lang w:eastAsia="en-US"/>
        </w:rPr>
      </w:pPr>
    </w:p>
    <w:p w14:paraId="3B91DB5C" w14:textId="0CDD1EB0" w:rsidR="001C752E" w:rsidDel="006A23FE" w:rsidRDefault="001C752E" w:rsidP="001C752E">
      <w:pPr>
        <w:spacing w:line="360" w:lineRule="auto"/>
        <w:rPr>
          <w:del w:id="466" w:author="Emma" w:date="2021-03-04T12:30:00Z"/>
          <w:rFonts w:ascii="Garamond" w:hAnsi="Garamond"/>
          <w:color w:val="000000" w:themeColor="text1"/>
          <w:lang w:eastAsia="en-US"/>
        </w:rPr>
      </w:pPr>
      <w:del w:id="467" w:author="Emma" w:date="2021-03-04T12:30:00Z">
        <w:r w:rsidRPr="009B31ED" w:rsidDel="006A23FE">
          <w:rPr>
            <w:rFonts w:ascii="Garamond" w:hAnsi="Garamond"/>
            <w:color w:val="000000" w:themeColor="text1"/>
            <w:lang w:eastAsia="en-US"/>
          </w:rPr>
          <w:delText xml:space="preserve">The current service and outcomes that are collected and recorded in a similar manner tells us very little of the effect of social prescribers on patients. </w:delText>
        </w:r>
      </w:del>
    </w:p>
    <w:p w14:paraId="253CF222" w14:textId="77777777" w:rsidR="00B43620" w:rsidRDefault="00B43620" w:rsidP="00B43620">
      <w:pPr>
        <w:spacing w:line="360" w:lineRule="auto"/>
        <w:rPr>
          <w:ins w:id="468" w:author="Jill" w:date="2021-03-22T09:44:00Z"/>
          <w:rFonts w:ascii="Garamond" w:hAnsi="Garamond"/>
          <w:b/>
          <w:color w:val="000000" w:themeColor="text1"/>
        </w:rPr>
      </w:pPr>
      <w:ins w:id="469" w:author="Jill" w:date="2021-03-22T09:44:00Z">
        <w:r>
          <w:rPr>
            <w:rFonts w:ascii="Garamond" w:hAnsi="Garamond"/>
            <w:b/>
            <w:color w:val="000000" w:themeColor="text1"/>
          </w:rPr>
          <w:t>Background</w:t>
        </w:r>
      </w:ins>
    </w:p>
    <w:p w14:paraId="2E21CCD5" w14:textId="77777777" w:rsidR="00B43620" w:rsidRDefault="00B43620" w:rsidP="00B43620">
      <w:pPr>
        <w:spacing w:line="360" w:lineRule="auto"/>
        <w:rPr>
          <w:ins w:id="470" w:author="Jill" w:date="2021-03-22T09:44:00Z"/>
          <w:rFonts w:ascii="Garamond" w:hAnsi="Garamond"/>
          <w:color w:val="000000" w:themeColor="text1"/>
        </w:rPr>
      </w:pPr>
      <w:ins w:id="471" w:author="Jill" w:date="2021-03-22T09:44:00Z">
        <w:r>
          <w:rPr>
            <w:rFonts w:ascii="Garamond" w:hAnsi="Garamond"/>
            <w:color w:val="000000" w:themeColor="text1"/>
          </w:rPr>
          <w:t>Social prescribing involves connecting patients to non-medical sources of support in the community to improve their health and wellbeing. One way of doing this is through referral to a social prescribing ‘L</w:t>
        </w:r>
        <w:r w:rsidRPr="00686B5D">
          <w:rPr>
            <w:rFonts w:ascii="Garamond" w:hAnsi="Garamond"/>
            <w:color w:val="000000" w:themeColor="text1"/>
          </w:rPr>
          <w:t xml:space="preserve">ink </w:t>
        </w:r>
        <w:r>
          <w:rPr>
            <w:rFonts w:ascii="Garamond" w:hAnsi="Garamond"/>
            <w:color w:val="000000" w:themeColor="text1"/>
          </w:rPr>
          <w:t>W</w:t>
        </w:r>
        <w:r w:rsidRPr="00686B5D">
          <w:rPr>
            <w:rFonts w:ascii="Garamond" w:hAnsi="Garamond"/>
            <w:color w:val="000000" w:themeColor="text1"/>
          </w:rPr>
          <w:t>orker</w:t>
        </w:r>
        <w:r>
          <w:rPr>
            <w:rFonts w:ascii="Garamond" w:hAnsi="Garamond"/>
            <w:color w:val="000000" w:themeColor="text1"/>
          </w:rPr>
          <w:t xml:space="preserve">’, who helps the </w:t>
        </w:r>
        <w:r w:rsidRPr="00686B5D">
          <w:rPr>
            <w:rFonts w:ascii="Garamond" w:hAnsi="Garamond"/>
            <w:color w:val="000000" w:themeColor="text1"/>
          </w:rPr>
          <w:t>person to</w:t>
        </w:r>
        <w:r>
          <w:rPr>
            <w:rFonts w:ascii="Garamond" w:hAnsi="Garamond"/>
            <w:color w:val="000000" w:themeColor="text1"/>
          </w:rPr>
          <w:t xml:space="preserve"> identify appropriate local support. Since 2019, local groups of GP practices (Primary Care Networks) have received funding to employ one social prescribing Link Worker each.</w:t>
        </w:r>
      </w:ins>
    </w:p>
    <w:p w14:paraId="61BBCFFC" w14:textId="77777777" w:rsidR="00B43620" w:rsidRDefault="00B43620" w:rsidP="00B43620">
      <w:pPr>
        <w:spacing w:line="360" w:lineRule="auto"/>
        <w:rPr>
          <w:ins w:id="472" w:author="Jill" w:date="2021-03-22T09:44:00Z"/>
          <w:rFonts w:ascii="Garamond" w:hAnsi="Garamond"/>
          <w:b/>
          <w:color w:val="000000" w:themeColor="text1"/>
        </w:rPr>
      </w:pPr>
    </w:p>
    <w:p w14:paraId="7D26D0C2" w14:textId="77777777" w:rsidR="00B43620" w:rsidRDefault="00B43620" w:rsidP="00B43620">
      <w:pPr>
        <w:spacing w:line="360" w:lineRule="auto"/>
        <w:rPr>
          <w:ins w:id="473" w:author="Jill" w:date="2021-03-22T09:44:00Z"/>
          <w:rFonts w:ascii="Garamond" w:hAnsi="Garamond"/>
          <w:b/>
          <w:color w:val="000000" w:themeColor="text1"/>
        </w:rPr>
      </w:pPr>
      <w:ins w:id="474" w:author="Jill" w:date="2021-03-22T09:44:00Z">
        <w:r>
          <w:rPr>
            <w:rFonts w:ascii="Garamond" w:hAnsi="Garamond"/>
            <w:b/>
            <w:color w:val="000000" w:themeColor="text1"/>
          </w:rPr>
          <w:t>Aim</w:t>
        </w:r>
      </w:ins>
    </w:p>
    <w:p w14:paraId="552396FD" w14:textId="77777777" w:rsidR="00B43620" w:rsidRDefault="00B43620" w:rsidP="00B43620">
      <w:pPr>
        <w:spacing w:line="360" w:lineRule="auto"/>
        <w:rPr>
          <w:ins w:id="475" w:author="Jill" w:date="2021-03-22T09:44:00Z"/>
          <w:rFonts w:ascii="Garamond" w:hAnsi="Garamond"/>
          <w:color w:val="000000" w:themeColor="text1"/>
        </w:rPr>
      </w:pPr>
      <w:ins w:id="476" w:author="Jill" w:date="2021-03-22T09:44:00Z">
        <w:r>
          <w:rPr>
            <w:rFonts w:ascii="Garamond" w:hAnsi="Garamond"/>
            <w:color w:val="000000" w:themeColor="text1"/>
          </w:rPr>
          <w:t xml:space="preserve">This study investigates what evidence and methods would be needed in order to assess and understand the impact for patients who use social prescribing in England. </w:t>
        </w:r>
      </w:ins>
    </w:p>
    <w:p w14:paraId="51645322" w14:textId="77777777" w:rsidR="00B43620" w:rsidRDefault="00B43620" w:rsidP="00B43620">
      <w:pPr>
        <w:spacing w:line="360" w:lineRule="auto"/>
        <w:rPr>
          <w:ins w:id="477" w:author="Jill" w:date="2021-03-22T09:44:00Z"/>
          <w:rFonts w:ascii="Garamond" w:hAnsi="Garamond"/>
          <w:color w:val="000000" w:themeColor="text1"/>
        </w:rPr>
      </w:pPr>
    </w:p>
    <w:p w14:paraId="10D6166C" w14:textId="77777777" w:rsidR="00B43620" w:rsidRPr="003C3BB4" w:rsidRDefault="00B43620" w:rsidP="00B43620">
      <w:pPr>
        <w:spacing w:line="360" w:lineRule="auto"/>
        <w:rPr>
          <w:ins w:id="478" w:author="Jill" w:date="2021-03-22T09:44:00Z"/>
          <w:rFonts w:ascii="Garamond" w:hAnsi="Garamond"/>
          <w:b/>
          <w:bCs/>
          <w:color w:val="000000" w:themeColor="text1"/>
        </w:rPr>
      </w:pPr>
      <w:ins w:id="479" w:author="Jill" w:date="2021-03-22T09:44:00Z">
        <w:r w:rsidRPr="003C3BB4">
          <w:rPr>
            <w:rFonts w:ascii="Garamond" w:hAnsi="Garamond"/>
            <w:b/>
            <w:bCs/>
            <w:color w:val="000000" w:themeColor="text1"/>
          </w:rPr>
          <w:t>Method</w:t>
        </w:r>
        <w:r>
          <w:rPr>
            <w:rFonts w:ascii="Garamond" w:hAnsi="Garamond"/>
            <w:b/>
            <w:bCs/>
            <w:color w:val="000000" w:themeColor="text1"/>
          </w:rPr>
          <w:t>s</w:t>
        </w:r>
      </w:ins>
    </w:p>
    <w:p w14:paraId="0026E343" w14:textId="3B9C4795" w:rsidR="00B43620" w:rsidRPr="00862E12" w:rsidRDefault="00B43620" w:rsidP="00B43620">
      <w:pPr>
        <w:spacing w:line="360" w:lineRule="auto"/>
        <w:rPr>
          <w:ins w:id="480" w:author="Jill" w:date="2021-03-22T09:44:00Z"/>
          <w:rFonts w:ascii="Garamond" w:hAnsi="Garamond"/>
          <w:color w:val="000000" w:themeColor="text1"/>
        </w:rPr>
      </w:pPr>
      <w:ins w:id="481" w:author="Jill" w:date="2021-03-22T09:44:00Z">
        <w:r>
          <w:rPr>
            <w:rFonts w:ascii="Garamond" w:hAnsi="Garamond"/>
            <w:color w:val="000000" w:themeColor="text1"/>
          </w:rPr>
          <w:t>We undertook a</w:t>
        </w:r>
        <w:r w:rsidRPr="00090587">
          <w:rPr>
            <w:rFonts w:ascii="Garamond" w:hAnsi="Garamond"/>
            <w:color w:val="000000" w:themeColor="text1"/>
          </w:rPr>
          <w:t xml:space="preserve"> review of existing research</w:t>
        </w:r>
        <w:r>
          <w:rPr>
            <w:rFonts w:ascii="Garamond" w:hAnsi="Garamond"/>
            <w:color w:val="000000" w:themeColor="text1"/>
          </w:rPr>
          <w:t xml:space="preserve"> and i</w:t>
        </w:r>
        <w:r w:rsidRPr="00090587">
          <w:rPr>
            <w:rFonts w:ascii="Garamond" w:hAnsi="Garamond"/>
            <w:color w:val="000000" w:themeColor="text1"/>
          </w:rPr>
          <w:t xml:space="preserve">nterviews with </w:t>
        </w:r>
        <w:r>
          <w:rPr>
            <w:rFonts w:ascii="Garamond" w:hAnsi="Garamond"/>
            <w:color w:val="000000" w:themeColor="text1"/>
          </w:rPr>
          <w:t>2</w:t>
        </w:r>
      </w:ins>
      <w:r w:rsidR="001445B3">
        <w:rPr>
          <w:rFonts w:ascii="Garamond" w:hAnsi="Garamond"/>
          <w:color w:val="000000" w:themeColor="text1"/>
        </w:rPr>
        <w:t>5</w:t>
      </w:r>
      <w:ins w:id="482" w:author="Jill" w:date="2021-03-22T09:44:00Z">
        <w:r>
          <w:rPr>
            <w:rFonts w:ascii="Garamond" w:hAnsi="Garamond"/>
            <w:color w:val="000000" w:themeColor="text1"/>
          </w:rPr>
          <w:t xml:space="preserve"> </w:t>
        </w:r>
        <w:r w:rsidRPr="00090587">
          <w:rPr>
            <w:rFonts w:ascii="Garamond" w:hAnsi="Garamond"/>
            <w:color w:val="000000" w:themeColor="text1"/>
          </w:rPr>
          <w:t>people working in social prescribing</w:t>
        </w:r>
        <w:r>
          <w:rPr>
            <w:rFonts w:ascii="Garamond" w:hAnsi="Garamond"/>
            <w:color w:val="000000" w:themeColor="text1"/>
          </w:rPr>
          <w:t>. T</w:t>
        </w:r>
        <w:r w:rsidRPr="00862E12">
          <w:rPr>
            <w:rFonts w:ascii="Garamond" w:hAnsi="Garamond"/>
            <w:color w:val="000000" w:themeColor="text1"/>
          </w:rPr>
          <w:t xml:space="preserve">wo virtual workshops </w:t>
        </w:r>
        <w:r>
          <w:rPr>
            <w:rFonts w:ascii="Garamond" w:hAnsi="Garamond"/>
            <w:color w:val="000000" w:themeColor="text1"/>
          </w:rPr>
          <w:t xml:space="preserve">were also held </w:t>
        </w:r>
        <w:r w:rsidRPr="00862E12">
          <w:rPr>
            <w:rFonts w:ascii="Garamond" w:hAnsi="Garamond"/>
            <w:color w:val="000000" w:themeColor="text1"/>
          </w:rPr>
          <w:t>with researchers, people</w:t>
        </w:r>
        <w:r>
          <w:rPr>
            <w:rFonts w:ascii="Garamond" w:hAnsi="Garamond"/>
            <w:color w:val="000000" w:themeColor="text1"/>
          </w:rPr>
          <w:t xml:space="preserve"> </w:t>
        </w:r>
        <w:r w:rsidRPr="00862E12">
          <w:rPr>
            <w:rFonts w:ascii="Garamond" w:hAnsi="Garamond"/>
            <w:color w:val="000000" w:themeColor="text1"/>
          </w:rPr>
          <w:t>deliver</w:t>
        </w:r>
        <w:r>
          <w:rPr>
            <w:rFonts w:ascii="Garamond" w:hAnsi="Garamond"/>
            <w:color w:val="000000" w:themeColor="text1"/>
          </w:rPr>
          <w:t xml:space="preserve">ing </w:t>
        </w:r>
        <w:r w:rsidRPr="00862E12">
          <w:rPr>
            <w:rFonts w:ascii="Garamond" w:hAnsi="Garamond"/>
            <w:color w:val="000000" w:themeColor="text1"/>
          </w:rPr>
          <w:t>social prescribing, and</w:t>
        </w:r>
        <w:r w:rsidRPr="003C3BB4">
          <w:t xml:space="preserve"> </w:t>
        </w:r>
        <w:r w:rsidRPr="003C3BB4">
          <w:rPr>
            <w:rFonts w:ascii="Garamond" w:hAnsi="Garamond"/>
            <w:color w:val="000000" w:themeColor="text1"/>
          </w:rPr>
          <w:t>people with lived experience</w:t>
        </w:r>
      </w:ins>
      <w:ins w:id="483" w:author="Alkhudairy, Lena" w:date="2021-08-24T11:11:00Z">
        <w:r w:rsidR="00861759">
          <w:rPr>
            <w:rFonts w:ascii="Garamond" w:hAnsi="Garamond"/>
            <w:color w:val="000000" w:themeColor="text1"/>
          </w:rPr>
          <w:t xml:space="preserve"> (</w:t>
        </w:r>
      </w:ins>
      <w:ins w:id="484" w:author="Alkhudairy, Lena" w:date="2021-08-24T11:15:00Z">
        <w:r w:rsidR="00861759">
          <w:rPr>
            <w:rFonts w:ascii="Garamond" w:hAnsi="Garamond"/>
            <w:color w:val="000000" w:themeColor="text1"/>
          </w:rPr>
          <w:t>public</w:t>
        </w:r>
      </w:ins>
      <w:ins w:id="485" w:author="Alkhudairy, Lena" w:date="2021-08-24T11:14:00Z">
        <w:r w:rsidR="00861759">
          <w:rPr>
            <w:rFonts w:ascii="Garamond" w:hAnsi="Garamond"/>
            <w:color w:val="000000" w:themeColor="text1"/>
          </w:rPr>
          <w:t xml:space="preserve"> </w:t>
        </w:r>
      </w:ins>
      <w:ins w:id="486" w:author="Alkhudairy, Lena" w:date="2021-08-24T11:24:00Z">
        <w:r w:rsidR="00861759">
          <w:rPr>
            <w:rFonts w:ascii="Garamond" w:hAnsi="Garamond"/>
            <w:color w:val="000000" w:themeColor="text1"/>
          </w:rPr>
          <w:t>representors</w:t>
        </w:r>
      </w:ins>
      <w:ins w:id="487" w:author="Alkhudairy, Lena" w:date="2021-08-24T11:14:00Z">
        <w:r w:rsidR="00861759">
          <w:rPr>
            <w:rFonts w:ascii="Garamond" w:hAnsi="Garamond"/>
            <w:color w:val="000000" w:themeColor="text1"/>
          </w:rPr>
          <w:t xml:space="preserve"> that experienced</w:t>
        </w:r>
      </w:ins>
      <w:ins w:id="488" w:author="Alkhudairy, Lena" w:date="2021-08-24T11:15:00Z">
        <w:r w:rsidR="00861759">
          <w:rPr>
            <w:rFonts w:ascii="Garamond" w:hAnsi="Garamond"/>
            <w:color w:val="000000" w:themeColor="text1"/>
          </w:rPr>
          <w:t xml:space="preserve"> social prescribing services)</w:t>
        </w:r>
      </w:ins>
      <w:ins w:id="489" w:author="Jill" w:date="2021-03-22T09:44:00Z">
        <w:r>
          <w:rPr>
            <w:rFonts w:ascii="Garamond" w:hAnsi="Garamond"/>
            <w:color w:val="000000" w:themeColor="text1"/>
          </w:rPr>
          <w:t xml:space="preserve">. </w:t>
        </w:r>
      </w:ins>
    </w:p>
    <w:p w14:paraId="6EE93364" w14:textId="77777777" w:rsidR="00B43620" w:rsidRDefault="00B43620" w:rsidP="00B43620">
      <w:pPr>
        <w:spacing w:line="360" w:lineRule="auto"/>
        <w:jc w:val="both"/>
        <w:rPr>
          <w:ins w:id="490" w:author="Jill" w:date="2021-03-22T09:44:00Z"/>
          <w:rFonts w:ascii="Garamond" w:hAnsi="Garamond"/>
          <w:b/>
          <w:color w:val="000000" w:themeColor="text1"/>
        </w:rPr>
      </w:pPr>
    </w:p>
    <w:p w14:paraId="03656A0F" w14:textId="77777777" w:rsidR="00B43620" w:rsidRDefault="00B43620" w:rsidP="00B43620">
      <w:pPr>
        <w:spacing w:line="360" w:lineRule="auto"/>
        <w:jc w:val="both"/>
        <w:rPr>
          <w:ins w:id="491" w:author="Jill" w:date="2021-03-22T09:44:00Z"/>
          <w:rFonts w:ascii="Garamond" w:hAnsi="Garamond"/>
          <w:b/>
          <w:color w:val="000000" w:themeColor="text1"/>
        </w:rPr>
      </w:pPr>
      <w:ins w:id="492" w:author="Jill" w:date="2021-03-22T09:44:00Z">
        <w:r>
          <w:rPr>
            <w:rFonts w:ascii="Garamond" w:hAnsi="Garamond"/>
            <w:b/>
            <w:color w:val="000000" w:themeColor="text1"/>
          </w:rPr>
          <w:t>Findings</w:t>
        </w:r>
      </w:ins>
    </w:p>
    <w:p w14:paraId="64A28482" w14:textId="77777777" w:rsidR="00B43620" w:rsidRPr="00F37BBC" w:rsidRDefault="00B43620" w:rsidP="00B43620">
      <w:pPr>
        <w:spacing w:line="360" w:lineRule="auto"/>
        <w:jc w:val="both"/>
        <w:rPr>
          <w:ins w:id="493" w:author="Jill" w:date="2021-03-22T09:44:00Z"/>
          <w:rFonts w:ascii="Garamond" w:hAnsi="Garamond"/>
          <w:b/>
          <w:color w:val="000000" w:themeColor="text1"/>
        </w:rPr>
      </w:pPr>
      <w:ins w:id="494" w:author="Jill" w:date="2021-03-22T09:44:00Z">
        <w:r>
          <w:rPr>
            <w:rFonts w:ascii="Garamond" w:hAnsi="Garamond"/>
            <w:color w:val="000000" w:themeColor="text1"/>
          </w:rPr>
          <w:t>Social prescribing schemes differ widely in the way that patients are referred, the range of community support available, and the type of evidence collected to assess their impact</w:t>
        </w:r>
        <w:r w:rsidRPr="00AB5BAE">
          <w:rPr>
            <w:rFonts w:ascii="Garamond" w:hAnsi="Garamond"/>
            <w:color w:val="000000" w:themeColor="text1"/>
          </w:rPr>
          <w:t>. This creates challenges for assessing the impact of social prescribing</w:t>
        </w:r>
        <w:r>
          <w:rPr>
            <w:rFonts w:ascii="Garamond" w:hAnsi="Garamond"/>
            <w:color w:val="000000" w:themeColor="text1"/>
          </w:rPr>
          <w:t xml:space="preserve">. </w:t>
        </w:r>
        <w:r w:rsidRPr="003C145C">
          <w:rPr>
            <w:rFonts w:ascii="Garamond" w:hAnsi="Garamond"/>
            <w:color w:val="000000" w:themeColor="text1"/>
          </w:rPr>
          <w:t>The current evidence that is collected and recorded in a similar way</w:t>
        </w:r>
        <w:r>
          <w:rPr>
            <w:rFonts w:ascii="Garamond" w:hAnsi="Garamond"/>
            <w:color w:val="000000" w:themeColor="text1"/>
          </w:rPr>
          <w:t xml:space="preserve"> </w:t>
        </w:r>
        <w:r w:rsidRPr="003C145C">
          <w:rPr>
            <w:rFonts w:ascii="Garamond" w:hAnsi="Garamond"/>
            <w:color w:val="000000" w:themeColor="text1"/>
          </w:rPr>
          <w:t>tells us very little about the effectiveness of social prescribing on patients</w:t>
        </w:r>
        <w:r>
          <w:rPr>
            <w:rFonts w:ascii="Garamond" w:hAnsi="Garamond"/>
            <w:color w:val="000000" w:themeColor="text1"/>
          </w:rPr>
          <w:t>.</w:t>
        </w:r>
        <w:r w:rsidRPr="003C145C">
          <w:rPr>
            <w:rFonts w:ascii="Garamond" w:hAnsi="Garamond"/>
            <w:color w:val="000000" w:themeColor="text1"/>
          </w:rPr>
          <w:t xml:space="preserve"> </w:t>
        </w:r>
        <w:r>
          <w:rPr>
            <w:rFonts w:ascii="Garamond" w:hAnsi="Garamond"/>
            <w:color w:val="000000" w:themeColor="text1"/>
          </w:rPr>
          <w:t>Covid-19 is further changing social prescribing.</w:t>
        </w:r>
      </w:ins>
    </w:p>
    <w:p w14:paraId="49C25EDF" w14:textId="77777777" w:rsidR="00B43620" w:rsidRDefault="00B43620" w:rsidP="00B43620">
      <w:pPr>
        <w:spacing w:line="360" w:lineRule="auto"/>
        <w:jc w:val="both"/>
        <w:rPr>
          <w:ins w:id="495" w:author="Jill" w:date="2021-03-22T09:44:00Z"/>
          <w:rFonts w:ascii="Garamond" w:hAnsi="Garamond"/>
          <w:b/>
          <w:color w:val="000000" w:themeColor="text1"/>
        </w:rPr>
      </w:pPr>
    </w:p>
    <w:p w14:paraId="40BE5D37" w14:textId="77777777" w:rsidR="00B43620" w:rsidRDefault="00B43620" w:rsidP="00B43620">
      <w:pPr>
        <w:spacing w:line="360" w:lineRule="auto"/>
        <w:jc w:val="both"/>
        <w:rPr>
          <w:ins w:id="496" w:author="Jill" w:date="2021-03-22T09:44:00Z"/>
          <w:rFonts w:ascii="Garamond" w:hAnsi="Garamond"/>
          <w:b/>
          <w:color w:val="000000" w:themeColor="text1"/>
        </w:rPr>
      </w:pPr>
      <w:ins w:id="497" w:author="Jill" w:date="2021-03-22T09:44:00Z">
        <w:r>
          <w:rPr>
            <w:rFonts w:ascii="Garamond" w:hAnsi="Garamond"/>
            <w:b/>
            <w:color w:val="000000" w:themeColor="text1"/>
          </w:rPr>
          <w:t xml:space="preserve">Conclusion </w:t>
        </w:r>
      </w:ins>
    </w:p>
    <w:p w14:paraId="620AD667" w14:textId="7A97E273" w:rsidR="00B43620" w:rsidRPr="008520A6" w:rsidRDefault="00B43620" w:rsidP="00B43620">
      <w:pPr>
        <w:spacing w:line="360" w:lineRule="auto"/>
        <w:rPr>
          <w:ins w:id="498" w:author="Jill" w:date="2021-03-22T09:44:00Z"/>
          <w:rFonts w:ascii="Garamond" w:hAnsi="Garamond"/>
          <w:color w:val="000000" w:themeColor="text1"/>
          <w:lang w:eastAsia="en-US"/>
        </w:rPr>
      </w:pPr>
      <w:ins w:id="499" w:author="Jill" w:date="2021-03-22T09:44:00Z">
        <w:r>
          <w:rPr>
            <w:rFonts w:ascii="Garamond" w:hAnsi="Garamond"/>
            <w:color w:val="000000" w:themeColor="text1"/>
            <w:lang w:eastAsia="en-US"/>
          </w:rPr>
          <w:t xml:space="preserve">We suggest </w:t>
        </w:r>
      </w:ins>
      <w:del w:id="500" w:author="Alkhudairy, Lena" w:date="2021-04-30T14:16:00Z">
        <w:r w:rsidR="001445B3" w:rsidDel="001445B3">
          <w:rPr>
            <w:rFonts w:ascii="Garamond" w:hAnsi="Garamond"/>
            <w:color w:val="000000" w:themeColor="text1"/>
            <w:lang w:eastAsia="en-US"/>
          </w:rPr>
          <w:delText>five</w:delText>
        </w:r>
      </w:del>
      <w:ins w:id="501" w:author="Jill" w:date="2021-03-22T09:44:00Z">
        <w:del w:id="502" w:author="Alkhudairy, Lena" w:date="2021-04-30T14:16:00Z">
          <w:r w:rsidDel="001445B3">
            <w:rPr>
              <w:rFonts w:ascii="Garamond" w:hAnsi="Garamond"/>
              <w:color w:val="000000" w:themeColor="text1"/>
              <w:lang w:eastAsia="en-US"/>
            </w:rPr>
            <w:delText xml:space="preserve"> </w:delText>
          </w:r>
        </w:del>
      </w:ins>
      <w:ins w:id="503" w:author="Alkhudairy, Lena" w:date="2021-04-30T14:16:00Z">
        <w:r w:rsidR="001445B3">
          <w:rPr>
            <w:rFonts w:ascii="Garamond" w:hAnsi="Garamond"/>
            <w:color w:val="000000" w:themeColor="text1"/>
            <w:lang w:eastAsia="en-US"/>
          </w:rPr>
          <w:t xml:space="preserve">five </w:t>
        </w:r>
      </w:ins>
      <w:ins w:id="504" w:author="Jill" w:date="2021-03-22T09:44:00Z">
        <w:r>
          <w:rPr>
            <w:rFonts w:ascii="Garamond" w:hAnsi="Garamond"/>
            <w:color w:val="000000" w:themeColor="text1"/>
            <w:lang w:eastAsia="en-US"/>
          </w:rPr>
          <w:t xml:space="preserve">options for future research. </w:t>
        </w:r>
        <w:del w:id="505" w:author="Alkhudairy, Lena" w:date="2021-04-30T14:17:00Z">
          <w:r w:rsidDel="001445B3">
            <w:rPr>
              <w:rFonts w:ascii="Garamond" w:hAnsi="Garamond"/>
              <w:color w:val="000000" w:themeColor="text1"/>
              <w:lang w:eastAsia="en-US"/>
            </w:rPr>
            <w:delText>Of these, we</w:delText>
          </w:r>
        </w:del>
      </w:ins>
      <w:ins w:id="506" w:author="Alkhudairy, Lena" w:date="2021-04-30T14:17:00Z">
        <w:r w:rsidR="001445B3">
          <w:rPr>
            <w:rFonts w:ascii="Garamond" w:hAnsi="Garamond"/>
            <w:color w:val="000000" w:themeColor="text1"/>
            <w:lang w:eastAsia="en-US"/>
          </w:rPr>
          <w:t>Examples of research include</w:t>
        </w:r>
      </w:ins>
      <w:ins w:id="507" w:author="Jill" w:date="2021-03-22T09:44:00Z">
        <w:r>
          <w:rPr>
            <w:rFonts w:ascii="Garamond" w:hAnsi="Garamond"/>
            <w:color w:val="000000" w:themeColor="text1"/>
            <w:lang w:eastAsia="en-US"/>
          </w:rPr>
          <w:t xml:space="preserve"> </w:t>
        </w:r>
        <w:del w:id="508" w:author="Alkhudairy, Lena" w:date="2021-04-30T14:17:00Z">
          <w:r w:rsidDel="001445B3">
            <w:rPr>
              <w:rFonts w:ascii="Garamond" w:hAnsi="Garamond"/>
              <w:color w:val="000000" w:themeColor="text1"/>
              <w:lang w:eastAsia="en-US"/>
            </w:rPr>
            <w:delText xml:space="preserve">recommend </w:delText>
          </w:r>
        </w:del>
        <w:r>
          <w:rPr>
            <w:rFonts w:ascii="Garamond" w:hAnsi="Garamond"/>
            <w:color w:val="000000" w:themeColor="text1"/>
            <w:lang w:eastAsia="en-US"/>
          </w:rPr>
          <w:t xml:space="preserve">comparing groups of GP practices who do and do not use social prescribing Link Workers to see if using social prescribing Link Workers is more effective for patients. We also make recommendations for different ways of evaluating the value for money of social prescribing.  </w:t>
        </w:r>
      </w:ins>
    </w:p>
    <w:p w14:paraId="54D01BF0" w14:textId="77777777" w:rsidR="00B43620" w:rsidRDefault="00B43620" w:rsidP="00B43620">
      <w:pPr>
        <w:pStyle w:val="ListParagraph"/>
        <w:spacing w:line="360" w:lineRule="auto"/>
        <w:rPr>
          <w:ins w:id="509" w:author="Jill" w:date="2021-03-22T09:44:00Z"/>
          <w:rFonts w:ascii="Garamond" w:hAnsi="Garamond"/>
          <w:color w:val="000000" w:themeColor="text1"/>
          <w:lang w:eastAsia="en-US"/>
        </w:rPr>
      </w:pPr>
    </w:p>
    <w:p w14:paraId="4ECC9CF4" w14:textId="77777777" w:rsidR="00B43620" w:rsidRDefault="00B43620" w:rsidP="00B43620">
      <w:pPr>
        <w:pStyle w:val="ListParagraph"/>
        <w:spacing w:line="360" w:lineRule="auto"/>
        <w:rPr>
          <w:ins w:id="510" w:author="Jill" w:date="2021-03-22T09:44:00Z"/>
          <w:rFonts w:ascii="Garamond" w:hAnsi="Garamond"/>
          <w:color w:val="000000" w:themeColor="text1"/>
          <w:lang w:eastAsia="en-US"/>
        </w:rPr>
      </w:pPr>
    </w:p>
    <w:p w14:paraId="1AAE2385" w14:textId="6871F7D5" w:rsidR="00B43620" w:rsidRPr="00B43620" w:rsidRDefault="00B43620" w:rsidP="00B43620">
      <w:pPr>
        <w:spacing w:line="360" w:lineRule="auto"/>
        <w:rPr>
          <w:ins w:id="511" w:author="Jill" w:date="2021-03-22T09:44:00Z"/>
          <w:rFonts w:ascii="Garamond" w:hAnsi="Garamond"/>
          <w:color w:val="000000" w:themeColor="text1"/>
          <w:lang w:eastAsia="en-US"/>
        </w:rPr>
      </w:pPr>
      <w:ins w:id="512" w:author="Jill" w:date="2021-03-22T09:44:00Z">
        <w:r w:rsidRPr="00B43620">
          <w:rPr>
            <w:rFonts w:ascii="Garamond" w:hAnsi="Garamond"/>
            <w:color w:val="000000" w:themeColor="text1"/>
            <w:lang w:eastAsia="en-US"/>
          </w:rPr>
          <w:t>Word count</w:t>
        </w:r>
      </w:ins>
      <w:ins w:id="513" w:author="Jill" w:date="2021-03-22T09:55:00Z">
        <w:r w:rsidR="00450A46">
          <w:rPr>
            <w:rFonts w:ascii="Garamond" w:hAnsi="Garamond"/>
            <w:color w:val="000000" w:themeColor="text1"/>
            <w:lang w:eastAsia="en-US"/>
          </w:rPr>
          <w:t>:</w:t>
        </w:r>
      </w:ins>
      <w:ins w:id="514" w:author="Jill" w:date="2021-03-22T09:44:00Z">
        <w:r w:rsidRPr="00B43620">
          <w:rPr>
            <w:rFonts w:ascii="Garamond" w:hAnsi="Garamond"/>
            <w:color w:val="000000" w:themeColor="text1"/>
            <w:lang w:eastAsia="en-US"/>
          </w:rPr>
          <w:t xml:space="preserve"> </w:t>
        </w:r>
        <w:r w:rsidRPr="00B43620">
          <w:rPr>
            <w:rFonts w:ascii="Garamond" w:hAnsi="Garamond"/>
            <w:lang w:eastAsia="en-US"/>
          </w:rPr>
          <w:t>250</w:t>
        </w:r>
      </w:ins>
    </w:p>
    <w:p w14:paraId="40B0976A" w14:textId="77777777" w:rsidR="006A23FE" w:rsidRDefault="006A23FE" w:rsidP="001C752E">
      <w:pPr>
        <w:spacing w:line="360" w:lineRule="auto"/>
        <w:rPr>
          <w:ins w:id="515" w:author="Emma" w:date="2021-03-04T12:31:00Z"/>
          <w:rFonts w:ascii="Garamond" w:hAnsi="Garamond"/>
          <w:color w:val="000000" w:themeColor="text1"/>
          <w:lang w:eastAsia="en-US"/>
        </w:rPr>
      </w:pPr>
    </w:p>
    <w:p w14:paraId="51B922C1" w14:textId="69921E0B" w:rsidR="00B43620" w:rsidRDefault="00B43620" w:rsidP="003F5C43">
      <w:pPr>
        <w:spacing w:line="360" w:lineRule="auto"/>
        <w:rPr>
          <w:ins w:id="516" w:author="Emma" w:date="2021-03-04T12:31:00Z"/>
        </w:rPr>
        <w:sectPr w:rsidR="00B43620">
          <w:pgSz w:w="11900" w:h="16840"/>
          <w:pgMar w:top="1440" w:right="1440" w:bottom="1440" w:left="1440" w:header="708" w:footer="708" w:gutter="0"/>
          <w:pgNumType w:start="1"/>
          <w:cols w:space="720"/>
        </w:sectPr>
      </w:pPr>
    </w:p>
    <w:p w14:paraId="28F9FD3E" w14:textId="77CE2C99" w:rsidR="00755C0B" w:rsidRPr="00541CCC" w:rsidRDefault="00755C0B" w:rsidP="00541CCC">
      <w:pPr>
        <w:pStyle w:val="Heading1"/>
      </w:pPr>
      <w:bookmarkStart w:id="517" w:name="_Toc67645709"/>
      <w:r w:rsidRPr="00541CCC">
        <w:lastRenderedPageBreak/>
        <w:t>SCIENTIFIC SUMMARY</w:t>
      </w:r>
      <w:bookmarkEnd w:id="517"/>
      <w:r w:rsidRPr="00541CCC">
        <w:t xml:space="preserve"> </w:t>
      </w:r>
    </w:p>
    <w:p w14:paraId="2236310E" w14:textId="77777777" w:rsidR="002B21E2" w:rsidRPr="009B31ED" w:rsidRDefault="002B21E2" w:rsidP="002B21E2">
      <w:pPr>
        <w:spacing w:line="360" w:lineRule="auto"/>
        <w:rPr>
          <w:ins w:id="518" w:author="Alkhudairy, Lena" w:date="2021-04-30T14:19:00Z"/>
          <w:rFonts w:ascii="Garamond" w:hAnsi="Garamond"/>
          <w:b/>
          <w:bCs/>
          <w:color w:val="000000" w:themeColor="text1"/>
        </w:rPr>
      </w:pPr>
      <w:ins w:id="519" w:author="Alkhudairy, Lena" w:date="2021-04-30T14:19:00Z">
        <w:r w:rsidRPr="009B31ED">
          <w:rPr>
            <w:rFonts w:ascii="Garamond" w:hAnsi="Garamond"/>
            <w:b/>
            <w:bCs/>
            <w:color w:val="000000" w:themeColor="text1"/>
          </w:rPr>
          <w:t>Background</w:t>
        </w:r>
      </w:ins>
    </w:p>
    <w:p w14:paraId="1404AD45" w14:textId="77777777" w:rsidR="002B21E2" w:rsidRPr="009B31ED" w:rsidRDefault="002B21E2" w:rsidP="002B21E2">
      <w:pPr>
        <w:spacing w:line="360" w:lineRule="auto"/>
        <w:rPr>
          <w:ins w:id="520" w:author="Alkhudairy, Lena" w:date="2021-04-30T14:19:00Z"/>
          <w:rFonts w:ascii="Garamond" w:hAnsi="Garamond"/>
          <w:b/>
          <w:bCs/>
          <w:color w:val="000000" w:themeColor="text1"/>
        </w:rPr>
      </w:pPr>
    </w:p>
    <w:p w14:paraId="1F97382F" w14:textId="594B0CA7" w:rsidR="002B21E2" w:rsidRPr="009B31ED" w:rsidRDefault="00E31198" w:rsidP="002B21E2">
      <w:pPr>
        <w:spacing w:line="360" w:lineRule="auto"/>
        <w:rPr>
          <w:ins w:id="521" w:author="Alkhudairy, Lena" w:date="2021-04-30T14:19:00Z"/>
          <w:rFonts w:ascii="Garamond" w:hAnsi="Garamond"/>
          <w:color w:val="000000" w:themeColor="text1"/>
        </w:rPr>
      </w:pPr>
      <w:ins w:id="522" w:author="Alkhudairy, Lena" w:date="2021-04-30T14:29:00Z">
        <w:r w:rsidRPr="00B868EE">
          <w:rPr>
            <w:rFonts w:ascii="Garamond" w:hAnsi="Garamond"/>
          </w:rPr>
          <w:t>Social prescribing encourages health and other professionals to refer patients</w:t>
        </w:r>
        <w:r>
          <w:rPr>
            <w:rFonts w:ascii="Garamond" w:hAnsi="Garamond"/>
          </w:rPr>
          <w:t xml:space="preserve"> or clients </w:t>
        </w:r>
        <w:r w:rsidRPr="00B868EE">
          <w:rPr>
            <w:rFonts w:ascii="Garamond" w:hAnsi="Garamond"/>
          </w:rPr>
          <w:t xml:space="preserve">to a link worker </w:t>
        </w:r>
        <w:r>
          <w:rPr>
            <w:rFonts w:ascii="Garamond" w:hAnsi="Garamond"/>
          </w:rPr>
          <w:t xml:space="preserve">to </w:t>
        </w:r>
        <w:r w:rsidRPr="00B868EE">
          <w:rPr>
            <w:rFonts w:ascii="Garamond" w:hAnsi="Garamond"/>
          </w:rPr>
          <w:t xml:space="preserve">develop a personalised plan to improve their health and wellbeing (e.g. </w:t>
        </w:r>
        <w:r>
          <w:rPr>
            <w:rFonts w:ascii="Garamond" w:hAnsi="Garamond"/>
          </w:rPr>
          <w:t>support</w:t>
        </w:r>
        <w:r w:rsidRPr="00B868EE">
          <w:rPr>
            <w:rFonts w:ascii="Garamond" w:hAnsi="Garamond"/>
          </w:rPr>
          <w:t xml:space="preserve"> with social isolation, finance, physical activity, weight management). The Department of Health and Social Care commissioned this exploration of the feasibility of evaluating </w:t>
        </w:r>
        <w:r>
          <w:rPr>
            <w:rFonts w:ascii="Garamond" w:hAnsi="Garamond"/>
          </w:rPr>
          <w:t xml:space="preserve">the impact of </w:t>
        </w:r>
        <w:r w:rsidRPr="00B868EE">
          <w:rPr>
            <w:rFonts w:ascii="Garamond" w:hAnsi="Garamond"/>
          </w:rPr>
          <w:t>social prescribing</w:t>
        </w:r>
      </w:ins>
    </w:p>
    <w:p w14:paraId="075320BE" w14:textId="77777777" w:rsidR="002B21E2" w:rsidRDefault="002B21E2" w:rsidP="002B21E2">
      <w:pPr>
        <w:spacing w:line="360" w:lineRule="auto"/>
        <w:rPr>
          <w:ins w:id="523" w:author="Alkhudairy, Lena" w:date="2021-04-30T14:19:00Z"/>
          <w:rFonts w:ascii="Garamond" w:hAnsi="Garamond"/>
          <w:b/>
          <w:bCs/>
          <w:color w:val="000000" w:themeColor="text1"/>
        </w:rPr>
      </w:pPr>
      <w:ins w:id="524" w:author="Alkhudairy, Lena" w:date="2021-04-30T14:19:00Z">
        <w:r w:rsidRPr="009B31ED">
          <w:rPr>
            <w:rFonts w:ascii="Garamond" w:hAnsi="Garamond"/>
            <w:b/>
            <w:bCs/>
            <w:color w:val="000000" w:themeColor="text1"/>
          </w:rPr>
          <w:t xml:space="preserve">Research questions </w:t>
        </w:r>
      </w:ins>
    </w:p>
    <w:p w14:paraId="1B1BDF4F" w14:textId="77777777" w:rsidR="002B21E2" w:rsidRPr="009B31ED" w:rsidRDefault="002B21E2" w:rsidP="002B21E2">
      <w:pPr>
        <w:spacing w:line="360" w:lineRule="auto"/>
        <w:rPr>
          <w:ins w:id="525" w:author="Alkhudairy, Lena" w:date="2021-04-30T14:19:00Z"/>
          <w:rFonts w:ascii="Garamond" w:hAnsi="Garamond"/>
          <w:b/>
          <w:bCs/>
          <w:color w:val="000000" w:themeColor="text1"/>
        </w:rPr>
      </w:pPr>
    </w:p>
    <w:p w14:paraId="17529BB7" w14:textId="77777777" w:rsidR="002B21E2" w:rsidRPr="00A07184" w:rsidRDefault="002B21E2" w:rsidP="002B21E2">
      <w:pPr>
        <w:numPr>
          <w:ilvl w:val="0"/>
          <w:numId w:val="21"/>
        </w:numPr>
        <w:spacing w:after="160" w:line="360" w:lineRule="auto"/>
        <w:rPr>
          <w:ins w:id="526" w:author="Alkhudairy, Lena" w:date="2021-04-30T14:19:00Z"/>
          <w:rFonts w:ascii="Garamond" w:hAnsi="Garamond"/>
          <w:color w:val="000000"/>
        </w:rPr>
      </w:pPr>
      <w:ins w:id="527" w:author="Alkhudairy, Lena" w:date="2021-04-30T14:19:00Z">
        <w:r w:rsidRPr="00A07184">
          <w:rPr>
            <w:rFonts w:ascii="Garamond" w:hAnsi="Garamond"/>
            <w:iCs/>
            <w:color w:val="000000"/>
          </w:rPr>
          <w:t>What are the most important evaluation questions that an impact study could investigate?</w:t>
        </w:r>
      </w:ins>
    </w:p>
    <w:p w14:paraId="572C6FEE" w14:textId="77777777" w:rsidR="002B21E2" w:rsidRPr="00A07184" w:rsidRDefault="002B21E2" w:rsidP="002B21E2">
      <w:pPr>
        <w:numPr>
          <w:ilvl w:val="0"/>
          <w:numId w:val="21"/>
        </w:numPr>
        <w:spacing w:after="160" w:line="360" w:lineRule="auto"/>
        <w:rPr>
          <w:ins w:id="528" w:author="Alkhudairy, Lena" w:date="2021-04-30T14:19:00Z"/>
          <w:rFonts w:ascii="Garamond" w:hAnsi="Garamond"/>
          <w:color w:val="000000"/>
        </w:rPr>
      </w:pPr>
      <w:ins w:id="529" w:author="Alkhudairy, Lena" w:date="2021-04-30T14:19:00Z">
        <w:r w:rsidRPr="00A07184">
          <w:rPr>
            <w:rFonts w:ascii="Garamond" w:hAnsi="Garamond"/>
            <w:iCs/>
            <w:color w:val="000000"/>
          </w:rPr>
          <w:t>What data is already available at a local or national level and what else would be needed?</w:t>
        </w:r>
      </w:ins>
    </w:p>
    <w:p w14:paraId="5ECEDCFE" w14:textId="07EB7899" w:rsidR="002B21E2" w:rsidRPr="00A07184" w:rsidRDefault="002B21E2" w:rsidP="002B21E2">
      <w:pPr>
        <w:numPr>
          <w:ilvl w:val="0"/>
          <w:numId w:val="21"/>
        </w:numPr>
        <w:spacing w:after="160" w:line="360" w:lineRule="auto"/>
        <w:rPr>
          <w:ins w:id="530" w:author="Alkhudairy, Lena" w:date="2021-04-30T14:19:00Z"/>
          <w:rFonts w:ascii="Garamond" w:hAnsi="Garamond"/>
          <w:color w:val="000000"/>
        </w:rPr>
      </w:pPr>
      <w:ins w:id="531" w:author="Alkhudairy, Lena" w:date="2021-04-30T14:19:00Z">
        <w:r w:rsidRPr="00A07184">
          <w:rPr>
            <w:rFonts w:ascii="Garamond" w:hAnsi="Garamond"/>
            <w:iCs/>
            <w:color w:val="000000"/>
          </w:rPr>
          <w:t xml:space="preserve">Are there sites delivering at </w:t>
        </w:r>
      </w:ins>
      <w:ins w:id="532" w:author="Alkhudairy, Lena" w:date="2021-08-24T09:47:00Z">
        <w:r w:rsidR="00F1753F" w:rsidRPr="007A3F78">
          <w:t xml:space="preserve">a large </w:t>
        </w:r>
      </w:ins>
      <w:ins w:id="533" w:author="Alkhudairy, Lena" w:date="2021-04-30T14:19:00Z">
        <w:r w:rsidRPr="00A07184">
          <w:rPr>
            <w:rFonts w:ascii="Garamond" w:hAnsi="Garamond"/>
            <w:iCs/>
            <w:color w:val="000000"/>
          </w:rPr>
          <w:t>enough scale and in a position to take part in an impact study?</w:t>
        </w:r>
      </w:ins>
    </w:p>
    <w:p w14:paraId="4100ECD1" w14:textId="77777777" w:rsidR="002B21E2" w:rsidRPr="00A07184" w:rsidRDefault="002B21E2" w:rsidP="002B21E2">
      <w:pPr>
        <w:numPr>
          <w:ilvl w:val="0"/>
          <w:numId w:val="21"/>
        </w:numPr>
        <w:spacing w:after="160" w:line="360" w:lineRule="auto"/>
        <w:rPr>
          <w:ins w:id="534" w:author="Alkhudairy, Lena" w:date="2021-04-30T14:19:00Z"/>
          <w:rFonts w:ascii="Garamond" w:hAnsi="Garamond"/>
          <w:color w:val="000000"/>
        </w:rPr>
      </w:pPr>
      <w:ins w:id="535" w:author="Alkhudairy, Lena" w:date="2021-04-30T14:19:00Z">
        <w:r w:rsidRPr="00A07184">
          <w:rPr>
            <w:rFonts w:ascii="Garamond" w:hAnsi="Garamond"/>
            <w:iCs/>
            <w:color w:val="000000"/>
          </w:rPr>
          <w:t>How could the known challenges to evaluation (e.g. information governance, identifying a control group) be addressed?</w:t>
        </w:r>
      </w:ins>
    </w:p>
    <w:p w14:paraId="5B89E105" w14:textId="77777777" w:rsidR="002B21E2" w:rsidRPr="009B31ED" w:rsidRDefault="002B21E2" w:rsidP="002B21E2">
      <w:pPr>
        <w:spacing w:line="360" w:lineRule="auto"/>
        <w:rPr>
          <w:ins w:id="536" w:author="Alkhudairy, Lena" w:date="2021-04-30T14:19:00Z"/>
          <w:rFonts w:ascii="Garamond" w:hAnsi="Garamond"/>
          <w:color w:val="000000" w:themeColor="text1"/>
        </w:rPr>
      </w:pPr>
    </w:p>
    <w:p w14:paraId="538A6783" w14:textId="77777777" w:rsidR="002B21E2" w:rsidRPr="009B31ED" w:rsidRDefault="002B21E2" w:rsidP="002B21E2">
      <w:pPr>
        <w:spacing w:line="360" w:lineRule="auto"/>
        <w:rPr>
          <w:ins w:id="537" w:author="Alkhudairy, Lena" w:date="2021-04-30T14:19:00Z"/>
          <w:rFonts w:ascii="Garamond" w:hAnsi="Garamond"/>
          <w:b/>
          <w:bCs/>
          <w:color w:val="000000" w:themeColor="text1"/>
        </w:rPr>
      </w:pPr>
      <w:ins w:id="538" w:author="Alkhudairy, Lena" w:date="2021-04-30T14:19:00Z">
        <w:r w:rsidRPr="009B31ED">
          <w:rPr>
            <w:rFonts w:ascii="Garamond" w:hAnsi="Garamond"/>
            <w:b/>
            <w:bCs/>
            <w:color w:val="000000" w:themeColor="text1"/>
          </w:rPr>
          <w:t xml:space="preserve">Research objectives </w:t>
        </w:r>
      </w:ins>
    </w:p>
    <w:p w14:paraId="7FB1FF9A" w14:textId="77777777" w:rsidR="002B21E2" w:rsidRPr="009B31ED" w:rsidRDefault="002B21E2" w:rsidP="002B21E2">
      <w:pPr>
        <w:spacing w:line="360" w:lineRule="auto"/>
        <w:rPr>
          <w:ins w:id="539" w:author="Alkhudairy, Lena" w:date="2021-04-30T14:19:00Z"/>
          <w:rFonts w:ascii="Garamond" w:hAnsi="Garamond"/>
          <w:color w:val="000000" w:themeColor="text1"/>
        </w:rPr>
      </w:pPr>
    </w:p>
    <w:p w14:paraId="6AA7B02D" w14:textId="77777777" w:rsidR="002B21E2" w:rsidRDefault="002B21E2" w:rsidP="002B21E2">
      <w:pPr>
        <w:pStyle w:val="ListParagraph"/>
        <w:numPr>
          <w:ilvl w:val="0"/>
          <w:numId w:val="22"/>
        </w:numPr>
        <w:spacing w:line="360" w:lineRule="auto"/>
        <w:rPr>
          <w:ins w:id="540" w:author="Alkhudairy, Lena" w:date="2021-04-30T14:19:00Z"/>
          <w:rFonts w:ascii="Garamond" w:hAnsi="Garamond"/>
          <w:color w:val="000000" w:themeColor="text1"/>
          <w:sz w:val="24"/>
          <w:szCs w:val="24"/>
        </w:rPr>
      </w:pPr>
      <w:ins w:id="541" w:author="Alkhudairy, Lena" w:date="2021-04-30T14:19:00Z">
        <w:r>
          <w:rPr>
            <w:rFonts w:ascii="Garamond" w:hAnsi="Garamond"/>
            <w:color w:val="000000" w:themeColor="text1"/>
            <w:sz w:val="24"/>
            <w:szCs w:val="24"/>
          </w:rPr>
          <w:t xml:space="preserve">To undertake </w:t>
        </w:r>
        <w:r w:rsidRPr="009224DE">
          <w:rPr>
            <w:rFonts w:ascii="Garamond" w:hAnsi="Garamond"/>
            <w:color w:val="000000" w:themeColor="text1"/>
            <w:sz w:val="24"/>
            <w:szCs w:val="24"/>
          </w:rPr>
          <w:t xml:space="preserve">a rapid </w:t>
        </w:r>
        <w:r>
          <w:rPr>
            <w:rFonts w:ascii="Garamond" w:hAnsi="Garamond"/>
            <w:color w:val="000000" w:themeColor="text1"/>
            <w:sz w:val="24"/>
            <w:szCs w:val="24"/>
          </w:rPr>
          <w:t xml:space="preserve">systematic review </w:t>
        </w:r>
        <w:r w:rsidRPr="009224DE">
          <w:rPr>
            <w:rFonts w:ascii="Garamond" w:hAnsi="Garamond"/>
            <w:color w:val="000000" w:themeColor="text1"/>
            <w:sz w:val="24"/>
            <w:szCs w:val="24"/>
          </w:rPr>
          <w:t xml:space="preserve">to better understand current </w:t>
        </w:r>
        <w:r>
          <w:rPr>
            <w:rFonts w:ascii="Garamond" w:hAnsi="Garamond"/>
            <w:color w:val="000000" w:themeColor="text1"/>
            <w:sz w:val="24"/>
            <w:szCs w:val="24"/>
          </w:rPr>
          <w:t xml:space="preserve">models of </w:t>
        </w:r>
        <w:r w:rsidRPr="009B42D0">
          <w:rPr>
            <w:rFonts w:ascii="Garamond" w:hAnsi="Garamond"/>
            <w:color w:val="000000" w:themeColor="text1"/>
            <w:sz w:val="24"/>
            <w:szCs w:val="24"/>
          </w:rPr>
          <w:t>social prescribing</w:t>
        </w:r>
        <w:r>
          <w:rPr>
            <w:rFonts w:ascii="Garamond" w:hAnsi="Garamond"/>
            <w:color w:val="000000" w:themeColor="text1"/>
            <w:sz w:val="24"/>
            <w:szCs w:val="24"/>
          </w:rPr>
          <w:t xml:space="preserve">, previous evaluations and the </w:t>
        </w:r>
        <w:r w:rsidRPr="00D877E8">
          <w:rPr>
            <w:rFonts w:ascii="Garamond" w:hAnsi="Garamond"/>
            <w:color w:val="000000" w:themeColor="text1"/>
            <w:sz w:val="24"/>
            <w:szCs w:val="24"/>
          </w:rPr>
          <w:t>evaluation questions that an impact study could investigate</w:t>
        </w:r>
        <w:r>
          <w:rPr>
            <w:rFonts w:ascii="Garamond" w:hAnsi="Garamond"/>
            <w:color w:val="000000" w:themeColor="text1"/>
            <w:sz w:val="24"/>
            <w:szCs w:val="24"/>
          </w:rPr>
          <w:t xml:space="preserve"> (question 1)</w:t>
        </w:r>
        <w:r w:rsidRPr="009224DE">
          <w:rPr>
            <w:rFonts w:ascii="Garamond" w:hAnsi="Garamond"/>
            <w:color w:val="000000" w:themeColor="text1"/>
            <w:sz w:val="24"/>
            <w:szCs w:val="24"/>
          </w:rPr>
          <w:t>.</w:t>
        </w:r>
      </w:ins>
    </w:p>
    <w:p w14:paraId="3E1EAAA7" w14:textId="77777777" w:rsidR="002B21E2" w:rsidRPr="00976494" w:rsidRDefault="002B21E2" w:rsidP="002B21E2">
      <w:pPr>
        <w:pStyle w:val="ListParagraph"/>
        <w:numPr>
          <w:ilvl w:val="0"/>
          <w:numId w:val="22"/>
        </w:numPr>
        <w:spacing w:line="360" w:lineRule="auto"/>
        <w:rPr>
          <w:ins w:id="542" w:author="Alkhudairy, Lena" w:date="2021-04-30T14:19:00Z"/>
          <w:rFonts w:ascii="Garamond" w:hAnsi="Garamond"/>
          <w:color w:val="000000" w:themeColor="text1"/>
          <w:sz w:val="24"/>
          <w:szCs w:val="24"/>
        </w:rPr>
      </w:pPr>
      <w:ins w:id="543" w:author="Alkhudairy, Lena" w:date="2021-04-30T14:19:00Z">
        <w:r w:rsidRPr="00976494">
          <w:rPr>
            <w:rFonts w:ascii="Garamond" w:hAnsi="Garamond"/>
            <w:color w:val="000000" w:themeColor="text1"/>
            <w:sz w:val="24"/>
            <w:szCs w:val="24"/>
          </w:rPr>
          <w:t xml:space="preserve">To undertake qualitative interviews </w:t>
        </w:r>
        <w:r>
          <w:rPr>
            <w:rFonts w:ascii="Garamond" w:hAnsi="Garamond"/>
            <w:color w:val="000000" w:themeColor="text1"/>
            <w:sz w:val="24"/>
            <w:szCs w:val="24"/>
          </w:rPr>
          <w:t xml:space="preserve">with those working in </w:t>
        </w:r>
        <w:r w:rsidRPr="009B42D0">
          <w:rPr>
            <w:rFonts w:ascii="Garamond" w:hAnsi="Garamond"/>
            <w:color w:val="000000" w:themeColor="text1"/>
            <w:sz w:val="24"/>
            <w:szCs w:val="24"/>
          </w:rPr>
          <w:t>social prescribing</w:t>
        </w:r>
        <w:r w:rsidRPr="009B31ED">
          <w:rPr>
            <w:rFonts w:ascii="Garamond" w:hAnsi="Garamond"/>
            <w:color w:val="000000" w:themeColor="text1"/>
          </w:rPr>
          <w:t xml:space="preserve"> </w:t>
        </w:r>
        <w:r w:rsidRPr="00976494">
          <w:rPr>
            <w:rFonts w:ascii="Garamond" w:hAnsi="Garamond"/>
            <w:color w:val="000000" w:themeColor="text1"/>
            <w:sz w:val="24"/>
            <w:szCs w:val="24"/>
          </w:rPr>
          <w:t xml:space="preserve">to </w:t>
        </w:r>
        <w:r>
          <w:rPr>
            <w:rFonts w:ascii="Garamond" w:hAnsi="Garamond"/>
            <w:color w:val="000000" w:themeColor="text1"/>
            <w:sz w:val="24"/>
            <w:szCs w:val="24"/>
          </w:rPr>
          <w:t>identify:</w:t>
        </w:r>
      </w:ins>
    </w:p>
    <w:p w14:paraId="3985AF9F" w14:textId="77777777" w:rsidR="002B21E2" w:rsidRPr="009B31ED" w:rsidRDefault="002B21E2" w:rsidP="002B21E2">
      <w:pPr>
        <w:pStyle w:val="ListParagraph"/>
        <w:numPr>
          <w:ilvl w:val="1"/>
          <w:numId w:val="22"/>
        </w:numPr>
        <w:spacing w:line="360" w:lineRule="auto"/>
        <w:rPr>
          <w:ins w:id="544" w:author="Alkhudairy, Lena" w:date="2021-04-30T14:19:00Z"/>
          <w:rFonts w:ascii="Garamond" w:hAnsi="Garamond"/>
          <w:bCs/>
          <w:color w:val="000000" w:themeColor="text1"/>
          <w:sz w:val="24"/>
          <w:szCs w:val="24"/>
        </w:rPr>
      </w:pPr>
      <w:ins w:id="545" w:author="Alkhudairy, Lena" w:date="2021-04-30T14:19:00Z">
        <w:r w:rsidRPr="00D877E8">
          <w:rPr>
            <w:rFonts w:ascii="Garamond" w:hAnsi="Garamond"/>
            <w:color w:val="000000" w:themeColor="text1"/>
            <w:sz w:val="24"/>
            <w:szCs w:val="24"/>
          </w:rPr>
          <w:t xml:space="preserve">data already </w:t>
        </w:r>
        <w:r>
          <w:rPr>
            <w:rFonts w:ascii="Garamond" w:hAnsi="Garamond"/>
            <w:color w:val="000000" w:themeColor="text1"/>
            <w:sz w:val="24"/>
            <w:szCs w:val="24"/>
          </w:rPr>
          <w:t xml:space="preserve">collected </w:t>
        </w:r>
        <w:r w:rsidRPr="00D877E8">
          <w:rPr>
            <w:rFonts w:ascii="Garamond" w:hAnsi="Garamond"/>
            <w:color w:val="000000" w:themeColor="text1"/>
            <w:sz w:val="24"/>
            <w:szCs w:val="24"/>
          </w:rPr>
          <w:t xml:space="preserve">at local </w:t>
        </w:r>
        <w:r>
          <w:rPr>
            <w:rFonts w:ascii="Garamond" w:hAnsi="Garamond"/>
            <w:color w:val="000000" w:themeColor="text1"/>
            <w:sz w:val="24"/>
            <w:szCs w:val="24"/>
          </w:rPr>
          <w:t xml:space="preserve">and </w:t>
        </w:r>
        <w:r w:rsidRPr="00D877E8">
          <w:rPr>
            <w:rFonts w:ascii="Garamond" w:hAnsi="Garamond"/>
            <w:color w:val="000000" w:themeColor="text1"/>
            <w:sz w:val="24"/>
            <w:szCs w:val="24"/>
          </w:rPr>
          <w:t>national level</w:t>
        </w:r>
        <w:r>
          <w:rPr>
            <w:rFonts w:ascii="Garamond" w:hAnsi="Garamond"/>
            <w:color w:val="000000" w:themeColor="text1"/>
            <w:sz w:val="24"/>
            <w:szCs w:val="24"/>
          </w:rPr>
          <w:t>s</w:t>
        </w:r>
        <w:r w:rsidRPr="00D877E8">
          <w:rPr>
            <w:rFonts w:ascii="Garamond" w:hAnsi="Garamond"/>
            <w:color w:val="000000" w:themeColor="text1"/>
            <w:sz w:val="24"/>
            <w:szCs w:val="24"/>
          </w:rPr>
          <w:t xml:space="preserve"> and </w:t>
        </w:r>
        <w:r>
          <w:rPr>
            <w:rFonts w:ascii="Garamond" w:hAnsi="Garamond"/>
            <w:color w:val="000000" w:themeColor="text1"/>
            <w:sz w:val="24"/>
            <w:szCs w:val="24"/>
          </w:rPr>
          <w:t xml:space="preserve">gaps in data availability to </w:t>
        </w:r>
        <w:r w:rsidRPr="0086382C">
          <w:rPr>
            <w:rFonts w:ascii="Garamond" w:hAnsi="Garamond"/>
            <w:color w:val="000000" w:themeColor="text1"/>
            <w:sz w:val="24"/>
            <w:szCs w:val="24"/>
          </w:rPr>
          <w:t xml:space="preserve">inform </w:t>
        </w:r>
        <w:r>
          <w:rPr>
            <w:rFonts w:ascii="Garamond" w:hAnsi="Garamond"/>
            <w:color w:val="000000" w:themeColor="text1"/>
            <w:sz w:val="24"/>
            <w:szCs w:val="24"/>
          </w:rPr>
          <w:t xml:space="preserve">likely </w:t>
        </w:r>
        <w:r w:rsidRPr="0086382C">
          <w:rPr>
            <w:rFonts w:ascii="Garamond" w:hAnsi="Garamond"/>
            <w:color w:val="000000" w:themeColor="text1"/>
            <w:sz w:val="24"/>
            <w:szCs w:val="24"/>
          </w:rPr>
          <w:t xml:space="preserve">data-availability for </w:t>
        </w:r>
        <w:r w:rsidRPr="009B31ED">
          <w:rPr>
            <w:rFonts w:ascii="Garamond" w:hAnsi="Garamond"/>
            <w:color w:val="000000" w:themeColor="text1"/>
            <w:sz w:val="24"/>
            <w:szCs w:val="24"/>
          </w:rPr>
          <w:t>future evaluation (question 2)</w:t>
        </w:r>
      </w:ins>
    </w:p>
    <w:p w14:paraId="58AF3044" w14:textId="5BD50D21" w:rsidR="002B21E2" w:rsidRDefault="002B21E2" w:rsidP="002B21E2">
      <w:pPr>
        <w:pStyle w:val="ListParagraph"/>
        <w:numPr>
          <w:ilvl w:val="1"/>
          <w:numId w:val="22"/>
        </w:numPr>
        <w:spacing w:line="360" w:lineRule="auto"/>
        <w:rPr>
          <w:ins w:id="546" w:author="Alkhudairy, Lena" w:date="2021-04-30T14:19:00Z"/>
          <w:rFonts w:ascii="Garamond" w:hAnsi="Garamond"/>
          <w:color w:val="000000" w:themeColor="text1"/>
          <w:sz w:val="24"/>
          <w:szCs w:val="24"/>
        </w:rPr>
      </w:pPr>
      <w:ins w:id="547" w:author="Alkhudairy, Lena" w:date="2021-04-30T14:19:00Z">
        <w:r w:rsidRPr="009B31ED">
          <w:rPr>
            <w:rFonts w:ascii="Garamond" w:hAnsi="Garamond"/>
            <w:color w:val="000000" w:themeColor="text1"/>
            <w:sz w:val="24"/>
            <w:szCs w:val="24"/>
          </w:rPr>
          <w:t>delivery sites</w:t>
        </w:r>
        <w:r>
          <w:rPr>
            <w:rFonts w:ascii="Garamond" w:hAnsi="Garamond"/>
            <w:color w:val="000000" w:themeColor="text1"/>
            <w:sz w:val="24"/>
            <w:szCs w:val="24"/>
          </w:rPr>
          <w:t xml:space="preserve">, </w:t>
        </w:r>
      </w:ins>
      <w:ins w:id="548" w:author="Alkhudairy, Lena" w:date="2021-04-30T14:32:00Z">
        <w:r w:rsidR="00C87E58">
          <w:rPr>
            <w:rFonts w:ascii="Garamond" w:hAnsi="Garamond"/>
            <w:color w:val="000000" w:themeColor="text1"/>
            <w:sz w:val="24"/>
            <w:szCs w:val="24"/>
          </w:rPr>
          <w:t xml:space="preserve">their </w:t>
        </w:r>
      </w:ins>
      <w:ins w:id="549" w:author="Alkhudairy, Lena" w:date="2021-04-30T14:19:00Z">
        <w:r w:rsidRPr="009B31ED">
          <w:rPr>
            <w:rFonts w:ascii="Garamond" w:hAnsi="Garamond" w:cstheme="minorHAnsi"/>
            <w:color w:val="000000" w:themeColor="text1"/>
            <w:sz w:val="24"/>
            <w:szCs w:val="24"/>
          </w:rPr>
          <w:t xml:space="preserve">scale </w:t>
        </w:r>
        <w:r>
          <w:rPr>
            <w:rFonts w:ascii="Garamond" w:hAnsi="Garamond" w:cstheme="minorHAnsi"/>
            <w:color w:val="000000" w:themeColor="text1"/>
            <w:sz w:val="24"/>
            <w:szCs w:val="24"/>
          </w:rPr>
          <w:t xml:space="preserve">and processes and the </w:t>
        </w:r>
        <w:r w:rsidRPr="009B31ED">
          <w:rPr>
            <w:rFonts w:ascii="Garamond" w:hAnsi="Garamond"/>
            <w:color w:val="000000" w:themeColor="text1"/>
            <w:sz w:val="24"/>
            <w:szCs w:val="24"/>
          </w:rPr>
          <w:t>number of sites available for future service evaluation (question  3)</w:t>
        </w:r>
      </w:ins>
    </w:p>
    <w:p w14:paraId="53DB81CF" w14:textId="77777777" w:rsidR="002B21E2" w:rsidRDefault="002B21E2" w:rsidP="002B21E2">
      <w:pPr>
        <w:pStyle w:val="ListParagraph"/>
        <w:numPr>
          <w:ilvl w:val="1"/>
          <w:numId w:val="22"/>
        </w:numPr>
        <w:spacing w:line="360" w:lineRule="auto"/>
        <w:rPr>
          <w:ins w:id="550" w:author="Alkhudairy, Lena" w:date="2021-04-30T14:19:00Z"/>
          <w:rFonts w:ascii="Garamond" w:hAnsi="Garamond"/>
          <w:color w:val="000000" w:themeColor="text1"/>
          <w:sz w:val="24"/>
          <w:szCs w:val="24"/>
        </w:rPr>
      </w:pPr>
      <w:ins w:id="551" w:author="Alkhudairy, Lena" w:date="2021-04-30T14:19:00Z">
        <w:r>
          <w:rPr>
            <w:rFonts w:ascii="Garamond" w:hAnsi="Garamond"/>
            <w:color w:val="000000" w:themeColor="text1"/>
            <w:sz w:val="24"/>
            <w:szCs w:val="24"/>
          </w:rPr>
          <w:t xml:space="preserve">known challenges to evaluating the </w:t>
        </w:r>
        <w:r w:rsidRPr="009B42D0">
          <w:rPr>
            <w:rFonts w:ascii="Garamond" w:hAnsi="Garamond"/>
            <w:color w:val="000000" w:themeColor="text1"/>
            <w:sz w:val="24"/>
            <w:szCs w:val="24"/>
          </w:rPr>
          <w:t xml:space="preserve">social prescribing </w:t>
        </w:r>
        <w:r>
          <w:rPr>
            <w:rFonts w:ascii="Garamond" w:hAnsi="Garamond"/>
            <w:color w:val="000000" w:themeColor="text1"/>
            <w:sz w:val="24"/>
            <w:szCs w:val="24"/>
          </w:rPr>
          <w:t>link worker model (</w:t>
        </w:r>
        <w:r w:rsidRPr="00D808AE">
          <w:rPr>
            <w:rFonts w:ascii="Garamond" w:hAnsi="Garamond"/>
            <w:color w:val="000000" w:themeColor="text1"/>
            <w:sz w:val="24"/>
            <w:szCs w:val="24"/>
          </w:rPr>
          <w:t>e.g. information governance, identification of a control group)</w:t>
        </w:r>
        <w:r>
          <w:rPr>
            <w:rFonts w:ascii="Garamond" w:hAnsi="Garamond"/>
            <w:color w:val="000000" w:themeColor="text1"/>
            <w:sz w:val="24"/>
            <w:szCs w:val="24"/>
          </w:rPr>
          <w:t xml:space="preserve"> (question 4).</w:t>
        </w:r>
      </w:ins>
    </w:p>
    <w:p w14:paraId="270FCBA0" w14:textId="5EC43F5D" w:rsidR="002B21E2" w:rsidRPr="001F2E19" w:rsidRDefault="001F2E19" w:rsidP="002B21E2">
      <w:pPr>
        <w:pStyle w:val="ListParagraph"/>
        <w:numPr>
          <w:ilvl w:val="0"/>
          <w:numId w:val="22"/>
        </w:numPr>
        <w:spacing w:line="360" w:lineRule="auto"/>
        <w:rPr>
          <w:ins w:id="552" w:author="Alkhudairy, Lena" w:date="2021-04-30T14:19:00Z"/>
          <w:rFonts w:ascii="Garamond" w:hAnsi="Garamond"/>
          <w:bCs/>
          <w:color w:val="000000" w:themeColor="text1"/>
          <w:sz w:val="24"/>
          <w:szCs w:val="24"/>
        </w:rPr>
      </w:pPr>
      <w:ins w:id="553" w:author="Alkhudairy, Lena" w:date="2021-08-24T15:45:00Z">
        <w:r w:rsidRPr="001F2E19">
          <w:rPr>
            <w:rFonts w:ascii="Garamond" w:hAnsi="Garamond"/>
            <w:sz w:val="24"/>
            <w:szCs w:val="24"/>
            <w:rPrChange w:id="554" w:author="Alkhudairy, Lena" w:date="2021-08-24T15:46:00Z">
              <w:rPr/>
            </w:rPrChange>
          </w:rPr>
          <w:t>Draw together findings and make recommendations for a future national evaluation of the SP link worker model (including feasibility, strengths and limitations) and how known challenges can be addressed</w:t>
        </w:r>
      </w:ins>
      <w:ins w:id="555" w:author="Alkhudairy, Lena" w:date="2021-04-30T14:19:00Z">
        <w:r w:rsidR="002B21E2" w:rsidRPr="001F2E19">
          <w:rPr>
            <w:rFonts w:ascii="Garamond" w:hAnsi="Garamond"/>
            <w:color w:val="000000" w:themeColor="text1"/>
            <w:sz w:val="24"/>
            <w:szCs w:val="24"/>
          </w:rPr>
          <w:t xml:space="preserve">. </w:t>
        </w:r>
      </w:ins>
    </w:p>
    <w:p w14:paraId="24038268" w14:textId="77777777" w:rsidR="002B21E2" w:rsidRDefault="002B21E2" w:rsidP="002B21E2">
      <w:pPr>
        <w:spacing w:line="360" w:lineRule="auto"/>
        <w:rPr>
          <w:ins w:id="556" w:author="Alkhudairy, Lena" w:date="2021-04-30T14:19:00Z"/>
          <w:rFonts w:ascii="Garamond" w:hAnsi="Garamond"/>
          <w:b/>
          <w:bCs/>
        </w:rPr>
      </w:pPr>
    </w:p>
    <w:p w14:paraId="35AE9BFC" w14:textId="77777777" w:rsidR="002B21E2" w:rsidRDefault="002B21E2" w:rsidP="002B21E2">
      <w:pPr>
        <w:spacing w:line="360" w:lineRule="auto"/>
        <w:rPr>
          <w:ins w:id="557" w:author="Alkhudairy, Lena" w:date="2021-04-30T14:19:00Z"/>
          <w:rFonts w:ascii="Garamond" w:hAnsi="Garamond"/>
          <w:b/>
          <w:bCs/>
        </w:rPr>
      </w:pPr>
    </w:p>
    <w:p w14:paraId="06A2E1FA" w14:textId="77777777" w:rsidR="002B21E2" w:rsidRPr="009B31ED" w:rsidRDefault="002B21E2" w:rsidP="002B21E2">
      <w:pPr>
        <w:spacing w:line="360" w:lineRule="auto"/>
        <w:rPr>
          <w:ins w:id="558" w:author="Alkhudairy, Lena" w:date="2021-04-30T14:19:00Z"/>
          <w:rFonts w:ascii="Garamond" w:hAnsi="Garamond"/>
          <w:b/>
          <w:bCs/>
        </w:rPr>
      </w:pPr>
      <w:ins w:id="559" w:author="Alkhudairy, Lena" w:date="2021-04-30T14:19:00Z">
        <w:r w:rsidRPr="009B31ED">
          <w:rPr>
            <w:rFonts w:ascii="Garamond" w:hAnsi="Garamond"/>
            <w:b/>
            <w:bCs/>
          </w:rPr>
          <w:t xml:space="preserve">Methods </w:t>
        </w:r>
      </w:ins>
    </w:p>
    <w:p w14:paraId="31C3D59D" w14:textId="77777777" w:rsidR="002B21E2" w:rsidRPr="009B31ED" w:rsidRDefault="002B21E2" w:rsidP="002B21E2">
      <w:pPr>
        <w:spacing w:line="360" w:lineRule="auto"/>
        <w:rPr>
          <w:ins w:id="560" w:author="Alkhudairy, Lena" w:date="2021-04-30T14:19:00Z"/>
          <w:rFonts w:ascii="Garamond" w:hAnsi="Garamond"/>
        </w:rPr>
      </w:pPr>
    </w:p>
    <w:p w14:paraId="40E6BECD" w14:textId="77777777" w:rsidR="002B21E2" w:rsidRPr="00A07184" w:rsidRDefault="002B21E2" w:rsidP="002B21E2">
      <w:pPr>
        <w:rPr>
          <w:ins w:id="561" w:author="Alkhudairy, Lena" w:date="2021-04-30T14:19:00Z"/>
          <w:rFonts w:ascii="Garamond" w:hAnsi="Garamond"/>
          <w:b/>
          <w:bCs/>
          <w:i/>
          <w:iCs/>
        </w:rPr>
      </w:pPr>
      <w:ins w:id="562" w:author="Alkhudairy, Lena" w:date="2021-04-30T14:19:00Z">
        <w:r w:rsidRPr="00A07184">
          <w:rPr>
            <w:rFonts w:ascii="Garamond" w:hAnsi="Garamond"/>
            <w:b/>
            <w:bCs/>
            <w:i/>
            <w:iCs/>
          </w:rPr>
          <w:t xml:space="preserve">Rapid Systematic Review </w:t>
        </w:r>
      </w:ins>
    </w:p>
    <w:p w14:paraId="6F32A559" w14:textId="77777777" w:rsidR="002B21E2" w:rsidRDefault="002B21E2" w:rsidP="002B21E2">
      <w:pPr>
        <w:rPr>
          <w:ins w:id="563" w:author="Alkhudairy, Lena" w:date="2021-04-30T14:19:00Z"/>
          <w:b/>
          <w:bCs/>
          <w:i/>
          <w:iCs/>
        </w:rPr>
      </w:pPr>
    </w:p>
    <w:p w14:paraId="04FE303C" w14:textId="77777777" w:rsidR="002B21E2" w:rsidRPr="009B31ED" w:rsidRDefault="002B21E2" w:rsidP="002B21E2">
      <w:pPr>
        <w:spacing w:line="360" w:lineRule="auto"/>
        <w:rPr>
          <w:ins w:id="564" w:author="Alkhudairy, Lena" w:date="2021-04-30T14:19:00Z"/>
          <w:rFonts w:ascii="Garamond" w:hAnsi="Garamond" w:cs="Arial"/>
          <w:color w:val="000000" w:themeColor="text1"/>
        </w:rPr>
      </w:pPr>
      <w:ins w:id="565" w:author="Alkhudairy, Lena" w:date="2021-04-30T14:19:00Z">
        <w:r w:rsidRPr="009B31ED">
          <w:rPr>
            <w:rFonts w:ascii="Garamond" w:hAnsi="Garamond"/>
            <w:color w:val="000000" w:themeColor="text1"/>
          </w:rPr>
          <w:t xml:space="preserve">We conducted a rapid </w:t>
        </w:r>
        <w:r>
          <w:rPr>
            <w:rFonts w:ascii="Garamond" w:hAnsi="Garamond"/>
            <w:color w:val="000000" w:themeColor="text1"/>
          </w:rPr>
          <w:t>systematic review. Electronic searches</w:t>
        </w:r>
        <w:r w:rsidRPr="009B31ED">
          <w:rPr>
            <w:rFonts w:ascii="Garamond" w:hAnsi="Garamond"/>
            <w:color w:val="000000" w:themeColor="text1"/>
          </w:rPr>
          <w:t xml:space="preserve"> </w:t>
        </w:r>
        <w:r>
          <w:rPr>
            <w:rFonts w:ascii="Garamond" w:hAnsi="Garamond"/>
            <w:color w:val="000000" w:themeColor="text1"/>
          </w:rPr>
          <w:t xml:space="preserve">in </w:t>
        </w:r>
        <w:r w:rsidRPr="00FD26C8">
          <w:rPr>
            <w:rFonts w:ascii="Garamond" w:hAnsi="Garamond"/>
            <w:color w:val="000000" w:themeColor="text1"/>
          </w:rPr>
          <w:t xml:space="preserve">MEDLINE ALL (Ovid) </w:t>
        </w:r>
        <w:r>
          <w:rPr>
            <w:rFonts w:ascii="Garamond" w:hAnsi="Garamond"/>
            <w:color w:val="000000" w:themeColor="text1"/>
          </w:rPr>
          <w:t>were conducted</w:t>
        </w:r>
        <w:r w:rsidRPr="009B31ED">
          <w:rPr>
            <w:rFonts w:ascii="Garamond" w:hAnsi="Garamond"/>
            <w:color w:val="000000" w:themeColor="text1"/>
          </w:rPr>
          <w:t xml:space="preserve"> from inception to February 2019. </w:t>
        </w:r>
        <w:r w:rsidRPr="007B24B7">
          <w:rPr>
            <w:rFonts w:ascii="Garamond" w:hAnsi="Garamond"/>
            <w:color w:val="000000"/>
          </w:rPr>
          <w:t xml:space="preserve">One reviewer screened potentially eligible studies. </w:t>
        </w:r>
        <w:r w:rsidRPr="007B24B7">
          <w:rPr>
            <w:rFonts w:ascii="Garamond" w:hAnsi="Garamond" w:cs="Arial"/>
            <w:color w:val="000000"/>
          </w:rPr>
          <w:t>Two reviewers assessed studies for eligibility</w:t>
        </w:r>
        <w:r>
          <w:rPr>
            <w:rFonts w:ascii="Garamond" w:hAnsi="Garamond" w:cs="Arial"/>
            <w:color w:val="000000"/>
          </w:rPr>
          <w:t xml:space="preserve"> and performed</w:t>
        </w:r>
        <w:r w:rsidRPr="007B24B7">
          <w:rPr>
            <w:rFonts w:ascii="Garamond" w:hAnsi="Garamond" w:cs="Arial"/>
            <w:color w:val="000000"/>
          </w:rPr>
          <w:t xml:space="preserve"> data extract</w:t>
        </w:r>
        <w:r>
          <w:rPr>
            <w:rFonts w:ascii="Garamond" w:hAnsi="Garamond" w:cs="Arial"/>
            <w:color w:val="000000"/>
          </w:rPr>
          <w:t>ion</w:t>
        </w:r>
        <w:r w:rsidRPr="007B24B7">
          <w:rPr>
            <w:rFonts w:ascii="Garamond" w:hAnsi="Garamond" w:cs="Arial"/>
            <w:color w:val="000000"/>
          </w:rPr>
          <w:t xml:space="preserve">. Eligible studies included </w:t>
        </w:r>
        <w:r w:rsidRPr="007B24B7">
          <w:rPr>
            <w:rFonts w:ascii="Garamond" w:hAnsi="Garamond"/>
            <w:color w:val="000000"/>
          </w:rPr>
          <w:t>‘</w:t>
        </w:r>
        <w:r w:rsidRPr="007B24B7">
          <w:rPr>
            <w:rFonts w:ascii="Garamond" w:hAnsi="Garamond" w:cs="Arial"/>
            <w:color w:val="000000"/>
          </w:rPr>
          <w:t xml:space="preserve">social prescription’, ‘social prescribing’ or ‘social prescriber’ with any study design and any reported outcomes. </w:t>
        </w:r>
        <w:r>
          <w:rPr>
            <w:rFonts w:ascii="Garamond" w:hAnsi="Garamond" w:cs="Arial"/>
            <w:color w:val="000000"/>
          </w:rPr>
          <w:t xml:space="preserve">Studies were </w:t>
        </w:r>
        <w:r w:rsidRPr="007B24B7">
          <w:rPr>
            <w:rFonts w:ascii="Garamond" w:eastAsia="Garamond" w:hAnsi="Garamond" w:cs="Garamond"/>
            <w:color w:val="000000"/>
          </w:rPr>
          <w:t>synthes</w:t>
        </w:r>
        <w:r>
          <w:rPr>
            <w:rFonts w:ascii="Garamond" w:eastAsia="Garamond" w:hAnsi="Garamond" w:cs="Garamond"/>
            <w:color w:val="000000"/>
          </w:rPr>
          <w:t>ised narratively</w:t>
        </w:r>
        <w:r w:rsidRPr="007B24B7">
          <w:rPr>
            <w:rFonts w:ascii="Garamond" w:eastAsia="Garamond" w:hAnsi="Garamond" w:cs="Garamond"/>
            <w:color w:val="000000"/>
          </w:rPr>
          <w:t>.</w:t>
        </w:r>
        <w:r w:rsidRPr="001D651D">
          <w:t xml:space="preserve"> </w:t>
        </w:r>
      </w:ins>
    </w:p>
    <w:p w14:paraId="268D2CAA" w14:textId="77777777" w:rsidR="002B21E2" w:rsidRPr="009B31ED" w:rsidRDefault="002B21E2" w:rsidP="002B21E2">
      <w:pPr>
        <w:spacing w:line="360" w:lineRule="auto"/>
        <w:ind w:left="360"/>
        <w:rPr>
          <w:ins w:id="566" w:author="Alkhudairy, Lena" w:date="2021-04-30T14:19:00Z"/>
          <w:rFonts w:ascii="Garamond" w:hAnsi="Garamond" w:cs="Arial"/>
          <w:color w:val="000000" w:themeColor="text1"/>
        </w:rPr>
      </w:pPr>
    </w:p>
    <w:p w14:paraId="10F73872" w14:textId="77777777" w:rsidR="002B21E2" w:rsidRDefault="002B21E2" w:rsidP="002B21E2">
      <w:pPr>
        <w:rPr>
          <w:ins w:id="567" w:author="Alkhudairy, Lena" w:date="2021-04-30T14:19:00Z"/>
          <w:rFonts w:ascii="Garamond" w:hAnsi="Garamond"/>
          <w:b/>
          <w:bCs/>
          <w:i/>
          <w:iCs/>
        </w:rPr>
      </w:pPr>
      <w:ins w:id="568" w:author="Alkhudairy, Lena" w:date="2021-04-30T14:19:00Z">
        <w:r w:rsidRPr="00437C31">
          <w:rPr>
            <w:rFonts w:ascii="Garamond" w:hAnsi="Garamond"/>
            <w:b/>
            <w:bCs/>
            <w:i/>
            <w:iCs/>
          </w:rPr>
          <w:t xml:space="preserve">Qualitative interviews </w:t>
        </w:r>
      </w:ins>
    </w:p>
    <w:p w14:paraId="773D3A36" w14:textId="77777777" w:rsidR="002B21E2" w:rsidRDefault="002B21E2" w:rsidP="002B21E2">
      <w:pPr>
        <w:spacing w:line="360" w:lineRule="auto"/>
        <w:rPr>
          <w:ins w:id="569" w:author="Alkhudairy, Lena" w:date="2021-04-30T14:19:00Z"/>
          <w:rFonts w:ascii="Garamond" w:hAnsi="Garamond"/>
          <w:b/>
          <w:bCs/>
          <w:i/>
          <w:iCs/>
        </w:rPr>
      </w:pPr>
    </w:p>
    <w:p w14:paraId="02EF30CB" w14:textId="77777777" w:rsidR="002B21E2" w:rsidRPr="009B31ED" w:rsidRDefault="002B21E2" w:rsidP="002B21E2">
      <w:pPr>
        <w:spacing w:line="360" w:lineRule="auto"/>
        <w:rPr>
          <w:ins w:id="570" w:author="Alkhudairy, Lena" w:date="2021-04-30T14:19:00Z"/>
          <w:rFonts w:ascii="Garamond" w:hAnsi="Garamond"/>
          <w:color w:val="000000" w:themeColor="text1"/>
        </w:rPr>
      </w:pPr>
      <w:ins w:id="571" w:author="Alkhudairy, Lena" w:date="2021-04-30T14:19:00Z">
        <w:r>
          <w:rPr>
            <w:rFonts w:ascii="Garamond" w:hAnsi="Garamond"/>
            <w:iCs/>
            <w:color w:val="000000"/>
          </w:rPr>
          <w:t>P</w:t>
        </w:r>
        <w:r w:rsidRPr="00FF2D3D">
          <w:rPr>
            <w:rFonts w:ascii="Garamond" w:hAnsi="Garamond"/>
            <w:iCs/>
            <w:color w:val="000000"/>
          </w:rPr>
          <w:t xml:space="preserve">articipants were sampled purposively through the </w:t>
        </w:r>
        <w:r w:rsidRPr="009B31ED">
          <w:rPr>
            <w:rFonts w:ascii="Garamond" w:hAnsi="Garamond"/>
          </w:rPr>
          <w:t>N</w:t>
        </w:r>
        <w:r>
          <w:rPr>
            <w:rFonts w:ascii="Garamond" w:hAnsi="Garamond"/>
          </w:rPr>
          <w:t>HSE</w:t>
        </w:r>
        <w:r>
          <w:rPr>
            <w:rFonts w:ascii="Garamond" w:hAnsi="Garamond"/>
            <w:color w:val="000000" w:themeColor="text1"/>
          </w:rPr>
          <w:t xml:space="preserve"> </w:t>
        </w:r>
        <w:r w:rsidRPr="00FF2D3D">
          <w:rPr>
            <w:rFonts w:ascii="Garamond" w:hAnsi="Garamond"/>
            <w:iCs/>
            <w:color w:val="000000"/>
          </w:rPr>
          <w:t>wider network and local contacts. Subsequent participants were snowball sampled. Participant</w:t>
        </w:r>
        <w:r>
          <w:rPr>
            <w:rFonts w:ascii="Garamond" w:hAnsi="Garamond"/>
            <w:iCs/>
            <w:color w:val="000000"/>
          </w:rPr>
          <w:t>s</w:t>
        </w:r>
        <w:r w:rsidRPr="00FF2D3D">
          <w:rPr>
            <w:rFonts w:ascii="Garamond" w:hAnsi="Garamond"/>
            <w:iCs/>
            <w:color w:val="000000"/>
          </w:rPr>
          <w:t xml:space="preserve"> included: national </w:t>
        </w:r>
        <w:r w:rsidRPr="009B42D0">
          <w:rPr>
            <w:rFonts w:ascii="Garamond" w:hAnsi="Garamond"/>
            <w:color w:val="000000" w:themeColor="text1"/>
          </w:rPr>
          <w:t xml:space="preserve">social prescribing </w:t>
        </w:r>
        <w:r w:rsidRPr="00FF2D3D">
          <w:rPr>
            <w:rFonts w:ascii="Garamond" w:hAnsi="Garamond"/>
            <w:iCs/>
            <w:color w:val="000000"/>
          </w:rPr>
          <w:t xml:space="preserve">leads, regional leads, and </w:t>
        </w:r>
        <w:r>
          <w:rPr>
            <w:rFonts w:ascii="Garamond" w:hAnsi="Garamond"/>
            <w:iCs/>
            <w:color w:val="000000"/>
          </w:rPr>
          <w:t xml:space="preserve">individuals at local </w:t>
        </w:r>
        <w:r w:rsidRPr="00FF2D3D">
          <w:rPr>
            <w:rFonts w:ascii="Garamond" w:hAnsi="Garamond"/>
            <w:color w:val="000000"/>
          </w:rPr>
          <w:t xml:space="preserve">sites delivering </w:t>
        </w:r>
        <w:r w:rsidRPr="009B42D0">
          <w:rPr>
            <w:rFonts w:ascii="Garamond" w:hAnsi="Garamond"/>
            <w:color w:val="000000" w:themeColor="text1"/>
          </w:rPr>
          <w:t>social prescribing</w:t>
        </w:r>
        <w:r w:rsidRPr="00FF2D3D">
          <w:rPr>
            <w:rFonts w:ascii="Garamond" w:hAnsi="Garamond"/>
            <w:color w:val="000000"/>
          </w:rPr>
          <w:t xml:space="preserve">. </w:t>
        </w:r>
        <w:r w:rsidRPr="00FF2D3D">
          <w:rPr>
            <w:rFonts w:ascii="Garamond" w:eastAsia="SimSun" w:hAnsi="Garamond" w:cs="Arial"/>
            <w:color w:val="000000"/>
            <w:lang w:eastAsia="zh-CN"/>
          </w:rPr>
          <w:t>Key stakeholder</w:t>
        </w:r>
        <w:r>
          <w:rPr>
            <w:rFonts w:ascii="Garamond" w:eastAsia="SimSun" w:hAnsi="Garamond" w:cs="Arial"/>
            <w:color w:val="000000"/>
            <w:lang w:eastAsia="zh-CN"/>
          </w:rPr>
          <w:t xml:space="preserve">s </w:t>
        </w:r>
        <w:r w:rsidRPr="00FF2D3D">
          <w:rPr>
            <w:rFonts w:ascii="Garamond" w:eastAsia="SimSun" w:hAnsi="Garamond" w:cs="Arial"/>
            <w:color w:val="000000"/>
            <w:lang w:eastAsia="zh-CN"/>
          </w:rPr>
          <w:t xml:space="preserve">from the </w:t>
        </w:r>
        <w:r w:rsidRPr="00FF2D3D">
          <w:rPr>
            <w:rFonts w:ascii="Garamond" w:hAnsi="Garamond"/>
            <w:color w:val="000000"/>
          </w:rPr>
          <w:t>voluntary sector</w:t>
        </w:r>
        <w:r>
          <w:rPr>
            <w:rFonts w:ascii="Garamond" w:hAnsi="Garamond"/>
            <w:color w:val="000000"/>
          </w:rPr>
          <w:t xml:space="preserve">, </w:t>
        </w:r>
        <w:r w:rsidRPr="00FF2D3D">
          <w:rPr>
            <w:rFonts w:ascii="Garamond" w:hAnsi="Garamond"/>
            <w:color w:val="000000"/>
          </w:rPr>
          <w:t>topic experts and academic colleagues</w:t>
        </w:r>
        <w:r>
          <w:rPr>
            <w:rFonts w:ascii="Garamond" w:hAnsi="Garamond"/>
            <w:color w:val="000000"/>
          </w:rPr>
          <w:t xml:space="preserve"> </w:t>
        </w:r>
        <w:r w:rsidRPr="00FF2D3D">
          <w:rPr>
            <w:rFonts w:ascii="Garamond" w:eastAsia="SimSun" w:hAnsi="Garamond" w:cs="Arial"/>
            <w:color w:val="000000"/>
            <w:lang w:eastAsia="zh-CN"/>
          </w:rPr>
          <w:t xml:space="preserve">were </w:t>
        </w:r>
        <w:r>
          <w:rPr>
            <w:rFonts w:ascii="Garamond" w:eastAsia="SimSun" w:hAnsi="Garamond" w:cs="Arial"/>
            <w:color w:val="000000"/>
            <w:lang w:eastAsia="zh-CN"/>
          </w:rPr>
          <w:t>also interviewed.</w:t>
        </w:r>
        <w:r w:rsidRPr="00FF2D3D">
          <w:rPr>
            <w:rFonts w:ascii="Garamond" w:hAnsi="Garamond"/>
            <w:color w:val="000000"/>
          </w:rPr>
          <w:t xml:space="preserve"> </w:t>
        </w:r>
      </w:ins>
    </w:p>
    <w:p w14:paraId="2D2F82EF" w14:textId="77777777" w:rsidR="002B21E2" w:rsidRDefault="002B21E2" w:rsidP="002B21E2">
      <w:pPr>
        <w:rPr>
          <w:ins w:id="572" w:author="Alkhudairy, Lena" w:date="2021-04-30T14:19:00Z"/>
          <w:rFonts w:ascii="Garamond" w:hAnsi="Garamond"/>
          <w:i/>
          <w:iCs/>
        </w:rPr>
      </w:pPr>
    </w:p>
    <w:p w14:paraId="12BEE498" w14:textId="77777777" w:rsidR="002B21E2" w:rsidRPr="00437C31" w:rsidRDefault="002B21E2" w:rsidP="002B21E2">
      <w:pPr>
        <w:rPr>
          <w:ins w:id="573" w:author="Alkhudairy, Lena" w:date="2021-04-30T14:19:00Z"/>
          <w:rFonts w:ascii="Garamond" w:hAnsi="Garamond"/>
          <w:i/>
          <w:iCs/>
        </w:rPr>
      </w:pPr>
      <w:ins w:id="574" w:author="Alkhudairy, Lena" w:date="2021-04-30T14:19:00Z">
        <w:r w:rsidRPr="00437C31">
          <w:rPr>
            <w:rFonts w:ascii="Garamond" w:hAnsi="Garamond"/>
            <w:i/>
            <w:iCs/>
          </w:rPr>
          <w:t xml:space="preserve">Data collection </w:t>
        </w:r>
      </w:ins>
    </w:p>
    <w:p w14:paraId="40545690" w14:textId="77777777" w:rsidR="002B21E2" w:rsidRPr="00437C31" w:rsidRDefault="002B21E2" w:rsidP="002B21E2">
      <w:pPr>
        <w:rPr>
          <w:ins w:id="575" w:author="Alkhudairy, Lena" w:date="2021-04-30T14:19:00Z"/>
          <w:rFonts w:ascii="Garamond" w:hAnsi="Garamond"/>
          <w:b/>
          <w:bCs/>
          <w:i/>
          <w:iCs/>
        </w:rPr>
      </w:pPr>
    </w:p>
    <w:p w14:paraId="7E89A6C1" w14:textId="77777777" w:rsidR="002B21E2" w:rsidRPr="009B31ED" w:rsidRDefault="002B21E2" w:rsidP="002B21E2">
      <w:pPr>
        <w:spacing w:line="360" w:lineRule="auto"/>
        <w:rPr>
          <w:ins w:id="576" w:author="Alkhudairy, Lena" w:date="2021-04-30T14:19:00Z"/>
          <w:rFonts w:ascii="Garamond" w:eastAsia="Garamond" w:hAnsi="Garamond" w:cs="Garamond"/>
          <w:color w:val="000000" w:themeColor="text1"/>
        </w:rPr>
      </w:pPr>
      <w:ins w:id="577" w:author="Alkhudairy, Lena" w:date="2021-04-30T14:19:00Z">
        <w:r>
          <w:rPr>
            <w:rFonts w:ascii="Garamond" w:hAnsi="Garamond"/>
            <w:color w:val="000000" w:themeColor="text1"/>
          </w:rPr>
          <w:t>A</w:t>
        </w:r>
        <w:r w:rsidRPr="009B31ED">
          <w:rPr>
            <w:rFonts w:ascii="Garamond" w:hAnsi="Garamond"/>
            <w:color w:val="000000" w:themeColor="text1"/>
          </w:rPr>
          <w:t xml:space="preserve"> semi-structured interview </w:t>
        </w:r>
        <w:r>
          <w:rPr>
            <w:rFonts w:ascii="Garamond" w:hAnsi="Garamond"/>
            <w:color w:val="000000" w:themeColor="text1"/>
          </w:rPr>
          <w:t xml:space="preserve">topic </w:t>
        </w:r>
        <w:r w:rsidRPr="009B31ED">
          <w:rPr>
            <w:rFonts w:ascii="Garamond" w:hAnsi="Garamond"/>
            <w:color w:val="000000" w:themeColor="text1"/>
          </w:rPr>
          <w:t>guide</w:t>
        </w:r>
        <w:r>
          <w:rPr>
            <w:rFonts w:ascii="Garamond" w:hAnsi="Garamond"/>
            <w:color w:val="000000" w:themeColor="text1"/>
          </w:rPr>
          <w:t xml:space="preserve"> informed by the review was developed. Key areas included : </w:t>
        </w:r>
      </w:ins>
    </w:p>
    <w:p w14:paraId="01CF2F28" w14:textId="77777777" w:rsidR="002B21E2" w:rsidRPr="009B31ED" w:rsidRDefault="002B21E2" w:rsidP="002B21E2">
      <w:pPr>
        <w:spacing w:line="360" w:lineRule="auto"/>
        <w:rPr>
          <w:ins w:id="578" w:author="Alkhudairy, Lena" w:date="2021-04-30T14:19:00Z"/>
          <w:rFonts w:ascii="Garamond" w:eastAsia="Garamond" w:hAnsi="Garamond" w:cs="Garamond"/>
          <w:color w:val="000000" w:themeColor="text1"/>
        </w:rPr>
      </w:pPr>
    </w:p>
    <w:p w14:paraId="0450BA85" w14:textId="77777777" w:rsidR="002B21E2" w:rsidRPr="009B31ED" w:rsidRDefault="002B21E2" w:rsidP="002B21E2">
      <w:pPr>
        <w:pStyle w:val="ListParagraph"/>
        <w:numPr>
          <w:ilvl w:val="0"/>
          <w:numId w:val="2"/>
        </w:numPr>
        <w:spacing w:after="0" w:line="360" w:lineRule="auto"/>
        <w:rPr>
          <w:ins w:id="579" w:author="Alkhudairy, Lena" w:date="2021-04-30T14:19:00Z"/>
          <w:rFonts w:ascii="Garamond" w:hAnsi="Garamond"/>
          <w:color w:val="000000" w:themeColor="text1"/>
          <w:sz w:val="24"/>
          <w:szCs w:val="24"/>
        </w:rPr>
      </w:pPr>
      <w:ins w:id="580" w:author="Alkhudairy, Lena" w:date="2021-04-30T14:19:00Z">
        <w:r w:rsidRPr="009B31ED">
          <w:rPr>
            <w:rFonts w:ascii="Garamond" w:hAnsi="Garamond"/>
            <w:color w:val="000000" w:themeColor="text1"/>
            <w:sz w:val="24"/>
            <w:szCs w:val="24"/>
          </w:rPr>
          <w:t>The nature of the service</w:t>
        </w:r>
        <w:r>
          <w:rPr>
            <w:rFonts w:ascii="Garamond" w:hAnsi="Garamond"/>
            <w:color w:val="000000" w:themeColor="text1"/>
            <w:sz w:val="24"/>
            <w:szCs w:val="24"/>
          </w:rPr>
          <w:t xml:space="preserve">: </w:t>
        </w:r>
        <w:r w:rsidRPr="009B31ED">
          <w:rPr>
            <w:rFonts w:ascii="Garamond" w:hAnsi="Garamond"/>
            <w:color w:val="000000" w:themeColor="text1"/>
            <w:sz w:val="24"/>
            <w:szCs w:val="24"/>
          </w:rPr>
          <w:t>structure, models implemented, organisations involved, and health domains cover</w:t>
        </w:r>
        <w:r>
          <w:rPr>
            <w:rFonts w:ascii="Garamond" w:hAnsi="Garamond"/>
            <w:color w:val="000000" w:themeColor="text1"/>
            <w:sz w:val="24"/>
            <w:szCs w:val="24"/>
          </w:rPr>
          <w:t>ed:</w:t>
        </w:r>
        <w:r w:rsidRPr="009B31ED">
          <w:rPr>
            <w:rFonts w:ascii="Garamond" w:hAnsi="Garamond"/>
            <w:color w:val="000000" w:themeColor="text1"/>
            <w:sz w:val="24"/>
            <w:szCs w:val="24"/>
          </w:rPr>
          <w:t xml:space="preserve"> </w:t>
        </w:r>
      </w:ins>
    </w:p>
    <w:p w14:paraId="28104182" w14:textId="77777777" w:rsidR="002B21E2" w:rsidRPr="009B31ED" w:rsidRDefault="002B21E2" w:rsidP="002B21E2">
      <w:pPr>
        <w:pStyle w:val="ListParagraph"/>
        <w:numPr>
          <w:ilvl w:val="0"/>
          <w:numId w:val="2"/>
        </w:numPr>
        <w:spacing w:after="0" w:line="360" w:lineRule="auto"/>
        <w:rPr>
          <w:ins w:id="581" w:author="Alkhudairy, Lena" w:date="2021-04-30T14:19:00Z"/>
          <w:rFonts w:ascii="Garamond" w:hAnsi="Garamond"/>
          <w:color w:val="000000" w:themeColor="text1"/>
          <w:sz w:val="24"/>
          <w:szCs w:val="24"/>
        </w:rPr>
      </w:pPr>
      <w:ins w:id="582" w:author="Alkhudairy, Lena" w:date="2021-04-30T14:19:00Z">
        <w:r w:rsidRPr="009B31ED">
          <w:rPr>
            <w:rFonts w:ascii="Garamond" w:hAnsi="Garamond"/>
            <w:color w:val="000000" w:themeColor="text1"/>
            <w:sz w:val="24"/>
            <w:szCs w:val="24"/>
          </w:rPr>
          <w:t xml:space="preserve">Patient journey   </w:t>
        </w:r>
      </w:ins>
    </w:p>
    <w:p w14:paraId="12ADE3BF" w14:textId="77777777" w:rsidR="002B21E2" w:rsidRPr="009B31ED" w:rsidRDefault="002B21E2" w:rsidP="002B21E2">
      <w:pPr>
        <w:pStyle w:val="ListParagraph"/>
        <w:numPr>
          <w:ilvl w:val="0"/>
          <w:numId w:val="2"/>
        </w:numPr>
        <w:spacing w:after="0" w:line="360" w:lineRule="auto"/>
        <w:rPr>
          <w:ins w:id="583" w:author="Alkhudairy, Lena" w:date="2021-04-30T14:19:00Z"/>
          <w:rFonts w:ascii="Garamond" w:hAnsi="Garamond"/>
          <w:color w:val="000000" w:themeColor="text1"/>
          <w:sz w:val="24"/>
          <w:szCs w:val="24"/>
        </w:rPr>
      </w:pPr>
      <w:ins w:id="584" w:author="Alkhudairy, Lena" w:date="2021-04-30T14:19:00Z">
        <w:r>
          <w:rPr>
            <w:rFonts w:ascii="Garamond" w:hAnsi="Garamond"/>
            <w:color w:val="000000" w:themeColor="text1"/>
            <w:sz w:val="24"/>
            <w:szCs w:val="24"/>
          </w:rPr>
          <w:t>M</w:t>
        </w:r>
        <w:r w:rsidRPr="009B31ED">
          <w:rPr>
            <w:rFonts w:ascii="Garamond" w:hAnsi="Garamond"/>
            <w:color w:val="000000" w:themeColor="text1"/>
            <w:sz w:val="24"/>
            <w:szCs w:val="24"/>
          </w:rPr>
          <w:t>easured outcomes</w:t>
        </w:r>
      </w:ins>
    </w:p>
    <w:p w14:paraId="3406E493" w14:textId="77777777" w:rsidR="002B21E2" w:rsidRPr="009B31ED" w:rsidRDefault="002B21E2" w:rsidP="002B21E2">
      <w:pPr>
        <w:pStyle w:val="ListParagraph"/>
        <w:numPr>
          <w:ilvl w:val="0"/>
          <w:numId w:val="2"/>
        </w:numPr>
        <w:spacing w:after="0" w:line="360" w:lineRule="auto"/>
        <w:rPr>
          <w:ins w:id="585" w:author="Alkhudairy, Lena" w:date="2021-04-30T14:19:00Z"/>
          <w:rFonts w:ascii="Garamond" w:hAnsi="Garamond"/>
          <w:color w:val="000000" w:themeColor="text1"/>
          <w:sz w:val="24"/>
          <w:szCs w:val="24"/>
        </w:rPr>
      </w:pPr>
      <w:ins w:id="586" w:author="Alkhudairy, Lena" w:date="2021-04-30T14:19:00Z">
        <w:r w:rsidRPr="009B31ED">
          <w:rPr>
            <w:rFonts w:ascii="Garamond" w:hAnsi="Garamond"/>
            <w:color w:val="000000" w:themeColor="text1"/>
            <w:sz w:val="24"/>
            <w:szCs w:val="24"/>
          </w:rPr>
          <w:t>Data collection methods</w:t>
        </w:r>
        <w:r>
          <w:rPr>
            <w:rFonts w:ascii="Garamond" w:hAnsi="Garamond"/>
            <w:color w:val="000000" w:themeColor="text1"/>
            <w:sz w:val="24"/>
            <w:szCs w:val="24"/>
          </w:rPr>
          <w:t>,</w:t>
        </w:r>
        <w:r w:rsidRPr="009B31ED">
          <w:rPr>
            <w:rFonts w:ascii="Garamond" w:hAnsi="Garamond"/>
            <w:color w:val="000000" w:themeColor="text1"/>
            <w:sz w:val="24"/>
            <w:szCs w:val="24"/>
          </w:rPr>
          <w:t xml:space="preserve"> human resources  </w:t>
        </w:r>
      </w:ins>
    </w:p>
    <w:p w14:paraId="077BB6DB" w14:textId="77777777" w:rsidR="002B21E2" w:rsidRPr="009B31ED" w:rsidRDefault="002B21E2" w:rsidP="002B21E2">
      <w:pPr>
        <w:pStyle w:val="ListParagraph"/>
        <w:numPr>
          <w:ilvl w:val="0"/>
          <w:numId w:val="2"/>
        </w:numPr>
        <w:spacing w:after="0" w:line="360" w:lineRule="auto"/>
        <w:rPr>
          <w:ins w:id="587" w:author="Alkhudairy, Lena" w:date="2021-04-30T14:19:00Z"/>
          <w:rFonts w:ascii="Garamond" w:hAnsi="Garamond"/>
          <w:color w:val="000000" w:themeColor="text1"/>
          <w:sz w:val="24"/>
          <w:szCs w:val="24"/>
        </w:rPr>
      </w:pPr>
      <w:ins w:id="588" w:author="Alkhudairy, Lena" w:date="2021-04-30T14:19:00Z">
        <w:r w:rsidRPr="009B31ED">
          <w:rPr>
            <w:rFonts w:ascii="Garamond" w:hAnsi="Garamond"/>
            <w:color w:val="000000" w:themeColor="text1"/>
            <w:sz w:val="24"/>
            <w:szCs w:val="24"/>
          </w:rPr>
          <w:t xml:space="preserve">Volume of service uptake </w:t>
        </w:r>
      </w:ins>
    </w:p>
    <w:p w14:paraId="3022AA6B" w14:textId="77777777" w:rsidR="002B21E2" w:rsidRPr="009B31ED" w:rsidRDefault="002B21E2" w:rsidP="002B21E2">
      <w:pPr>
        <w:pStyle w:val="ListParagraph"/>
        <w:numPr>
          <w:ilvl w:val="0"/>
          <w:numId w:val="2"/>
        </w:numPr>
        <w:spacing w:after="0" w:line="360" w:lineRule="auto"/>
        <w:rPr>
          <w:ins w:id="589" w:author="Alkhudairy, Lena" w:date="2021-04-30T14:19:00Z"/>
          <w:rFonts w:ascii="Garamond" w:hAnsi="Garamond"/>
          <w:color w:val="000000" w:themeColor="text1"/>
          <w:sz w:val="24"/>
          <w:szCs w:val="24"/>
        </w:rPr>
      </w:pPr>
      <w:ins w:id="590" w:author="Alkhudairy, Lena" w:date="2021-04-30T14:19:00Z">
        <w:r>
          <w:rPr>
            <w:rFonts w:ascii="Garamond" w:hAnsi="Garamond"/>
            <w:color w:val="000000" w:themeColor="text1"/>
            <w:sz w:val="24"/>
            <w:szCs w:val="24"/>
          </w:rPr>
          <w:t>S</w:t>
        </w:r>
        <w:r w:rsidRPr="009B31ED">
          <w:rPr>
            <w:rFonts w:ascii="Garamond" w:hAnsi="Garamond"/>
            <w:color w:val="000000" w:themeColor="text1"/>
            <w:sz w:val="24"/>
            <w:szCs w:val="24"/>
          </w:rPr>
          <w:t xml:space="preserve">ervice utilisation </w:t>
        </w:r>
      </w:ins>
    </w:p>
    <w:p w14:paraId="3CF08534" w14:textId="77777777" w:rsidR="002B21E2" w:rsidRPr="009B31ED" w:rsidRDefault="002B21E2" w:rsidP="002B21E2">
      <w:pPr>
        <w:pStyle w:val="ListParagraph"/>
        <w:numPr>
          <w:ilvl w:val="0"/>
          <w:numId w:val="2"/>
        </w:numPr>
        <w:spacing w:after="0" w:line="360" w:lineRule="auto"/>
        <w:rPr>
          <w:ins w:id="591" w:author="Alkhudairy, Lena" w:date="2021-04-30T14:19:00Z"/>
          <w:rFonts w:ascii="Garamond" w:hAnsi="Garamond"/>
          <w:color w:val="000000" w:themeColor="text1"/>
          <w:sz w:val="24"/>
          <w:szCs w:val="24"/>
        </w:rPr>
      </w:pPr>
      <w:ins w:id="592" w:author="Alkhudairy, Lena" w:date="2021-04-30T14:19:00Z">
        <w:r w:rsidRPr="009B31ED">
          <w:rPr>
            <w:rFonts w:ascii="Garamond" w:hAnsi="Garamond"/>
            <w:color w:val="000000" w:themeColor="text1"/>
            <w:sz w:val="24"/>
            <w:szCs w:val="24"/>
          </w:rPr>
          <w:t>Nature and length of follow-up</w:t>
        </w:r>
      </w:ins>
    </w:p>
    <w:p w14:paraId="7232F22B" w14:textId="77777777" w:rsidR="002B21E2" w:rsidRPr="009B31ED" w:rsidRDefault="002B21E2" w:rsidP="002B21E2">
      <w:pPr>
        <w:pStyle w:val="ListParagraph"/>
        <w:numPr>
          <w:ilvl w:val="0"/>
          <w:numId w:val="2"/>
        </w:numPr>
        <w:spacing w:after="0" w:line="360" w:lineRule="auto"/>
        <w:rPr>
          <w:ins w:id="593" w:author="Alkhudairy, Lena" w:date="2021-04-30T14:19:00Z"/>
          <w:rFonts w:ascii="Garamond" w:hAnsi="Garamond"/>
          <w:color w:val="000000" w:themeColor="text1"/>
          <w:sz w:val="24"/>
          <w:szCs w:val="24"/>
        </w:rPr>
      </w:pPr>
      <w:ins w:id="594" w:author="Alkhudairy, Lena" w:date="2021-04-30T14:19:00Z">
        <w:r w:rsidRPr="009B31ED">
          <w:rPr>
            <w:rFonts w:ascii="Garamond" w:hAnsi="Garamond"/>
            <w:color w:val="000000" w:themeColor="text1"/>
            <w:sz w:val="24"/>
            <w:szCs w:val="24"/>
          </w:rPr>
          <w:t xml:space="preserve">Potential strengths and limitations of current service </w:t>
        </w:r>
      </w:ins>
    </w:p>
    <w:p w14:paraId="27814EB6" w14:textId="77777777" w:rsidR="002B21E2" w:rsidRPr="009B31ED" w:rsidRDefault="002B21E2" w:rsidP="002B21E2">
      <w:pPr>
        <w:pStyle w:val="ListParagraph"/>
        <w:numPr>
          <w:ilvl w:val="0"/>
          <w:numId w:val="2"/>
        </w:numPr>
        <w:spacing w:after="0" w:line="360" w:lineRule="auto"/>
        <w:rPr>
          <w:ins w:id="595" w:author="Alkhudairy, Lena" w:date="2021-04-30T14:19:00Z"/>
          <w:rFonts w:ascii="Garamond" w:hAnsi="Garamond"/>
          <w:color w:val="000000" w:themeColor="text1"/>
          <w:sz w:val="24"/>
          <w:szCs w:val="24"/>
        </w:rPr>
      </w:pPr>
      <w:ins w:id="596" w:author="Alkhudairy, Lena" w:date="2021-04-30T14:19:00Z">
        <w:r w:rsidRPr="009B31ED">
          <w:rPr>
            <w:rFonts w:ascii="Garamond" w:hAnsi="Garamond"/>
            <w:color w:val="000000" w:themeColor="text1"/>
            <w:sz w:val="24"/>
            <w:szCs w:val="24"/>
          </w:rPr>
          <w:t xml:space="preserve">Major enablers and challenges </w:t>
        </w:r>
        <w:r>
          <w:rPr>
            <w:rFonts w:ascii="Garamond" w:hAnsi="Garamond"/>
            <w:color w:val="000000" w:themeColor="text1"/>
            <w:sz w:val="24"/>
            <w:szCs w:val="24"/>
          </w:rPr>
          <w:t>t</w:t>
        </w:r>
        <w:r w:rsidRPr="009B31ED">
          <w:rPr>
            <w:rFonts w:ascii="Garamond" w:hAnsi="Garamond"/>
            <w:color w:val="000000" w:themeColor="text1"/>
            <w:sz w:val="24"/>
            <w:szCs w:val="24"/>
          </w:rPr>
          <w:t xml:space="preserve">o developing and implementing </w:t>
        </w:r>
        <w:r w:rsidRPr="009B42D0">
          <w:rPr>
            <w:rFonts w:ascii="Garamond" w:hAnsi="Garamond"/>
            <w:color w:val="000000" w:themeColor="text1"/>
            <w:sz w:val="24"/>
            <w:szCs w:val="24"/>
          </w:rPr>
          <w:t xml:space="preserve">social prescribing </w:t>
        </w:r>
        <w:r w:rsidRPr="009B31ED">
          <w:rPr>
            <w:rFonts w:ascii="Garamond" w:hAnsi="Garamond"/>
            <w:color w:val="000000" w:themeColor="text1"/>
            <w:sz w:val="24"/>
            <w:szCs w:val="24"/>
          </w:rPr>
          <w:t>service</w:t>
        </w:r>
      </w:ins>
    </w:p>
    <w:p w14:paraId="26B575F5" w14:textId="77777777" w:rsidR="002B21E2" w:rsidRPr="009B31ED" w:rsidRDefault="002B21E2" w:rsidP="002B21E2">
      <w:pPr>
        <w:pStyle w:val="ListParagraph"/>
        <w:numPr>
          <w:ilvl w:val="0"/>
          <w:numId w:val="2"/>
        </w:numPr>
        <w:spacing w:after="0" w:line="360" w:lineRule="auto"/>
        <w:rPr>
          <w:ins w:id="597" w:author="Alkhudairy, Lena" w:date="2021-04-30T14:19:00Z"/>
          <w:rFonts w:ascii="Garamond" w:hAnsi="Garamond"/>
          <w:color w:val="000000" w:themeColor="text1"/>
          <w:sz w:val="24"/>
          <w:szCs w:val="24"/>
        </w:rPr>
      </w:pPr>
      <w:ins w:id="598" w:author="Alkhudairy, Lena" w:date="2021-04-30T14:19:00Z">
        <w:r w:rsidRPr="009B31ED">
          <w:rPr>
            <w:rFonts w:ascii="Garamond" w:hAnsi="Garamond"/>
            <w:color w:val="000000" w:themeColor="text1"/>
            <w:sz w:val="24"/>
            <w:szCs w:val="24"/>
          </w:rPr>
          <w:t xml:space="preserve">Costs and savings of recruiting </w:t>
        </w:r>
        <w:r w:rsidRPr="009B42D0">
          <w:rPr>
            <w:rFonts w:ascii="Garamond" w:hAnsi="Garamond"/>
            <w:color w:val="000000" w:themeColor="text1"/>
            <w:sz w:val="24"/>
            <w:szCs w:val="24"/>
          </w:rPr>
          <w:t xml:space="preserve">social prescribing </w:t>
        </w:r>
        <w:r w:rsidRPr="009B31ED">
          <w:rPr>
            <w:rFonts w:ascii="Garamond" w:hAnsi="Garamond"/>
            <w:color w:val="000000" w:themeColor="text1"/>
            <w:sz w:val="24"/>
            <w:szCs w:val="24"/>
          </w:rPr>
          <w:t>and of implementing service</w:t>
        </w:r>
      </w:ins>
    </w:p>
    <w:p w14:paraId="1A7B09AE" w14:textId="77777777" w:rsidR="002B21E2" w:rsidRPr="009B31ED" w:rsidRDefault="002B21E2" w:rsidP="002B21E2">
      <w:pPr>
        <w:pStyle w:val="ListParagraph"/>
        <w:numPr>
          <w:ilvl w:val="0"/>
          <w:numId w:val="2"/>
        </w:numPr>
        <w:spacing w:after="0" w:line="360" w:lineRule="auto"/>
        <w:rPr>
          <w:ins w:id="599" w:author="Alkhudairy, Lena" w:date="2021-04-30T14:19:00Z"/>
          <w:rFonts w:ascii="Garamond" w:hAnsi="Garamond"/>
          <w:color w:val="000000" w:themeColor="text1"/>
          <w:sz w:val="24"/>
          <w:szCs w:val="24"/>
        </w:rPr>
      </w:pPr>
      <w:ins w:id="600" w:author="Alkhudairy, Lena" w:date="2021-04-30T14:19:00Z">
        <w:r w:rsidRPr="009B31ED">
          <w:rPr>
            <w:rFonts w:ascii="Garamond" w:hAnsi="Garamond"/>
            <w:color w:val="000000" w:themeColor="text1"/>
            <w:sz w:val="24"/>
            <w:szCs w:val="24"/>
          </w:rPr>
          <w:t xml:space="preserve">Non-attendance data  </w:t>
        </w:r>
      </w:ins>
    </w:p>
    <w:p w14:paraId="7D2F0B3C" w14:textId="77777777" w:rsidR="002B21E2" w:rsidRPr="00991203" w:rsidRDefault="002B21E2" w:rsidP="002B21E2">
      <w:pPr>
        <w:pStyle w:val="ListParagraph"/>
        <w:numPr>
          <w:ilvl w:val="0"/>
          <w:numId w:val="2"/>
        </w:numPr>
        <w:spacing w:after="0" w:line="360" w:lineRule="auto"/>
        <w:rPr>
          <w:ins w:id="601" w:author="Alkhudairy, Lena" w:date="2021-04-30T14:19:00Z"/>
          <w:rFonts w:ascii="Garamond" w:hAnsi="Garamond"/>
          <w:color w:val="000000" w:themeColor="text1"/>
          <w:sz w:val="24"/>
          <w:szCs w:val="24"/>
        </w:rPr>
      </w:pPr>
      <w:ins w:id="602" w:author="Alkhudairy, Lena" w:date="2021-04-30T14:19:00Z">
        <w:r w:rsidRPr="00991203">
          <w:rPr>
            <w:rFonts w:ascii="Garamond" w:hAnsi="Garamond"/>
            <w:color w:val="000000" w:themeColor="text1"/>
            <w:sz w:val="24"/>
            <w:szCs w:val="24"/>
          </w:rPr>
          <w:lastRenderedPageBreak/>
          <w:t>The make-up of people taking up social prescribing</w:t>
        </w:r>
      </w:ins>
    </w:p>
    <w:p w14:paraId="10CEF163" w14:textId="77777777" w:rsidR="002B21E2" w:rsidRDefault="002B21E2" w:rsidP="002B21E2">
      <w:pPr>
        <w:spacing w:line="360" w:lineRule="auto"/>
        <w:rPr>
          <w:ins w:id="603" w:author="Alkhudairy, Lena" w:date="2021-04-30T14:19:00Z"/>
          <w:rFonts w:ascii="Garamond" w:eastAsia="Garamond" w:hAnsi="Garamond" w:cs="Garamond"/>
          <w:color w:val="000000" w:themeColor="text1"/>
        </w:rPr>
      </w:pPr>
    </w:p>
    <w:p w14:paraId="6E0F2EB7" w14:textId="77777777" w:rsidR="002B21E2" w:rsidRDefault="002B21E2" w:rsidP="002B21E2">
      <w:pPr>
        <w:spacing w:line="360" w:lineRule="auto"/>
        <w:rPr>
          <w:ins w:id="604" w:author="Alkhudairy, Lena" w:date="2021-04-30T14:19:00Z"/>
          <w:rFonts w:ascii="Garamond" w:eastAsia="Garamond" w:hAnsi="Garamond" w:cs="Garamond"/>
          <w:color w:val="000000" w:themeColor="text1"/>
        </w:rPr>
      </w:pPr>
      <w:ins w:id="605" w:author="Alkhudairy, Lena" w:date="2021-04-30T14:19:00Z">
        <w:r>
          <w:rPr>
            <w:rFonts w:ascii="Garamond" w:eastAsia="Garamond" w:hAnsi="Garamond" w:cs="Garamond"/>
            <w:color w:val="000000" w:themeColor="text1"/>
          </w:rPr>
          <w:t>I</w:t>
        </w:r>
        <w:r w:rsidRPr="009B31ED">
          <w:rPr>
            <w:rFonts w:ascii="Garamond" w:eastAsia="Garamond" w:hAnsi="Garamond" w:cs="Garamond"/>
            <w:color w:val="000000" w:themeColor="text1"/>
          </w:rPr>
          <w:t>nterviews were audio recorded with consent</w:t>
        </w:r>
        <w:r>
          <w:rPr>
            <w:rFonts w:ascii="Garamond" w:eastAsia="Garamond" w:hAnsi="Garamond" w:cs="Garamond"/>
            <w:color w:val="000000" w:themeColor="text1"/>
          </w:rPr>
          <w:t xml:space="preserve"> </w:t>
        </w:r>
        <w:r>
          <w:rPr>
            <w:rFonts w:ascii="Garamond" w:eastAsia="Garamond" w:hAnsi="Garamond" w:cs="Garamond"/>
            <w:color w:val="000000"/>
          </w:rPr>
          <w:t xml:space="preserve">and </w:t>
        </w:r>
        <w:r w:rsidRPr="007B24B7">
          <w:rPr>
            <w:rFonts w:ascii="Garamond" w:eastAsia="Garamond" w:hAnsi="Garamond" w:cs="Garamond"/>
            <w:color w:val="000000"/>
          </w:rPr>
          <w:t xml:space="preserve">transcribed ahead of data analysis. </w:t>
        </w:r>
        <w:r w:rsidRPr="00B84C32">
          <w:rPr>
            <w:rFonts w:ascii="Garamond" w:eastAsia="Garamond" w:hAnsi="Garamond" w:cs="Garamond"/>
            <w:color w:val="000000" w:themeColor="text1"/>
          </w:rPr>
          <w:t xml:space="preserve"> </w:t>
        </w:r>
      </w:ins>
    </w:p>
    <w:p w14:paraId="578014D2" w14:textId="77777777" w:rsidR="002B21E2" w:rsidRDefault="002B21E2" w:rsidP="002B21E2">
      <w:pPr>
        <w:spacing w:line="360" w:lineRule="auto"/>
        <w:rPr>
          <w:ins w:id="606" w:author="Alkhudairy, Lena" w:date="2021-04-30T14:19:00Z"/>
          <w:rFonts w:ascii="Garamond" w:hAnsi="Garamond"/>
          <w:color w:val="000000" w:themeColor="text1"/>
        </w:rPr>
      </w:pPr>
      <w:ins w:id="607" w:author="Alkhudairy, Lena" w:date="2021-04-30T14:19:00Z">
        <w:r>
          <w:rPr>
            <w:rFonts w:ascii="Garamond" w:hAnsi="Garamond"/>
            <w:color w:val="000000" w:themeColor="text1"/>
          </w:rPr>
          <w:t>T</w:t>
        </w:r>
        <w:r w:rsidRPr="009B31ED">
          <w:rPr>
            <w:rFonts w:ascii="Garamond" w:hAnsi="Garamond"/>
            <w:color w:val="000000" w:themeColor="text1"/>
          </w:rPr>
          <w:t xml:space="preserve">wo virtual workshops </w:t>
        </w:r>
        <w:r>
          <w:rPr>
            <w:rFonts w:ascii="Garamond" w:hAnsi="Garamond"/>
            <w:color w:val="000000" w:themeColor="text1"/>
          </w:rPr>
          <w:t>were undertaken</w:t>
        </w:r>
        <w:r w:rsidRPr="009B31ED">
          <w:rPr>
            <w:rFonts w:ascii="Garamond" w:hAnsi="Garamond"/>
            <w:color w:val="000000" w:themeColor="text1"/>
          </w:rPr>
          <w:t xml:space="preserve"> with researchers, </w:t>
        </w:r>
        <w:r>
          <w:rPr>
            <w:rFonts w:ascii="Garamond" w:hAnsi="Garamond"/>
            <w:color w:val="000000" w:themeColor="text1"/>
          </w:rPr>
          <w:t xml:space="preserve">those </w:t>
        </w:r>
        <w:r w:rsidRPr="009B31ED">
          <w:rPr>
            <w:rFonts w:ascii="Garamond" w:hAnsi="Garamond"/>
            <w:color w:val="000000" w:themeColor="text1"/>
          </w:rPr>
          <w:t xml:space="preserve">delivering </w:t>
        </w:r>
        <w:r w:rsidRPr="009B42D0">
          <w:rPr>
            <w:rFonts w:ascii="Garamond" w:hAnsi="Garamond"/>
            <w:color w:val="000000" w:themeColor="text1"/>
          </w:rPr>
          <w:t xml:space="preserve">social prescribing </w:t>
        </w:r>
        <w:r w:rsidRPr="009B31ED">
          <w:rPr>
            <w:rFonts w:ascii="Garamond" w:hAnsi="Garamond"/>
            <w:color w:val="000000" w:themeColor="text1"/>
          </w:rPr>
          <w:t>services, and people with lived experience</w:t>
        </w:r>
        <w:r>
          <w:rPr>
            <w:rFonts w:ascii="Garamond" w:hAnsi="Garamond"/>
            <w:color w:val="000000" w:themeColor="text1"/>
          </w:rPr>
          <w:t>.</w:t>
        </w:r>
      </w:ins>
    </w:p>
    <w:p w14:paraId="67AB9D52" w14:textId="77777777" w:rsidR="002B21E2" w:rsidRPr="009B31ED" w:rsidRDefault="002B21E2" w:rsidP="002B21E2">
      <w:pPr>
        <w:spacing w:line="360" w:lineRule="auto"/>
        <w:rPr>
          <w:ins w:id="608" w:author="Alkhudairy, Lena" w:date="2021-04-30T14:19:00Z"/>
          <w:rFonts w:ascii="Garamond" w:hAnsi="Garamond"/>
          <w:b/>
          <w:bCs/>
          <w:color w:val="000000" w:themeColor="text1"/>
        </w:rPr>
      </w:pPr>
    </w:p>
    <w:p w14:paraId="3DBF353F" w14:textId="77777777" w:rsidR="002B21E2" w:rsidRPr="00437C31" w:rsidRDefault="002B21E2" w:rsidP="002B21E2">
      <w:pPr>
        <w:rPr>
          <w:ins w:id="609" w:author="Alkhudairy, Lena" w:date="2021-04-30T14:19:00Z"/>
          <w:rFonts w:ascii="Garamond" w:hAnsi="Garamond"/>
          <w:i/>
          <w:iCs/>
        </w:rPr>
      </w:pPr>
      <w:ins w:id="610" w:author="Alkhudairy, Lena" w:date="2021-04-30T14:19:00Z">
        <w:r w:rsidRPr="00437C31">
          <w:rPr>
            <w:rFonts w:ascii="Garamond" w:hAnsi="Garamond"/>
            <w:i/>
            <w:iCs/>
          </w:rPr>
          <w:t xml:space="preserve">Analysis </w:t>
        </w:r>
      </w:ins>
    </w:p>
    <w:p w14:paraId="6B6A7F49" w14:textId="77777777" w:rsidR="002B21E2" w:rsidRPr="009B31ED" w:rsidRDefault="002B21E2" w:rsidP="002B21E2">
      <w:pPr>
        <w:spacing w:line="360" w:lineRule="auto"/>
        <w:rPr>
          <w:ins w:id="611" w:author="Alkhudairy, Lena" w:date="2021-04-30T14:19:00Z"/>
          <w:rFonts w:ascii="Garamond" w:hAnsi="Garamond"/>
          <w:b/>
          <w:bCs/>
          <w:color w:val="000000" w:themeColor="text1"/>
        </w:rPr>
      </w:pPr>
    </w:p>
    <w:p w14:paraId="6FA205B5" w14:textId="77777777" w:rsidR="002B21E2" w:rsidRDefault="002B21E2" w:rsidP="002B21E2">
      <w:pPr>
        <w:spacing w:line="360" w:lineRule="auto"/>
        <w:rPr>
          <w:ins w:id="612" w:author="Alkhudairy, Lena" w:date="2021-04-30T14:19:00Z"/>
          <w:rFonts w:ascii="Garamond" w:eastAsia="Garamond" w:hAnsi="Garamond" w:cs="Garamond"/>
          <w:color w:val="000000" w:themeColor="text1"/>
        </w:rPr>
      </w:pPr>
      <w:ins w:id="613" w:author="Alkhudairy, Lena" w:date="2021-04-30T14:19:00Z">
        <w:r>
          <w:rPr>
            <w:rFonts w:ascii="Garamond" w:eastAsia="Garamond" w:hAnsi="Garamond" w:cs="Garamond"/>
            <w:color w:val="000000" w:themeColor="text1"/>
          </w:rPr>
          <w:t xml:space="preserve">We used a pragmatic framework approach. Data manipulation and analysis were </w:t>
        </w:r>
        <w:r w:rsidRPr="009B31ED" w:rsidDel="00B8270A">
          <w:rPr>
            <w:rFonts w:ascii="Garamond" w:eastAsia="Garamond" w:hAnsi="Garamond" w:cs="Garamond"/>
            <w:color w:val="000000" w:themeColor="text1"/>
          </w:rPr>
          <w:t xml:space="preserve">supported through NVivo </w:t>
        </w:r>
        <w:r>
          <w:rPr>
            <w:rFonts w:ascii="Garamond" w:eastAsia="Garamond" w:hAnsi="Garamond" w:cs="Garamond"/>
            <w:color w:val="000000" w:themeColor="text1"/>
          </w:rPr>
          <w:t xml:space="preserve">13 </w:t>
        </w:r>
        <w:r w:rsidRPr="009B31ED" w:rsidDel="00B8270A">
          <w:rPr>
            <w:rFonts w:ascii="Garamond" w:eastAsia="Garamond" w:hAnsi="Garamond" w:cs="Garamond"/>
            <w:color w:val="000000" w:themeColor="text1"/>
          </w:rPr>
          <w:t>software</w:t>
        </w:r>
        <w:r>
          <w:rPr>
            <w:rFonts w:ascii="Garamond" w:eastAsia="Garamond" w:hAnsi="Garamond" w:cs="Garamond"/>
            <w:color w:val="000000" w:themeColor="text1"/>
          </w:rPr>
          <w:t>. The framework was constructed in Microsoft Excel</w:t>
        </w:r>
        <w:r w:rsidRPr="009B31ED" w:rsidDel="00B8270A">
          <w:rPr>
            <w:rFonts w:ascii="Garamond" w:eastAsia="Garamond" w:hAnsi="Garamond" w:cs="Garamond"/>
            <w:color w:val="000000" w:themeColor="text1"/>
          </w:rPr>
          <w:t>.</w:t>
        </w:r>
        <w:r w:rsidRPr="009B31ED">
          <w:rPr>
            <w:rFonts w:ascii="Garamond" w:eastAsia="Garamond" w:hAnsi="Garamond" w:cs="Garamond"/>
            <w:color w:val="000000" w:themeColor="text1"/>
          </w:rPr>
          <w:t xml:space="preserve"> </w:t>
        </w:r>
        <w:r>
          <w:rPr>
            <w:rFonts w:ascii="Garamond" w:eastAsia="Garamond" w:hAnsi="Garamond" w:cs="Garamond"/>
            <w:color w:val="000000" w:themeColor="text1"/>
          </w:rPr>
          <w:t xml:space="preserve">Following data familiarisation, initial transcripts were coded into a draft analytical framework aligned to the interview topic guide and study protocol. The framework was applied to, and further developed, as subsequent transcripts were coded, and data were charted and summarised into the framework. Immaturity of the data prevented any theoretical development or </w:t>
        </w:r>
        <w:r w:rsidRPr="00A871EC">
          <w:rPr>
            <w:rFonts w:ascii="Garamond" w:eastAsia="Garamond" w:hAnsi="Garamond" w:cs="Garamond"/>
            <w:color w:val="000000" w:themeColor="text1"/>
          </w:rPr>
          <w:t>reasons for the emergence of a phenomena</w:t>
        </w:r>
        <w:r>
          <w:rPr>
            <w:rFonts w:ascii="Garamond" w:eastAsia="Garamond" w:hAnsi="Garamond" w:cs="Garamond"/>
            <w:color w:val="000000" w:themeColor="text1"/>
          </w:rPr>
          <w:t xml:space="preserve"> beyond presentation of summary data with supporting quotes. </w:t>
        </w:r>
      </w:ins>
    </w:p>
    <w:p w14:paraId="35C1EA10" w14:textId="77777777" w:rsidR="002B21E2" w:rsidRPr="009B31ED" w:rsidRDefault="002B21E2" w:rsidP="002B21E2">
      <w:pPr>
        <w:spacing w:line="360" w:lineRule="auto"/>
        <w:rPr>
          <w:ins w:id="614" w:author="Alkhudairy, Lena" w:date="2021-04-30T14:19:00Z"/>
          <w:rFonts w:ascii="Garamond" w:hAnsi="Garamond"/>
          <w:color w:val="000000" w:themeColor="text1"/>
        </w:rPr>
      </w:pPr>
      <w:ins w:id="615" w:author="Alkhudairy, Lena" w:date="2021-04-30T14:19:00Z">
        <w:r w:rsidRPr="009B31ED">
          <w:rPr>
            <w:rFonts w:ascii="Garamond" w:eastAsia="Garamond" w:hAnsi="Garamond" w:cs="Garamond"/>
            <w:color w:val="000000" w:themeColor="text1"/>
          </w:rPr>
          <w:t xml:space="preserve"> </w:t>
        </w:r>
      </w:ins>
    </w:p>
    <w:p w14:paraId="6B3D44A5" w14:textId="77777777" w:rsidR="002B21E2" w:rsidRPr="00F90F1E" w:rsidRDefault="002B21E2" w:rsidP="002B21E2">
      <w:pPr>
        <w:rPr>
          <w:ins w:id="616" w:author="Alkhudairy, Lena" w:date="2021-04-30T14:19:00Z"/>
          <w:b/>
        </w:rPr>
      </w:pPr>
      <w:ins w:id="617" w:author="Alkhudairy, Lena" w:date="2021-04-30T14:19:00Z">
        <w:r w:rsidRPr="00F90F1E">
          <w:rPr>
            <w:b/>
          </w:rPr>
          <w:t>Results</w:t>
        </w:r>
      </w:ins>
    </w:p>
    <w:p w14:paraId="287F702B" w14:textId="77777777" w:rsidR="002B21E2" w:rsidRPr="009B31ED" w:rsidRDefault="002B21E2" w:rsidP="002B21E2">
      <w:pPr>
        <w:spacing w:line="360" w:lineRule="auto"/>
        <w:rPr>
          <w:ins w:id="618" w:author="Alkhudairy, Lena" w:date="2021-04-30T14:19:00Z"/>
          <w:rFonts w:ascii="Garamond" w:hAnsi="Garamond"/>
          <w:b/>
          <w:bCs/>
          <w:color w:val="000000" w:themeColor="text1"/>
        </w:rPr>
      </w:pPr>
    </w:p>
    <w:p w14:paraId="3BFEEFC6" w14:textId="77777777" w:rsidR="002B21E2" w:rsidRPr="00437C31" w:rsidRDefault="002B21E2" w:rsidP="002B21E2">
      <w:pPr>
        <w:rPr>
          <w:ins w:id="619" w:author="Alkhudairy, Lena" w:date="2021-04-30T14:19:00Z"/>
          <w:rFonts w:ascii="Garamond" w:hAnsi="Garamond"/>
          <w:b/>
          <w:bCs/>
          <w:i/>
          <w:iCs/>
        </w:rPr>
      </w:pPr>
      <w:ins w:id="620" w:author="Alkhudairy, Lena" w:date="2021-04-30T14:19:00Z">
        <w:r>
          <w:rPr>
            <w:rFonts w:ascii="Garamond" w:hAnsi="Garamond"/>
            <w:b/>
            <w:bCs/>
            <w:i/>
            <w:iCs/>
          </w:rPr>
          <w:t>Rapid systematic review</w:t>
        </w:r>
      </w:ins>
    </w:p>
    <w:p w14:paraId="3E4143B7" w14:textId="77777777" w:rsidR="002B21E2" w:rsidRDefault="002B21E2" w:rsidP="002B21E2">
      <w:pPr>
        <w:spacing w:line="360" w:lineRule="auto"/>
        <w:jc w:val="both"/>
        <w:rPr>
          <w:ins w:id="621" w:author="Alkhudairy, Lena" w:date="2021-04-30T14:19:00Z"/>
          <w:rFonts w:ascii="Garamond" w:eastAsia="Calibri" w:hAnsi="Garamond"/>
          <w:color w:val="000000" w:themeColor="text1"/>
          <w:lang w:eastAsia="en-US"/>
        </w:rPr>
      </w:pPr>
    </w:p>
    <w:p w14:paraId="68CF9394" w14:textId="77777777" w:rsidR="002B21E2" w:rsidRPr="002E7F1A" w:rsidRDefault="002B21E2" w:rsidP="002B21E2">
      <w:pPr>
        <w:spacing w:line="360" w:lineRule="auto"/>
        <w:rPr>
          <w:ins w:id="622" w:author="Alkhudairy, Lena" w:date="2021-04-30T14:19:00Z"/>
          <w:rFonts w:ascii="Garamond" w:hAnsi="Garamond" w:cs="Arial"/>
          <w:color w:val="000000"/>
        </w:rPr>
      </w:pPr>
      <w:ins w:id="623" w:author="Alkhudairy, Lena" w:date="2021-04-30T14:19:00Z">
        <w:r w:rsidRPr="002E7F1A">
          <w:rPr>
            <w:rFonts w:ascii="Garamond" w:eastAsia="Calibri" w:hAnsi="Garamond"/>
            <w:color w:val="000000"/>
            <w:lang w:eastAsia="en-US"/>
          </w:rPr>
          <w:t>We screened 124 papers</w:t>
        </w:r>
        <w:r>
          <w:rPr>
            <w:rFonts w:ascii="Garamond" w:eastAsia="Calibri" w:hAnsi="Garamond"/>
            <w:color w:val="000000"/>
            <w:lang w:eastAsia="en-US"/>
          </w:rPr>
          <w:t xml:space="preserve"> and included </w:t>
        </w:r>
        <w:r w:rsidRPr="002E7F1A">
          <w:rPr>
            <w:rFonts w:ascii="Garamond" w:hAnsi="Garamond" w:cs="Arial"/>
            <w:color w:val="000000"/>
          </w:rPr>
          <w:t xml:space="preserve">27 full text </w:t>
        </w:r>
        <w:r>
          <w:rPr>
            <w:rFonts w:ascii="Garamond" w:hAnsi="Garamond" w:cs="Arial"/>
            <w:color w:val="000000"/>
          </w:rPr>
          <w:t xml:space="preserve">papers with one </w:t>
        </w:r>
        <w:r w:rsidRPr="00B868EE">
          <w:rPr>
            <w:rFonts w:ascii="Garamond" w:hAnsi="Garamond" w:cs="Arial"/>
            <w:color w:val="000000"/>
          </w:rPr>
          <w:t>randomised controlled trial</w:t>
        </w:r>
        <w:r>
          <w:rPr>
            <w:rFonts w:ascii="Garamond" w:hAnsi="Garamond" w:cs="Arial"/>
            <w:color w:val="000000"/>
          </w:rPr>
          <w:t xml:space="preserve">,  </w:t>
        </w:r>
        <w:r w:rsidRPr="00B868EE">
          <w:rPr>
            <w:rFonts w:ascii="Garamond" w:hAnsi="Garamond" w:cs="Arial"/>
            <w:color w:val="000000"/>
          </w:rPr>
          <w:t>one trial within a cohort study, two cohort</w:t>
        </w:r>
        <w:r>
          <w:rPr>
            <w:rFonts w:ascii="Garamond" w:hAnsi="Garamond" w:cs="Arial"/>
            <w:color w:val="000000"/>
          </w:rPr>
          <w:t xml:space="preserve"> studies</w:t>
        </w:r>
        <w:r w:rsidRPr="00B868EE">
          <w:rPr>
            <w:rFonts w:ascii="Garamond" w:hAnsi="Garamond" w:cs="Arial"/>
            <w:color w:val="000000"/>
          </w:rPr>
          <w:t>, two before and after, five mixed methods and six qualitative studies, and ten reviews.</w:t>
        </w:r>
        <w:r w:rsidRPr="002E7F1A">
          <w:rPr>
            <w:rFonts w:ascii="Garamond" w:hAnsi="Garamond" w:cs="Arial"/>
            <w:color w:val="000000"/>
          </w:rPr>
          <w:t xml:space="preserve"> The review informed qualitative data collection</w:t>
        </w:r>
        <w:r>
          <w:rPr>
            <w:rFonts w:ascii="Garamond" w:hAnsi="Garamond" w:cs="Arial"/>
            <w:color w:val="000000"/>
          </w:rPr>
          <w:t xml:space="preserve">, </w:t>
        </w:r>
        <w:r w:rsidRPr="002E7F1A">
          <w:rPr>
            <w:rFonts w:ascii="Garamond" w:hAnsi="Garamond" w:cs="Arial"/>
            <w:color w:val="000000"/>
          </w:rPr>
          <w:t>anticipated and reported outcomes</w:t>
        </w:r>
        <w:r>
          <w:rPr>
            <w:rFonts w:ascii="Garamond" w:hAnsi="Garamond" w:cs="Arial"/>
            <w:color w:val="000000"/>
          </w:rPr>
          <w:t xml:space="preserve"> measures and </w:t>
        </w:r>
        <w:r w:rsidRPr="002E7F1A">
          <w:rPr>
            <w:rFonts w:ascii="Garamond" w:hAnsi="Garamond" w:cs="Arial"/>
            <w:color w:val="000000"/>
          </w:rPr>
          <w:t xml:space="preserve">research challenges </w:t>
        </w:r>
        <w:r>
          <w:rPr>
            <w:rFonts w:ascii="Garamond" w:hAnsi="Garamond" w:cs="Arial"/>
            <w:color w:val="000000"/>
          </w:rPr>
          <w:t>(</w:t>
        </w:r>
        <w:r w:rsidRPr="002E7F1A">
          <w:rPr>
            <w:rFonts w:ascii="Garamond" w:hAnsi="Garamond" w:cs="Arial"/>
            <w:color w:val="000000"/>
          </w:rPr>
          <w:t xml:space="preserve">such as the low uptake of </w:t>
        </w:r>
        <w:r w:rsidRPr="009B42D0">
          <w:rPr>
            <w:rFonts w:ascii="Garamond" w:hAnsi="Garamond"/>
            <w:color w:val="000000" w:themeColor="text1"/>
          </w:rPr>
          <w:t>social prescribing</w:t>
        </w:r>
        <w:r w:rsidRPr="002E7F1A" w:rsidDel="00FE4DC7">
          <w:rPr>
            <w:rFonts w:ascii="Garamond" w:hAnsi="Garamond" w:cs="Arial"/>
            <w:color w:val="000000"/>
          </w:rPr>
          <w:t xml:space="preserve"> </w:t>
        </w:r>
        <w:r w:rsidRPr="002E7F1A">
          <w:rPr>
            <w:rFonts w:ascii="Garamond" w:hAnsi="Garamond" w:cs="Arial"/>
            <w:color w:val="000000"/>
          </w:rPr>
          <w:t>interventions, small sample sizes and  geographical heterogeneity</w:t>
        </w:r>
        <w:r>
          <w:rPr>
            <w:rFonts w:ascii="Garamond" w:hAnsi="Garamond" w:cs="Arial"/>
            <w:color w:val="000000"/>
          </w:rPr>
          <w:t>)</w:t>
        </w:r>
        <w:r w:rsidRPr="002E7F1A">
          <w:rPr>
            <w:rFonts w:ascii="Garamond" w:hAnsi="Garamond" w:cs="Arial"/>
            <w:color w:val="000000"/>
          </w:rPr>
          <w:t xml:space="preserve">. </w:t>
        </w:r>
      </w:ins>
    </w:p>
    <w:p w14:paraId="7E5D7545" w14:textId="77777777" w:rsidR="002B21E2" w:rsidRPr="009B31ED" w:rsidRDefault="002B21E2" w:rsidP="002B21E2">
      <w:pPr>
        <w:spacing w:line="360" w:lineRule="auto"/>
        <w:rPr>
          <w:ins w:id="624" w:author="Alkhudairy, Lena" w:date="2021-04-30T14:19:00Z"/>
          <w:rFonts w:ascii="Garamond" w:hAnsi="Garamond"/>
        </w:rPr>
      </w:pPr>
    </w:p>
    <w:p w14:paraId="6268D678" w14:textId="77777777" w:rsidR="002B21E2" w:rsidRPr="00437C31" w:rsidRDefault="002B21E2" w:rsidP="002B21E2">
      <w:pPr>
        <w:rPr>
          <w:ins w:id="625" w:author="Alkhudairy, Lena" w:date="2021-04-30T14:19:00Z"/>
          <w:b/>
          <w:bCs/>
          <w:i/>
          <w:iCs/>
        </w:rPr>
      </w:pPr>
      <w:ins w:id="626" w:author="Alkhudairy, Lena" w:date="2021-04-30T14:19:00Z">
        <w:r w:rsidRPr="00437C31">
          <w:rPr>
            <w:b/>
            <w:bCs/>
            <w:i/>
            <w:iCs/>
          </w:rPr>
          <w:t xml:space="preserve">Qualitative interviews </w:t>
        </w:r>
      </w:ins>
    </w:p>
    <w:p w14:paraId="6AF8A3EA" w14:textId="77777777" w:rsidR="002B21E2" w:rsidRPr="009B31ED" w:rsidRDefault="002B21E2" w:rsidP="002B21E2">
      <w:pPr>
        <w:spacing w:line="360" w:lineRule="auto"/>
        <w:rPr>
          <w:ins w:id="627" w:author="Alkhudairy, Lena" w:date="2021-04-30T14:19:00Z"/>
          <w:rFonts w:ascii="Garamond" w:hAnsi="Garamond"/>
          <w:b/>
          <w:bCs/>
          <w:color w:val="000000" w:themeColor="text1"/>
        </w:rPr>
      </w:pPr>
    </w:p>
    <w:p w14:paraId="5FB53E8B" w14:textId="77777777" w:rsidR="002B21E2" w:rsidRDefault="002B21E2" w:rsidP="002B21E2">
      <w:pPr>
        <w:widowControl w:val="0"/>
        <w:autoSpaceDE w:val="0"/>
        <w:autoSpaceDN w:val="0"/>
        <w:adjustRightInd w:val="0"/>
        <w:spacing w:line="360" w:lineRule="auto"/>
        <w:rPr>
          <w:ins w:id="628" w:author="Alkhudairy, Lena" w:date="2021-04-30T14:19:00Z"/>
          <w:rFonts w:ascii="Garamond" w:hAnsi="Garamond" w:cs="Calibri"/>
        </w:rPr>
      </w:pPr>
      <w:bookmarkStart w:id="629" w:name="_Hlk65577374"/>
      <w:bookmarkStart w:id="630" w:name="_Hlk66867466"/>
      <w:ins w:id="631" w:author="Alkhudairy, Lena" w:date="2021-04-30T14:19:00Z">
        <w:r w:rsidRPr="007B24B7">
          <w:rPr>
            <w:rFonts w:ascii="Garamond" w:hAnsi="Garamond" w:cs="Calibri"/>
            <w:color w:val="000000"/>
          </w:rPr>
          <w:t>We interviewed 2</w:t>
        </w:r>
        <w:r>
          <w:rPr>
            <w:rFonts w:ascii="Garamond" w:hAnsi="Garamond" w:cs="Calibri"/>
            <w:color w:val="000000"/>
          </w:rPr>
          <w:t>5</w:t>
        </w:r>
        <w:r w:rsidRPr="007B24B7">
          <w:rPr>
            <w:rFonts w:ascii="Garamond" w:hAnsi="Garamond" w:cs="Calibri"/>
            <w:color w:val="000000"/>
          </w:rPr>
          <w:t xml:space="preserve"> participants </w:t>
        </w:r>
        <w:bookmarkEnd w:id="629"/>
        <w:r w:rsidRPr="007B24B7">
          <w:rPr>
            <w:rFonts w:ascii="Garamond" w:hAnsi="Garamond"/>
            <w:color w:val="000000"/>
          </w:rPr>
          <w:t>over six months</w:t>
        </w:r>
        <w:bookmarkEnd w:id="630"/>
        <w:r w:rsidRPr="007B24B7">
          <w:rPr>
            <w:rFonts w:ascii="Garamond" w:hAnsi="Garamond"/>
            <w:color w:val="000000"/>
          </w:rPr>
          <w:t xml:space="preserve">. </w:t>
        </w:r>
        <w:r>
          <w:rPr>
            <w:rFonts w:ascii="Garamond" w:hAnsi="Garamond"/>
            <w:color w:val="000000"/>
          </w:rPr>
          <w:t xml:space="preserve">Participants included: </w:t>
        </w:r>
        <w:r w:rsidRPr="007B24B7">
          <w:rPr>
            <w:rFonts w:ascii="Garamond" w:hAnsi="Garamond" w:cs="Calibri"/>
            <w:color w:val="000000"/>
          </w:rPr>
          <w:t>social prescribers/link workers, regional leads and learning coordinators</w:t>
        </w:r>
        <w:r>
          <w:rPr>
            <w:rFonts w:ascii="Garamond" w:hAnsi="Garamond" w:cs="Calibri"/>
            <w:color w:val="000000"/>
          </w:rPr>
          <w:t xml:space="preserve">; </w:t>
        </w:r>
        <w:r w:rsidRPr="007B24B7">
          <w:rPr>
            <w:rFonts w:ascii="Garamond" w:eastAsia="Calibri" w:hAnsi="Garamond"/>
          </w:rPr>
          <w:t>three Voluntary Community and Social Enterprise sector workers</w:t>
        </w:r>
        <w:r>
          <w:rPr>
            <w:rFonts w:ascii="Garamond" w:eastAsia="Calibri" w:hAnsi="Garamond"/>
          </w:rPr>
          <w:t>:</w:t>
        </w:r>
        <w:r w:rsidRPr="007B24B7">
          <w:rPr>
            <w:rFonts w:ascii="Garamond" w:eastAsia="Calibri" w:hAnsi="Garamond"/>
          </w:rPr>
          <w:t xml:space="preserve"> a programme manager, a freelance director of a voluntary organisation and </w:t>
        </w:r>
        <w:r>
          <w:rPr>
            <w:rFonts w:ascii="Garamond" w:eastAsia="Calibri" w:hAnsi="Garamond"/>
          </w:rPr>
          <w:t>a</w:t>
        </w:r>
        <w:r w:rsidRPr="007B24B7">
          <w:rPr>
            <w:rFonts w:ascii="Garamond" w:eastAsia="Calibri" w:hAnsi="Garamond"/>
          </w:rPr>
          <w:t xml:space="preserve"> manag</w:t>
        </w:r>
        <w:r>
          <w:rPr>
            <w:rFonts w:ascii="Garamond" w:eastAsia="Calibri" w:hAnsi="Garamond"/>
          </w:rPr>
          <w:t xml:space="preserve">er of a </w:t>
        </w:r>
        <w:r w:rsidRPr="007B24B7">
          <w:rPr>
            <w:rFonts w:ascii="Garamond" w:eastAsia="Calibri" w:hAnsi="Garamond"/>
          </w:rPr>
          <w:t>service providing telephone support</w:t>
        </w:r>
        <w:r>
          <w:rPr>
            <w:rFonts w:ascii="Garamond" w:eastAsia="Calibri" w:hAnsi="Garamond"/>
          </w:rPr>
          <w:t xml:space="preserve"> </w:t>
        </w:r>
        <w:r w:rsidRPr="007B24B7">
          <w:rPr>
            <w:rFonts w:ascii="Garamond" w:eastAsia="Calibri" w:hAnsi="Garamond"/>
          </w:rPr>
          <w:t>during</w:t>
        </w:r>
        <w:r>
          <w:rPr>
            <w:rFonts w:ascii="Garamond" w:eastAsia="Calibri" w:hAnsi="Garamond"/>
          </w:rPr>
          <w:t xml:space="preserve"> the</w:t>
        </w:r>
        <w:r w:rsidRPr="007B24B7">
          <w:rPr>
            <w:rFonts w:ascii="Garamond" w:eastAsia="Calibri" w:hAnsi="Garamond"/>
          </w:rPr>
          <w:t xml:space="preserve"> COVID-19 pandemic. </w:t>
        </w:r>
        <w:r w:rsidRPr="007B24B7">
          <w:rPr>
            <w:rFonts w:ascii="Garamond" w:hAnsi="Garamond"/>
          </w:rPr>
          <w:t xml:space="preserve">Additionally, views of topic experts, patient and public representatives, stakeholders and </w:t>
        </w:r>
        <w:r>
          <w:rPr>
            <w:rFonts w:ascii="Garamond" w:hAnsi="Garamond"/>
          </w:rPr>
          <w:t xml:space="preserve">of </w:t>
        </w:r>
        <w:r w:rsidRPr="007B24B7">
          <w:rPr>
            <w:rFonts w:ascii="Garamond" w:hAnsi="Garamond"/>
          </w:rPr>
          <w:t>academic colleagues</w:t>
        </w:r>
        <w:r>
          <w:rPr>
            <w:rFonts w:ascii="Garamond" w:hAnsi="Garamond"/>
          </w:rPr>
          <w:t xml:space="preserve"> (n=3)</w:t>
        </w:r>
        <w:r w:rsidRPr="007B24B7">
          <w:rPr>
            <w:rFonts w:ascii="Garamond" w:hAnsi="Garamond"/>
          </w:rPr>
          <w:t xml:space="preserve"> were captured</w:t>
        </w:r>
        <w:r w:rsidRPr="007B24B7">
          <w:rPr>
            <w:rFonts w:ascii="Garamond" w:hAnsi="Garamond" w:cs="Calibri"/>
          </w:rPr>
          <w:t>.</w:t>
        </w:r>
      </w:ins>
    </w:p>
    <w:p w14:paraId="472D421F" w14:textId="77777777" w:rsidR="002B21E2" w:rsidRPr="00CA2D9E" w:rsidRDefault="002B21E2" w:rsidP="002B21E2">
      <w:pPr>
        <w:widowControl w:val="0"/>
        <w:autoSpaceDE w:val="0"/>
        <w:autoSpaceDN w:val="0"/>
        <w:adjustRightInd w:val="0"/>
        <w:spacing w:line="360" w:lineRule="auto"/>
        <w:rPr>
          <w:ins w:id="632" w:author="Alkhudairy, Lena" w:date="2021-04-30T14:19:00Z"/>
          <w:rFonts w:ascii="Garamond" w:eastAsiaTheme="minorHAnsi" w:hAnsi="Garamond" w:cstheme="minorHAnsi"/>
          <w:color w:val="000000" w:themeColor="text1"/>
          <w:lang w:eastAsia="en-US"/>
        </w:rPr>
      </w:pPr>
    </w:p>
    <w:p w14:paraId="2E4E811F" w14:textId="77777777" w:rsidR="002B21E2" w:rsidRPr="00CA2D9E" w:rsidRDefault="002B21E2" w:rsidP="002B21E2">
      <w:pPr>
        <w:widowControl w:val="0"/>
        <w:autoSpaceDE w:val="0"/>
        <w:autoSpaceDN w:val="0"/>
        <w:adjustRightInd w:val="0"/>
        <w:spacing w:line="360" w:lineRule="auto"/>
        <w:rPr>
          <w:ins w:id="633" w:author="Alkhudairy, Lena" w:date="2021-04-30T14:19:00Z"/>
          <w:rFonts w:ascii="Garamond" w:eastAsiaTheme="minorHAnsi" w:hAnsi="Garamond" w:cstheme="minorHAnsi"/>
          <w:color w:val="000000" w:themeColor="text1"/>
          <w:lang w:eastAsia="en-US"/>
        </w:rPr>
      </w:pPr>
      <w:ins w:id="634" w:author="Alkhudairy, Lena" w:date="2021-04-30T14:19:00Z">
        <w:r w:rsidRPr="00CA2D9E">
          <w:rPr>
            <w:rFonts w:ascii="Garamond" w:eastAsiaTheme="minorHAnsi" w:hAnsi="Garamond" w:cstheme="minorHAnsi"/>
            <w:color w:val="000000" w:themeColor="text1"/>
            <w:lang w:eastAsia="en-US"/>
          </w:rPr>
          <w:t>The findings are presented in a pragmatic framework</w:t>
        </w:r>
        <w:r w:rsidRPr="00CA2D9E">
          <w:rPr>
            <w:rFonts w:ascii="Garamond" w:eastAsiaTheme="minorHAnsi" w:hAnsi="Garamond" w:cs="Arial"/>
            <w:color w:val="000000" w:themeColor="text1"/>
            <w:lang w:eastAsia="en-US"/>
          </w:rPr>
          <w:t xml:space="preserve">. A brief narrative summary is provided </w:t>
        </w:r>
        <w:r w:rsidRPr="00CA2D9E">
          <w:rPr>
            <w:rFonts w:ascii="Garamond" w:eastAsiaTheme="minorHAnsi" w:hAnsi="Garamond" w:cs="Arial"/>
            <w:color w:val="000000" w:themeColor="text1"/>
            <w:lang w:eastAsia="en-US"/>
          </w:rPr>
          <w:lastRenderedPageBreak/>
          <w:t xml:space="preserve">below, with the 12 category headings bolded. </w:t>
        </w:r>
      </w:ins>
    </w:p>
    <w:p w14:paraId="14BC3E48" w14:textId="77777777" w:rsidR="002B21E2" w:rsidRPr="00CA2D9E" w:rsidRDefault="002B21E2" w:rsidP="002B21E2">
      <w:pPr>
        <w:widowControl w:val="0"/>
        <w:autoSpaceDE w:val="0"/>
        <w:autoSpaceDN w:val="0"/>
        <w:adjustRightInd w:val="0"/>
        <w:spacing w:line="360" w:lineRule="auto"/>
        <w:rPr>
          <w:ins w:id="635" w:author="Alkhudairy, Lena" w:date="2021-04-30T14:19:00Z"/>
          <w:rFonts w:ascii="Garamond" w:eastAsiaTheme="minorHAnsi" w:hAnsi="Garamond" w:cstheme="minorHAnsi"/>
          <w:color w:val="000000" w:themeColor="text1"/>
          <w:lang w:eastAsia="en-US"/>
        </w:rPr>
      </w:pPr>
    </w:p>
    <w:p w14:paraId="14AE1698" w14:textId="16E9680E" w:rsidR="002B21E2" w:rsidRPr="002E7F1A" w:rsidRDefault="002B21E2" w:rsidP="002B21E2">
      <w:pPr>
        <w:widowControl w:val="0"/>
        <w:autoSpaceDE w:val="0"/>
        <w:autoSpaceDN w:val="0"/>
        <w:adjustRightInd w:val="0"/>
        <w:spacing w:line="360" w:lineRule="auto"/>
        <w:rPr>
          <w:ins w:id="636" w:author="Alkhudairy, Lena" w:date="2021-04-30T14:19:00Z"/>
          <w:rFonts w:ascii="Garamond" w:eastAsia="Calibri" w:hAnsi="Garamond" w:cs="Arial"/>
          <w:b/>
          <w:color w:val="000000"/>
          <w:lang w:eastAsia="en-US"/>
        </w:rPr>
      </w:pPr>
      <w:ins w:id="637" w:author="Alkhudairy, Lena" w:date="2021-04-30T14:19:00Z">
        <w:r>
          <w:rPr>
            <w:rFonts w:ascii="Garamond" w:eastAsia="Calibri" w:hAnsi="Garamond" w:cs="Arial"/>
            <w:color w:val="000000"/>
            <w:lang w:eastAsia="en-US"/>
          </w:rPr>
          <w:t>P</w:t>
        </w:r>
        <w:r w:rsidRPr="002E7F1A">
          <w:rPr>
            <w:rFonts w:ascii="Garamond" w:eastAsia="Calibri" w:hAnsi="Garamond" w:cs="Arial"/>
            <w:color w:val="000000"/>
            <w:lang w:eastAsia="en-US"/>
          </w:rPr>
          <w:t xml:space="preserve">articipants were based in </w:t>
        </w:r>
        <w:r w:rsidRPr="002E7F1A">
          <w:rPr>
            <w:rFonts w:ascii="Garamond" w:eastAsia="Calibri" w:hAnsi="Garamond" w:cs="Arial"/>
            <w:b/>
            <w:bCs/>
            <w:i/>
            <w:iCs/>
            <w:color w:val="000000"/>
            <w:lang w:eastAsia="en-US"/>
          </w:rPr>
          <w:t>different regions (1)</w:t>
        </w:r>
        <w:r w:rsidRPr="002E7F1A">
          <w:rPr>
            <w:rFonts w:ascii="Garamond" w:eastAsia="Calibri" w:hAnsi="Garamond" w:cs="Arial"/>
            <w:color w:val="000000"/>
            <w:lang w:eastAsia="en-US"/>
          </w:rPr>
          <w:t xml:space="preserve"> in England such as the South West, South East, North West, North East, Midlands and London . </w:t>
        </w:r>
      </w:ins>
      <w:ins w:id="638" w:author="Alkhudairy, Lena" w:date="2021-04-30T14:33:00Z">
        <w:r w:rsidR="00441D94">
          <w:rPr>
            <w:rFonts w:ascii="Garamond" w:eastAsia="Calibri" w:hAnsi="Garamond" w:cs="Arial"/>
            <w:b/>
            <w:bCs/>
            <w:i/>
            <w:iCs/>
            <w:color w:val="000000"/>
            <w:lang w:eastAsia="en-US"/>
          </w:rPr>
          <w:t>S</w:t>
        </w:r>
      </w:ins>
      <w:ins w:id="639" w:author="Alkhudairy, Lena" w:date="2021-04-30T14:19:00Z">
        <w:r w:rsidRPr="002E7F1A">
          <w:rPr>
            <w:rFonts w:ascii="Garamond" w:eastAsia="Calibri" w:hAnsi="Garamond" w:cs="Arial"/>
            <w:b/>
            <w:bCs/>
            <w:i/>
            <w:iCs/>
            <w:color w:val="000000"/>
            <w:lang w:eastAsia="en-US"/>
          </w:rPr>
          <w:t>ervice</w:t>
        </w:r>
        <w:r w:rsidRPr="002E7F1A">
          <w:rPr>
            <w:rFonts w:ascii="Garamond" w:eastAsia="Calibri" w:hAnsi="Garamond" w:cs="Arial"/>
            <w:i/>
            <w:iCs/>
            <w:color w:val="000000"/>
            <w:lang w:eastAsia="en-US"/>
          </w:rPr>
          <w:t xml:space="preserve"> </w:t>
        </w:r>
        <w:r w:rsidRPr="002E7F1A">
          <w:rPr>
            <w:rFonts w:ascii="Garamond" w:eastAsia="Calibri" w:hAnsi="Garamond" w:cs="Arial"/>
            <w:b/>
            <w:bCs/>
            <w:i/>
            <w:iCs/>
            <w:color w:val="000000"/>
            <w:lang w:eastAsia="en-US"/>
          </w:rPr>
          <w:t>(1)</w:t>
        </w:r>
        <w:r w:rsidRPr="002E7F1A">
          <w:rPr>
            <w:rFonts w:ascii="Garamond" w:eastAsia="Calibri" w:hAnsi="Garamond" w:cs="Arial"/>
            <w:i/>
            <w:iCs/>
            <w:color w:val="000000"/>
            <w:lang w:eastAsia="en-US"/>
          </w:rPr>
          <w:t xml:space="preserve"> </w:t>
        </w:r>
        <w:r w:rsidRPr="002E7F1A">
          <w:rPr>
            <w:rFonts w:ascii="Garamond" w:eastAsia="Calibri" w:hAnsi="Garamond" w:cs="Arial"/>
            <w:color w:val="000000"/>
            <w:lang w:eastAsia="en-US"/>
          </w:rPr>
          <w:t xml:space="preserve">covers several domains </w:t>
        </w:r>
        <w:r>
          <w:rPr>
            <w:rFonts w:ascii="Garamond" w:eastAsia="Calibri" w:hAnsi="Garamond" w:cs="Arial"/>
            <w:color w:val="000000"/>
            <w:lang w:eastAsia="en-US"/>
          </w:rPr>
          <w:t>including</w:t>
        </w:r>
        <w:r w:rsidRPr="002E7F1A">
          <w:rPr>
            <w:rFonts w:ascii="Garamond" w:eastAsia="Calibri" w:hAnsi="Garamond" w:cs="Arial"/>
            <w:color w:val="000000"/>
            <w:lang w:eastAsia="en-US"/>
          </w:rPr>
          <w:t xml:space="preserve"> </w:t>
        </w:r>
        <w:r w:rsidRPr="002E7F1A">
          <w:rPr>
            <w:rFonts w:ascii="Garamond" w:eastAsia="Calibri" w:hAnsi="Garamond" w:cs="Calibri"/>
            <w:color w:val="000000"/>
            <w:lang w:eastAsia="en-US"/>
          </w:rPr>
          <w:t>social isolation, housing, and weight management</w:t>
        </w:r>
        <w:r w:rsidRPr="002E7F1A">
          <w:rPr>
            <w:rFonts w:ascii="Garamond" w:eastAsia="Calibri" w:hAnsi="Garamond" w:cs="Arial"/>
            <w:lang w:eastAsia="en-US"/>
          </w:rPr>
          <w:t xml:space="preserve">. </w:t>
        </w:r>
        <w:r>
          <w:rPr>
            <w:rFonts w:ascii="Garamond" w:eastAsia="Calibri" w:hAnsi="Garamond"/>
            <w:color w:val="000000"/>
            <w:lang w:eastAsia="en-US"/>
          </w:rPr>
          <w:t>T</w:t>
        </w:r>
        <w:r w:rsidRPr="002E7F1A">
          <w:rPr>
            <w:rFonts w:ascii="Garamond" w:eastAsia="Calibri" w:hAnsi="Garamond"/>
            <w:color w:val="000000"/>
            <w:lang w:eastAsia="en-US"/>
          </w:rPr>
          <w:t xml:space="preserve">here is </w:t>
        </w:r>
        <w:r>
          <w:rPr>
            <w:rFonts w:ascii="Garamond" w:eastAsia="Calibri" w:hAnsi="Garamond"/>
            <w:color w:val="000000"/>
            <w:lang w:eastAsia="en-US"/>
          </w:rPr>
          <w:t xml:space="preserve">significant </w:t>
        </w:r>
        <w:r w:rsidRPr="002E7F1A">
          <w:rPr>
            <w:rFonts w:ascii="Garamond" w:eastAsia="Calibri" w:hAnsi="Garamond"/>
            <w:color w:val="000000"/>
            <w:lang w:eastAsia="en-US"/>
          </w:rPr>
          <w:t xml:space="preserve">heterogeneity in service </w:t>
        </w:r>
        <w:r>
          <w:rPr>
            <w:rFonts w:ascii="Garamond" w:eastAsia="Calibri" w:hAnsi="Garamond"/>
            <w:color w:val="000000"/>
            <w:lang w:eastAsia="en-US"/>
          </w:rPr>
          <w:t xml:space="preserve">design and </w:t>
        </w:r>
        <w:r w:rsidRPr="002E7F1A">
          <w:rPr>
            <w:rFonts w:ascii="Garamond" w:eastAsia="Calibri" w:hAnsi="Garamond"/>
            <w:color w:val="000000"/>
            <w:lang w:eastAsia="en-US"/>
          </w:rPr>
          <w:t>delivery</w:t>
        </w:r>
        <w:r>
          <w:rPr>
            <w:rFonts w:ascii="Garamond" w:eastAsiaTheme="minorHAnsi" w:hAnsi="Garamond"/>
            <w:color w:val="000000" w:themeColor="text1"/>
            <w:lang w:eastAsia="en-US"/>
          </w:rPr>
          <w:t xml:space="preserve">, with the voluntary and charitable sector </w:t>
        </w:r>
      </w:ins>
      <w:ins w:id="640" w:author="Alkhudairy, Lena" w:date="2021-04-30T14:33:00Z">
        <w:r w:rsidR="00441D94">
          <w:rPr>
            <w:rFonts w:ascii="Garamond" w:eastAsiaTheme="minorHAnsi" w:hAnsi="Garamond"/>
            <w:color w:val="000000" w:themeColor="text1"/>
            <w:lang w:eastAsia="en-US"/>
          </w:rPr>
          <w:t>taking</w:t>
        </w:r>
      </w:ins>
      <w:ins w:id="641" w:author="Alkhudairy, Lena" w:date="2021-04-30T14:19:00Z">
        <w:r>
          <w:rPr>
            <w:rFonts w:ascii="Garamond" w:eastAsiaTheme="minorHAnsi" w:hAnsi="Garamond"/>
            <w:color w:val="000000" w:themeColor="text1"/>
            <w:lang w:eastAsia="en-US"/>
          </w:rPr>
          <w:t xml:space="preserve"> a major role in service delivery</w:t>
        </w:r>
        <w:r w:rsidRPr="002E7F1A">
          <w:rPr>
            <w:rFonts w:ascii="Garamond" w:eastAsia="Calibri" w:hAnsi="Garamond"/>
            <w:color w:val="000000"/>
            <w:lang w:eastAsia="en-US"/>
          </w:rPr>
          <w:t xml:space="preserve">. </w:t>
        </w:r>
        <w:r>
          <w:rPr>
            <w:rFonts w:ascii="Garamond" w:eastAsia="Calibri" w:hAnsi="Garamond"/>
            <w:color w:val="000000"/>
            <w:lang w:eastAsia="en-US"/>
          </w:rPr>
          <w:t>L</w:t>
        </w:r>
        <w:r w:rsidRPr="002E7F1A">
          <w:rPr>
            <w:rFonts w:ascii="Garamond" w:eastAsia="Calibri" w:hAnsi="Garamond"/>
            <w:color w:val="000000"/>
            <w:lang w:eastAsia="en-US"/>
          </w:rPr>
          <w:t>ink workers have varied backgrounds</w:t>
        </w:r>
        <w:r>
          <w:rPr>
            <w:rFonts w:ascii="Garamond" w:eastAsia="Calibri" w:hAnsi="Garamond"/>
            <w:color w:val="000000"/>
            <w:lang w:eastAsia="en-US"/>
          </w:rPr>
          <w:t xml:space="preserve"> which may impact services</w:t>
        </w:r>
        <w:r w:rsidRPr="002E7F1A">
          <w:rPr>
            <w:rFonts w:ascii="Garamond" w:eastAsia="Calibri" w:hAnsi="Garamond"/>
            <w:color w:val="000000"/>
            <w:lang w:eastAsia="en-US"/>
          </w:rPr>
          <w:t xml:space="preserve">. </w:t>
        </w:r>
        <w:r w:rsidRPr="002E7F1A">
          <w:rPr>
            <w:rFonts w:ascii="Garamond" w:eastAsia="Calibri" w:hAnsi="Garamond" w:cs="Calibri"/>
            <w:color w:val="000000"/>
            <w:lang w:eastAsia="en-US"/>
          </w:rPr>
          <w:t xml:space="preserve">Large variations were reported in types of services and engagement with </w:t>
        </w:r>
        <w:r w:rsidRPr="009B42D0">
          <w:rPr>
            <w:rFonts w:ascii="Garamond" w:eastAsia="Calibri" w:hAnsi="Garamond" w:cs="Arial"/>
            <w:lang w:eastAsia="en-US"/>
          </w:rPr>
          <w:t>primary care network</w:t>
        </w:r>
        <w:r>
          <w:rPr>
            <w:rFonts w:ascii="Garamond" w:eastAsia="Calibri" w:hAnsi="Garamond" w:cs="Arial"/>
            <w:lang w:eastAsia="en-US"/>
          </w:rPr>
          <w:t>s</w:t>
        </w:r>
        <w:r w:rsidRPr="002E7F1A">
          <w:rPr>
            <w:rFonts w:ascii="Garamond" w:eastAsia="Calibri" w:hAnsi="Garamond" w:cs="Calibri"/>
            <w:color w:val="000000"/>
            <w:lang w:eastAsia="en-US"/>
          </w:rPr>
          <w:t xml:space="preserve">. The </w:t>
        </w:r>
        <w:r w:rsidRPr="002E7F1A">
          <w:rPr>
            <w:rFonts w:ascii="Garamond" w:eastAsia="Calibri" w:hAnsi="Garamond" w:cs="Arial"/>
            <w:lang w:eastAsia="en-US"/>
          </w:rPr>
          <w:t xml:space="preserve">link worker model has been running for approximately two years, however other forms of </w:t>
        </w:r>
        <w:r>
          <w:rPr>
            <w:rFonts w:ascii="Garamond" w:eastAsia="Calibri" w:hAnsi="Garamond" w:cs="Arial"/>
            <w:lang w:eastAsia="en-US"/>
          </w:rPr>
          <w:t>social prescribing</w:t>
        </w:r>
        <w:r w:rsidRPr="002E7F1A">
          <w:rPr>
            <w:rFonts w:ascii="Garamond" w:eastAsia="Calibri" w:hAnsi="Garamond" w:cs="Arial"/>
            <w:lang w:eastAsia="en-US"/>
          </w:rPr>
          <w:t xml:space="preserve"> have been operational for longer. </w:t>
        </w:r>
        <w:r w:rsidRPr="002E7F1A">
          <w:rPr>
            <w:rFonts w:ascii="Garamond" w:eastAsia="Calibri" w:hAnsi="Garamond" w:cs="Arial"/>
            <w:color w:val="000000"/>
            <w:lang w:eastAsia="en-US"/>
          </w:rPr>
          <w:t>Training programmes provided to link workers differed</w:t>
        </w:r>
        <w:r>
          <w:rPr>
            <w:rFonts w:ascii="Garamond" w:eastAsia="Calibri" w:hAnsi="Garamond" w:cs="Arial"/>
            <w:color w:val="000000"/>
            <w:lang w:eastAsia="en-US"/>
          </w:rPr>
          <w:t xml:space="preserve">. A </w:t>
        </w:r>
        <w:r w:rsidRPr="002E7F1A">
          <w:rPr>
            <w:rFonts w:ascii="Garamond" w:eastAsia="Calibri" w:hAnsi="Garamond"/>
            <w:color w:val="000000"/>
            <w:lang w:eastAsia="en-US"/>
          </w:rPr>
          <w:t>high turnover of link workers was reported</w:t>
        </w:r>
        <w:r w:rsidRPr="002E7F1A">
          <w:rPr>
            <w:rFonts w:ascii="Garamond" w:eastAsia="Calibri" w:hAnsi="Garamond" w:cs="Arial"/>
            <w:color w:val="000000"/>
            <w:lang w:eastAsia="en-US"/>
          </w:rPr>
          <w:t>.</w:t>
        </w:r>
        <w:r w:rsidRPr="002E7F1A">
          <w:rPr>
            <w:rFonts w:ascii="Garamond" w:eastAsia="Calibri" w:hAnsi="Garamond" w:cs="Calibri"/>
            <w:lang w:eastAsia="en-US"/>
          </w:rPr>
          <w:t xml:space="preserve"> </w:t>
        </w:r>
        <w:r>
          <w:rPr>
            <w:rFonts w:ascii="Garamond" w:eastAsia="Calibri" w:hAnsi="Garamond" w:cs="Calibri"/>
            <w:lang w:eastAsia="en-US"/>
          </w:rPr>
          <w:t xml:space="preserve">The </w:t>
        </w:r>
        <w:r w:rsidRPr="002E7F1A">
          <w:rPr>
            <w:rFonts w:ascii="Garamond" w:eastAsia="Calibri" w:hAnsi="Garamond" w:cs="Arial"/>
            <w:b/>
            <w:bCs/>
            <w:i/>
            <w:iCs/>
            <w:lang w:eastAsia="en-US"/>
          </w:rPr>
          <w:t>Patients’ journey</w:t>
        </w:r>
        <w:r w:rsidRPr="002E7F1A">
          <w:rPr>
            <w:rFonts w:ascii="Garamond" w:eastAsia="Calibri" w:hAnsi="Garamond" w:cs="Arial"/>
            <w:lang w:eastAsia="en-US"/>
          </w:rPr>
          <w:t xml:space="preserve"> </w:t>
        </w:r>
        <w:r w:rsidRPr="002E7F1A">
          <w:rPr>
            <w:rFonts w:ascii="Garamond" w:eastAsia="Calibri" w:hAnsi="Garamond" w:cs="Arial"/>
            <w:b/>
            <w:bCs/>
            <w:i/>
            <w:iCs/>
            <w:lang w:eastAsia="en-US"/>
          </w:rPr>
          <w:t>(2)</w:t>
        </w:r>
        <w:r w:rsidRPr="002E7F1A">
          <w:rPr>
            <w:rFonts w:ascii="Garamond" w:eastAsia="Calibri" w:hAnsi="Garamond" w:cs="Arial"/>
            <w:lang w:eastAsia="en-US"/>
          </w:rPr>
          <w:t xml:space="preserve"> starts with referral</w:t>
        </w:r>
        <w:r w:rsidRPr="002E7F1A">
          <w:rPr>
            <w:rFonts w:ascii="Garamond" w:eastAsia="SimSun" w:hAnsi="Garamond" w:cs="Arial"/>
            <w:bCs/>
            <w:color w:val="000000"/>
            <w:lang w:eastAsia="en-US"/>
          </w:rPr>
          <w:t xml:space="preserve"> to </w:t>
        </w:r>
        <w:r w:rsidRPr="002E7F1A">
          <w:rPr>
            <w:rFonts w:ascii="Garamond" w:eastAsia="Calibri" w:hAnsi="Garamond" w:cs="Arial"/>
            <w:lang w:eastAsia="en-US"/>
          </w:rPr>
          <w:t xml:space="preserve">link workers </w:t>
        </w:r>
        <w:r>
          <w:rPr>
            <w:rFonts w:ascii="Garamond" w:eastAsia="Calibri" w:hAnsi="Garamond" w:cs="Arial"/>
            <w:lang w:eastAsia="en-US"/>
          </w:rPr>
          <w:t>by</w:t>
        </w:r>
        <w:r w:rsidRPr="002E7F1A">
          <w:rPr>
            <w:rFonts w:ascii="Garamond" w:eastAsia="Calibri" w:hAnsi="Garamond" w:cs="Arial"/>
            <w:lang w:eastAsia="en-US"/>
          </w:rPr>
          <w:t xml:space="preserve"> </w:t>
        </w:r>
        <w:r>
          <w:rPr>
            <w:rFonts w:ascii="Garamond" w:eastAsia="Calibri" w:hAnsi="Garamond" w:cs="Arial"/>
            <w:lang w:eastAsia="en-US"/>
          </w:rPr>
          <w:t>general partitioners</w:t>
        </w:r>
        <w:r w:rsidRPr="002E7F1A">
          <w:rPr>
            <w:rFonts w:ascii="Garamond" w:eastAsia="SimSun" w:hAnsi="Garamond" w:cs="Arial"/>
            <w:bCs/>
            <w:color w:val="000000"/>
            <w:lang w:eastAsia="en-US"/>
          </w:rPr>
          <w:t xml:space="preserve">, </w:t>
        </w:r>
        <w:r w:rsidRPr="002E7F1A">
          <w:rPr>
            <w:rFonts w:ascii="Garamond" w:eastAsia="Calibri" w:hAnsi="Garamond" w:cs="Arial"/>
            <w:lang w:eastAsia="en-US"/>
          </w:rPr>
          <w:t>nurse, or self-referral.</w:t>
        </w:r>
        <w:r w:rsidRPr="002E7F1A">
          <w:rPr>
            <w:rFonts w:ascii="Garamond" w:eastAsia="SimSun" w:hAnsi="Garamond" w:cs="Arial"/>
            <w:bCs/>
            <w:color w:val="000000"/>
            <w:lang w:eastAsia="en-US"/>
          </w:rPr>
          <w:t xml:space="preserve"> </w:t>
        </w:r>
        <w:r w:rsidRPr="002E7F1A">
          <w:rPr>
            <w:rFonts w:ascii="Garamond" w:eastAsia="Calibri" w:hAnsi="Garamond" w:cs="Arial"/>
            <w:lang w:eastAsia="en-US"/>
          </w:rPr>
          <w:t>Following a needs assessment, the link worker either deliver</w:t>
        </w:r>
        <w:r>
          <w:rPr>
            <w:rFonts w:ascii="Garamond" w:eastAsia="Calibri" w:hAnsi="Garamond" w:cs="Arial"/>
            <w:lang w:eastAsia="en-US"/>
          </w:rPr>
          <w:t>s</w:t>
        </w:r>
        <w:r w:rsidRPr="002E7F1A">
          <w:rPr>
            <w:rFonts w:ascii="Garamond" w:eastAsia="Calibri" w:hAnsi="Garamond" w:cs="Arial"/>
            <w:lang w:eastAsia="en-US"/>
          </w:rPr>
          <w:t xml:space="preserve"> the intervention </w:t>
        </w:r>
        <w:r>
          <w:rPr>
            <w:rFonts w:ascii="Garamond" w:eastAsia="Calibri" w:hAnsi="Garamond" w:cs="Arial"/>
            <w:lang w:eastAsia="en-US"/>
          </w:rPr>
          <w:t xml:space="preserve">directly </w:t>
        </w:r>
        <w:r w:rsidRPr="002E7F1A">
          <w:rPr>
            <w:rFonts w:ascii="Garamond" w:eastAsia="Calibri" w:hAnsi="Garamond" w:cs="Arial"/>
            <w:lang w:eastAsia="en-US"/>
          </w:rPr>
          <w:t>or refer</w:t>
        </w:r>
        <w:r>
          <w:rPr>
            <w:rFonts w:ascii="Garamond" w:eastAsia="Calibri" w:hAnsi="Garamond" w:cs="Arial"/>
            <w:lang w:eastAsia="en-US"/>
          </w:rPr>
          <w:t>s</w:t>
        </w:r>
        <w:r w:rsidRPr="002E7F1A">
          <w:rPr>
            <w:rFonts w:ascii="Garamond" w:eastAsia="Calibri" w:hAnsi="Garamond" w:cs="Arial"/>
            <w:lang w:eastAsia="en-US"/>
          </w:rPr>
          <w:t xml:space="preserve"> the client to </w:t>
        </w:r>
        <w:r>
          <w:rPr>
            <w:rFonts w:ascii="Garamond" w:eastAsia="Calibri" w:hAnsi="Garamond" w:cs="Arial"/>
            <w:lang w:eastAsia="en-US"/>
          </w:rPr>
          <w:t>an</w:t>
        </w:r>
        <w:r w:rsidRPr="002E7F1A">
          <w:rPr>
            <w:rFonts w:ascii="Garamond" w:eastAsia="Calibri" w:hAnsi="Garamond" w:cs="Arial"/>
            <w:lang w:eastAsia="en-US"/>
          </w:rPr>
          <w:t xml:space="preserve"> appropriate service.</w:t>
        </w:r>
        <w:r w:rsidRPr="002E7F1A">
          <w:rPr>
            <w:rFonts w:ascii="Garamond" w:eastAsia="SimSun" w:hAnsi="Garamond" w:cs="Arial"/>
            <w:bCs/>
            <w:color w:val="000000"/>
            <w:lang w:eastAsia="en-US"/>
          </w:rPr>
          <w:t xml:space="preserve"> </w:t>
        </w:r>
      </w:ins>
    </w:p>
    <w:p w14:paraId="75A56ECD" w14:textId="77777777" w:rsidR="002B21E2" w:rsidRDefault="002B21E2" w:rsidP="002B21E2">
      <w:pPr>
        <w:spacing w:line="360" w:lineRule="auto"/>
        <w:rPr>
          <w:ins w:id="642" w:author="Alkhudairy, Lena" w:date="2021-04-30T14:19:00Z"/>
          <w:rFonts w:ascii="Garamond" w:eastAsiaTheme="minorEastAsia" w:hAnsi="Garamond"/>
        </w:rPr>
      </w:pPr>
    </w:p>
    <w:p w14:paraId="6698A768" w14:textId="77777777" w:rsidR="002B21E2" w:rsidRPr="00CA2D9E" w:rsidRDefault="002B21E2" w:rsidP="002B21E2">
      <w:pPr>
        <w:spacing w:line="360" w:lineRule="auto"/>
        <w:rPr>
          <w:ins w:id="643" w:author="Alkhudairy, Lena" w:date="2021-04-30T14:19:00Z"/>
          <w:rFonts w:ascii="Garamond" w:hAnsi="Garamond" w:cstheme="minorHAnsi"/>
        </w:rPr>
      </w:pPr>
      <w:ins w:id="644" w:author="Alkhudairy, Lena" w:date="2021-04-30T14:19:00Z">
        <w:r>
          <w:rPr>
            <w:rFonts w:ascii="Garamond" w:eastAsiaTheme="minorEastAsia" w:hAnsi="Garamond" w:cstheme="minorBidi"/>
            <w:b/>
            <w:i/>
            <w:iCs/>
            <w:color w:val="000000" w:themeColor="text1"/>
          </w:rPr>
          <w:t>Ou</w:t>
        </w:r>
        <w:r w:rsidRPr="00CA2D9E">
          <w:rPr>
            <w:rFonts w:ascii="Garamond" w:eastAsiaTheme="minorEastAsia" w:hAnsi="Garamond" w:cstheme="minorBidi"/>
            <w:b/>
            <w:i/>
            <w:iCs/>
            <w:color w:val="000000" w:themeColor="text1"/>
          </w:rPr>
          <w:t>tcome</w:t>
        </w:r>
        <w:r w:rsidRPr="00CA2D9E">
          <w:rPr>
            <w:rFonts w:ascii="Garamond" w:eastAsiaTheme="minorEastAsia" w:hAnsi="Garamond" w:cstheme="minorBidi"/>
            <w:bCs/>
            <w:color w:val="000000" w:themeColor="text1"/>
          </w:rPr>
          <w:t xml:space="preserve"> </w:t>
        </w:r>
        <w:r w:rsidRPr="00CA2D9E">
          <w:rPr>
            <w:rFonts w:ascii="Garamond" w:eastAsiaTheme="minorEastAsia" w:hAnsi="Garamond" w:cstheme="minorBidi"/>
            <w:b/>
            <w:i/>
            <w:iCs/>
            <w:color w:val="000000" w:themeColor="text1"/>
          </w:rPr>
          <w:t>measures</w:t>
        </w:r>
        <w:r w:rsidRPr="00CA2D9E">
          <w:rPr>
            <w:rFonts w:ascii="Garamond" w:eastAsiaTheme="minorEastAsia" w:hAnsi="Garamond" w:cstheme="minorBidi"/>
            <w:bCs/>
            <w:i/>
            <w:iCs/>
            <w:color w:val="000000" w:themeColor="text1"/>
          </w:rPr>
          <w:t xml:space="preserve"> </w:t>
        </w:r>
        <w:r w:rsidRPr="00A60F37">
          <w:rPr>
            <w:rFonts w:ascii="Garamond" w:eastAsiaTheme="minorEastAsia" w:hAnsi="Garamond" w:cstheme="minorBidi"/>
            <w:b/>
            <w:i/>
            <w:iCs/>
            <w:color w:val="000000" w:themeColor="text1"/>
          </w:rPr>
          <w:t>(3,4)</w:t>
        </w:r>
        <w:r w:rsidRPr="00CA2D9E">
          <w:rPr>
            <w:rFonts w:ascii="Garamond" w:eastAsiaTheme="minorEastAsia" w:hAnsi="Garamond" w:cstheme="minorBidi"/>
            <w:b/>
            <w:i/>
            <w:iCs/>
            <w:color w:val="000000" w:themeColor="text1"/>
          </w:rPr>
          <w:t xml:space="preserve"> </w:t>
        </w:r>
        <w:r w:rsidRPr="00CA2D9E">
          <w:rPr>
            <w:rFonts w:ascii="Garamond" w:eastAsiaTheme="minorEastAsia" w:hAnsi="Garamond" w:cstheme="minorBidi"/>
            <w:bCs/>
            <w:color w:val="000000" w:themeColor="text1"/>
          </w:rPr>
          <w:t xml:space="preserve">were </w:t>
        </w:r>
        <w:r w:rsidRPr="00CA2D9E">
          <w:rPr>
            <w:rFonts w:ascii="Garamond" w:hAnsi="Garamond" w:cstheme="minorHAnsi"/>
          </w:rPr>
          <w:t xml:space="preserve">collected using a wide range of tools. </w:t>
        </w:r>
        <w:r>
          <w:rPr>
            <w:rFonts w:ascii="Garamond" w:hAnsi="Garamond" w:cstheme="minorHAnsi"/>
          </w:rPr>
          <w:t>E</w:t>
        </w:r>
        <w:r w:rsidRPr="00CA2D9E">
          <w:rPr>
            <w:rFonts w:ascii="Garamond" w:hAnsi="Garamond" w:cstheme="minorHAnsi"/>
          </w:rPr>
          <w:t>ach locality ha</w:t>
        </w:r>
        <w:r>
          <w:rPr>
            <w:rFonts w:ascii="Garamond" w:hAnsi="Garamond" w:cstheme="minorHAnsi"/>
          </w:rPr>
          <w:t xml:space="preserve">d its </w:t>
        </w:r>
        <w:r w:rsidRPr="00CA2D9E">
          <w:rPr>
            <w:rFonts w:ascii="Garamond" w:hAnsi="Garamond" w:cstheme="minorHAnsi"/>
          </w:rPr>
          <w:t xml:space="preserve">own core data </w:t>
        </w:r>
        <w:r>
          <w:rPr>
            <w:rFonts w:ascii="Garamond" w:hAnsi="Garamond" w:cstheme="minorHAnsi"/>
          </w:rPr>
          <w:t xml:space="preserve">collection </w:t>
        </w:r>
        <w:r w:rsidRPr="00CA2D9E">
          <w:rPr>
            <w:rFonts w:ascii="Garamond" w:hAnsi="Garamond" w:cstheme="minorHAnsi"/>
          </w:rPr>
          <w:t xml:space="preserve">using </w:t>
        </w:r>
        <w:r>
          <w:rPr>
            <w:rFonts w:ascii="Garamond" w:hAnsi="Garamond" w:cstheme="minorHAnsi"/>
          </w:rPr>
          <w:t>different</w:t>
        </w:r>
        <w:r w:rsidRPr="00CA2D9E">
          <w:rPr>
            <w:rFonts w:ascii="Garamond" w:hAnsi="Garamond" w:cstheme="minorHAnsi"/>
          </w:rPr>
          <w:t xml:space="preserve"> tools and </w:t>
        </w:r>
        <w:r>
          <w:rPr>
            <w:rFonts w:ascii="Garamond" w:hAnsi="Garamond" w:cstheme="minorHAnsi"/>
          </w:rPr>
          <w:t xml:space="preserve">recording </w:t>
        </w:r>
        <w:r w:rsidRPr="00CA2D9E">
          <w:rPr>
            <w:rFonts w:ascii="Garamond" w:hAnsi="Garamond" w:cstheme="minorHAnsi"/>
          </w:rPr>
          <w:t>databases</w:t>
        </w:r>
        <w:r>
          <w:rPr>
            <w:rFonts w:ascii="Garamond" w:hAnsi="Garamond" w:cstheme="minorHAnsi"/>
          </w:rPr>
          <w:t>. There were no</w:t>
        </w:r>
        <w:r w:rsidRPr="00CA2D9E">
          <w:rPr>
            <w:rFonts w:ascii="Garamond" w:hAnsi="Garamond" w:cstheme="minorHAnsi"/>
          </w:rPr>
          <w:t xml:space="preserve"> </w:t>
        </w:r>
        <w:r>
          <w:rPr>
            <w:rFonts w:ascii="Garamond" w:hAnsi="Garamond" w:cstheme="minorHAnsi"/>
          </w:rPr>
          <w:t xml:space="preserve">standard </w:t>
        </w:r>
        <w:r w:rsidRPr="00CA2D9E">
          <w:rPr>
            <w:rFonts w:ascii="Garamond" w:hAnsi="Garamond" w:cstheme="minorHAnsi"/>
          </w:rPr>
          <w:t>criteria for outcome</w:t>
        </w:r>
        <w:r>
          <w:rPr>
            <w:rFonts w:ascii="Garamond" w:hAnsi="Garamond" w:cstheme="minorHAnsi"/>
          </w:rPr>
          <w:t>s</w:t>
        </w:r>
        <w:r w:rsidRPr="00CA2D9E">
          <w:rPr>
            <w:rFonts w:ascii="Garamond" w:hAnsi="Garamond" w:cstheme="minorHAnsi"/>
          </w:rPr>
          <w:t xml:space="preserve"> data</w:t>
        </w:r>
        <w:r>
          <w:rPr>
            <w:rFonts w:ascii="Garamond" w:hAnsi="Garamond" w:cstheme="minorHAnsi"/>
          </w:rPr>
          <w:t xml:space="preserve"> collection, as </w:t>
        </w:r>
        <w:r w:rsidRPr="00CA2D9E">
          <w:rPr>
            <w:rFonts w:ascii="Garamond" w:hAnsi="Garamond" w:cstheme="minorHAnsi"/>
          </w:rPr>
          <w:t xml:space="preserve">a result there is a considerable inconsistency in the </w:t>
        </w:r>
        <w:r>
          <w:rPr>
            <w:rFonts w:ascii="Garamond" w:hAnsi="Garamond" w:cstheme="minorHAnsi"/>
          </w:rPr>
          <w:t xml:space="preserve">data </w:t>
        </w:r>
        <w:r w:rsidRPr="00CA2D9E">
          <w:rPr>
            <w:rFonts w:ascii="Garamond" w:hAnsi="Garamond" w:cstheme="minorHAnsi"/>
          </w:rPr>
          <w:t>collect</w:t>
        </w:r>
        <w:r>
          <w:rPr>
            <w:rFonts w:ascii="Garamond" w:hAnsi="Garamond" w:cstheme="minorHAnsi"/>
          </w:rPr>
          <w:t>ed.</w:t>
        </w:r>
        <w:r w:rsidRPr="00CA2D9E">
          <w:rPr>
            <w:rFonts w:ascii="Garamond" w:hAnsi="Garamond" w:cstheme="minorHAnsi"/>
          </w:rPr>
          <w:t xml:space="preserve"> </w:t>
        </w:r>
        <w:r>
          <w:rPr>
            <w:rFonts w:ascii="Garamond" w:hAnsi="Garamond" w:cstheme="minorHAnsi"/>
          </w:rPr>
          <w:t>D</w:t>
        </w:r>
        <w:r w:rsidRPr="00CA2D9E">
          <w:rPr>
            <w:rFonts w:ascii="Garamond" w:hAnsi="Garamond" w:cstheme="minorHAnsi"/>
          </w:rPr>
          <w:t xml:space="preserve">ata on non-attendance </w:t>
        </w:r>
        <w:r>
          <w:rPr>
            <w:rFonts w:ascii="Garamond" w:hAnsi="Garamond" w:cstheme="minorHAnsi"/>
          </w:rPr>
          <w:t xml:space="preserve">is usually collected by link workers as </w:t>
        </w:r>
        <w:r w:rsidRPr="00CA2D9E">
          <w:rPr>
            <w:rFonts w:ascii="Garamond" w:hAnsi="Garamond" w:cstheme="minorHAnsi"/>
          </w:rPr>
          <w:t xml:space="preserve">part of the contractual obligation, but this is collected in different formats across different sites. </w:t>
        </w:r>
        <w:r>
          <w:rPr>
            <w:rFonts w:ascii="Garamond" w:hAnsi="Garamond" w:cstheme="minorHAnsi"/>
          </w:rPr>
          <w:t>N</w:t>
        </w:r>
        <w:r w:rsidRPr="00CA2D9E">
          <w:rPr>
            <w:rFonts w:ascii="Garamond" w:hAnsi="Garamond" w:cstheme="minorHAnsi"/>
          </w:rPr>
          <w:t xml:space="preserve">on-attendance data </w:t>
        </w:r>
        <w:r>
          <w:rPr>
            <w:rFonts w:ascii="Garamond" w:hAnsi="Garamond" w:cstheme="minorHAnsi"/>
          </w:rPr>
          <w:t>is not routinely collected</w:t>
        </w:r>
        <w:r w:rsidRPr="007E65D7">
          <w:rPr>
            <w:rFonts w:ascii="Garamond" w:hAnsi="Garamond" w:cstheme="minorHAnsi"/>
          </w:rPr>
          <w:t xml:space="preserve"> </w:t>
        </w:r>
        <w:r>
          <w:rPr>
            <w:rFonts w:ascii="Garamond" w:hAnsi="Garamond" w:cstheme="minorHAnsi"/>
          </w:rPr>
          <w:t>by onward</w:t>
        </w:r>
        <w:r w:rsidRPr="00CA2D9E">
          <w:rPr>
            <w:rFonts w:ascii="Garamond" w:hAnsi="Garamond" w:cstheme="minorHAnsi"/>
          </w:rPr>
          <w:t xml:space="preserve"> </w:t>
        </w:r>
        <w:r>
          <w:rPr>
            <w:rFonts w:ascii="Garamond" w:hAnsi="Garamond" w:cstheme="minorHAnsi"/>
          </w:rPr>
          <w:t>referral</w:t>
        </w:r>
        <w:r w:rsidRPr="00CA2D9E">
          <w:rPr>
            <w:rFonts w:ascii="Garamond" w:hAnsi="Garamond" w:cstheme="minorHAnsi"/>
          </w:rPr>
          <w:t xml:space="preserve"> services. </w:t>
        </w:r>
        <w:r>
          <w:rPr>
            <w:rFonts w:ascii="Garamond" w:hAnsi="Garamond" w:cstheme="minorHAnsi"/>
          </w:rPr>
          <w:t xml:space="preserve">Findings from our rapid systematic review and interviews </w:t>
        </w:r>
        <w:r w:rsidRPr="00CA2D9E">
          <w:rPr>
            <w:rFonts w:ascii="Garamond" w:eastAsia="Calibri" w:hAnsi="Garamond"/>
          </w:rPr>
          <w:t xml:space="preserve">suggest that wellbeing is an appropriate outcome to capture the impact of </w:t>
        </w:r>
        <w:r>
          <w:rPr>
            <w:rFonts w:ascii="Garamond" w:eastAsia="Calibri" w:hAnsi="Garamond" w:cs="Arial"/>
            <w:lang w:eastAsia="en-US"/>
          </w:rPr>
          <w:t>social prescribing</w:t>
        </w:r>
        <w:r w:rsidRPr="00CA2D9E">
          <w:rPr>
            <w:rFonts w:ascii="Garamond" w:eastAsia="Calibri" w:hAnsi="Garamond"/>
          </w:rPr>
          <w:t>.</w:t>
        </w:r>
        <w:r w:rsidRPr="00CA2D9E">
          <w:rPr>
            <w:rFonts w:ascii="Garamond" w:hAnsi="Garamond" w:cstheme="minorHAnsi"/>
          </w:rPr>
          <w:t xml:space="preserve"> </w:t>
        </w:r>
      </w:ins>
    </w:p>
    <w:p w14:paraId="095B2138" w14:textId="77777777" w:rsidR="002B21E2" w:rsidRPr="00CA2D9E" w:rsidRDefault="002B21E2" w:rsidP="002B21E2">
      <w:pPr>
        <w:spacing w:line="360" w:lineRule="auto"/>
        <w:rPr>
          <w:ins w:id="645" w:author="Alkhudairy, Lena" w:date="2021-04-30T14:19:00Z"/>
          <w:rFonts w:ascii="Garamond" w:hAnsi="Garamond" w:cstheme="minorHAnsi"/>
        </w:rPr>
      </w:pPr>
    </w:p>
    <w:p w14:paraId="08160C0E" w14:textId="00099DF0" w:rsidR="002B21E2" w:rsidRPr="00CA2D9E" w:rsidRDefault="002B21E2" w:rsidP="002B21E2">
      <w:pPr>
        <w:spacing w:line="360" w:lineRule="auto"/>
        <w:rPr>
          <w:ins w:id="646" w:author="Alkhudairy, Lena" w:date="2021-04-30T14:19:00Z"/>
          <w:rFonts w:ascii="Garamond" w:eastAsia="Calibri" w:hAnsi="Garamond" w:cstheme="minorHAnsi"/>
          <w:lang w:val="en-IN"/>
        </w:rPr>
      </w:pPr>
      <w:ins w:id="647" w:author="Alkhudairy, Lena" w:date="2021-04-30T14:19:00Z">
        <w:r w:rsidRPr="00CA2D9E">
          <w:rPr>
            <w:rFonts w:ascii="Garamond" w:hAnsi="Garamond" w:cstheme="minorHAnsi"/>
            <w:b/>
            <w:bCs/>
            <w:i/>
            <w:iCs/>
          </w:rPr>
          <w:t>Volumes of service and uptake (5)</w:t>
        </w:r>
        <w:r w:rsidRPr="00CA2D9E">
          <w:rPr>
            <w:rFonts w:ascii="Garamond" w:hAnsi="Garamond" w:cstheme="minorHAnsi"/>
            <w:i/>
            <w:iCs/>
          </w:rPr>
          <w:t xml:space="preserve"> </w:t>
        </w:r>
        <w:r>
          <w:rPr>
            <w:rFonts w:ascii="Garamond" w:hAnsi="Garamond" w:cstheme="minorHAnsi"/>
          </w:rPr>
          <w:t>are not</w:t>
        </w:r>
        <w:r w:rsidRPr="00CA2D9E">
          <w:rPr>
            <w:rFonts w:ascii="Garamond" w:hAnsi="Garamond" w:cstheme="minorHAnsi"/>
          </w:rPr>
          <w:t xml:space="preserve"> </w:t>
        </w:r>
        <w:r>
          <w:rPr>
            <w:rFonts w:ascii="Garamond" w:hAnsi="Garamond" w:cstheme="minorHAnsi"/>
          </w:rPr>
          <w:t xml:space="preserve">recorded in standardised </w:t>
        </w:r>
        <w:r w:rsidRPr="00CA2D9E">
          <w:rPr>
            <w:rFonts w:ascii="Garamond" w:hAnsi="Garamond" w:cstheme="minorHAnsi"/>
          </w:rPr>
          <w:t>system</w:t>
        </w:r>
        <w:r>
          <w:rPr>
            <w:rFonts w:ascii="Garamond" w:hAnsi="Garamond" w:cstheme="minorHAnsi"/>
          </w:rPr>
          <w:t>s</w:t>
        </w:r>
        <w:r w:rsidRPr="00CA2D9E">
          <w:rPr>
            <w:rFonts w:ascii="Garamond" w:hAnsi="Garamond" w:cstheme="minorHAnsi"/>
          </w:rPr>
          <w:t xml:space="preserve">. Sites have their own heterogenous databases. Link workers </w:t>
        </w:r>
        <w:r>
          <w:rPr>
            <w:rFonts w:ascii="Garamond" w:hAnsi="Garamond" w:cstheme="minorHAnsi"/>
          </w:rPr>
          <w:t xml:space="preserve">log </w:t>
        </w:r>
        <w:r w:rsidRPr="00CA2D9E">
          <w:rPr>
            <w:rFonts w:ascii="Garamond" w:hAnsi="Garamond" w:cstheme="minorHAnsi"/>
          </w:rPr>
          <w:t>local referrals and contacts</w:t>
        </w:r>
        <w:r>
          <w:rPr>
            <w:rFonts w:ascii="Garamond" w:hAnsi="Garamond" w:cstheme="minorHAnsi"/>
          </w:rPr>
          <w:t xml:space="preserve"> records in their own databases. </w:t>
        </w:r>
        <w:r w:rsidRPr="00CA2D9E">
          <w:rPr>
            <w:rFonts w:ascii="Garamond" w:hAnsi="Garamond" w:cstheme="minorHAnsi"/>
          </w:rPr>
          <w:t xml:space="preserve">Mapping of the services relies heavily on link workers. </w:t>
        </w:r>
        <w:r w:rsidRPr="00CA2D9E">
          <w:rPr>
            <w:rFonts w:ascii="Garamond" w:hAnsi="Garamond" w:cstheme="minorHAnsi"/>
            <w:b/>
            <w:bCs/>
            <w:i/>
            <w:iCs/>
          </w:rPr>
          <w:t>Services utilised</w:t>
        </w:r>
        <w:r w:rsidRPr="00CA2D9E">
          <w:rPr>
            <w:rFonts w:ascii="Garamond" w:hAnsi="Garamond" w:cstheme="minorHAnsi"/>
            <w:i/>
            <w:iCs/>
          </w:rPr>
          <w:t xml:space="preserve"> </w:t>
        </w:r>
        <w:r w:rsidRPr="00CA2D9E">
          <w:rPr>
            <w:rFonts w:ascii="Garamond" w:hAnsi="Garamond" w:cstheme="minorHAnsi"/>
            <w:b/>
            <w:bCs/>
            <w:i/>
            <w:iCs/>
          </w:rPr>
          <w:t>(6)</w:t>
        </w:r>
        <w:r w:rsidRPr="00CA2D9E">
          <w:rPr>
            <w:rFonts w:ascii="Garamond" w:hAnsi="Garamond" w:cstheme="minorHAnsi"/>
            <w:i/>
            <w:iCs/>
          </w:rPr>
          <w:t xml:space="preserve"> </w:t>
        </w:r>
      </w:ins>
      <w:ins w:id="648" w:author="Alkhudairy, Lena" w:date="2021-04-30T14:33:00Z">
        <w:r w:rsidR="00441D94">
          <w:rPr>
            <w:rFonts w:ascii="Garamond" w:hAnsi="Garamond" w:cstheme="minorHAnsi"/>
          </w:rPr>
          <w:t>supp</w:t>
        </w:r>
      </w:ins>
      <w:ins w:id="649" w:author="Alkhudairy, Lena" w:date="2021-04-30T14:34:00Z">
        <w:r w:rsidR="00441D94">
          <w:rPr>
            <w:rFonts w:ascii="Garamond" w:hAnsi="Garamond" w:cstheme="minorHAnsi"/>
          </w:rPr>
          <w:t>ort</w:t>
        </w:r>
      </w:ins>
      <w:ins w:id="650" w:author="Alkhudairy, Lena" w:date="2021-04-30T14:19:00Z">
        <w:r w:rsidRPr="00CA2D9E">
          <w:rPr>
            <w:rFonts w:ascii="Garamond" w:hAnsi="Garamond" w:cstheme="minorHAnsi"/>
          </w:rPr>
          <w:t xml:space="preserve"> social isolation, finance, housing, physical activit</w:t>
        </w:r>
        <w:r>
          <w:rPr>
            <w:rFonts w:ascii="Garamond" w:hAnsi="Garamond" w:cstheme="minorHAnsi"/>
          </w:rPr>
          <w:t xml:space="preserve">y, and </w:t>
        </w:r>
        <w:r w:rsidRPr="00CA2D9E">
          <w:rPr>
            <w:rFonts w:ascii="Garamond" w:hAnsi="Garamond" w:cstheme="minorHAnsi"/>
          </w:rPr>
          <w:t>healthier living</w:t>
        </w:r>
      </w:ins>
      <w:ins w:id="651" w:author="Alkhudairy, Lena" w:date="2021-04-30T14:34:00Z">
        <w:r w:rsidR="00441D94">
          <w:rPr>
            <w:rFonts w:ascii="Garamond" w:hAnsi="Garamond" w:cstheme="minorHAnsi"/>
          </w:rPr>
          <w:t xml:space="preserve"> issues</w:t>
        </w:r>
      </w:ins>
      <w:ins w:id="652" w:author="Alkhudairy, Lena" w:date="2021-04-30T14:19:00Z">
        <w:r w:rsidRPr="00CA2D9E">
          <w:rPr>
            <w:rFonts w:ascii="Garamond" w:hAnsi="Garamond" w:cstheme="minorHAnsi"/>
          </w:rPr>
          <w:t xml:space="preserve">. </w:t>
        </w:r>
        <w:r>
          <w:rPr>
            <w:rFonts w:ascii="Garamond" w:hAnsi="Garamond" w:cstheme="minorHAnsi"/>
          </w:rPr>
          <w:t>S</w:t>
        </w:r>
        <w:r w:rsidRPr="00CA2D9E">
          <w:rPr>
            <w:rFonts w:ascii="Garamond" w:hAnsi="Garamond" w:cstheme="minorHAnsi"/>
          </w:rPr>
          <w:t xml:space="preserve">ervices are often underfunded or funded </w:t>
        </w:r>
        <w:r>
          <w:rPr>
            <w:rFonts w:ascii="Garamond" w:hAnsi="Garamond" w:cstheme="minorHAnsi"/>
          </w:rPr>
          <w:t>short term</w:t>
        </w:r>
        <w:r w:rsidRPr="00CA2D9E">
          <w:rPr>
            <w:rFonts w:ascii="Garamond" w:hAnsi="Garamond" w:cstheme="minorHAnsi"/>
          </w:rPr>
          <w:t xml:space="preserve">. </w:t>
        </w:r>
        <w:r w:rsidRPr="00CA2D9E">
          <w:rPr>
            <w:rFonts w:ascii="Garamond" w:hAnsi="Garamond" w:cstheme="minorHAnsi"/>
            <w:b/>
            <w:bCs/>
            <w:i/>
            <w:iCs/>
          </w:rPr>
          <w:t>Length of follow-up</w:t>
        </w:r>
        <w:r w:rsidRPr="00CA2D9E">
          <w:rPr>
            <w:rFonts w:ascii="Garamond" w:hAnsi="Garamond" w:cstheme="minorHAnsi"/>
          </w:rPr>
          <w:t xml:space="preserve"> </w:t>
        </w:r>
        <w:r w:rsidRPr="00CA2D9E">
          <w:rPr>
            <w:rFonts w:ascii="Garamond" w:hAnsi="Garamond" w:cstheme="minorHAnsi"/>
            <w:b/>
            <w:bCs/>
            <w:i/>
            <w:iCs/>
          </w:rPr>
          <w:t xml:space="preserve">(7) </w:t>
        </w:r>
        <w:r w:rsidRPr="00CA2D9E">
          <w:rPr>
            <w:rFonts w:ascii="Garamond" w:hAnsi="Garamond" w:cstheme="minorHAnsi"/>
          </w:rPr>
          <w:t>varied across sites and there were differences in follow-up measures and frequency of measurement</w:t>
        </w:r>
        <w:r>
          <w:rPr>
            <w:rFonts w:ascii="Garamond" w:hAnsi="Garamond" w:cstheme="minorHAnsi"/>
          </w:rPr>
          <w:t xml:space="preserve">. </w:t>
        </w:r>
      </w:ins>
      <w:ins w:id="653" w:author="Alkhudairy, Lena" w:date="2021-08-24T13:27:00Z">
        <w:r w:rsidR="007C45CC">
          <w:rPr>
            <w:rFonts w:ascii="Garamond" w:hAnsi="Garamond" w:cstheme="minorHAnsi"/>
          </w:rPr>
          <w:t>Follow-up measures and frequency</w:t>
        </w:r>
      </w:ins>
      <w:ins w:id="654" w:author="Alkhudairy, Lena" w:date="2021-04-30T14:19:00Z">
        <w:r w:rsidRPr="00CA2D9E">
          <w:rPr>
            <w:rFonts w:ascii="Garamond" w:hAnsi="Garamond" w:cstheme="minorHAnsi"/>
          </w:rPr>
          <w:t xml:space="preserve"> </w:t>
        </w:r>
        <w:r>
          <w:rPr>
            <w:rFonts w:ascii="Garamond" w:hAnsi="Garamond" w:cstheme="minorHAnsi"/>
          </w:rPr>
          <w:t>were seen as</w:t>
        </w:r>
        <w:r w:rsidRPr="00CA2D9E">
          <w:rPr>
            <w:rFonts w:ascii="Garamond" w:hAnsi="Garamond" w:cstheme="minorHAnsi"/>
          </w:rPr>
          <w:t xml:space="preserve"> client depend</w:t>
        </w:r>
        <w:r>
          <w:rPr>
            <w:rFonts w:ascii="Garamond" w:hAnsi="Garamond" w:cstheme="minorHAnsi"/>
          </w:rPr>
          <w:t>e</w:t>
        </w:r>
        <w:r w:rsidRPr="00CA2D9E">
          <w:rPr>
            <w:rFonts w:ascii="Garamond" w:hAnsi="Garamond" w:cstheme="minorHAnsi"/>
          </w:rPr>
          <w:t xml:space="preserve">nt </w:t>
        </w:r>
        <w:r>
          <w:rPr>
            <w:rFonts w:ascii="Garamond" w:hAnsi="Garamond" w:cs="Calibri"/>
          </w:rPr>
          <w:t xml:space="preserve">and therefore not comparable. </w:t>
        </w:r>
      </w:ins>
    </w:p>
    <w:p w14:paraId="50D93D17" w14:textId="77777777" w:rsidR="002B21E2" w:rsidRPr="00CA2D9E" w:rsidRDefault="002B21E2" w:rsidP="002B21E2">
      <w:pPr>
        <w:spacing w:line="360" w:lineRule="auto"/>
        <w:rPr>
          <w:ins w:id="655" w:author="Alkhudairy, Lena" w:date="2021-04-30T14:19:00Z"/>
          <w:rFonts w:ascii="Garamond" w:eastAsia="Calibri" w:hAnsi="Garamond" w:cstheme="minorHAnsi"/>
          <w:lang w:val="en-IN"/>
        </w:rPr>
      </w:pPr>
    </w:p>
    <w:p w14:paraId="39098A8D" w14:textId="09C41DD4" w:rsidR="002B21E2" w:rsidRPr="00CA2D9E" w:rsidRDefault="002B21E2" w:rsidP="002B21E2">
      <w:pPr>
        <w:spacing w:line="360" w:lineRule="auto"/>
        <w:rPr>
          <w:ins w:id="656" w:author="Alkhudairy, Lena" w:date="2021-04-30T14:19:00Z"/>
          <w:rFonts w:ascii="Garamond" w:hAnsi="Garamond" w:cstheme="minorHAnsi"/>
          <w:b/>
          <w:bCs/>
          <w:i/>
          <w:iCs/>
        </w:rPr>
      </w:pPr>
      <w:ins w:id="657" w:author="Alkhudairy, Lena" w:date="2021-04-30T14:19:00Z">
        <w:r w:rsidRPr="00CA2D9E">
          <w:rPr>
            <w:rFonts w:ascii="Garamond" w:eastAsia="Calibri" w:hAnsi="Garamond" w:cstheme="minorHAnsi"/>
            <w:b/>
            <w:bCs/>
            <w:i/>
            <w:iCs/>
            <w:lang w:val="en-IN"/>
          </w:rPr>
          <w:t>Strength and limitations (8)</w:t>
        </w:r>
        <w:r>
          <w:rPr>
            <w:rFonts w:ascii="Garamond" w:eastAsia="Calibri" w:hAnsi="Garamond" w:cstheme="minorHAnsi"/>
            <w:lang w:val="en-IN"/>
          </w:rPr>
          <w:t xml:space="preserve"> </w:t>
        </w:r>
        <w:r w:rsidRPr="00CA2D9E">
          <w:rPr>
            <w:rFonts w:ascii="Garamond" w:hAnsi="Garamond" w:cstheme="minorHAnsi"/>
          </w:rPr>
          <w:t xml:space="preserve">link workers can dedicate </w:t>
        </w:r>
        <w:r>
          <w:rPr>
            <w:rFonts w:ascii="Garamond" w:hAnsi="Garamond" w:cstheme="minorHAnsi"/>
          </w:rPr>
          <w:t xml:space="preserve">time </w:t>
        </w:r>
        <w:r w:rsidRPr="00CA2D9E">
          <w:rPr>
            <w:rFonts w:ascii="Garamond" w:hAnsi="Garamond" w:cstheme="minorHAnsi"/>
          </w:rPr>
          <w:t xml:space="preserve">to address </w:t>
        </w:r>
        <w:r>
          <w:rPr>
            <w:rFonts w:ascii="Garamond" w:hAnsi="Garamond" w:cstheme="minorHAnsi"/>
          </w:rPr>
          <w:t xml:space="preserve">patient’s </w:t>
        </w:r>
        <w:r w:rsidRPr="00CA2D9E">
          <w:rPr>
            <w:rFonts w:ascii="Garamond" w:hAnsi="Garamond" w:cstheme="minorHAnsi"/>
          </w:rPr>
          <w:t xml:space="preserve">needs </w:t>
        </w:r>
        <w:r>
          <w:rPr>
            <w:rFonts w:ascii="Garamond" w:hAnsi="Garamond" w:cstheme="minorHAnsi"/>
          </w:rPr>
          <w:t xml:space="preserve">(compared </w:t>
        </w:r>
        <w:r w:rsidRPr="00CA2D9E">
          <w:rPr>
            <w:rFonts w:ascii="Garamond" w:hAnsi="Garamond" w:cstheme="minorHAnsi"/>
          </w:rPr>
          <w:t>to</w:t>
        </w:r>
        <w:r>
          <w:rPr>
            <w:rFonts w:ascii="Garamond" w:hAnsi="Garamond" w:cstheme="minorHAnsi"/>
          </w:rPr>
          <w:t xml:space="preserve"> general practitioners</w:t>
        </w:r>
        <w:r w:rsidRPr="00CA2D9E" w:rsidDel="006E7FDC">
          <w:rPr>
            <w:rFonts w:ascii="Garamond" w:hAnsi="Garamond" w:cstheme="minorHAnsi"/>
          </w:rPr>
          <w:t xml:space="preserve"> </w:t>
        </w:r>
        <w:r>
          <w:rPr>
            <w:rFonts w:ascii="Garamond" w:hAnsi="Garamond" w:cstheme="minorHAnsi"/>
          </w:rPr>
          <w:t>). S</w:t>
        </w:r>
        <w:r>
          <w:rPr>
            <w:rFonts w:ascii="Garamond" w:eastAsia="Calibri" w:hAnsi="Garamond" w:cs="Arial"/>
            <w:lang w:eastAsia="en-US"/>
          </w:rPr>
          <w:t>ocial prescribing</w:t>
        </w:r>
        <w:r w:rsidRPr="002E7F1A">
          <w:rPr>
            <w:rFonts w:ascii="Garamond" w:eastAsia="Calibri" w:hAnsi="Garamond" w:cs="Arial"/>
            <w:lang w:eastAsia="en-US"/>
          </w:rPr>
          <w:t xml:space="preserve"> </w:t>
        </w:r>
        <w:r w:rsidRPr="00CA2D9E">
          <w:rPr>
            <w:rFonts w:ascii="Garamond" w:hAnsi="Garamond" w:cstheme="minorHAnsi"/>
            <w:color w:val="000000" w:themeColor="text1"/>
          </w:rPr>
          <w:t xml:space="preserve">has the potential to reduce workload on </w:t>
        </w:r>
        <w:r>
          <w:rPr>
            <w:rFonts w:ascii="Garamond" w:hAnsi="Garamond" w:cstheme="minorHAnsi"/>
          </w:rPr>
          <w:t>practices</w:t>
        </w:r>
        <w:r w:rsidRPr="00CA2D9E">
          <w:rPr>
            <w:rFonts w:ascii="Garamond" w:hAnsi="Garamond" w:cstheme="minorHAnsi"/>
            <w:color w:val="000000" w:themeColor="text1"/>
          </w:rPr>
          <w:t xml:space="preserve">. </w:t>
        </w:r>
        <w:r>
          <w:rPr>
            <w:rFonts w:ascii="Garamond" w:hAnsi="Garamond" w:cstheme="minorHAnsi"/>
            <w:color w:val="000000" w:themeColor="text1"/>
          </w:rPr>
          <w:t>The service</w:t>
        </w:r>
        <w:r w:rsidRPr="00CA2D9E">
          <w:rPr>
            <w:rFonts w:ascii="Garamond" w:hAnsi="Garamond" w:cstheme="minorHAnsi"/>
            <w:color w:val="000000" w:themeColor="text1"/>
          </w:rPr>
          <w:t xml:space="preserve"> enables health service providers to look holistically at the needs of people</w:t>
        </w:r>
        <w:r>
          <w:rPr>
            <w:rFonts w:ascii="Garamond" w:hAnsi="Garamond" w:cstheme="minorHAnsi"/>
            <w:color w:val="000000" w:themeColor="text1"/>
          </w:rPr>
          <w:t xml:space="preserve"> </w:t>
        </w:r>
        <w:r w:rsidRPr="00CA2D9E">
          <w:rPr>
            <w:rFonts w:ascii="Garamond" w:hAnsi="Garamond" w:cstheme="minorHAnsi"/>
            <w:color w:val="000000" w:themeColor="text1"/>
          </w:rPr>
          <w:lastRenderedPageBreak/>
          <w:t xml:space="preserve">and </w:t>
        </w:r>
        <w:r>
          <w:rPr>
            <w:rFonts w:ascii="Garamond" w:hAnsi="Garamond" w:cstheme="minorHAnsi"/>
            <w:color w:val="000000" w:themeColor="text1"/>
          </w:rPr>
          <w:t xml:space="preserve">to </w:t>
        </w:r>
        <w:r w:rsidRPr="00CA2D9E">
          <w:rPr>
            <w:rFonts w:ascii="Garamond" w:hAnsi="Garamond" w:cstheme="minorHAnsi"/>
            <w:color w:val="000000" w:themeColor="text1"/>
          </w:rPr>
          <w:t>unite communities, identify community needs</w:t>
        </w:r>
        <w:r>
          <w:rPr>
            <w:rFonts w:ascii="Garamond" w:hAnsi="Garamond" w:cstheme="minorHAnsi"/>
            <w:color w:val="000000" w:themeColor="text1"/>
          </w:rPr>
          <w:t xml:space="preserve"> and </w:t>
        </w:r>
        <w:r w:rsidRPr="00CA2D9E">
          <w:rPr>
            <w:rFonts w:ascii="Garamond" w:hAnsi="Garamond" w:cstheme="minorHAnsi"/>
            <w:color w:val="000000" w:themeColor="text1"/>
          </w:rPr>
          <w:t xml:space="preserve">develop the voluntary sector. </w:t>
        </w:r>
        <w:r w:rsidRPr="00CA2D9E">
          <w:rPr>
            <w:rFonts w:ascii="Garamond" w:hAnsi="Garamond" w:cstheme="minorHAnsi"/>
          </w:rPr>
          <w:t xml:space="preserve">Service implementation was limited by the mismatch </w:t>
        </w:r>
        <w:r>
          <w:rPr>
            <w:rFonts w:ascii="Garamond" w:hAnsi="Garamond" w:cstheme="minorHAnsi"/>
          </w:rPr>
          <w:t>between</w:t>
        </w:r>
        <w:r w:rsidRPr="00CA2D9E">
          <w:rPr>
            <w:rFonts w:ascii="Garamond" w:hAnsi="Garamond" w:cstheme="minorHAnsi"/>
          </w:rPr>
          <w:t xml:space="preserve"> patient needs </w:t>
        </w:r>
        <w:r>
          <w:rPr>
            <w:rFonts w:ascii="Garamond" w:hAnsi="Garamond" w:cstheme="minorHAnsi"/>
          </w:rPr>
          <w:t>and</w:t>
        </w:r>
        <w:r w:rsidRPr="00CA2D9E">
          <w:rPr>
            <w:rFonts w:ascii="Garamond" w:hAnsi="Garamond" w:cstheme="minorHAnsi"/>
          </w:rPr>
          <w:t xml:space="preserve"> what providers consider</w:t>
        </w:r>
        <w:r>
          <w:rPr>
            <w:rFonts w:ascii="Garamond" w:hAnsi="Garamond" w:cstheme="minorHAnsi"/>
          </w:rPr>
          <w:t>ed</w:t>
        </w:r>
        <w:r w:rsidRPr="00CA2D9E">
          <w:rPr>
            <w:rFonts w:ascii="Garamond" w:hAnsi="Garamond" w:cstheme="minorHAnsi"/>
          </w:rPr>
          <w:t xml:space="preserve"> appropriate. </w:t>
        </w:r>
        <w:r>
          <w:rPr>
            <w:rFonts w:ascii="Garamond" w:hAnsi="Garamond" w:cstheme="minorHAnsi"/>
            <w:color w:val="000000" w:themeColor="text1"/>
          </w:rPr>
          <w:t>L</w:t>
        </w:r>
        <w:r w:rsidRPr="00CA2D9E">
          <w:rPr>
            <w:rFonts w:ascii="Garamond" w:hAnsi="Garamond" w:cstheme="minorHAnsi"/>
            <w:color w:val="000000" w:themeColor="text1"/>
          </w:rPr>
          <w:t xml:space="preserve">ack of </w:t>
        </w:r>
        <w:r>
          <w:rPr>
            <w:rFonts w:ascii="Garamond" w:hAnsi="Garamond" w:cstheme="minorHAnsi"/>
            <w:color w:val="000000" w:themeColor="text1"/>
          </w:rPr>
          <w:t xml:space="preserve">a </w:t>
        </w:r>
        <w:r w:rsidRPr="00CA2D9E">
          <w:rPr>
            <w:rFonts w:ascii="Garamond" w:hAnsi="Garamond" w:cstheme="minorHAnsi"/>
            <w:color w:val="000000" w:themeColor="text1"/>
          </w:rPr>
          <w:t xml:space="preserve">comprehensive directory of </w:t>
        </w:r>
        <w:r>
          <w:rPr>
            <w:rFonts w:ascii="Garamond" w:hAnsi="Garamond" w:cstheme="minorHAnsi"/>
            <w:color w:val="000000" w:themeColor="text1"/>
          </w:rPr>
          <w:t xml:space="preserve">onward referral </w:t>
        </w:r>
        <w:r w:rsidRPr="00CA2D9E">
          <w:rPr>
            <w:rFonts w:ascii="Garamond" w:hAnsi="Garamond" w:cstheme="minorHAnsi"/>
            <w:color w:val="000000" w:themeColor="text1"/>
          </w:rPr>
          <w:t>services</w:t>
        </w:r>
        <w:r>
          <w:rPr>
            <w:rFonts w:ascii="Garamond" w:hAnsi="Garamond" w:cstheme="minorHAnsi"/>
            <w:color w:val="000000" w:themeColor="text1"/>
          </w:rPr>
          <w:t xml:space="preserve"> made </w:t>
        </w:r>
        <w:r w:rsidRPr="00CA2D9E">
          <w:rPr>
            <w:rFonts w:ascii="Garamond" w:hAnsi="Garamond" w:cstheme="minorHAnsi"/>
            <w:color w:val="000000" w:themeColor="text1"/>
          </w:rPr>
          <w:t xml:space="preserve">it difficult to know where to signpost </w:t>
        </w:r>
        <w:r>
          <w:rPr>
            <w:rFonts w:ascii="Garamond" w:hAnsi="Garamond" w:cstheme="minorHAnsi"/>
            <w:color w:val="000000" w:themeColor="text1"/>
          </w:rPr>
          <w:t>clients – although some workers had substantial local knowledge</w:t>
        </w:r>
        <w:r w:rsidRPr="00CA2D9E">
          <w:rPr>
            <w:rFonts w:ascii="Garamond" w:hAnsi="Garamond" w:cstheme="minorHAnsi"/>
            <w:color w:val="000000" w:themeColor="text1"/>
          </w:rPr>
          <w:t>.</w:t>
        </w:r>
        <w:r w:rsidRPr="00CA2D9E">
          <w:rPr>
            <w:rFonts w:ascii="Garamond" w:hAnsi="Garamond" w:cstheme="minorHAnsi"/>
          </w:rPr>
          <w:t xml:space="preserve"> </w:t>
        </w:r>
        <w:r w:rsidRPr="00CA2D9E">
          <w:rPr>
            <w:rFonts w:ascii="Garamond" w:hAnsi="Garamond" w:cstheme="minorHAnsi"/>
            <w:b/>
            <w:bCs/>
            <w:i/>
            <w:iCs/>
          </w:rPr>
          <w:t>Barriers and enablers</w:t>
        </w:r>
        <w:r w:rsidRPr="00CA2D9E">
          <w:rPr>
            <w:rFonts w:ascii="Garamond" w:hAnsi="Garamond" w:cstheme="minorHAnsi"/>
          </w:rPr>
          <w:t xml:space="preserve"> (</w:t>
        </w:r>
        <w:r w:rsidRPr="00CA2D9E">
          <w:rPr>
            <w:rFonts w:ascii="Garamond" w:hAnsi="Garamond" w:cstheme="minorHAnsi"/>
            <w:b/>
            <w:bCs/>
            <w:i/>
            <w:iCs/>
          </w:rPr>
          <w:t>9)</w:t>
        </w:r>
        <w:r w:rsidRPr="00CA2D9E">
          <w:rPr>
            <w:rFonts w:ascii="Garamond" w:hAnsi="Garamond" w:cstheme="minorHAnsi"/>
          </w:rPr>
          <w:t xml:space="preserve"> </w:t>
        </w:r>
      </w:ins>
      <w:ins w:id="658" w:author="Alkhudairy, Lena" w:date="2021-04-30T14:35:00Z">
        <w:r w:rsidR="00441D94">
          <w:rPr>
            <w:rFonts w:ascii="Garamond" w:hAnsi="Garamond" w:cstheme="minorHAnsi"/>
          </w:rPr>
          <w:t xml:space="preserve">reflect the newness of </w:t>
        </w:r>
      </w:ins>
      <w:ins w:id="659" w:author="Alkhudairy, Lena" w:date="2021-04-30T14:19:00Z">
        <w:r>
          <w:rPr>
            <w:rFonts w:ascii="Garamond" w:hAnsi="Garamond" w:cstheme="minorHAnsi"/>
          </w:rPr>
          <w:t>the l</w:t>
        </w:r>
        <w:r w:rsidRPr="00CA2D9E">
          <w:rPr>
            <w:rFonts w:ascii="Garamond" w:hAnsi="Garamond" w:cstheme="minorHAnsi"/>
          </w:rPr>
          <w:t>ink worker</w:t>
        </w:r>
        <w:r>
          <w:rPr>
            <w:rFonts w:ascii="Garamond" w:hAnsi="Garamond" w:cstheme="minorHAnsi"/>
          </w:rPr>
          <w:t xml:space="preserve"> role</w:t>
        </w:r>
        <w:r w:rsidRPr="00CA2D9E">
          <w:rPr>
            <w:rFonts w:ascii="Garamond" w:hAnsi="Garamond" w:cstheme="minorHAnsi"/>
          </w:rPr>
          <w:t>, which impacted service awareness and acceptance</w:t>
        </w:r>
        <w:r>
          <w:rPr>
            <w:rFonts w:ascii="Garamond" w:hAnsi="Garamond" w:cstheme="minorHAnsi"/>
          </w:rPr>
          <w:t>.</w:t>
        </w:r>
        <w:r w:rsidRPr="00CA2D9E">
          <w:rPr>
            <w:rFonts w:ascii="Garamond" w:hAnsi="Garamond" w:cstheme="minorHAnsi"/>
          </w:rPr>
          <w:t xml:space="preserve"> </w:t>
        </w:r>
        <w:r>
          <w:rPr>
            <w:rFonts w:ascii="Garamond" w:hAnsi="Garamond" w:cstheme="minorHAnsi"/>
          </w:rPr>
          <w:t>T</w:t>
        </w:r>
        <w:r>
          <w:rPr>
            <w:rFonts w:ascii="Garamond" w:hAnsi="Garamond" w:cstheme="minorHAnsi"/>
            <w:color w:val="000000" w:themeColor="text1"/>
          </w:rPr>
          <w:t>r</w:t>
        </w:r>
        <w:r w:rsidRPr="00CA2D9E">
          <w:rPr>
            <w:rFonts w:ascii="Garamond" w:hAnsi="Garamond" w:cstheme="minorHAnsi"/>
            <w:color w:val="000000" w:themeColor="text1"/>
          </w:rPr>
          <w:t xml:space="preserve">aining of link workers was </w:t>
        </w:r>
        <w:r>
          <w:rPr>
            <w:rFonts w:ascii="Garamond" w:hAnsi="Garamond" w:cstheme="minorHAnsi"/>
            <w:color w:val="000000" w:themeColor="text1"/>
          </w:rPr>
          <w:t xml:space="preserve">seen as </w:t>
        </w:r>
        <w:r w:rsidRPr="00CA2D9E">
          <w:rPr>
            <w:rFonts w:ascii="Garamond" w:hAnsi="Garamond" w:cstheme="minorHAnsi"/>
            <w:color w:val="000000" w:themeColor="text1"/>
          </w:rPr>
          <w:t xml:space="preserve">an important enabler of </w:t>
        </w:r>
        <w:r>
          <w:rPr>
            <w:rFonts w:ascii="Garamond" w:hAnsi="Garamond" w:cstheme="minorHAnsi"/>
            <w:color w:val="000000" w:themeColor="text1"/>
          </w:rPr>
          <w:t>social prescribing. P</w:t>
        </w:r>
        <w:r w:rsidRPr="00CA2D9E">
          <w:rPr>
            <w:rFonts w:ascii="Garamond" w:hAnsi="Garamond" w:cstheme="minorHAnsi"/>
            <w:color w:val="000000" w:themeColor="text1"/>
          </w:rPr>
          <w:t xml:space="preserve">eer support </w:t>
        </w:r>
        <w:r>
          <w:rPr>
            <w:rFonts w:ascii="Garamond" w:hAnsi="Garamond" w:cstheme="minorHAnsi"/>
            <w:color w:val="000000" w:themeColor="text1"/>
          </w:rPr>
          <w:t>reduced isolation.</w:t>
        </w:r>
        <w:r w:rsidRPr="00CA2D9E">
          <w:rPr>
            <w:rFonts w:ascii="Garamond" w:hAnsi="Garamond" w:cstheme="minorHAnsi"/>
            <w:b/>
            <w:bCs/>
            <w:i/>
            <w:iCs/>
          </w:rPr>
          <w:t xml:space="preserve"> </w:t>
        </w:r>
      </w:ins>
    </w:p>
    <w:p w14:paraId="3E150BFA" w14:textId="77777777" w:rsidR="002B21E2" w:rsidRPr="00CA2D9E" w:rsidRDefault="002B21E2" w:rsidP="002B21E2">
      <w:pPr>
        <w:spacing w:line="360" w:lineRule="auto"/>
        <w:rPr>
          <w:ins w:id="660" w:author="Alkhudairy, Lena" w:date="2021-04-30T14:19:00Z"/>
          <w:rFonts w:ascii="Garamond" w:hAnsi="Garamond" w:cstheme="minorHAnsi"/>
        </w:rPr>
      </w:pPr>
    </w:p>
    <w:p w14:paraId="48795DF8" w14:textId="77777777" w:rsidR="002B21E2" w:rsidRPr="00CA2D9E" w:rsidRDefault="002B21E2" w:rsidP="002B21E2">
      <w:pPr>
        <w:spacing w:line="360" w:lineRule="auto"/>
        <w:rPr>
          <w:ins w:id="661" w:author="Alkhudairy, Lena" w:date="2021-04-30T14:19:00Z"/>
          <w:rFonts w:ascii="Garamond" w:hAnsi="Garamond" w:cstheme="minorHAnsi"/>
          <w:b/>
          <w:bCs/>
          <w:i/>
          <w:iCs/>
        </w:rPr>
      </w:pPr>
      <w:ins w:id="662" w:author="Alkhudairy, Lena" w:date="2021-04-30T14:19:00Z">
        <w:r w:rsidRPr="00CA2D9E">
          <w:rPr>
            <w:rFonts w:ascii="Garamond" w:hAnsi="Garamond" w:cstheme="minorHAnsi"/>
          </w:rPr>
          <w:t>A variety of</w:t>
        </w:r>
        <w:r w:rsidRPr="00CA2D9E">
          <w:rPr>
            <w:rFonts w:ascii="Garamond" w:hAnsi="Garamond" w:cstheme="minorHAnsi"/>
            <w:b/>
            <w:bCs/>
            <w:i/>
            <w:iCs/>
          </w:rPr>
          <w:t xml:space="preserve"> costs and savings (10)</w:t>
        </w:r>
        <w:r w:rsidRPr="00CA2D9E">
          <w:rPr>
            <w:rFonts w:ascii="Garamond" w:hAnsi="Garamond" w:cstheme="minorHAnsi"/>
            <w:i/>
            <w:iCs/>
          </w:rPr>
          <w:t xml:space="preserve"> </w:t>
        </w:r>
        <w:r w:rsidRPr="00CA2D9E">
          <w:rPr>
            <w:rFonts w:ascii="Garamond" w:hAnsi="Garamond" w:cstheme="minorHAnsi"/>
          </w:rPr>
          <w:t xml:space="preserve">issues </w:t>
        </w:r>
        <w:r>
          <w:rPr>
            <w:rFonts w:ascii="Garamond" w:hAnsi="Garamond" w:cstheme="minorHAnsi"/>
          </w:rPr>
          <w:t xml:space="preserve">emerged including </w:t>
        </w:r>
        <w:r w:rsidRPr="00CA2D9E">
          <w:rPr>
            <w:rFonts w:ascii="Garamond" w:hAnsi="Garamond" w:cstheme="minorHAnsi"/>
            <w:color w:val="000000" w:themeColor="text1"/>
          </w:rPr>
          <w:t xml:space="preserve">concerns ‘additional costs’ such as overheads and costs on the voluntary sector. </w:t>
        </w:r>
        <w:r>
          <w:rPr>
            <w:rFonts w:ascii="Garamond" w:hAnsi="Garamond" w:cstheme="minorHAnsi"/>
            <w:color w:val="000000" w:themeColor="text1"/>
          </w:rPr>
          <w:t>The</w:t>
        </w:r>
        <w:r w:rsidRPr="00CA2D9E" w:rsidDel="005272D6">
          <w:rPr>
            <w:rFonts w:ascii="Garamond" w:hAnsi="Garamond" w:cstheme="minorHAnsi"/>
            <w:color w:val="000000" w:themeColor="text1"/>
          </w:rPr>
          <w:t xml:space="preserve"> </w:t>
        </w:r>
        <w:r w:rsidRPr="00CA2D9E">
          <w:rPr>
            <w:rFonts w:ascii="Garamond" w:hAnsi="Garamond" w:cstheme="minorHAnsi"/>
            <w:color w:val="000000" w:themeColor="text1"/>
          </w:rPr>
          <w:t xml:space="preserve">service relies heavily on the voluntary sector, where </w:t>
        </w:r>
        <w:r>
          <w:rPr>
            <w:rFonts w:ascii="Garamond" w:hAnsi="Garamond" w:cstheme="minorHAnsi"/>
            <w:color w:val="000000" w:themeColor="text1"/>
          </w:rPr>
          <w:t xml:space="preserve">funding </w:t>
        </w:r>
        <w:r w:rsidRPr="00CA2D9E">
          <w:rPr>
            <w:rFonts w:ascii="Garamond" w:hAnsi="Garamond" w:cstheme="minorHAnsi"/>
            <w:color w:val="000000" w:themeColor="text1"/>
          </w:rPr>
          <w:t>models may be unstable</w:t>
        </w:r>
        <w:r w:rsidRPr="00CA2D9E">
          <w:rPr>
            <w:rFonts w:ascii="Garamond" w:hAnsi="Garamond"/>
          </w:rPr>
          <w:t xml:space="preserve">. </w:t>
        </w:r>
        <w:r w:rsidRPr="00CA2D9E">
          <w:rPr>
            <w:rFonts w:ascii="Garamond" w:hAnsi="Garamond"/>
            <w:b/>
            <w:bCs/>
            <w:i/>
            <w:iCs/>
          </w:rPr>
          <w:t>Non-attendance (11)</w:t>
        </w:r>
        <w:r w:rsidRPr="00CA2D9E">
          <w:rPr>
            <w:rFonts w:ascii="Garamond" w:hAnsi="Garamond"/>
            <w:i/>
            <w:iCs/>
          </w:rPr>
          <w:t xml:space="preserve"> </w:t>
        </w:r>
        <w:r w:rsidRPr="00CA2D9E">
          <w:rPr>
            <w:rFonts w:ascii="Garamond" w:hAnsi="Garamond"/>
          </w:rPr>
          <w:t xml:space="preserve">data were not systematically collected </w:t>
        </w:r>
        <w:r w:rsidRPr="00CA2D9E">
          <w:rPr>
            <w:rFonts w:ascii="Garamond" w:hAnsi="Garamond" w:cstheme="minorHAnsi"/>
            <w:color w:val="000000" w:themeColor="text1"/>
          </w:rPr>
          <w:t xml:space="preserve">for </w:t>
        </w:r>
        <w:r>
          <w:rPr>
            <w:rFonts w:ascii="Garamond" w:hAnsi="Garamond" w:cstheme="minorHAnsi"/>
            <w:color w:val="000000" w:themeColor="text1"/>
          </w:rPr>
          <w:t xml:space="preserve">onward referral </w:t>
        </w:r>
        <w:r w:rsidRPr="00CA2D9E">
          <w:rPr>
            <w:rFonts w:ascii="Garamond" w:hAnsi="Garamond" w:cstheme="minorHAnsi"/>
            <w:color w:val="000000" w:themeColor="text1"/>
          </w:rPr>
          <w:t xml:space="preserve">services. Instead, link workers kept their own </w:t>
        </w:r>
        <w:r>
          <w:rPr>
            <w:rFonts w:ascii="Garamond" w:hAnsi="Garamond" w:cstheme="minorHAnsi"/>
            <w:color w:val="000000" w:themeColor="text1"/>
          </w:rPr>
          <w:t xml:space="preserve">limited </w:t>
        </w:r>
        <w:r w:rsidRPr="00CA2D9E">
          <w:rPr>
            <w:rFonts w:ascii="Garamond" w:hAnsi="Garamond" w:cstheme="minorHAnsi"/>
            <w:color w:val="000000" w:themeColor="text1"/>
          </w:rPr>
          <w:t xml:space="preserve">records. </w:t>
        </w:r>
        <w:r w:rsidRPr="00CA2D9E">
          <w:rPr>
            <w:rFonts w:ascii="Garamond" w:eastAsia="Calibri" w:hAnsi="Garamond" w:cs="Calibri"/>
            <w:color w:val="000000" w:themeColor="text1"/>
          </w:rPr>
          <w:t>T</w:t>
        </w:r>
        <w:r w:rsidRPr="00CA2D9E">
          <w:rPr>
            <w:rFonts w:ascii="Garamond" w:eastAsia="Calibri" w:hAnsi="Garamond" w:cs="Calibri"/>
            <w:color w:val="000000" w:themeColor="text1"/>
            <w:lang w:eastAsia="en-US"/>
          </w:rPr>
          <w:t xml:space="preserve">he voluntary sector generally records </w:t>
        </w:r>
        <w:r>
          <w:rPr>
            <w:rFonts w:ascii="Garamond" w:eastAsia="Calibri" w:hAnsi="Garamond" w:cs="Calibri"/>
            <w:color w:val="000000" w:themeColor="text1"/>
            <w:lang w:eastAsia="en-US"/>
          </w:rPr>
          <w:t>some</w:t>
        </w:r>
        <w:r w:rsidRPr="00CA2D9E">
          <w:rPr>
            <w:rFonts w:ascii="Garamond" w:eastAsia="Calibri" w:hAnsi="Garamond" w:cs="Calibri"/>
            <w:color w:val="000000" w:themeColor="text1"/>
            <w:lang w:eastAsia="en-US"/>
          </w:rPr>
          <w:t xml:space="preserve"> data </w:t>
        </w:r>
        <w:r>
          <w:rPr>
            <w:rFonts w:ascii="Garamond" w:eastAsia="Calibri" w:hAnsi="Garamond" w:cs="Calibri"/>
            <w:color w:val="000000"/>
          </w:rPr>
          <w:t xml:space="preserve">that does not allow for comparison and transfer to </w:t>
        </w:r>
        <w:r w:rsidRPr="00CA2D9E">
          <w:rPr>
            <w:rFonts w:ascii="Garamond" w:eastAsia="Calibri" w:hAnsi="Garamond" w:cs="Calibri"/>
            <w:color w:val="000000" w:themeColor="text1"/>
          </w:rPr>
          <w:t>a third party</w:t>
        </w:r>
        <w:r w:rsidRPr="00CA2D9E">
          <w:rPr>
            <w:rFonts w:ascii="Garamond" w:eastAsia="Calibri" w:hAnsi="Garamond" w:cs="Calibri"/>
            <w:color w:val="000000" w:themeColor="text1"/>
            <w:lang w:eastAsia="en-US"/>
          </w:rPr>
          <w:t xml:space="preserve">. </w:t>
        </w:r>
        <w:r w:rsidRPr="00CA2D9E">
          <w:rPr>
            <w:rFonts w:ascii="Garamond" w:eastAsia="Calibri" w:hAnsi="Garamond" w:cs="Calibri"/>
            <w:b/>
            <w:bCs/>
            <w:i/>
            <w:iCs/>
            <w:color w:val="000000" w:themeColor="text1"/>
          </w:rPr>
          <w:t xml:space="preserve">People </w:t>
        </w:r>
        <w:r>
          <w:rPr>
            <w:rFonts w:ascii="Garamond" w:eastAsia="Calibri" w:hAnsi="Garamond" w:cs="Calibri"/>
            <w:b/>
            <w:bCs/>
            <w:i/>
            <w:iCs/>
            <w:color w:val="000000" w:themeColor="text1"/>
          </w:rPr>
          <w:t>who</w:t>
        </w:r>
        <w:r w:rsidRPr="00CA2D9E">
          <w:rPr>
            <w:rFonts w:ascii="Garamond" w:eastAsia="Calibri" w:hAnsi="Garamond" w:cs="Calibri"/>
            <w:b/>
            <w:bCs/>
            <w:i/>
            <w:iCs/>
            <w:color w:val="000000" w:themeColor="text1"/>
          </w:rPr>
          <w:t xml:space="preserve"> take-</w:t>
        </w:r>
        <w:r w:rsidRPr="005272D6">
          <w:rPr>
            <w:rFonts w:ascii="Garamond" w:eastAsia="Calibri" w:hAnsi="Garamond" w:cs="Calibri"/>
            <w:b/>
            <w:bCs/>
            <w:i/>
            <w:iCs/>
            <w:color w:val="000000" w:themeColor="text1"/>
          </w:rPr>
          <w:t xml:space="preserve">up </w:t>
        </w:r>
        <w:r w:rsidRPr="009B42D0">
          <w:rPr>
            <w:rFonts w:ascii="Garamond" w:hAnsi="Garamond" w:cstheme="minorHAnsi"/>
            <w:b/>
            <w:bCs/>
            <w:i/>
            <w:iCs/>
            <w:color w:val="000000" w:themeColor="text1"/>
          </w:rPr>
          <w:t>of social prescribing</w:t>
        </w:r>
        <w:r w:rsidDel="005272D6">
          <w:rPr>
            <w:rFonts w:ascii="Garamond" w:eastAsia="Calibri" w:hAnsi="Garamond" w:cs="Calibri"/>
            <w:b/>
            <w:bCs/>
            <w:i/>
            <w:iCs/>
            <w:color w:val="000000" w:themeColor="text1"/>
          </w:rPr>
          <w:t xml:space="preserve"> </w:t>
        </w:r>
        <w:r w:rsidRPr="00CA2D9E">
          <w:rPr>
            <w:rFonts w:ascii="Garamond" w:hAnsi="Garamond" w:cstheme="minorHAnsi"/>
            <w:b/>
            <w:bCs/>
            <w:i/>
            <w:iCs/>
          </w:rPr>
          <w:t>(12)</w:t>
        </w:r>
        <w:r w:rsidRPr="00CA2D9E">
          <w:rPr>
            <w:rFonts w:ascii="Garamond" w:hAnsi="Garamond" w:cstheme="minorHAnsi"/>
          </w:rPr>
          <w:t xml:space="preserve"> </w:t>
        </w:r>
        <w:r>
          <w:rPr>
            <w:rFonts w:ascii="Garamond" w:hAnsi="Garamond" w:cstheme="minorHAnsi"/>
          </w:rPr>
          <w:t xml:space="preserve">were generally seen as from </w:t>
        </w:r>
        <w:r w:rsidRPr="00CA2D9E">
          <w:rPr>
            <w:rFonts w:ascii="Garamond" w:hAnsi="Garamond" w:cstheme="minorHAnsi"/>
          </w:rPr>
          <w:t>more deprived areas</w:t>
        </w:r>
        <w:r>
          <w:rPr>
            <w:rFonts w:ascii="Garamond" w:hAnsi="Garamond" w:cstheme="minorHAnsi"/>
          </w:rPr>
          <w:t>,</w:t>
        </w:r>
        <w:r w:rsidRPr="00CA2D9E">
          <w:rPr>
            <w:rFonts w:ascii="Garamond" w:hAnsi="Garamond" w:cstheme="minorHAnsi"/>
          </w:rPr>
          <w:t xml:space="preserve"> </w:t>
        </w:r>
        <w:r>
          <w:rPr>
            <w:rFonts w:ascii="Garamond" w:hAnsi="Garamond" w:cstheme="minorHAnsi"/>
          </w:rPr>
          <w:t xml:space="preserve">were </w:t>
        </w:r>
        <w:r w:rsidRPr="00CA2D9E">
          <w:rPr>
            <w:rFonts w:ascii="Garamond" w:hAnsi="Garamond" w:cstheme="minorHAnsi"/>
          </w:rPr>
          <w:t>vulnerable</w:t>
        </w:r>
        <w:r>
          <w:rPr>
            <w:rFonts w:ascii="Garamond" w:hAnsi="Garamond" w:cstheme="minorHAnsi"/>
          </w:rPr>
          <w:t xml:space="preserve">, </w:t>
        </w:r>
        <w:r w:rsidRPr="00CA2D9E">
          <w:rPr>
            <w:rFonts w:ascii="Garamond" w:hAnsi="Garamond" w:cstheme="minorHAnsi"/>
          </w:rPr>
          <w:t xml:space="preserve">mostly older adults living alone. </w:t>
        </w:r>
      </w:ins>
    </w:p>
    <w:p w14:paraId="7316DF5D" w14:textId="77777777" w:rsidR="002B21E2" w:rsidRPr="00CA2D9E" w:rsidRDefault="002B21E2" w:rsidP="002B21E2">
      <w:pPr>
        <w:spacing w:line="360" w:lineRule="auto"/>
        <w:rPr>
          <w:ins w:id="663" w:author="Alkhudairy, Lena" w:date="2021-04-30T14:19:00Z"/>
          <w:rFonts w:ascii="Garamond" w:hAnsi="Garamond" w:cstheme="minorHAnsi"/>
        </w:rPr>
      </w:pPr>
    </w:p>
    <w:p w14:paraId="4F83DEAE" w14:textId="77777777" w:rsidR="002B21E2" w:rsidRPr="00CA2D9E" w:rsidRDefault="002B21E2" w:rsidP="002B21E2">
      <w:pPr>
        <w:spacing w:line="360" w:lineRule="auto"/>
        <w:rPr>
          <w:ins w:id="664" w:author="Alkhudairy, Lena" w:date="2021-04-30T14:19:00Z"/>
          <w:rFonts w:ascii="Garamond" w:hAnsi="Garamond"/>
        </w:rPr>
      </w:pPr>
      <w:ins w:id="665" w:author="Alkhudairy, Lena" w:date="2021-04-30T14:19:00Z">
        <w:r w:rsidRPr="00CA2D9E">
          <w:rPr>
            <w:rFonts w:ascii="Garamond" w:hAnsi="Garamond" w:cstheme="minorHAnsi"/>
            <w:b/>
            <w:bCs/>
            <w:i/>
            <w:iCs/>
          </w:rPr>
          <w:t>C</w:t>
        </w:r>
        <w:r>
          <w:rPr>
            <w:rFonts w:ascii="Garamond" w:hAnsi="Garamond" w:cstheme="minorHAnsi"/>
            <w:b/>
            <w:bCs/>
            <w:i/>
            <w:iCs/>
          </w:rPr>
          <w:t>OVID</w:t>
        </w:r>
        <w:r w:rsidRPr="00CA2D9E">
          <w:rPr>
            <w:rFonts w:ascii="Garamond" w:hAnsi="Garamond" w:cstheme="minorHAnsi"/>
            <w:b/>
            <w:bCs/>
            <w:i/>
            <w:iCs/>
          </w:rPr>
          <w:t>-19</w:t>
        </w:r>
        <w:r w:rsidRPr="00CA2D9E">
          <w:rPr>
            <w:rFonts w:ascii="Garamond" w:hAnsi="Garamond" w:cstheme="minorHAnsi"/>
            <w:i/>
            <w:iCs/>
          </w:rPr>
          <w:t xml:space="preserve"> </w:t>
        </w:r>
        <w:r w:rsidRPr="00CA2D9E">
          <w:rPr>
            <w:rFonts w:ascii="Garamond" w:hAnsi="Garamond"/>
          </w:rPr>
          <w:t xml:space="preserve">changed the service in terms of delivery mode, service uptake, client recruitment and client demographics. </w:t>
        </w:r>
      </w:ins>
    </w:p>
    <w:p w14:paraId="1102A8A2" w14:textId="77777777" w:rsidR="002B21E2" w:rsidRPr="009B31ED" w:rsidRDefault="002B21E2" w:rsidP="002B21E2">
      <w:pPr>
        <w:spacing w:line="360" w:lineRule="auto"/>
        <w:rPr>
          <w:ins w:id="666" w:author="Alkhudairy, Lena" w:date="2021-04-30T14:19:00Z"/>
          <w:rFonts w:ascii="Garamond" w:hAnsi="Garamond"/>
        </w:rPr>
      </w:pPr>
    </w:p>
    <w:p w14:paraId="2E0C0626" w14:textId="77777777" w:rsidR="002B21E2" w:rsidRPr="00B724D8" w:rsidRDefault="002B21E2" w:rsidP="002B21E2">
      <w:pPr>
        <w:rPr>
          <w:ins w:id="667" w:author="Alkhudairy, Lena" w:date="2021-04-30T14:19:00Z"/>
          <w:rFonts w:ascii="Garamond" w:hAnsi="Garamond"/>
          <w:b/>
          <w:bCs/>
        </w:rPr>
      </w:pPr>
      <w:ins w:id="668" w:author="Alkhudairy, Lena" w:date="2021-04-30T14:19:00Z">
        <w:r w:rsidRPr="00B724D8">
          <w:rPr>
            <w:rFonts w:ascii="Garamond" w:hAnsi="Garamond"/>
            <w:b/>
            <w:bCs/>
          </w:rPr>
          <w:t xml:space="preserve">Mapping current social prescribing model  </w:t>
        </w:r>
      </w:ins>
    </w:p>
    <w:p w14:paraId="1E54BB98" w14:textId="77777777" w:rsidR="002B21E2" w:rsidRDefault="002B21E2" w:rsidP="002B21E2">
      <w:pPr>
        <w:spacing w:line="360" w:lineRule="auto"/>
        <w:rPr>
          <w:ins w:id="669" w:author="Alkhudairy, Lena" w:date="2021-04-30T14:19:00Z"/>
          <w:rFonts w:ascii="Garamond" w:hAnsi="Garamond"/>
          <w:color w:val="000000" w:themeColor="text1"/>
        </w:rPr>
      </w:pPr>
    </w:p>
    <w:p w14:paraId="33AD7D40" w14:textId="77777777" w:rsidR="002B21E2" w:rsidRPr="009B31ED" w:rsidRDefault="002B21E2" w:rsidP="002B21E2">
      <w:pPr>
        <w:spacing w:line="360" w:lineRule="auto"/>
        <w:rPr>
          <w:ins w:id="670" w:author="Alkhudairy, Lena" w:date="2021-04-30T14:19:00Z"/>
          <w:rFonts w:ascii="Garamond" w:hAnsi="Garamond"/>
          <w:color w:val="000000" w:themeColor="text1"/>
        </w:rPr>
      </w:pPr>
      <w:ins w:id="671" w:author="Alkhudairy, Lena" w:date="2021-04-30T14:19:00Z">
        <w:r w:rsidRPr="009B31ED">
          <w:rPr>
            <w:rFonts w:ascii="Garamond" w:hAnsi="Garamond"/>
            <w:color w:val="000000" w:themeColor="text1"/>
          </w:rPr>
          <w:t xml:space="preserve">The current </w:t>
        </w:r>
        <w:r>
          <w:rPr>
            <w:rFonts w:ascii="Garamond" w:hAnsi="Garamond"/>
            <w:color w:val="000000" w:themeColor="text1"/>
          </w:rPr>
          <w:t xml:space="preserve">model </w:t>
        </w:r>
        <w:r w:rsidRPr="00CA2D9E">
          <w:rPr>
            <w:rFonts w:ascii="Garamond" w:hAnsi="Garamond" w:cstheme="minorHAnsi"/>
            <w:color w:val="000000" w:themeColor="text1"/>
          </w:rPr>
          <w:t xml:space="preserve">of </w:t>
        </w:r>
        <w:r>
          <w:rPr>
            <w:rFonts w:ascii="Garamond" w:hAnsi="Garamond" w:cstheme="minorHAnsi"/>
            <w:color w:val="000000" w:themeColor="text1"/>
          </w:rPr>
          <w:t>social prescribing</w:t>
        </w:r>
        <w:r w:rsidDel="005272D6">
          <w:rPr>
            <w:rFonts w:ascii="Garamond" w:hAnsi="Garamond"/>
            <w:color w:val="000000" w:themeColor="text1"/>
          </w:rPr>
          <w:t xml:space="preserve"> </w:t>
        </w:r>
        <w:r w:rsidRPr="009B31ED">
          <w:rPr>
            <w:rFonts w:ascii="Garamond" w:hAnsi="Garamond"/>
            <w:color w:val="000000" w:themeColor="text1"/>
          </w:rPr>
          <w:t>link worker is complex</w:t>
        </w:r>
        <w:r>
          <w:rPr>
            <w:rFonts w:ascii="Garamond" w:hAnsi="Garamond"/>
            <w:color w:val="000000" w:themeColor="text1"/>
          </w:rPr>
          <w:t>, heterogenous</w:t>
        </w:r>
        <w:r w:rsidRPr="009B31ED">
          <w:rPr>
            <w:rFonts w:ascii="Garamond" w:hAnsi="Garamond"/>
            <w:color w:val="000000" w:themeColor="text1"/>
          </w:rPr>
          <w:t xml:space="preserve"> and difficult to </w:t>
        </w:r>
        <w:r>
          <w:rPr>
            <w:rFonts w:ascii="Garamond" w:hAnsi="Garamond"/>
            <w:color w:val="000000"/>
          </w:rPr>
          <w:t xml:space="preserve">consistently </w:t>
        </w:r>
        <w:r w:rsidRPr="009B31ED">
          <w:rPr>
            <w:rFonts w:ascii="Garamond" w:hAnsi="Garamond"/>
            <w:color w:val="000000" w:themeColor="text1"/>
          </w:rPr>
          <w:t xml:space="preserve">map and quantify. </w:t>
        </w:r>
        <w:r>
          <w:rPr>
            <w:rFonts w:ascii="Garamond" w:hAnsi="Garamond"/>
            <w:color w:val="000000"/>
          </w:rPr>
          <w:t xml:space="preserve">We have used the findings of </w:t>
        </w:r>
        <w:r w:rsidRPr="009B31ED">
          <w:rPr>
            <w:rFonts w:ascii="Garamond" w:hAnsi="Garamond"/>
            <w:color w:val="000000" w:themeColor="text1"/>
          </w:rPr>
          <w:t>this feasibility assessment</w:t>
        </w:r>
        <w:r>
          <w:rPr>
            <w:rFonts w:ascii="Garamond" w:hAnsi="Garamond"/>
            <w:color w:val="000000" w:themeColor="text1"/>
          </w:rPr>
          <w:t xml:space="preserve"> to represent </w:t>
        </w:r>
        <w:r w:rsidRPr="009B31ED">
          <w:rPr>
            <w:rFonts w:ascii="Garamond" w:hAnsi="Garamond"/>
            <w:color w:val="000000" w:themeColor="text1"/>
          </w:rPr>
          <w:t>the current service model</w:t>
        </w:r>
        <w:r>
          <w:rPr>
            <w:rFonts w:ascii="Garamond" w:hAnsi="Garamond"/>
            <w:color w:val="000000" w:themeColor="text1"/>
          </w:rPr>
          <w:t>(s)</w:t>
        </w:r>
        <w:r w:rsidRPr="009B31ED">
          <w:rPr>
            <w:rFonts w:ascii="Garamond" w:hAnsi="Garamond"/>
            <w:color w:val="000000" w:themeColor="text1"/>
          </w:rPr>
          <w:t xml:space="preserve"> and different pathways</w:t>
        </w:r>
        <w:r>
          <w:rPr>
            <w:rFonts w:ascii="Garamond" w:hAnsi="Garamond"/>
            <w:color w:val="000000" w:themeColor="text1"/>
          </w:rPr>
          <w:t>.</w:t>
        </w:r>
        <w:r w:rsidRPr="009B31ED">
          <w:rPr>
            <w:rFonts w:ascii="Garamond" w:hAnsi="Garamond"/>
            <w:color w:val="000000" w:themeColor="text1"/>
          </w:rPr>
          <w:t xml:space="preserve"> </w:t>
        </w:r>
      </w:ins>
    </w:p>
    <w:p w14:paraId="21AAE196" w14:textId="77777777" w:rsidR="002B21E2" w:rsidRDefault="002B21E2" w:rsidP="002B21E2">
      <w:pPr>
        <w:rPr>
          <w:ins w:id="672" w:author="Alkhudairy, Lena" w:date="2021-04-30T14:19:00Z"/>
          <w:rFonts w:ascii="Garamond" w:hAnsi="Garamond"/>
          <w:b/>
          <w:bCs/>
        </w:rPr>
      </w:pPr>
    </w:p>
    <w:p w14:paraId="339CE919" w14:textId="77777777" w:rsidR="002B21E2" w:rsidRPr="00052FA5" w:rsidRDefault="002B21E2" w:rsidP="002B21E2">
      <w:pPr>
        <w:rPr>
          <w:ins w:id="673" w:author="Alkhudairy, Lena" w:date="2021-04-30T14:19:00Z"/>
          <w:rFonts w:ascii="Garamond" w:hAnsi="Garamond"/>
          <w:b/>
          <w:bCs/>
        </w:rPr>
      </w:pPr>
      <w:ins w:id="674" w:author="Alkhudairy, Lena" w:date="2021-04-30T14:19:00Z">
        <w:r>
          <w:rPr>
            <w:rFonts w:ascii="Garamond" w:hAnsi="Garamond"/>
            <w:b/>
            <w:bCs/>
          </w:rPr>
          <w:t>Assessment of p</w:t>
        </w:r>
        <w:r w:rsidRPr="00052FA5">
          <w:rPr>
            <w:rFonts w:ascii="Garamond" w:hAnsi="Garamond"/>
            <w:b/>
            <w:bCs/>
          </w:rPr>
          <w:t xml:space="preserve">otential methods to complete an impact evaluation of social prescribing </w:t>
        </w:r>
      </w:ins>
    </w:p>
    <w:p w14:paraId="25A72100" w14:textId="77777777" w:rsidR="002B21E2" w:rsidRPr="009B31ED" w:rsidRDefault="002B21E2" w:rsidP="002B21E2">
      <w:pPr>
        <w:spacing w:line="360" w:lineRule="auto"/>
        <w:ind w:left="360"/>
        <w:rPr>
          <w:ins w:id="675" w:author="Alkhudairy, Lena" w:date="2021-04-30T14:19:00Z"/>
          <w:rFonts w:ascii="Garamond" w:hAnsi="Garamond"/>
          <w:b/>
          <w:bCs/>
        </w:rPr>
      </w:pPr>
    </w:p>
    <w:p w14:paraId="17A9CA54" w14:textId="77777777" w:rsidR="002B21E2" w:rsidRDefault="002B21E2" w:rsidP="002B21E2">
      <w:pPr>
        <w:spacing w:line="360" w:lineRule="auto"/>
        <w:rPr>
          <w:ins w:id="676" w:author="Alkhudairy, Lena" w:date="2021-04-30T14:19:00Z"/>
          <w:rFonts w:ascii="Garamond" w:hAnsi="Garamond"/>
          <w:color w:val="000000" w:themeColor="text1"/>
        </w:rPr>
      </w:pPr>
      <w:ins w:id="677" w:author="Alkhudairy, Lena" w:date="2021-04-30T14:19:00Z">
        <w:r>
          <w:rPr>
            <w:rFonts w:ascii="Garamond" w:hAnsi="Garamond"/>
            <w:color w:val="000000" w:themeColor="text1"/>
          </w:rPr>
          <w:t xml:space="preserve">Drawing on our findings we identified the following potential methods for conducting </w:t>
        </w:r>
        <w:r w:rsidRPr="009B31ED">
          <w:rPr>
            <w:rFonts w:ascii="Garamond" w:hAnsi="Garamond"/>
            <w:color w:val="000000" w:themeColor="text1"/>
          </w:rPr>
          <w:t>an</w:t>
        </w:r>
        <w:r>
          <w:rPr>
            <w:rFonts w:ascii="Garamond" w:hAnsi="Garamond"/>
            <w:color w:val="000000" w:themeColor="text1"/>
          </w:rPr>
          <w:t xml:space="preserve"> impact e</w:t>
        </w:r>
        <w:r w:rsidRPr="009B31ED">
          <w:rPr>
            <w:rFonts w:ascii="Garamond" w:hAnsi="Garamond"/>
            <w:color w:val="000000" w:themeColor="text1"/>
          </w:rPr>
          <w:t>valuation</w:t>
        </w:r>
        <w:r>
          <w:rPr>
            <w:rFonts w:ascii="Garamond" w:hAnsi="Garamond"/>
            <w:color w:val="000000" w:themeColor="text1"/>
          </w:rPr>
          <w:t xml:space="preserve">. </w:t>
        </w:r>
      </w:ins>
    </w:p>
    <w:p w14:paraId="67C3BD5F" w14:textId="77777777" w:rsidR="002B21E2" w:rsidRDefault="002B21E2" w:rsidP="002B21E2">
      <w:pPr>
        <w:spacing w:line="360" w:lineRule="auto"/>
        <w:rPr>
          <w:ins w:id="678" w:author="Alkhudairy, Lena" w:date="2021-04-30T14:19:00Z"/>
          <w:rFonts w:ascii="Garamond" w:hAnsi="Garamond"/>
          <w:color w:val="000000" w:themeColor="text1"/>
        </w:rPr>
      </w:pPr>
    </w:p>
    <w:p w14:paraId="5B44E2F1" w14:textId="77777777" w:rsidR="002B21E2" w:rsidRPr="00B724D8" w:rsidRDefault="002B21E2" w:rsidP="002B21E2">
      <w:pPr>
        <w:pStyle w:val="xmsonormal"/>
        <w:spacing w:line="360" w:lineRule="auto"/>
        <w:rPr>
          <w:ins w:id="679" w:author="Alkhudairy, Lena" w:date="2021-04-30T14:19:00Z"/>
          <w:rFonts w:ascii="Garamond" w:hAnsi="Garamond"/>
          <w:b/>
          <w:color w:val="000000" w:themeColor="text1"/>
        </w:rPr>
      </w:pPr>
      <w:ins w:id="680" w:author="Alkhudairy, Lena" w:date="2021-04-30T14:19:00Z">
        <w:r w:rsidRPr="00B724D8">
          <w:rPr>
            <w:rFonts w:ascii="Garamond" w:hAnsi="Garamond"/>
            <w:b/>
            <w:bCs/>
            <w:color w:val="000000" w:themeColor="text1"/>
          </w:rPr>
          <w:t>Retrospective matched cohort analysis  </w:t>
        </w:r>
      </w:ins>
    </w:p>
    <w:p w14:paraId="7CC313EF" w14:textId="77777777" w:rsidR="002B21E2" w:rsidRPr="006A0E22" w:rsidRDefault="002B21E2" w:rsidP="002B21E2">
      <w:pPr>
        <w:pStyle w:val="xmsonormal"/>
        <w:spacing w:line="360" w:lineRule="auto"/>
        <w:rPr>
          <w:ins w:id="681" w:author="Alkhudairy, Lena" w:date="2021-04-30T14:19:00Z"/>
          <w:rFonts w:ascii="Garamond" w:hAnsi="Garamond"/>
          <w:color w:val="000000" w:themeColor="text1"/>
        </w:rPr>
      </w:pPr>
      <w:ins w:id="682" w:author="Alkhudairy, Lena" w:date="2021-04-30T14:19:00Z">
        <w:r>
          <w:rPr>
            <w:rFonts w:ascii="Garamond" w:hAnsi="Garamond"/>
            <w:color w:val="000000" w:themeColor="text1"/>
          </w:rPr>
          <w:t>This could be performed u</w:t>
        </w:r>
        <w:r w:rsidRPr="00B724D8">
          <w:rPr>
            <w:rFonts w:ascii="Garamond" w:hAnsi="Garamond"/>
            <w:color w:val="000000" w:themeColor="text1"/>
          </w:rPr>
          <w:t>sing anonymised individual level primary health care data</w:t>
        </w:r>
        <w:r>
          <w:rPr>
            <w:rFonts w:ascii="Garamond" w:hAnsi="Garamond"/>
            <w:color w:val="000000" w:themeColor="text1"/>
          </w:rPr>
          <w:t xml:space="preserve">. </w:t>
        </w:r>
        <w:r w:rsidRPr="00B724D8">
          <w:rPr>
            <w:rFonts w:ascii="Garamond" w:hAnsi="Garamond"/>
            <w:color w:val="000000" w:themeColor="text1"/>
          </w:rPr>
          <w:t>Individuals who receive a referral to a social prescription would be compared to those who did not</w:t>
        </w:r>
        <w:r>
          <w:rPr>
            <w:rFonts w:ascii="Garamond" w:hAnsi="Garamond"/>
            <w:color w:val="000000" w:themeColor="text1"/>
          </w:rPr>
          <w:t>. The c</w:t>
        </w:r>
        <w:r w:rsidRPr="00B724D8">
          <w:rPr>
            <w:rFonts w:ascii="Garamond" w:hAnsi="Garamond"/>
            <w:color w:val="000000" w:themeColor="text1"/>
          </w:rPr>
          <w:t>ontrol group would be matched for characteristics (such as age, sex, postcode)</w:t>
        </w:r>
        <w:r>
          <w:rPr>
            <w:rFonts w:ascii="Garamond" w:hAnsi="Garamond"/>
            <w:color w:val="000000" w:themeColor="text1"/>
          </w:rPr>
          <w:t xml:space="preserve">. A </w:t>
        </w:r>
        <w:r w:rsidRPr="00B724D8">
          <w:rPr>
            <w:rFonts w:ascii="Garamond" w:hAnsi="Garamond"/>
            <w:color w:val="000000" w:themeColor="text1"/>
          </w:rPr>
          <w:t xml:space="preserve">condition </w:t>
        </w:r>
        <w:r w:rsidRPr="00B724D8">
          <w:rPr>
            <w:rFonts w:ascii="Garamond" w:hAnsi="Garamond"/>
            <w:color w:val="000000" w:themeColor="text1"/>
          </w:rPr>
          <w:lastRenderedPageBreak/>
          <w:t>controlled analysis would be performed</w:t>
        </w:r>
        <w:r>
          <w:rPr>
            <w:rFonts w:ascii="Garamond" w:hAnsi="Garamond"/>
            <w:color w:val="000000" w:themeColor="text1"/>
          </w:rPr>
          <w:t xml:space="preserve">. </w:t>
        </w:r>
        <w:r w:rsidRPr="006A0E22">
          <w:rPr>
            <w:rFonts w:ascii="Garamond" w:hAnsi="Garamond"/>
            <w:color w:val="000000" w:themeColor="text1"/>
          </w:rPr>
          <w:t>Outcomes would include clinical outcomes relevant to specific health conditions derived from routine primary and secondary care data</w:t>
        </w:r>
        <w:r>
          <w:rPr>
            <w:rFonts w:ascii="Garamond" w:hAnsi="Garamond"/>
            <w:color w:val="000000" w:themeColor="text1"/>
          </w:rPr>
          <w:t xml:space="preserve">. </w:t>
        </w:r>
        <w:r w:rsidRPr="006A0E22">
          <w:rPr>
            <w:rFonts w:ascii="Garamond" w:hAnsi="Garamond"/>
            <w:color w:val="000000" w:themeColor="text1"/>
          </w:rPr>
          <w:t xml:space="preserve"> </w:t>
        </w:r>
      </w:ins>
    </w:p>
    <w:p w14:paraId="62E0B69A" w14:textId="77777777" w:rsidR="002B21E2" w:rsidRDefault="002B21E2" w:rsidP="002B21E2">
      <w:pPr>
        <w:pStyle w:val="xmsonormal"/>
        <w:spacing w:line="360" w:lineRule="auto"/>
        <w:rPr>
          <w:ins w:id="683" w:author="Alkhudairy, Lena" w:date="2021-04-30T14:19:00Z"/>
          <w:rFonts w:ascii="Garamond" w:hAnsi="Garamond"/>
          <w:i/>
          <w:color w:val="000000" w:themeColor="text1"/>
        </w:rPr>
      </w:pPr>
    </w:p>
    <w:p w14:paraId="61CA18AC" w14:textId="77777777" w:rsidR="002B21E2" w:rsidRPr="006A0E22" w:rsidRDefault="002B21E2" w:rsidP="002B21E2">
      <w:pPr>
        <w:pStyle w:val="xmsonormal"/>
        <w:spacing w:line="360" w:lineRule="auto"/>
        <w:rPr>
          <w:ins w:id="684" w:author="Alkhudairy, Lena" w:date="2021-04-30T14:19:00Z"/>
          <w:rFonts w:ascii="Garamond" w:hAnsi="Garamond"/>
          <w:i/>
          <w:color w:val="000000" w:themeColor="text1"/>
        </w:rPr>
      </w:pPr>
      <w:ins w:id="685" w:author="Alkhudairy, Lena" w:date="2021-04-30T14:19:00Z">
        <w:r w:rsidRPr="006A0E22">
          <w:rPr>
            <w:rFonts w:ascii="Garamond" w:hAnsi="Garamond"/>
            <w:i/>
            <w:color w:val="000000" w:themeColor="text1"/>
          </w:rPr>
          <w:t>Strengths</w:t>
        </w:r>
        <w:r>
          <w:rPr>
            <w:rFonts w:ascii="Garamond" w:hAnsi="Garamond"/>
            <w:i/>
            <w:color w:val="000000" w:themeColor="text1"/>
          </w:rPr>
          <w:t xml:space="preserve"> and limitations </w:t>
        </w:r>
      </w:ins>
    </w:p>
    <w:p w14:paraId="21215973" w14:textId="77777777" w:rsidR="002B21E2" w:rsidRPr="00B724D8" w:rsidRDefault="002B21E2" w:rsidP="002B21E2">
      <w:pPr>
        <w:pStyle w:val="xmsonormal"/>
        <w:spacing w:line="360" w:lineRule="auto"/>
        <w:rPr>
          <w:ins w:id="686" w:author="Alkhudairy, Lena" w:date="2021-04-30T14:19:00Z"/>
          <w:rFonts w:ascii="Garamond" w:hAnsi="Garamond"/>
          <w:color w:val="000000" w:themeColor="text1"/>
        </w:rPr>
      </w:pPr>
      <w:ins w:id="687" w:author="Alkhudairy, Lena" w:date="2021-04-30T14:19:00Z">
        <w:r>
          <w:rPr>
            <w:rFonts w:ascii="Garamond" w:hAnsi="Garamond"/>
            <w:color w:val="000000" w:themeColor="text1"/>
          </w:rPr>
          <w:t>This approach u</w:t>
        </w:r>
        <w:r w:rsidRPr="00B724D8">
          <w:rPr>
            <w:rFonts w:ascii="Garamond" w:hAnsi="Garamond"/>
            <w:color w:val="000000" w:themeColor="text1"/>
          </w:rPr>
          <w:t xml:space="preserve">ses existing data </w:t>
        </w:r>
        <w:r>
          <w:rPr>
            <w:rFonts w:ascii="Garamond" w:hAnsi="Garamond"/>
            <w:color w:val="000000" w:themeColor="text1"/>
          </w:rPr>
          <w:t>that</w:t>
        </w:r>
        <w:r w:rsidRPr="00B724D8">
          <w:rPr>
            <w:rFonts w:ascii="Garamond" w:hAnsi="Garamond"/>
            <w:color w:val="000000" w:themeColor="text1"/>
          </w:rPr>
          <w:t xml:space="preserve"> would save time and cost</w:t>
        </w:r>
        <w:r>
          <w:rPr>
            <w:rFonts w:ascii="Garamond" w:hAnsi="Garamond"/>
            <w:color w:val="000000" w:themeColor="text1"/>
          </w:rPr>
          <w:t xml:space="preserve"> with n</w:t>
        </w:r>
        <w:r w:rsidRPr="00B724D8">
          <w:rPr>
            <w:rFonts w:ascii="Garamond" w:hAnsi="Garamond"/>
            <w:color w:val="000000" w:themeColor="text1"/>
          </w:rPr>
          <w:t>o additional burden on current service providers.</w:t>
        </w:r>
        <w:r>
          <w:rPr>
            <w:rFonts w:ascii="Garamond" w:hAnsi="Garamond"/>
            <w:color w:val="000000" w:themeColor="text1"/>
          </w:rPr>
          <w:t xml:space="preserve"> </w:t>
        </w:r>
        <w:r w:rsidRPr="00B724D8">
          <w:rPr>
            <w:rFonts w:ascii="Garamond" w:hAnsi="Garamond"/>
            <w:color w:val="000000" w:themeColor="text1"/>
          </w:rPr>
          <w:t>Clinical outcomes may not reflect the wider effects of social prescribing on wellbeing</w:t>
        </w:r>
        <w:r>
          <w:rPr>
            <w:rFonts w:ascii="Garamond" w:hAnsi="Garamond"/>
            <w:color w:val="000000" w:themeColor="text1"/>
          </w:rPr>
          <w:t xml:space="preserve">. </w:t>
        </w:r>
      </w:ins>
    </w:p>
    <w:p w14:paraId="177157E3" w14:textId="77777777" w:rsidR="002B21E2" w:rsidRDefault="002B21E2" w:rsidP="002B21E2">
      <w:pPr>
        <w:pStyle w:val="xmsonormal"/>
        <w:spacing w:line="360" w:lineRule="auto"/>
        <w:rPr>
          <w:ins w:id="688" w:author="Alkhudairy, Lena" w:date="2021-04-30T14:19:00Z"/>
          <w:rFonts w:ascii="Garamond" w:hAnsi="Garamond"/>
          <w:b/>
          <w:bCs/>
          <w:color w:val="000000" w:themeColor="text1"/>
        </w:rPr>
      </w:pPr>
    </w:p>
    <w:p w14:paraId="72456166" w14:textId="77777777" w:rsidR="002B21E2" w:rsidRPr="00B724D8" w:rsidRDefault="002B21E2" w:rsidP="002B21E2">
      <w:pPr>
        <w:pStyle w:val="xmsonormal"/>
        <w:spacing w:line="360" w:lineRule="auto"/>
        <w:rPr>
          <w:ins w:id="689" w:author="Alkhudairy, Lena" w:date="2021-04-30T14:19:00Z"/>
          <w:rFonts w:ascii="Garamond" w:hAnsi="Garamond"/>
          <w:b/>
          <w:bCs/>
          <w:color w:val="000000" w:themeColor="text1"/>
        </w:rPr>
      </w:pPr>
      <w:ins w:id="690" w:author="Alkhudairy, Lena" w:date="2021-04-30T14:19:00Z">
        <w:r w:rsidRPr="00B724D8">
          <w:rPr>
            <w:rFonts w:ascii="Garamond" w:hAnsi="Garamond"/>
            <w:b/>
            <w:bCs/>
            <w:color w:val="000000" w:themeColor="text1"/>
          </w:rPr>
          <w:t>A mixed methods pre and post design  </w:t>
        </w:r>
      </w:ins>
    </w:p>
    <w:p w14:paraId="6AB68043" w14:textId="77777777" w:rsidR="002B21E2" w:rsidRDefault="002B21E2" w:rsidP="002B21E2">
      <w:pPr>
        <w:pStyle w:val="xmsonormal"/>
        <w:spacing w:line="360" w:lineRule="auto"/>
        <w:rPr>
          <w:ins w:id="691" w:author="Alkhudairy, Lena" w:date="2021-04-30T14:19:00Z"/>
          <w:rFonts w:ascii="Garamond" w:hAnsi="Garamond"/>
          <w:color w:val="000000" w:themeColor="text1"/>
        </w:rPr>
      </w:pPr>
      <w:ins w:id="692" w:author="Alkhudairy, Lena" w:date="2021-04-30T14:19:00Z">
        <w:r>
          <w:rPr>
            <w:rFonts w:ascii="Garamond" w:hAnsi="Garamond"/>
            <w:color w:val="000000" w:themeColor="text1"/>
          </w:rPr>
          <w:t xml:space="preserve">A prospective observational design could be used in matched cohorts to compare relevant outcomes such as </w:t>
        </w:r>
        <w:r w:rsidRPr="00B724D8">
          <w:rPr>
            <w:rFonts w:ascii="Garamond" w:hAnsi="Garamond"/>
            <w:color w:val="000000" w:themeColor="text1"/>
          </w:rPr>
          <w:t>quality of life, wellbeing</w:t>
        </w:r>
        <w:r>
          <w:rPr>
            <w:rFonts w:ascii="Garamond" w:hAnsi="Garamond"/>
            <w:color w:val="000000" w:themeColor="text1"/>
          </w:rPr>
          <w:t xml:space="preserve"> and u</w:t>
        </w:r>
        <w:r w:rsidRPr="00B724D8">
          <w:rPr>
            <w:rFonts w:ascii="Garamond" w:hAnsi="Garamond"/>
            <w:color w:val="000000" w:themeColor="text1"/>
          </w:rPr>
          <w:t>s</w:t>
        </w:r>
        <w:r>
          <w:rPr>
            <w:rFonts w:ascii="Garamond" w:hAnsi="Garamond"/>
            <w:color w:val="000000" w:themeColor="text1"/>
          </w:rPr>
          <w:t>e</w:t>
        </w:r>
        <w:r w:rsidRPr="00B724D8">
          <w:rPr>
            <w:rFonts w:ascii="Garamond" w:hAnsi="Garamond"/>
            <w:color w:val="000000" w:themeColor="text1"/>
          </w:rPr>
          <w:t xml:space="preserve"> a combination of </w:t>
        </w:r>
        <w:r w:rsidRPr="008052D4">
          <w:rPr>
            <w:rFonts w:ascii="Garamond" w:hAnsi="Garamond"/>
            <w:color w:val="000000" w:themeColor="text1"/>
          </w:rPr>
          <w:t xml:space="preserve">qualitative </w:t>
        </w:r>
        <w:r>
          <w:rPr>
            <w:rFonts w:ascii="Garamond" w:hAnsi="Garamond"/>
            <w:color w:val="000000" w:themeColor="text1"/>
          </w:rPr>
          <w:t>and q</w:t>
        </w:r>
        <w:r w:rsidRPr="00B724D8">
          <w:rPr>
            <w:rFonts w:ascii="Garamond" w:hAnsi="Garamond"/>
            <w:color w:val="000000" w:themeColor="text1"/>
          </w:rPr>
          <w:t>uantitative</w:t>
        </w:r>
        <w:r>
          <w:rPr>
            <w:rFonts w:ascii="Garamond" w:hAnsi="Garamond"/>
            <w:color w:val="000000" w:themeColor="text1"/>
          </w:rPr>
          <w:t xml:space="preserve"> methods. </w:t>
        </w:r>
      </w:ins>
    </w:p>
    <w:p w14:paraId="76636E11" w14:textId="77777777" w:rsidR="002B21E2" w:rsidRPr="00B724D8" w:rsidRDefault="002B21E2" w:rsidP="002B21E2">
      <w:pPr>
        <w:pStyle w:val="xmsonormal"/>
        <w:spacing w:line="360" w:lineRule="auto"/>
        <w:rPr>
          <w:ins w:id="693" w:author="Alkhudairy, Lena" w:date="2021-04-30T14:19:00Z"/>
          <w:rFonts w:ascii="Garamond" w:hAnsi="Garamond"/>
          <w:color w:val="000000" w:themeColor="text1"/>
        </w:rPr>
      </w:pPr>
    </w:p>
    <w:p w14:paraId="5F82794F" w14:textId="77777777" w:rsidR="002B21E2" w:rsidRPr="00B724D8" w:rsidRDefault="002B21E2" w:rsidP="002B21E2">
      <w:pPr>
        <w:pStyle w:val="xmsonormal"/>
        <w:spacing w:line="360" w:lineRule="auto"/>
        <w:rPr>
          <w:ins w:id="694" w:author="Alkhudairy, Lena" w:date="2021-04-30T14:19:00Z"/>
          <w:rFonts w:ascii="Garamond" w:hAnsi="Garamond"/>
          <w:i/>
          <w:color w:val="000000" w:themeColor="text1"/>
        </w:rPr>
      </w:pPr>
      <w:ins w:id="695" w:author="Alkhudairy, Lena" w:date="2021-04-30T14:19:00Z">
        <w:r w:rsidRPr="00B724D8">
          <w:rPr>
            <w:rFonts w:ascii="Garamond" w:hAnsi="Garamond"/>
            <w:i/>
            <w:color w:val="000000" w:themeColor="text1"/>
          </w:rPr>
          <w:t>Strengths</w:t>
        </w:r>
        <w:r>
          <w:rPr>
            <w:rFonts w:ascii="Garamond" w:hAnsi="Garamond"/>
            <w:i/>
            <w:color w:val="000000" w:themeColor="text1"/>
          </w:rPr>
          <w:t xml:space="preserve"> and limitations</w:t>
        </w:r>
      </w:ins>
    </w:p>
    <w:p w14:paraId="2B74C4B6" w14:textId="77777777" w:rsidR="002B21E2" w:rsidRPr="00C20B1E" w:rsidRDefault="002B21E2" w:rsidP="002B21E2">
      <w:pPr>
        <w:pStyle w:val="xmsonormal"/>
        <w:spacing w:line="360" w:lineRule="auto"/>
        <w:rPr>
          <w:ins w:id="696" w:author="Alkhudairy, Lena" w:date="2021-04-30T14:19:00Z"/>
          <w:rFonts w:ascii="Garamond" w:hAnsi="Garamond"/>
          <w:i/>
          <w:color w:val="000000" w:themeColor="text1"/>
        </w:rPr>
      </w:pPr>
      <w:ins w:id="697" w:author="Alkhudairy, Lena" w:date="2021-04-30T14:19:00Z">
        <w:r w:rsidRPr="00B724D8">
          <w:rPr>
            <w:rFonts w:ascii="Garamond" w:hAnsi="Garamond"/>
            <w:color w:val="000000" w:themeColor="text1"/>
          </w:rPr>
          <w:t>Additional data collection would be required</w:t>
        </w:r>
        <w:r>
          <w:rPr>
            <w:rFonts w:ascii="Garamond" w:hAnsi="Garamond"/>
            <w:color w:val="000000" w:themeColor="text1"/>
          </w:rPr>
          <w:t>. A m</w:t>
        </w:r>
        <w:r w:rsidRPr="00B724D8">
          <w:rPr>
            <w:rFonts w:ascii="Garamond" w:hAnsi="Garamond"/>
            <w:iCs/>
            <w:color w:val="000000" w:themeColor="text1"/>
          </w:rPr>
          <w:t>ixed methods</w:t>
        </w:r>
        <w:r>
          <w:rPr>
            <w:rFonts w:ascii="Garamond" w:hAnsi="Garamond"/>
            <w:iCs/>
            <w:color w:val="000000" w:themeColor="text1"/>
          </w:rPr>
          <w:t xml:space="preserve">  approach </w:t>
        </w:r>
        <w:r w:rsidRPr="00B724D8">
          <w:rPr>
            <w:rFonts w:ascii="Garamond" w:hAnsi="Garamond"/>
            <w:iCs/>
            <w:color w:val="000000" w:themeColor="text1"/>
          </w:rPr>
          <w:t>allows for a richer description and understanding of processes</w:t>
        </w:r>
        <w:r>
          <w:rPr>
            <w:rFonts w:ascii="Garamond" w:hAnsi="Garamond"/>
            <w:iCs/>
            <w:color w:val="000000" w:themeColor="text1"/>
          </w:rPr>
          <w:t xml:space="preserve"> and outcomes. However, </w:t>
        </w:r>
        <w:r>
          <w:rPr>
            <w:rFonts w:ascii="Garamond" w:hAnsi="Garamond"/>
            <w:color w:val="000000" w:themeColor="text1"/>
          </w:rPr>
          <w:t>the o</w:t>
        </w:r>
        <w:r w:rsidRPr="00B724D8">
          <w:rPr>
            <w:rFonts w:ascii="Garamond" w:hAnsi="Garamond"/>
            <w:color w:val="000000" w:themeColor="text1"/>
          </w:rPr>
          <w:t xml:space="preserve">bservational design </w:t>
        </w:r>
        <w:r>
          <w:rPr>
            <w:rFonts w:ascii="Garamond" w:hAnsi="Garamond"/>
            <w:color w:val="000000" w:themeColor="text1"/>
          </w:rPr>
          <w:t xml:space="preserve">would limit any assessment of causality. </w:t>
        </w:r>
      </w:ins>
    </w:p>
    <w:p w14:paraId="39AB3B01" w14:textId="77777777" w:rsidR="002B21E2" w:rsidRDefault="002B21E2" w:rsidP="002B21E2">
      <w:pPr>
        <w:pStyle w:val="xmsonormal"/>
        <w:spacing w:line="360" w:lineRule="auto"/>
        <w:rPr>
          <w:ins w:id="698" w:author="Alkhudairy, Lena" w:date="2021-04-30T14:19:00Z"/>
          <w:rFonts w:ascii="Garamond" w:hAnsi="Garamond"/>
          <w:b/>
          <w:bCs/>
          <w:color w:val="000000" w:themeColor="text1"/>
        </w:rPr>
      </w:pPr>
    </w:p>
    <w:p w14:paraId="79037ABD" w14:textId="77777777" w:rsidR="002B21E2" w:rsidRPr="00B724D8" w:rsidRDefault="002B21E2" w:rsidP="002B21E2">
      <w:pPr>
        <w:pStyle w:val="xmsonormal"/>
        <w:spacing w:line="360" w:lineRule="auto"/>
        <w:rPr>
          <w:ins w:id="699" w:author="Alkhudairy, Lena" w:date="2021-04-30T14:19:00Z"/>
          <w:rFonts w:ascii="Garamond" w:hAnsi="Garamond"/>
          <w:b/>
          <w:color w:val="000000" w:themeColor="text1"/>
        </w:rPr>
      </w:pPr>
      <w:ins w:id="700" w:author="Alkhudairy, Lena" w:date="2021-04-30T14:19:00Z">
        <w:r w:rsidRPr="00B724D8">
          <w:rPr>
            <w:rFonts w:ascii="Garamond" w:hAnsi="Garamond"/>
            <w:b/>
            <w:bCs/>
            <w:color w:val="000000" w:themeColor="text1"/>
          </w:rPr>
          <w:t>A realist evaluation</w:t>
        </w:r>
        <w:r w:rsidRPr="00B724D8">
          <w:rPr>
            <w:rFonts w:ascii="Garamond" w:hAnsi="Garamond"/>
            <w:b/>
            <w:color w:val="000000" w:themeColor="text1"/>
          </w:rPr>
          <w:t> </w:t>
        </w:r>
      </w:ins>
    </w:p>
    <w:p w14:paraId="15889BA6" w14:textId="77777777" w:rsidR="002B21E2" w:rsidRPr="00B724D8" w:rsidRDefault="002B21E2" w:rsidP="002B21E2">
      <w:pPr>
        <w:pStyle w:val="xmsonormal"/>
        <w:spacing w:line="360" w:lineRule="auto"/>
        <w:rPr>
          <w:ins w:id="701" w:author="Alkhudairy, Lena" w:date="2021-04-30T14:19:00Z"/>
          <w:rFonts w:ascii="Garamond" w:hAnsi="Garamond"/>
          <w:color w:val="000000" w:themeColor="text1"/>
        </w:rPr>
      </w:pPr>
      <w:ins w:id="702" w:author="Alkhudairy, Lena" w:date="2021-04-30T14:19:00Z">
        <w:r w:rsidRPr="00B724D8">
          <w:rPr>
            <w:rFonts w:ascii="Garamond" w:hAnsi="Garamond"/>
            <w:color w:val="000000" w:themeColor="text1"/>
          </w:rPr>
          <w:t xml:space="preserve">A staged realist evaluation </w:t>
        </w:r>
        <w:r>
          <w:rPr>
            <w:rFonts w:ascii="Garamond" w:hAnsi="Garamond"/>
            <w:color w:val="000000" w:themeColor="text1"/>
          </w:rPr>
          <w:t xml:space="preserve">could be used </w:t>
        </w:r>
        <w:r w:rsidRPr="00B724D8">
          <w:rPr>
            <w:rFonts w:ascii="Garamond" w:hAnsi="Garamond"/>
            <w:color w:val="000000" w:themeColor="text1"/>
          </w:rPr>
          <w:t xml:space="preserve">to </w:t>
        </w:r>
        <w:r w:rsidRPr="00B724D8">
          <w:rPr>
            <w:rFonts w:ascii="Garamond" w:hAnsi="Garamond"/>
            <w:iCs/>
            <w:color w:val="000000"/>
            <w:lang w:val="en-US"/>
          </w:rPr>
          <w:t xml:space="preserve">to </w:t>
        </w:r>
        <w:r w:rsidRPr="00B724D8">
          <w:rPr>
            <w:rFonts w:ascii="Garamond" w:hAnsi="Garamond"/>
            <w:iCs/>
            <w:color w:val="000000"/>
          </w:rPr>
          <w:t xml:space="preserve">better capture the complexity of </w:t>
        </w:r>
        <w:r w:rsidRPr="00B724D8">
          <w:rPr>
            <w:rFonts w:ascii="Garamond" w:hAnsi="Garamond"/>
            <w:color w:val="000000" w:themeColor="text1"/>
          </w:rPr>
          <w:t>social prescribing through</w:t>
        </w:r>
        <w:r w:rsidRPr="00B724D8">
          <w:rPr>
            <w:rFonts w:ascii="Garamond" w:hAnsi="Garamond"/>
            <w:iCs/>
            <w:color w:val="000000"/>
          </w:rPr>
          <w:t xml:space="preserve"> testing the </w:t>
        </w:r>
        <w:r w:rsidRPr="00B724D8">
          <w:rPr>
            <w:rFonts w:ascii="Garamond" w:hAnsi="Garamond"/>
            <w:color w:val="000000"/>
          </w:rPr>
          <w:t>programme theory</w:t>
        </w:r>
        <w:r w:rsidRPr="00B724D8">
          <w:rPr>
            <w:rFonts w:ascii="Garamond" w:hAnsi="Garamond"/>
            <w:iCs/>
            <w:color w:val="000000"/>
          </w:rPr>
          <w:t xml:space="preserve"> across comparative settings</w:t>
        </w:r>
        <w:r w:rsidRPr="00B724D8">
          <w:rPr>
            <w:rFonts w:ascii="Garamond" w:hAnsi="Garamond"/>
            <w:color w:val="000000" w:themeColor="text1"/>
          </w:rPr>
          <w:t xml:space="preserve"> </w:t>
        </w:r>
        <w:r>
          <w:rPr>
            <w:rFonts w:ascii="Garamond" w:hAnsi="Garamond"/>
            <w:color w:val="000000" w:themeColor="text1"/>
          </w:rPr>
          <w:t xml:space="preserve">and to </w:t>
        </w:r>
        <w:r w:rsidRPr="00B724D8">
          <w:rPr>
            <w:rFonts w:ascii="Garamond" w:hAnsi="Garamond"/>
            <w:color w:val="000000" w:themeColor="text1"/>
          </w:rPr>
          <w:t>provide an explanatory analysis of how and why social prescribing works (or does not work) in particular contexts or settings</w:t>
        </w:r>
        <w:r>
          <w:rPr>
            <w:rFonts w:ascii="Garamond" w:hAnsi="Garamond"/>
            <w:color w:val="000000" w:themeColor="text1"/>
          </w:rPr>
          <w:t xml:space="preserve">. </w:t>
        </w:r>
        <w:r w:rsidRPr="00B724D8">
          <w:rPr>
            <w:rFonts w:ascii="Garamond" w:hAnsi="Garamond"/>
            <w:color w:val="000000" w:themeColor="text1"/>
          </w:rPr>
          <w:t>This</w:t>
        </w:r>
        <w:r>
          <w:rPr>
            <w:rFonts w:ascii="Garamond" w:hAnsi="Garamond"/>
            <w:color w:val="000000" w:themeColor="text1"/>
          </w:rPr>
          <w:t xml:space="preserve"> would </w:t>
        </w:r>
        <w:r w:rsidRPr="00B724D8">
          <w:rPr>
            <w:rFonts w:ascii="Garamond" w:hAnsi="Garamond"/>
            <w:color w:val="000000" w:themeColor="text1"/>
          </w:rPr>
          <w:t xml:space="preserve">involve primary data collection using mixed methods approaches (including but not limited to </w:t>
        </w:r>
        <w:r w:rsidRPr="00B724D8">
          <w:rPr>
            <w:rFonts w:ascii="Garamond" w:hAnsi="Garamond" w:cstheme="minorHAnsi"/>
            <w:color w:val="000000" w:themeColor="text1"/>
          </w:rPr>
          <w:t xml:space="preserve">interviews, focus groups, observations, document analysis). Analysis of results would enable further testing and refining of the final </w:t>
        </w:r>
        <w:r w:rsidRPr="00B724D8">
          <w:rPr>
            <w:rFonts w:ascii="Garamond" w:hAnsi="Garamond"/>
            <w:color w:val="000000" w:themeColor="text1"/>
          </w:rPr>
          <w:t>programme theory.</w:t>
        </w:r>
      </w:ins>
    </w:p>
    <w:p w14:paraId="34C7F3DD" w14:textId="77777777" w:rsidR="002B21E2" w:rsidRDefault="002B21E2" w:rsidP="002B21E2">
      <w:pPr>
        <w:pStyle w:val="xmsonormal"/>
        <w:spacing w:line="360" w:lineRule="auto"/>
        <w:rPr>
          <w:ins w:id="703" w:author="Alkhudairy, Lena" w:date="2021-04-30T14:19:00Z"/>
          <w:rFonts w:ascii="Garamond" w:hAnsi="Garamond"/>
          <w:i/>
          <w:color w:val="000000" w:themeColor="text1"/>
        </w:rPr>
      </w:pPr>
      <w:ins w:id="704" w:author="Alkhudairy, Lena" w:date="2021-04-30T14:19:00Z">
        <w:r w:rsidRPr="00B724D8">
          <w:rPr>
            <w:rFonts w:ascii="Garamond" w:hAnsi="Garamond"/>
            <w:i/>
            <w:color w:val="000000" w:themeColor="text1"/>
          </w:rPr>
          <w:t>Strengths</w:t>
        </w:r>
        <w:r>
          <w:rPr>
            <w:rFonts w:ascii="Garamond" w:hAnsi="Garamond"/>
            <w:i/>
            <w:color w:val="000000" w:themeColor="text1"/>
          </w:rPr>
          <w:t xml:space="preserve"> and limitations </w:t>
        </w:r>
      </w:ins>
    </w:p>
    <w:p w14:paraId="75E346D7" w14:textId="77777777" w:rsidR="002B21E2" w:rsidRPr="00C20B1E" w:rsidRDefault="002B21E2" w:rsidP="002B21E2">
      <w:pPr>
        <w:pStyle w:val="xmsonormal"/>
        <w:spacing w:line="360" w:lineRule="auto"/>
        <w:rPr>
          <w:ins w:id="705" w:author="Alkhudairy, Lena" w:date="2021-04-30T14:19:00Z"/>
          <w:rFonts w:ascii="Garamond" w:hAnsi="Garamond"/>
          <w:i/>
          <w:color w:val="000000" w:themeColor="text1"/>
        </w:rPr>
      </w:pPr>
      <w:ins w:id="706" w:author="Alkhudairy, Lena" w:date="2021-04-30T14:19:00Z">
        <w:r w:rsidRPr="00C20B1E">
          <w:rPr>
            <w:rFonts w:ascii="Garamond" w:hAnsi="Garamond"/>
            <w:iCs/>
            <w:color w:val="000000" w:themeColor="text1"/>
          </w:rPr>
          <w:t>A</w:t>
        </w:r>
        <w:r>
          <w:rPr>
            <w:rFonts w:ascii="Garamond" w:hAnsi="Garamond"/>
            <w:i/>
            <w:color w:val="000000" w:themeColor="text1"/>
          </w:rPr>
          <w:t xml:space="preserve"> </w:t>
        </w:r>
        <w:r w:rsidRPr="00441D94">
          <w:rPr>
            <w:rFonts w:ascii="Garamond" w:hAnsi="Garamond"/>
            <w:iCs/>
            <w:color w:val="000000" w:themeColor="text1"/>
          </w:rPr>
          <w:t>realist</w:t>
        </w:r>
        <w:r w:rsidRPr="00B724D8">
          <w:rPr>
            <w:rFonts w:ascii="Garamond" w:hAnsi="Garamond"/>
            <w:color w:val="000000" w:themeColor="text1"/>
          </w:rPr>
          <w:t xml:space="preserve"> approach </w:t>
        </w:r>
        <w:r>
          <w:rPr>
            <w:rFonts w:ascii="Garamond" w:hAnsi="Garamond"/>
            <w:color w:val="000000" w:themeColor="text1"/>
          </w:rPr>
          <w:t xml:space="preserve">would </w:t>
        </w:r>
        <w:r w:rsidRPr="00B724D8">
          <w:rPr>
            <w:rFonts w:ascii="Garamond" w:hAnsi="Garamond"/>
            <w:color w:val="000000" w:themeColor="text1"/>
          </w:rPr>
          <w:t>allow for learning across policy: disciplinary, and organisational boundaries to enable more in-depth understanding of social prescribing</w:t>
        </w:r>
        <w:r>
          <w:rPr>
            <w:rFonts w:ascii="Garamond" w:hAnsi="Garamond"/>
            <w:color w:val="000000" w:themeColor="text1"/>
          </w:rPr>
          <w:t>. T</w:t>
        </w:r>
        <w:r>
          <w:rPr>
            <w:rFonts w:ascii="Garamond" w:hAnsi="Garamond"/>
            <w:iCs/>
            <w:color w:val="000000"/>
          </w:rPr>
          <w:t xml:space="preserve">his approach is </w:t>
        </w:r>
        <w:r w:rsidRPr="00B724D8">
          <w:rPr>
            <w:rFonts w:ascii="Garamond" w:hAnsi="Garamond"/>
            <w:iCs/>
            <w:color w:val="000000"/>
            <w:lang w:val="en-US"/>
          </w:rPr>
          <w:t>resource intensive</w:t>
        </w:r>
        <w:r>
          <w:rPr>
            <w:rFonts w:ascii="Garamond" w:hAnsi="Garamond"/>
            <w:iCs/>
            <w:color w:val="000000"/>
            <w:lang w:val="en-US"/>
          </w:rPr>
          <w:t xml:space="preserve"> and </w:t>
        </w:r>
        <w:r w:rsidRPr="00B724D8">
          <w:rPr>
            <w:rFonts w:ascii="Garamond" w:hAnsi="Garamond"/>
            <w:iCs/>
            <w:color w:val="000000"/>
            <w:lang w:val="en-US"/>
          </w:rPr>
          <w:t xml:space="preserve">limited in design by its context specificity. </w:t>
        </w:r>
      </w:ins>
    </w:p>
    <w:p w14:paraId="2B2192FA" w14:textId="77777777" w:rsidR="002B21E2" w:rsidRDefault="002B21E2" w:rsidP="002B21E2">
      <w:pPr>
        <w:pStyle w:val="xmsonormal"/>
        <w:spacing w:line="360" w:lineRule="auto"/>
        <w:rPr>
          <w:ins w:id="707" w:author="Alkhudairy, Lena" w:date="2021-04-30T14:19:00Z"/>
          <w:rFonts w:ascii="Garamond" w:hAnsi="Garamond"/>
          <w:b/>
          <w:bCs/>
          <w:color w:val="000000" w:themeColor="text1"/>
        </w:rPr>
      </w:pPr>
    </w:p>
    <w:p w14:paraId="421057D0" w14:textId="77777777" w:rsidR="002B21E2" w:rsidRPr="00006312" w:rsidRDefault="002B21E2" w:rsidP="002B21E2">
      <w:pPr>
        <w:pStyle w:val="xmsonormal"/>
        <w:spacing w:line="360" w:lineRule="auto"/>
        <w:rPr>
          <w:ins w:id="708" w:author="Alkhudairy, Lena" w:date="2021-04-30T14:19:00Z"/>
          <w:rFonts w:ascii="Garamond" w:hAnsi="Garamond"/>
          <w:b/>
          <w:color w:val="000000" w:themeColor="text1"/>
        </w:rPr>
      </w:pPr>
      <w:ins w:id="709" w:author="Alkhudairy, Lena" w:date="2021-04-30T14:19:00Z">
        <w:r w:rsidRPr="00006312">
          <w:rPr>
            <w:rFonts w:ascii="Garamond" w:hAnsi="Garamond"/>
            <w:b/>
            <w:bCs/>
            <w:color w:val="000000" w:themeColor="text1"/>
          </w:rPr>
          <w:t xml:space="preserve">A cost utility analysis  </w:t>
        </w:r>
        <w:r w:rsidRPr="00006312">
          <w:rPr>
            <w:rFonts w:ascii="Garamond" w:hAnsi="Garamond"/>
            <w:b/>
            <w:color w:val="000000" w:themeColor="text1"/>
          </w:rPr>
          <w:t> </w:t>
        </w:r>
      </w:ins>
    </w:p>
    <w:p w14:paraId="08059BFC" w14:textId="77777777" w:rsidR="002B21E2" w:rsidRDefault="002B21E2" w:rsidP="002B21E2">
      <w:pPr>
        <w:pStyle w:val="xmsonormal"/>
        <w:spacing w:line="360" w:lineRule="auto"/>
        <w:rPr>
          <w:ins w:id="710" w:author="Alkhudairy, Lena" w:date="2021-04-30T14:19:00Z"/>
          <w:rFonts w:ascii="Garamond" w:hAnsi="Garamond"/>
          <w:color w:val="000000" w:themeColor="text1"/>
        </w:rPr>
      </w:pPr>
      <w:ins w:id="711" w:author="Alkhudairy, Lena" w:date="2021-04-30T14:19:00Z">
        <w:r w:rsidRPr="00006312">
          <w:rPr>
            <w:rFonts w:ascii="Garamond" w:hAnsi="Garamond"/>
            <w:bCs/>
            <w:color w:val="000000" w:themeColor="text1"/>
          </w:rPr>
          <w:t>This approach</w:t>
        </w:r>
        <w:r w:rsidRPr="00006312">
          <w:rPr>
            <w:rFonts w:ascii="Garamond" w:hAnsi="Garamond"/>
            <w:color w:val="000000" w:themeColor="text1"/>
          </w:rPr>
          <w:t xml:space="preserve"> aims to capture resource use, costs and quality of life outcomes at a patient level using routinely available data and data from the research literature</w:t>
        </w:r>
        <w:r>
          <w:rPr>
            <w:rFonts w:ascii="Garamond" w:hAnsi="Garamond"/>
            <w:color w:val="000000" w:themeColor="text1"/>
          </w:rPr>
          <w:t xml:space="preserve"> and to construct an economic   model </w:t>
        </w:r>
        <w:r w:rsidRPr="00006312">
          <w:rPr>
            <w:rFonts w:ascii="Garamond" w:hAnsi="Garamond"/>
            <w:color w:val="000000" w:themeColor="text1"/>
          </w:rPr>
          <w:t xml:space="preserve">to assess differences in participant outcomes and costs for each treatment pathway (for </w:t>
        </w:r>
        <w:r w:rsidRPr="00006312">
          <w:rPr>
            <w:rFonts w:ascii="Garamond" w:hAnsi="Garamond"/>
            <w:color w:val="000000" w:themeColor="text1"/>
          </w:rPr>
          <w:lastRenderedPageBreak/>
          <w:t xml:space="preserve">example link worker versus standard care).  The difference between overall costs and quality adjusted life years for each pathway is used to calculate the incremental cost effectiveness ratio. The ‘traditional/ standard care’ pathway could be limited to </w:t>
        </w:r>
        <w:r>
          <w:rPr>
            <w:rFonts w:ascii="Garamond" w:hAnsi="Garamond"/>
            <w:color w:val="000000" w:themeColor="text1"/>
          </w:rPr>
          <w:t>general practitioner</w:t>
        </w:r>
        <w:r w:rsidRPr="00006312">
          <w:rPr>
            <w:rFonts w:ascii="Garamond" w:hAnsi="Garamond"/>
            <w:color w:val="000000" w:themeColor="text1"/>
          </w:rPr>
          <w:t xml:space="preserve"> only referrals to external services and compared against the current pathway</w:t>
        </w:r>
        <w:r>
          <w:rPr>
            <w:rFonts w:ascii="Garamond" w:hAnsi="Garamond"/>
            <w:color w:val="000000" w:themeColor="text1"/>
          </w:rPr>
          <w:t>.</w:t>
        </w:r>
        <w:r w:rsidRPr="00006312">
          <w:rPr>
            <w:rFonts w:ascii="Garamond" w:hAnsi="Garamond"/>
            <w:color w:val="000000" w:themeColor="text1"/>
          </w:rPr>
          <w:t xml:space="preserve"> </w:t>
        </w:r>
      </w:ins>
    </w:p>
    <w:p w14:paraId="5A3DC8B8" w14:textId="77777777" w:rsidR="002B21E2" w:rsidRPr="00006312" w:rsidRDefault="002B21E2" w:rsidP="002B21E2">
      <w:pPr>
        <w:pStyle w:val="xmsonormal"/>
        <w:spacing w:line="360" w:lineRule="auto"/>
        <w:rPr>
          <w:ins w:id="712" w:author="Alkhudairy, Lena" w:date="2021-04-30T14:19:00Z"/>
          <w:rFonts w:ascii="Garamond" w:hAnsi="Garamond"/>
          <w:i/>
          <w:color w:val="000000" w:themeColor="text1"/>
        </w:rPr>
      </w:pPr>
      <w:ins w:id="713" w:author="Alkhudairy, Lena" w:date="2021-04-30T14:19:00Z">
        <w:r w:rsidRPr="00006312">
          <w:rPr>
            <w:rFonts w:ascii="Garamond" w:hAnsi="Garamond"/>
            <w:i/>
            <w:color w:val="000000" w:themeColor="text1"/>
          </w:rPr>
          <w:t>Strengths</w:t>
        </w:r>
        <w:r>
          <w:rPr>
            <w:rFonts w:ascii="Garamond" w:hAnsi="Garamond"/>
            <w:i/>
            <w:color w:val="000000" w:themeColor="text1"/>
          </w:rPr>
          <w:t xml:space="preserve"> and limitations </w:t>
        </w:r>
      </w:ins>
    </w:p>
    <w:p w14:paraId="0F4A2133" w14:textId="77777777" w:rsidR="002B21E2" w:rsidRPr="00C55F97" w:rsidRDefault="002B21E2" w:rsidP="002B21E2">
      <w:pPr>
        <w:pStyle w:val="xmsonormal"/>
        <w:spacing w:line="360" w:lineRule="auto"/>
        <w:rPr>
          <w:ins w:id="714" w:author="Alkhudairy, Lena" w:date="2021-04-30T14:19:00Z"/>
          <w:rFonts w:ascii="Garamond" w:hAnsi="Garamond"/>
          <w:color w:val="000000" w:themeColor="text1"/>
        </w:rPr>
      </w:pPr>
      <w:ins w:id="715" w:author="Alkhudairy, Lena" w:date="2021-04-30T14:19:00Z">
        <w:r>
          <w:rPr>
            <w:rFonts w:ascii="Garamond" w:hAnsi="Garamond"/>
            <w:color w:val="000000" w:themeColor="text1"/>
          </w:rPr>
          <w:t>The c</w:t>
        </w:r>
        <w:r w:rsidRPr="00006312">
          <w:rPr>
            <w:rFonts w:ascii="Garamond" w:hAnsi="Garamond"/>
            <w:color w:val="000000" w:themeColor="text1"/>
          </w:rPr>
          <w:t>ost-effectiveness of the link worker model can be established</w:t>
        </w:r>
        <w:r>
          <w:rPr>
            <w:rFonts w:ascii="Garamond" w:hAnsi="Garamond"/>
            <w:color w:val="000000" w:themeColor="text1"/>
          </w:rPr>
          <w:t>. However, this approach is r</w:t>
        </w:r>
        <w:r w:rsidRPr="00006312">
          <w:rPr>
            <w:rFonts w:ascii="Garamond" w:hAnsi="Garamond"/>
            <w:color w:val="000000" w:themeColor="text1"/>
          </w:rPr>
          <w:t>esource intensive and potentially where based on routine data subject to potential data issues</w:t>
        </w:r>
        <w:r>
          <w:rPr>
            <w:rFonts w:ascii="Garamond" w:hAnsi="Garamond"/>
            <w:color w:val="000000" w:themeColor="text1"/>
          </w:rPr>
          <w:t xml:space="preserve"> and additional o</w:t>
        </w:r>
        <w:r w:rsidRPr="00006312">
          <w:rPr>
            <w:rFonts w:ascii="Garamond" w:hAnsi="Garamond"/>
            <w:color w:val="000000" w:themeColor="text1"/>
          </w:rPr>
          <w:t xml:space="preserve">utcome measures would also </w:t>
        </w:r>
        <w:r>
          <w:rPr>
            <w:rFonts w:ascii="Garamond" w:hAnsi="Garamond"/>
            <w:color w:val="000000" w:themeColor="text1"/>
          </w:rPr>
          <w:t xml:space="preserve">need to </w:t>
        </w:r>
        <w:r w:rsidRPr="00006312">
          <w:rPr>
            <w:rFonts w:ascii="Garamond" w:hAnsi="Garamond"/>
            <w:color w:val="000000" w:themeColor="text1"/>
          </w:rPr>
          <w:t>be collected</w:t>
        </w:r>
        <w:r>
          <w:rPr>
            <w:rFonts w:ascii="Garamond" w:hAnsi="Garamond"/>
            <w:color w:val="000000" w:themeColor="text1"/>
          </w:rPr>
          <w:t>.</w:t>
        </w:r>
        <w:r w:rsidRPr="00006312">
          <w:rPr>
            <w:rFonts w:ascii="Garamond" w:hAnsi="Garamond"/>
            <w:color w:val="000000" w:themeColor="text1"/>
          </w:rPr>
          <w:t xml:space="preserve">  </w:t>
        </w:r>
      </w:ins>
    </w:p>
    <w:p w14:paraId="29E859A6" w14:textId="77777777" w:rsidR="002B21E2" w:rsidRDefault="002B21E2" w:rsidP="002B21E2">
      <w:pPr>
        <w:pStyle w:val="xmsonormal"/>
        <w:spacing w:line="360" w:lineRule="auto"/>
        <w:rPr>
          <w:ins w:id="716" w:author="Alkhudairy, Lena" w:date="2021-04-30T14:19:00Z"/>
          <w:rFonts w:ascii="Garamond" w:hAnsi="Garamond"/>
          <w:b/>
          <w:bCs/>
          <w:color w:val="000000" w:themeColor="text1"/>
        </w:rPr>
      </w:pPr>
    </w:p>
    <w:p w14:paraId="51C41104" w14:textId="77777777" w:rsidR="002B21E2" w:rsidRPr="00006312" w:rsidRDefault="002B21E2" w:rsidP="002B21E2">
      <w:pPr>
        <w:pStyle w:val="xmsonormal"/>
        <w:spacing w:line="360" w:lineRule="auto"/>
        <w:rPr>
          <w:ins w:id="717" w:author="Alkhudairy, Lena" w:date="2021-04-30T14:19:00Z"/>
          <w:rFonts w:ascii="Garamond" w:hAnsi="Garamond"/>
          <w:b/>
          <w:bCs/>
          <w:color w:val="000000" w:themeColor="text1"/>
        </w:rPr>
      </w:pPr>
      <w:ins w:id="718" w:author="Alkhudairy, Lena" w:date="2021-04-30T14:19:00Z">
        <w:r w:rsidRPr="00006312">
          <w:rPr>
            <w:rFonts w:ascii="Garamond" w:hAnsi="Garamond"/>
            <w:b/>
            <w:bCs/>
            <w:color w:val="000000" w:themeColor="text1"/>
          </w:rPr>
          <w:t>A pragmatic cluster randomised trial (potentially plus cost- utility analysis and realist or process evaluation)</w:t>
        </w:r>
      </w:ins>
    </w:p>
    <w:p w14:paraId="69CDACE1" w14:textId="2BA34EA3" w:rsidR="002B21E2" w:rsidRPr="00006312" w:rsidRDefault="002B21E2" w:rsidP="002B21E2">
      <w:pPr>
        <w:pStyle w:val="xmsonormal"/>
        <w:spacing w:line="360" w:lineRule="auto"/>
        <w:rPr>
          <w:ins w:id="719" w:author="Alkhudairy, Lena" w:date="2021-04-30T14:19:00Z"/>
          <w:rFonts w:ascii="Garamond" w:hAnsi="Garamond"/>
          <w:color w:val="000000" w:themeColor="text1"/>
        </w:rPr>
      </w:pPr>
      <w:ins w:id="720" w:author="Alkhudairy, Lena" w:date="2021-04-30T14:19:00Z">
        <w:r w:rsidRPr="00006312">
          <w:rPr>
            <w:rFonts w:ascii="Garamond" w:hAnsi="Garamond"/>
            <w:color w:val="000000" w:themeColor="text1"/>
          </w:rPr>
          <w:t xml:space="preserve">General practitioner practices would be randomised to either enhanced </w:t>
        </w:r>
        <w:r>
          <w:rPr>
            <w:rFonts w:ascii="Garamond" w:hAnsi="Garamond"/>
            <w:color w:val="000000" w:themeColor="text1"/>
          </w:rPr>
          <w:t>l</w:t>
        </w:r>
        <w:r w:rsidRPr="00006312">
          <w:rPr>
            <w:rFonts w:ascii="Garamond" w:hAnsi="Garamond"/>
            <w:color w:val="000000" w:themeColor="text1"/>
          </w:rPr>
          <w:t>ink worker input or to standard care (which includes the current model with a link worker for each primary care network). The unit of assessment would be the practice</w:t>
        </w:r>
        <w:r>
          <w:rPr>
            <w:rFonts w:ascii="Garamond" w:hAnsi="Garamond"/>
            <w:color w:val="000000" w:themeColor="text1"/>
          </w:rPr>
          <w:t xml:space="preserve"> and s</w:t>
        </w:r>
        <w:r w:rsidRPr="00006312">
          <w:rPr>
            <w:rFonts w:ascii="Garamond" w:hAnsi="Garamond"/>
            <w:color w:val="000000" w:themeColor="text1"/>
          </w:rPr>
          <w:t>tratification would be needed for practice size, geographical area, and practice deprivation.</w:t>
        </w:r>
        <w:r>
          <w:rPr>
            <w:rFonts w:ascii="Garamond" w:hAnsi="Garamond"/>
            <w:color w:val="000000" w:themeColor="text1"/>
          </w:rPr>
          <w:t xml:space="preserve"> S</w:t>
        </w:r>
        <w:r w:rsidRPr="00006312">
          <w:rPr>
            <w:rFonts w:ascii="Garamond" w:hAnsi="Garamond"/>
            <w:color w:val="000000" w:themeColor="text1"/>
          </w:rPr>
          <w:t>tandardi</w:t>
        </w:r>
      </w:ins>
      <w:ins w:id="721" w:author="Alkhudairy, Lena" w:date="2021-04-30T14:36:00Z">
        <w:r w:rsidR="00441D94">
          <w:rPr>
            <w:rFonts w:ascii="Garamond" w:hAnsi="Garamond"/>
            <w:color w:val="000000" w:themeColor="text1"/>
          </w:rPr>
          <w:t>s</w:t>
        </w:r>
      </w:ins>
      <w:ins w:id="722" w:author="Alkhudairy, Lena" w:date="2021-04-30T14:19:00Z">
        <w:r w:rsidRPr="00006312">
          <w:rPr>
            <w:rFonts w:ascii="Garamond" w:hAnsi="Garamond"/>
            <w:color w:val="000000" w:themeColor="text1"/>
          </w:rPr>
          <w:t>ed protocols for all activity would be required</w:t>
        </w:r>
        <w:r>
          <w:rPr>
            <w:rFonts w:ascii="Garamond" w:hAnsi="Garamond"/>
            <w:color w:val="000000" w:themeColor="text1"/>
          </w:rPr>
          <w:t>. O</w:t>
        </w:r>
        <w:r w:rsidRPr="00006312">
          <w:rPr>
            <w:rFonts w:ascii="Garamond" w:hAnsi="Garamond"/>
            <w:color w:val="000000" w:themeColor="text1"/>
          </w:rPr>
          <w:t>utcome</w:t>
        </w:r>
        <w:r>
          <w:rPr>
            <w:rFonts w:ascii="Garamond" w:hAnsi="Garamond"/>
            <w:color w:val="000000" w:themeColor="text1"/>
          </w:rPr>
          <w:t>s</w:t>
        </w:r>
        <w:r w:rsidRPr="00006312">
          <w:rPr>
            <w:rFonts w:ascii="Garamond" w:hAnsi="Garamond"/>
            <w:color w:val="000000" w:themeColor="text1"/>
          </w:rPr>
          <w:t xml:space="preserve"> would </w:t>
        </w:r>
        <w:r>
          <w:rPr>
            <w:rFonts w:ascii="Garamond" w:hAnsi="Garamond"/>
            <w:color w:val="000000" w:themeColor="text1"/>
          </w:rPr>
          <w:t>include</w:t>
        </w:r>
        <w:r w:rsidRPr="00006312">
          <w:rPr>
            <w:rFonts w:ascii="Garamond" w:hAnsi="Garamond"/>
            <w:color w:val="000000" w:themeColor="text1"/>
          </w:rPr>
          <w:t xml:space="preserve"> </w:t>
        </w:r>
        <w:r>
          <w:rPr>
            <w:rFonts w:ascii="Garamond" w:hAnsi="Garamond"/>
            <w:color w:val="000000" w:themeColor="text1"/>
          </w:rPr>
          <w:t xml:space="preserve">wellbeing and quality of life </w:t>
        </w:r>
        <w:r w:rsidRPr="00006312">
          <w:rPr>
            <w:rFonts w:ascii="Garamond" w:hAnsi="Garamond"/>
            <w:color w:val="000000" w:themeColor="text1"/>
          </w:rPr>
          <w:t xml:space="preserve">with e.g.  18 months' follow-up. </w:t>
        </w:r>
        <w:r>
          <w:rPr>
            <w:rFonts w:ascii="Garamond" w:hAnsi="Garamond"/>
            <w:color w:val="000000" w:themeColor="text1"/>
          </w:rPr>
          <w:t xml:space="preserve"> </w:t>
        </w:r>
      </w:ins>
    </w:p>
    <w:p w14:paraId="126E1932" w14:textId="77777777" w:rsidR="002B21E2" w:rsidRPr="00006312" w:rsidRDefault="002B21E2" w:rsidP="002B21E2">
      <w:pPr>
        <w:pStyle w:val="xmsonormal"/>
        <w:spacing w:line="360" w:lineRule="auto"/>
        <w:rPr>
          <w:ins w:id="723" w:author="Alkhudairy, Lena" w:date="2021-04-30T14:19:00Z"/>
          <w:rFonts w:ascii="Garamond" w:hAnsi="Garamond"/>
          <w:i/>
          <w:color w:val="000000" w:themeColor="text1"/>
        </w:rPr>
      </w:pPr>
      <w:ins w:id="724" w:author="Alkhudairy, Lena" w:date="2021-04-30T14:19:00Z">
        <w:r w:rsidRPr="00006312">
          <w:rPr>
            <w:rFonts w:ascii="Garamond" w:hAnsi="Garamond"/>
            <w:i/>
            <w:color w:val="000000" w:themeColor="text1"/>
          </w:rPr>
          <w:t xml:space="preserve">Strengths </w:t>
        </w:r>
        <w:r>
          <w:rPr>
            <w:rFonts w:ascii="Garamond" w:hAnsi="Garamond"/>
            <w:i/>
            <w:color w:val="000000" w:themeColor="text1"/>
          </w:rPr>
          <w:t xml:space="preserve">and limitations </w:t>
        </w:r>
      </w:ins>
    </w:p>
    <w:p w14:paraId="24C94465" w14:textId="77777777" w:rsidR="002B21E2" w:rsidRPr="0020579E" w:rsidRDefault="002B21E2" w:rsidP="002B21E2">
      <w:pPr>
        <w:pStyle w:val="xmsonormal"/>
        <w:spacing w:line="360" w:lineRule="auto"/>
        <w:rPr>
          <w:ins w:id="725" w:author="Alkhudairy, Lena" w:date="2021-04-30T14:19:00Z"/>
          <w:rFonts w:ascii="Garamond" w:hAnsi="Garamond"/>
          <w:iCs/>
          <w:color w:val="000000" w:themeColor="text1"/>
        </w:rPr>
      </w:pPr>
      <w:ins w:id="726" w:author="Alkhudairy, Lena" w:date="2021-04-30T14:19:00Z">
        <w:r>
          <w:rPr>
            <w:rFonts w:ascii="Garamond" w:hAnsi="Garamond"/>
            <w:iCs/>
            <w:color w:val="000000" w:themeColor="text1"/>
          </w:rPr>
          <w:t>This approach</w:t>
        </w:r>
        <w:r w:rsidRPr="00006312">
          <w:rPr>
            <w:rFonts w:ascii="Garamond" w:hAnsi="Garamond"/>
            <w:iCs/>
            <w:color w:val="000000" w:themeColor="text1"/>
          </w:rPr>
          <w:t xml:space="preserve"> would allow for an unbiased assessment of the effectiveness of </w:t>
        </w:r>
        <w:r>
          <w:rPr>
            <w:rFonts w:ascii="Garamond" w:hAnsi="Garamond"/>
            <w:iCs/>
            <w:color w:val="000000" w:themeColor="text1"/>
          </w:rPr>
          <w:t xml:space="preserve">an enhanced </w:t>
        </w:r>
        <w:r w:rsidRPr="00006312">
          <w:rPr>
            <w:rFonts w:ascii="Garamond" w:hAnsi="Garamond"/>
            <w:iCs/>
            <w:color w:val="000000" w:themeColor="text1"/>
          </w:rPr>
          <w:t xml:space="preserve"> link worker approach attached to social prescribing in general practice.</w:t>
        </w:r>
        <w:r>
          <w:rPr>
            <w:rFonts w:ascii="Garamond" w:hAnsi="Garamond"/>
            <w:iCs/>
            <w:color w:val="000000" w:themeColor="text1"/>
          </w:rPr>
          <w:t xml:space="preserve"> Relevant outcomes would be collected </w:t>
        </w:r>
        <w:r w:rsidRPr="00006312">
          <w:rPr>
            <w:rFonts w:ascii="Garamond" w:hAnsi="Garamond"/>
            <w:iCs/>
            <w:color w:val="000000" w:themeColor="text1"/>
          </w:rPr>
          <w:t xml:space="preserve">(as opposed to relying on less relevant available routine primary care or hospital data). </w:t>
        </w:r>
        <w:r>
          <w:rPr>
            <w:rFonts w:ascii="Garamond" w:hAnsi="Garamond"/>
            <w:iCs/>
            <w:color w:val="000000" w:themeColor="text1"/>
          </w:rPr>
          <w:t>However, this approach is h</w:t>
        </w:r>
        <w:r w:rsidRPr="00006312">
          <w:rPr>
            <w:rFonts w:ascii="Garamond" w:hAnsi="Garamond"/>
            <w:iCs/>
            <w:color w:val="000000" w:themeColor="text1"/>
          </w:rPr>
          <w:t>ighly resource intensive</w:t>
        </w:r>
        <w:r>
          <w:rPr>
            <w:rFonts w:ascii="Garamond" w:hAnsi="Garamond"/>
            <w:iCs/>
            <w:color w:val="000000" w:themeColor="text1"/>
          </w:rPr>
          <w:t xml:space="preserve"> and does not necessarily evaluate current provision</w:t>
        </w:r>
        <w:r w:rsidRPr="00006312">
          <w:rPr>
            <w:rFonts w:ascii="Garamond" w:hAnsi="Garamond"/>
            <w:iCs/>
            <w:color w:val="000000" w:themeColor="text1"/>
          </w:rPr>
          <w:t xml:space="preserve">. </w:t>
        </w:r>
      </w:ins>
    </w:p>
    <w:p w14:paraId="58519721" w14:textId="77777777" w:rsidR="002B21E2" w:rsidRPr="009B31ED" w:rsidRDefault="002B21E2" w:rsidP="002B21E2">
      <w:pPr>
        <w:spacing w:line="360" w:lineRule="auto"/>
        <w:ind w:left="360"/>
        <w:rPr>
          <w:ins w:id="727" w:author="Alkhudairy, Lena" w:date="2021-04-30T14:19:00Z"/>
          <w:rFonts w:ascii="Garamond" w:hAnsi="Garamond"/>
          <w:b/>
          <w:bCs/>
        </w:rPr>
      </w:pPr>
    </w:p>
    <w:p w14:paraId="4D1FAEEB" w14:textId="77777777" w:rsidR="002B21E2" w:rsidRPr="008B1DA1" w:rsidRDefault="002B21E2" w:rsidP="002B21E2">
      <w:pPr>
        <w:rPr>
          <w:ins w:id="728" w:author="Alkhudairy, Lena" w:date="2021-04-30T14:19:00Z"/>
          <w:rFonts w:ascii="Garamond" w:hAnsi="Garamond"/>
          <w:b/>
          <w:bCs/>
        </w:rPr>
      </w:pPr>
      <w:ins w:id="729" w:author="Alkhudairy, Lena" w:date="2021-04-30T14:19:00Z">
        <w:r w:rsidRPr="008B1DA1">
          <w:rPr>
            <w:rFonts w:ascii="Garamond" w:hAnsi="Garamond"/>
            <w:b/>
            <w:bCs/>
          </w:rPr>
          <w:t>Conclusion</w:t>
        </w:r>
        <w:r>
          <w:rPr>
            <w:rFonts w:ascii="Garamond" w:hAnsi="Garamond"/>
            <w:b/>
            <w:bCs/>
          </w:rPr>
          <w:t>s</w:t>
        </w:r>
      </w:ins>
    </w:p>
    <w:p w14:paraId="538656B8" w14:textId="77777777" w:rsidR="002B21E2" w:rsidRDefault="002B21E2" w:rsidP="002B21E2">
      <w:pPr>
        <w:spacing w:line="360" w:lineRule="auto"/>
        <w:rPr>
          <w:ins w:id="730" w:author="Alkhudairy, Lena" w:date="2021-04-30T14:19:00Z"/>
          <w:rFonts w:ascii="Garamond" w:hAnsi="Garamond"/>
          <w:color w:val="000000" w:themeColor="text1"/>
          <w:shd w:val="clear" w:color="auto" w:fill="FFFFFF"/>
        </w:rPr>
      </w:pPr>
      <w:bookmarkStart w:id="731" w:name="_Hlk66596178"/>
    </w:p>
    <w:p w14:paraId="63B9B984" w14:textId="77777777" w:rsidR="002B21E2" w:rsidRPr="009B31ED" w:rsidRDefault="002B21E2" w:rsidP="002B21E2">
      <w:pPr>
        <w:spacing w:line="360" w:lineRule="auto"/>
        <w:rPr>
          <w:ins w:id="732" w:author="Alkhudairy, Lena" w:date="2021-04-30T14:19:00Z"/>
          <w:rFonts w:ascii="Garamond" w:hAnsi="Garamond"/>
          <w:color w:val="000000" w:themeColor="text1"/>
          <w:shd w:val="clear" w:color="auto" w:fill="FFFFFF"/>
        </w:rPr>
      </w:pPr>
      <w:ins w:id="733" w:author="Alkhudairy, Lena" w:date="2021-04-30T14:19:00Z">
        <w:r w:rsidRPr="009B31ED">
          <w:rPr>
            <w:rFonts w:ascii="Garamond" w:hAnsi="Garamond"/>
            <w:color w:val="000000" w:themeColor="text1"/>
            <w:shd w:val="clear" w:color="auto" w:fill="FFFFFF"/>
          </w:rPr>
          <w:t xml:space="preserve">We recommend a more interventionist research approach to evaluate the </w:t>
        </w:r>
        <w:r>
          <w:rPr>
            <w:rFonts w:ascii="Garamond" w:hAnsi="Garamond"/>
            <w:color w:val="000000" w:themeColor="text1"/>
            <w:shd w:val="clear" w:color="auto" w:fill="FFFFFF"/>
          </w:rPr>
          <w:t xml:space="preserve">impact and </w:t>
        </w:r>
        <w:r w:rsidRPr="009B31ED">
          <w:rPr>
            <w:rFonts w:ascii="Garamond" w:hAnsi="Garamond"/>
            <w:color w:val="000000" w:themeColor="text1"/>
            <w:shd w:val="clear" w:color="auto" w:fill="FFFFFF"/>
          </w:rPr>
          <w:t xml:space="preserve">effectiveness of the </w:t>
        </w:r>
        <w:r>
          <w:rPr>
            <w:rFonts w:ascii="Garamond" w:hAnsi="Garamond"/>
            <w:color w:val="000000" w:themeColor="text1"/>
            <w:shd w:val="clear" w:color="auto" w:fill="FFFFFF"/>
          </w:rPr>
          <w:t>social prescribing</w:t>
        </w:r>
        <w:r w:rsidRPr="009B31ED">
          <w:rPr>
            <w:rFonts w:ascii="Garamond" w:hAnsi="Garamond"/>
            <w:color w:val="000000" w:themeColor="text1"/>
            <w:shd w:val="clear" w:color="auto" w:fill="FFFFFF"/>
          </w:rPr>
          <w:t xml:space="preserve"> link worker model</w:t>
        </w:r>
        <w:r>
          <w:rPr>
            <w:rFonts w:ascii="Garamond" w:hAnsi="Garamond"/>
            <w:color w:val="000000" w:themeColor="text1"/>
            <w:shd w:val="clear" w:color="auto" w:fill="FFFFFF"/>
          </w:rPr>
          <w:t xml:space="preserve">.  </w:t>
        </w:r>
        <w:r w:rsidRPr="009B31ED">
          <w:rPr>
            <w:rFonts w:ascii="Garamond" w:hAnsi="Garamond"/>
            <w:color w:val="000000" w:themeColor="text1"/>
            <w:shd w:val="clear" w:color="auto" w:fill="FFFFFF"/>
          </w:rPr>
          <w:t>Although the use of routine data is attractive a, it will not a</w:t>
        </w:r>
        <w:r>
          <w:rPr>
            <w:rFonts w:ascii="Garamond" w:hAnsi="Garamond"/>
            <w:color w:val="000000" w:themeColor="text1"/>
            <w:shd w:val="clear" w:color="auto" w:fill="FFFFFF"/>
          </w:rPr>
          <w:t>llow for unbiased assessment of the effectiv</w:t>
        </w:r>
        <w:r w:rsidRPr="009B31ED">
          <w:rPr>
            <w:rFonts w:ascii="Garamond" w:hAnsi="Garamond"/>
            <w:color w:val="000000" w:themeColor="text1"/>
            <w:shd w:val="clear" w:color="auto" w:fill="FFFFFF"/>
          </w:rPr>
          <w:t xml:space="preserve">eness of the </w:t>
        </w:r>
        <w:r>
          <w:rPr>
            <w:rFonts w:ascii="Garamond" w:hAnsi="Garamond"/>
            <w:color w:val="000000" w:themeColor="text1"/>
            <w:shd w:val="clear" w:color="auto" w:fill="FFFFFF"/>
          </w:rPr>
          <w:t>social prescribing</w:t>
        </w:r>
        <w:r w:rsidRPr="009B31ED">
          <w:rPr>
            <w:rFonts w:ascii="Garamond" w:hAnsi="Garamond"/>
            <w:color w:val="000000" w:themeColor="text1"/>
            <w:shd w:val="clear" w:color="auto" w:fill="FFFFFF"/>
          </w:rPr>
          <w:t xml:space="preserve"> link worker model.</w:t>
        </w:r>
      </w:ins>
    </w:p>
    <w:p w14:paraId="670EF3A3" w14:textId="77777777" w:rsidR="002B21E2" w:rsidRDefault="002B21E2" w:rsidP="002B21E2">
      <w:pPr>
        <w:spacing w:line="360" w:lineRule="auto"/>
        <w:rPr>
          <w:ins w:id="734" w:author="Alkhudairy, Lena" w:date="2021-04-30T14:19:00Z"/>
          <w:rFonts w:ascii="Garamond" w:hAnsi="Garamond"/>
          <w:color w:val="000000" w:themeColor="text1"/>
          <w:shd w:val="clear" w:color="auto" w:fill="FFFFFF"/>
        </w:rPr>
      </w:pPr>
      <w:bookmarkStart w:id="735" w:name="_Hlk70576291"/>
      <w:bookmarkEnd w:id="731"/>
    </w:p>
    <w:p w14:paraId="43A5A9A1" w14:textId="77777777" w:rsidR="002B21E2" w:rsidRPr="009B31ED" w:rsidRDefault="002B21E2" w:rsidP="002B21E2">
      <w:pPr>
        <w:spacing w:line="360" w:lineRule="auto"/>
        <w:rPr>
          <w:ins w:id="736" w:author="Alkhudairy, Lena" w:date="2021-04-30T14:19:00Z"/>
          <w:rFonts w:ascii="Garamond" w:hAnsi="Garamond"/>
          <w:b/>
          <w:bCs/>
          <w:i/>
          <w:iCs/>
        </w:rPr>
      </w:pPr>
      <w:bookmarkStart w:id="737" w:name="_Hlk66690190"/>
      <w:ins w:id="738" w:author="Alkhudairy, Lena" w:date="2021-04-30T14:19:00Z">
        <w:r w:rsidRPr="009B31ED">
          <w:rPr>
            <w:rFonts w:ascii="Garamond" w:hAnsi="Garamond"/>
            <w:b/>
            <w:bCs/>
            <w:i/>
            <w:iCs/>
          </w:rPr>
          <w:t>Service provision</w:t>
        </w:r>
      </w:ins>
    </w:p>
    <w:p w14:paraId="4569512A" w14:textId="77777777" w:rsidR="002B21E2" w:rsidRPr="009B31ED" w:rsidRDefault="002B21E2" w:rsidP="002B21E2">
      <w:pPr>
        <w:pStyle w:val="ListParagraph"/>
        <w:numPr>
          <w:ilvl w:val="0"/>
          <w:numId w:val="25"/>
        </w:numPr>
        <w:spacing w:line="360" w:lineRule="auto"/>
        <w:rPr>
          <w:ins w:id="739" w:author="Alkhudairy, Lena" w:date="2021-04-30T14:19:00Z"/>
          <w:rFonts w:ascii="Garamond" w:hAnsi="Garamond"/>
          <w:sz w:val="24"/>
          <w:szCs w:val="24"/>
        </w:rPr>
      </w:pPr>
      <w:ins w:id="740" w:author="Alkhudairy, Lena" w:date="2021-04-30T14:19:00Z">
        <w:r w:rsidRPr="009B31ED">
          <w:rPr>
            <w:rFonts w:ascii="Garamond" w:hAnsi="Garamond"/>
            <w:sz w:val="24"/>
            <w:szCs w:val="24"/>
          </w:rPr>
          <w:t>The link worker model is substantially “heterogeneous” across the country. </w:t>
        </w:r>
      </w:ins>
    </w:p>
    <w:p w14:paraId="745BA3A1" w14:textId="37647E7B" w:rsidR="002B21E2" w:rsidRPr="009B31ED" w:rsidRDefault="002B21E2" w:rsidP="002B21E2">
      <w:pPr>
        <w:pStyle w:val="ListParagraph"/>
        <w:numPr>
          <w:ilvl w:val="0"/>
          <w:numId w:val="25"/>
        </w:numPr>
        <w:spacing w:line="360" w:lineRule="auto"/>
        <w:rPr>
          <w:ins w:id="741" w:author="Alkhudairy, Lena" w:date="2021-04-30T14:19:00Z"/>
          <w:rFonts w:ascii="Garamond" w:hAnsi="Garamond"/>
          <w:sz w:val="24"/>
          <w:szCs w:val="24"/>
        </w:rPr>
      </w:pPr>
      <w:ins w:id="742" w:author="Alkhudairy, Lena" w:date="2021-04-30T14:19:00Z">
        <w:r w:rsidRPr="009B31ED">
          <w:rPr>
            <w:rFonts w:ascii="Garamond" w:hAnsi="Garamond"/>
            <w:sz w:val="24"/>
            <w:szCs w:val="24"/>
          </w:rPr>
          <w:t xml:space="preserve">The </w:t>
        </w:r>
        <w:r>
          <w:rPr>
            <w:rFonts w:ascii="Garamond" w:hAnsi="Garamond"/>
            <w:color w:val="000000" w:themeColor="text1"/>
            <w:shd w:val="clear" w:color="auto" w:fill="FFFFFF"/>
          </w:rPr>
          <w:t>social prescribing</w:t>
        </w:r>
        <w:r w:rsidRPr="009B31ED">
          <w:rPr>
            <w:rFonts w:ascii="Garamond" w:hAnsi="Garamond"/>
            <w:color w:val="000000" w:themeColor="text1"/>
            <w:shd w:val="clear" w:color="auto" w:fill="FFFFFF"/>
          </w:rPr>
          <w:t xml:space="preserve"> </w:t>
        </w:r>
        <w:r w:rsidRPr="009B31ED">
          <w:rPr>
            <w:rFonts w:ascii="Garamond" w:hAnsi="Garamond"/>
            <w:sz w:val="24"/>
            <w:szCs w:val="24"/>
          </w:rPr>
          <w:t xml:space="preserve">system relies heavily on </w:t>
        </w:r>
      </w:ins>
      <w:ins w:id="743" w:author="Alkhudairy, Lena" w:date="2021-04-30T14:36:00Z">
        <w:r w:rsidR="00441D94">
          <w:rPr>
            <w:rFonts w:ascii="Garamond" w:hAnsi="Garamond"/>
            <w:sz w:val="24"/>
            <w:szCs w:val="24"/>
          </w:rPr>
          <w:t>the voluntary sector</w:t>
        </w:r>
      </w:ins>
      <w:ins w:id="744" w:author="Alkhudairy, Lena" w:date="2021-04-30T14:19:00Z">
        <w:r w:rsidRPr="009B31ED">
          <w:rPr>
            <w:rFonts w:ascii="Garamond" w:hAnsi="Garamond"/>
            <w:sz w:val="24"/>
            <w:szCs w:val="24"/>
          </w:rPr>
          <w:t xml:space="preserve"> who may have precarious financial models.</w:t>
        </w:r>
      </w:ins>
    </w:p>
    <w:p w14:paraId="7AA13C7D" w14:textId="77777777" w:rsidR="002B21E2" w:rsidRPr="0090729C" w:rsidRDefault="002B21E2" w:rsidP="002B21E2">
      <w:pPr>
        <w:pStyle w:val="ListParagraph"/>
        <w:numPr>
          <w:ilvl w:val="0"/>
          <w:numId w:val="25"/>
        </w:numPr>
        <w:spacing w:line="360" w:lineRule="auto"/>
        <w:rPr>
          <w:ins w:id="745" w:author="Alkhudairy, Lena" w:date="2021-04-30T14:19:00Z"/>
          <w:rFonts w:ascii="Garamond" w:hAnsi="Garamond"/>
          <w:sz w:val="24"/>
          <w:szCs w:val="24"/>
        </w:rPr>
      </w:pPr>
      <w:ins w:id="746" w:author="Alkhudairy, Lena" w:date="2021-04-30T14:19:00Z">
        <w:r w:rsidRPr="0090729C">
          <w:rPr>
            <w:rFonts w:ascii="Garamond" w:hAnsi="Garamond"/>
            <w:sz w:val="24"/>
            <w:szCs w:val="24"/>
          </w:rPr>
          <w:lastRenderedPageBreak/>
          <w:t xml:space="preserve">There is a clear need for harmonisation of outcomes data </w:t>
        </w:r>
        <w:r>
          <w:rPr>
            <w:rFonts w:ascii="Garamond" w:hAnsi="Garamond"/>
            <w:sz w:val="24"/>
            <w:szCs w:val="24"/>
          </w:rPr>
          <w:t xml:space="preserve">and its </w:t>
        </w:r>
        <w:r w:rsidRPr="0090729C">
          <w:rPr>
            <w:rFonts w:ascii="Garamond" w:hAnsi="Garamond"/>
            <w:sz w:val="24"/>
            <w:szCs w:val="24"/>
          </w:rPr>
          <w:t xml:space="preserve">collection. </w:t>
        </w:r>
      </w:ins>
    </w:p>
    <w:p w14:paraId="169A81EC" w14:textId="77777777" w:rsidR="002B21E2" w:rsidRPr="009B31ED" w:rsidRDefault="002B21E2" w:rsidP="002B21E2">
      <w:pPr>
        <w:pStyle w:val="ListParagraph"/>
        <w:numPr>
          <w:ilvl w:val="0"/>
          <w:numId w:val="25"/>
        </w:numPr>
        <w:spacing w:line="360" w:lineRule="auto"/>
        <w:rPr>
          <w:ins w:id="747" w:author="Alkhudairy, Lena" w:date="2021-04-30T14:19:00Z"/>
          <w:rFonts w:ascii="Garamond" w:hAnsi="Garamond"/>
          <w:sz w:val="24"/>
          <w:szCs w:val="24"/>
        </w:rPr>
      </w:pPr>
      <w:ins w:id="748" w:author="Alkhudairy, Lena" w:date="2021-04-30T14:19:00Z">
        <w:r>
          <w:rPr>
            <w:rFonts w:ascii="Garamond" w:hAnsi="Garamond"/>
            <w:sz w:val="24"/>
            <w:szCs w:val="24"/>
          </w:rPr>
          <w:t>O</w:t>
        </w:r>
        <w:r w:rsidRPr="009B31ED">
          <w:rPr>
            <w:rFonts w:ascii="Garamond" w:hAnsi="Garamond"/>
            <w:sz w:val="24"/>
            <w:szCs w:val="24"/>
          </w:rPr>
          <w:t xml:space="preserve">utcome measures </w:t>
        </w:r>
        <w:r>
          <w:rPr>
            <w:rFonts w:ascii="Garamond" w:hAnsi="Garamond"/>
            <w:sz w:val="24"/>
            <w:szCs w:val="24"/>
          </w:rPr>
          <w:t xml:space="preserve">currently collected </w:t>
        </w:r>
        <w:r w:rsidRPr="009B31ED">
          <w:rPr>
            <w:rFonts w:ascii="Garamond" w:hAnsi="Garamond"/>
            <w:sz w:val="24"/>
            <w:szCs w:val="24"/>
          </w:rPr>
          <w:t>do not</w:t>
        </w:r>
        <w:r>
          <w:rPr>
            <w:rFonts w:ascii="Garamond" w:hAnsi="Garamond"/>
            <w:sz w:val="24"/>
            <w:szCs w:val="24"/>
          </w:rPr>
          <w:t xml:space="preserve"> appear </w:t>
        </w:r>
        <w:r w:rsidRPr="009B31ED">
          <w:rPr>
            <w:rFonts w:ascii="Garamond" w:hAnsi="Garamond"/>
            <w:sz w:val="24"/>
            <w:szCs w:val="24"/>
          </w:rPr>
          <w:t xml:space="preserve">to cover all important aspects relevant to </w:t>
        </w:r>
        <w:r w:rsidRPr="009B42D0">
          <w:rPr>
            <w:rFonts w:ascii="Garamond" w:hAnsi="Garamond"/>
            <w:color w:val="000000" w:themeColor="text1"/>
            <w:sz w:val="24"/>
            <w:szCs w:val="24"/>
            <w:shd w:val="clear" w:color="auto" w:fill="FFFFFF"/>
          </w:rPr>
          <w:t>social prescribing</w:t>
        </w:r>
        <w:r>
          <w:rPr>
            <w:rFonts w:ascii="Garamond" w:hAnsi="Garamond"/>
            <w:sz w:val="24"/>
            <w:szCs w:val="24"/>
          </w:rPr>
          <w:t xml:space="preserve">. </w:t>
        </w:r>
      </w:ins>
    </w:p>
    <w:p w14:paraId="4076ED9C" w14:textId="77777777" w:rsidR="002B21E2" w:rsidRPr="009B31ED" w:rsidRDefault="002B21E2" w:rsidP="002B21E2">
      <w:pPr>
        <w:pStyle w:val="ListParagraph"/>
        <w:numPr>
          <w:ilvl w:val="0"/>
          <w:numId w:val="25"/>
        </w:numPr>
        <w:spacing w:line="360" w:lineRule="auto"/>
        <w:rPr>
          <w:ins w:id="749" w:author="Alkhudairy, Lena" w:date="2021-04-30T14:19:00Z"/>
          <w:rFonts w:ascii="Garamond" w:hAnsi="Garamond"/>
          <w:sz w:val="24"/>
          <w:szCs w:val="24"/>
        </w:rPr>
      </w:pPr>
      <w:ins w:id="750" w:author="Alkhudairy, Lena" w:date="2021-04-30T14:19:00Z">
        <w:r w:rsidRPr="009B31ED">
          <w:rPr>
            <w:rFonts w:ascii="Garamond" w:hAnsi="Garamond"/>
            <w:sz w:val="24"/>
            <w:szCs w:val="24"/>
          </w:rPr>
          <w:t xml:space="preserve">Mature routine data are not </w:t>
        </w:r>
        <w:r>
          <w:rPr>
            <w:rFonts w:ascii="Garamond" w:hAnsi="Garamond"/>
            <w:sz w:val="24"/>
            <w:szCs w:val="24"/>
          </w:rPr>
          <w:t xml:space="preserve">currently </w:t>
        </w:r>
        <w:r w:rsidRPr="009B31ED">
          <w:rPr>
            <w:rFonts w:ascii="Garamond" w:hAnsi="Garamond"/>
            <w:sz w:val="24"/>
            <w:szCs w:val="24"/>
          </w:rPr>
          <w:t>available, follow-ups are between three to six months.</w:t>
        </w:r>
      </w:ins>
    </w:p>
    <w:bookmarkEnd w:id="735"/>
    <w:bookmarkEnd w:id="737"/>
    <w:p w14:paraId="2D866053" w14:textId="77777777" w:rsidR="002B21E2" w:rsidRPr="009B31ED" w:rsidRDefault="002B21E2" w:rsidP="002B21E2">
      <w:pPr>
        <w:spacing w:line="360" w:lineRule="auto"/>
        <w:rPr>
          <w:ins w:id="751" w:author="Alkhudairy, Lena" w:date="2021-04-30T14:19:00Z"/>
          <w:rFonts w:ascii="Garamond" w:hAnsi="Garamond"/>
          <w:b/>
          <w:bCs/>
          <w:i/>
          <w:iCs/>
        </w:rPr>
      </w:pPr>
      <w:ins w:id="752" w:author="Alkhudairy, Lena" w:date="2021-04-30T14:19:00Z">
        <w:r w:rsidRPr="009B31ED">
          <w:rPr>
            <w:rFonts w:ascii="Garamond" w:hAnsi="Garamond"/>
            <w:b/>
            <w:bCs/>
            <w:i/>
            <w:iCs/>
          </w:rPr>
          <w:t>Research priorities</w:t>
        </w:r>
      </w:ins>
    </w:p>
    <w:p w14:paraId="172A2426" w14:textId="77777777" w:rsidR="002B21E2" w:rsidRDefault="002B21E2" w:rsidP="002B21E2">
      <w:pPr>
        <w:rPr>
          <w:ins w:id="753" w:author="Alkhudairy, Lena" w:date="2021-04-30T14:19:00Z"/>
        </w:rPr>
      </w:pPr>
    </w:p>
    <w:p w14:paraId="46B99108" w14:textId="77777777" w:rsidR="002B21E2" w:rsidRPr="00A2485F" w:rsidRDefault="002B21E2" w:rsidP="002B21E2">
      <w:pPr>
        <w:spacing w:after="200" w:line="360" w:lineRule="auto"/>
        <w:contextualSpacing/>
        <w:rPr>
          <w:ins w:id="754" w:author="Alkhudairy, Lena" w:date="2021-04-30T14:19:00Z"/>
          <w:rFonts w:ascii="Garamond" w:hAnsi="Garamond"/>
        </w:rPr>
      </w:pPr>
      <w:ins w:id="755" w:author="Alkhudairy, Lena" w:date="2021-04-30T14:19:00Z">
        <w:r>
          <w:rPr>
            <w:rFonts w:ascii="Garamond" w:hAnsi="Garamond"/>
          </w:rPr>
          <w:t>W</w:t>
        </w:r>
        <w:r w:rsidRPr="00A2485F">
          <w:rPr>
            <w:rFonts w:ascii="Garamond" w:hAnsi="Garamond"/>
          </w:rPr>
          <w:t xml:space="preserve">e describe three possible models of </w:t>
        </w:r>
        <w:r>
          <w:rPr>
            <w:rFonts w:ascii="Garamond" w:hAnsi="Garamond"/>
          </w:rPr>
          <w:t xml:space="preserve">effectiveness </w:t>
        </w:r>
        <w:r w:rsidRPr="00A2485F">
          <w:rPr>
            <w:rFonts w:ascii="Garamond" w:hAnsi="Garamond"/>
          </w:rPr>
          <w:t xml:space="preserve">evaluation to inform future </w:t>
        </w:r>
        <w:r>
          <w:rPr>
            <w:rFonts w:ascii="Garamond" w:hAnsi="Garamond"/>
          </w:rPr>
          <w:t xml:space="preserve">impact studies, together with three </w:t>
        </w:r>
        <w:r w:rsidRPr="00A2485F">
          <w:rPr>
            <w:rFonts w:ascii="Garamond" w:hAnsi="Garamond"/>
          </w:rPr>
          <w:t xml:space="preserve">modes of </w:t>
        </w:r>
        <w:r w:rsidRPr="00A2485F">
          <w:rPr>
            <w:rFonts w:ascii="Garamond" w:eastAsia="SimSun" w:hAnsi="Garamond"/>
            <w:lang w:eastAsia="zh-CN"/>
          </w:rPr>
          <w:t>evaluation of cost-effectiveness</w:t>
        </w:r>
        <w:r>
          <w:rPr>
            <w:rFonts w:ascii="Garamond" w:eastAsia="SimSun" w:hAnsi="Garamond"/>
            <w:lang w:eastAsia="zh-CN"/>
          </w:rPr>
          <w:t>; a</w:t>
        </w:r>
        <w:r w:rsidRPr="00A2485F">
          <w:rPr>
            <w:rFonts w:ascii="Garamond" w:hAnsi="Garamond"/>
          </w:rPr>
          <w:t>ll have drawbacks to overcome.</w:t>
        </w:r>
      </w:ins>
    </w:p>
    <w:p w14:paraId="57FDC7D5" w14:textId="77777777" w:rsidR="002B21E2" w:rsidRPr="00A2485F" w:rsidRDefault="002B21E2" w:rsidP="002B21E2">
      <w:pPr>
        <w:spacing w:line="360" w:lineRule="auto"/>
        <w:rPr>
          <w:ins w:id="756" w:author="Alkhudairy, Lena" w:date="2021-04-30T14:19:00Z"/>
          <w:rFonts w:ascii="Garamond" w:hAnsi="Garamond"/>
        </w:rPr>
      </w:pPr>
    </w:p>
    <w:p w14:paraId="3DE80DBF" w14:textId="77777777" w:rsidR="002B21E2" w:rsidRPr="00A2485F" w:rsidRDefault="002B21E2" w:rsidP="002B21E2">
      <w:pPr>
        <w:spacing w:line="360" w:lineRule="auto"/>
        <w:rPr>
          <w:ins w:id="757" w:author="Alkhudairy, Lena" w:date="2021-04-30T14:19:00Z"/>
          <w:rFonts w:ascii="Garamond" w:hAnsi="Garamond"/>
          <w:b/>
          <w:bCs/>
        </w:rPr>
      </w:pPr>
      <w:ins w:id="758" w:author="Alkhudairy, Lena" w:date="2021-04-30T14:19:00Z">
        <w:r w:rsidRPr="00A2485F">
          <w:rPr>
            <w:rFonts w:ascii="Garamond" w:hAnsi="Garamond"/>
            <w:b/>
            <w:bCs/>
          </w:rPr>
          <w:t xml:space="preserve">Models of Evaluation of Effectiveness   </w:t>
        </w:r>
      </w:ins>
    </w:p>
    <w:p w14:paraId="0A642A49" w14:textId="77777777" w:rsidR="002B21E2" w:rsidRPr="00A2485F" w:rsidRDefault="002B21E2" w:rsidP="002B21E2">
      <w:pPr>
        <w:rPr>
          <w:ins w:id="759" w:author="Alkhudairy, Lena" w:date="2021-04-30T14:19:00Z"/>
          <w:rFonts w:ascii="Garamond" w:hAnsi="Garamond"/>
        </w:rPr>
      </w:pPr>
    </w:p>
    <w:p w14:paraId="3FB6FA73" w14:textId="77777777" w:rsidR="002B21E2" w:rsidRPr="00A2485F" w:rsidRDefault="002B21E2" w:rsidP="002B21E2">
      <w:pPr>
        <w:numPr>
          <w:ilvl w:val="0"/>
          <w:numId w:val="60"/>
        </w:numPr>
        <w:spacing w:after="200" w:line="360" w:lineRule="auto"/>
        <w:contextualSpacing/>
        <w:rPr>
          <w:ins w:id="760" w:author="Alkhudairy, Lena" w:date="2021-04-30T14:19:00Z"/>
          <w:rFonts w:ascii="Garamond" w:eastAsia="SimSun" w:hAnsi="Garamond"/>
          <w:lang w:eastAsia="zh-CN"/>
        </w:rPr>
      </w:pPr>
      <w:ins w:id="761" w:author="Alkhudairy, Lena" w:date="2021-04-30T14:19:00Z">
        <w:r w:rsidRPr="00A2485F">
          <w:rPr>
            <w:rFonts w:ascii="Garamond" w:eastAsia="SimSun" w:hAnsi="Garamond"/>
            <w:lang w:eastAsia="zh-CN"/>
          </w:rPr>
          <w:t xml:space="preserve">Evaluation based on currently available routinely collected health care data. This will require: </w:t>
        </w:r>
      </w:ins>
    </w:p>
    <w:p w14:paraId="69B2F600" w14:textId="77777777" w:rsidR="002B21E2" w:rsidRPr="00A2485F" w:rsidRDefault="002B21E2" w:rsidP="002B21E2">
      <w:pPr>
        <w:numPr>
          <w:ilvl w:val="2"/>
          <w:numId w:val="60"/>
        </w:numPr>
        <w:spacing w:after="200" w:line="360" w:lineRule="auto"/>
        <w:contextualSpacing/>
        <w:rPr>
          <w:ins w:id="762" w:author="Alkhudairy, Lena" w:date="2021-04-30T14:19:00Z"/>
          <w:rFonts w:ascii="Garamond" w:eastAsia="SimSun" w:hAnsi="Garamond"/>
          <w:lang w:eastAsia="zh-CN"/>
        </w:rPr>
      </w:pPr>
      <w:ins w:id="763" w:author="Alkhudairy, Lena" w:date="2021-04-30T14:19:00Z">
        <w:r w:rsidRPr="00A2485F">
          <w:rPr>
            <w:rFonts w:ascii="Garamond" w:eastAsia="SimSun" w:hAnsi="Garamond"/>
            <w:lang w:eastAsia="zh-CN"/>
          </w:rPr>
          <w:t>Assembly of generic (not condition specific) relevant process and outcome measures, including those available from national routinely collected primary and secondary health care data.</w:t>
        </w:r>
      </w:ins>
    </w:p>
    <w:p w14:paraId="1194513E" w14:textId="489A04A8" w:rsidR="002B21E2" w:rsidRPr="00A2485F" w:rsidRDefault="002B21E2" w:rsidP="002B21E2">
      <w:pPr>
        <w:numPr>
          <w:ilvl w:val="2"/>
          <w:numId w:val="60"/>
        </w:numPr>
        <w:spacing w:after="200" w:line="360" w:lineRule="auto"/>
        <w:contextualSpacing/>
        <w:rPr>
          <w:ins w:id="764" w:author="Alkhudairy, Lena" w:date="2021-04-30T14:19:00Z"/>
          <w:rFonts w:ascii="Garamond" w:eastAsia="SimSun" w:hAnsi="Garamond"/>
          <w:lang w:eastAsia="zh-CN"/>
        </w:rPr>
      </w:pPr>
      <w:ins w:id="765" w:author="Alkhudairy, Lena" w:date="2021-04-30T14:19:00Z">
        <w:r w:rsidRPr="00A2485F">
          <w:rPr>
            <w:rFonts w:ascii="Garamond" w:eastAsia="SimSun" w:hAnsi="Garamond"/>
            <w:lang w:eastAsia="zh-CN"/>
          </w:rPr>
          <w:t>Development of a deep understanding of the multiplicity of clinical pathways followed by clients receiving link worker interventions in order to understand what is being evaluated</w:t>
        </w:r>
      </w:ins>
    </w:p>
    <w:p w14:paraId="01FD78F1" w14:textId="77777777" w:rsidR="002B21E2" w:rsidRPr="00A2485F" w:rsidRDefault="002B21E2" w:rsidP="002B21E2">
      <w:pPr>
        <w:numPr>
          <w:ilvl w:val="2"/>
          <w:numId w:val="60"/>
        </w:numPr>
        <w:spacing w:after="200" w:line="360" w:lineRule="auto"/>
        <w:contextualSpacing/>
        <w:rPr>
          <w:ins w:id="766" w:author="Alkhudairy, Lena" w:date="2021-04-30T14:19:00Z"/>
          <w:rFonts w:ascii="Garamond" w:eastAsia="SimSun" w:hAnsi="Garamond"/>
          <w:lang w:eastAsia="zh-CN"/>
        </w:rPr>
      </w:pPr>
      <w:ins w:id="767" w:author="Alkhudairy, Lena" w:date="2021-04-30T14:19:00Z">
        <w:r w:rsidRPr="00A2485F">
          <w:rPr>
            <w:rFonts w:ascii="Garamond" w:eastAsia="SimSun" w:hAnsi="Garamond"/>
            <w:lang w:eastAsia="zh-CN"/>
          </w:rPr>
          <w:t xml:space="preserve">Development of evaluative models allowing for restricted follow up, heterogeneity of delivery modes and effects of confounding. </w:t>
        </w:r>
      </w:ins>
    </w:p>
    <w:p w14:paraId="7415589D" w14:textId="77777777" w:rsidR="002B21E2" w:rsidRPr="00A2485F" w:rsidRDefault="002B21E2" w:rsidP="002B21E2">
      <w:pPr>
        <w:numPr>
          <w:ilvl w:val="0"/>
          <w:numId w:val="60"/>
        </w:numPr>
        <w:spacing w:after="200" w:line="360" w:lineRule="auto"/>
        <w:contextualSpacing/>
        <w:rPr>
          <w:ins w:id="768" w:author="Alkhudairy, Lena" w:date="2021-04-30T14:19:00Z"/>
          <w:rFonts w:ascii="Garamond" w:eastAsia="SimSun" w:hAnsi="Garamond"/>
          <w:lang w:eastAsia="zh-CN"/>
        </w:rPr>
      </w:pPr>
      <w:ins w:id="769" w:author="Alkhudairy, Lena" w:date="2021-04-30T14:19:00Z">
        <w:r w:rsidRPr="00A2485F">
          <w:rPr>
            <w:rFonts w:ascii="Garamond" w:eastAsia="SimSun" w:hAnsi="Garamond"/>
            <w:lang w:eastAsia="zh-CN"/>
          </w:rPr>
          <w:t xml:space="preserve">Evaluative mixed methods research to better capture the complexity of </w:t>
        </w:r>
        <w:r>
          <w:rPr>
            <w:rFonts w:ascii="Garamond" w:eastAsia="SimSun" w:hAnsi="Garamond"/>
            <w:lang w:eastAsia="zh-CN"/>
          </w:rPr>
          <w:t>social prescribing</w:t>
        </w:r>
        <w:r w:rsidRPr="00A2485F">
          <w:rPr>
            <w:rFonts w:ascii="Garamond" w:eastAsia="SimSun" w:hAnsi="Garamond"/>
            <w:lang w:eastAsia="zh-CN"/>
          </w:rPr>
          <w:t xml:space="preserve"> through understanding the context-mechanism-outcome configurations across comparative settings.</w:t>
        </w:r>
      </w:ins>
    </w:p>
    <w:p w14:paraId="71F57F89" w14:textId="77777777" w:rsidR="002B21E2" w:rsidRPr="00A2485F" w:rsidRDefault="002B21E2" w:rsidP="002B21E2">
      <w:pPr>
        <w:numPr>
          <w:ilvl w:val="0"/>
          <w:numId w:val="60"/>
        </w:numPr>
        <w:spacing w:after="200" w:line="360" w:lineRule="auto"/>
        <w:contextualSpacing/>
        <w:rPr>
          <w:ins w:id="770" w:author="Alkhudairy, Lena" w:date="2021-04-30T14:19:00Z"/>
          <w:rFonts w:ascii="Garamond" w:eastAsia="SimSun" w:hAnsi="Garamond"/>
          <w:lang w:eastAsia="zh-CN"/>
        </w:rPr>
      </w:pPr>
      <w:ins w:id="771" w:author="Alkhudairy, Lena" w:date="2021-04-30T14:19:00Z">
        <w:r w:rsidRPr="00A2485F">
          <w:rPr>
            <w:rFonts w:ascii="Garamond" w:eastAsia="SimSun" w:hAnsi="Garamond"/>
            <w:lang w:eastAsia="zh-CN"/>
          </w:rPr>
          <w:t>Interventional evaluative research e.g. a cluster randomised controlled trial focused on the link worker approach per se rather than (as presently is being undertaken) focused on individual conditions.</w:t>
        </w:r>
      </w:ins>
    </w:p>
    <w:p w14:paraId="722AAF51" w14:textId="77777777" w:rsidR="002B21E2" w:rsidRPr="00A2485F" w:rsidRDefault="002B21E2" w:rsidP="002B21E2">
      <w:pPr>
        <w:spacing w:after="200" w:line="360" w:lineRule="auto"/>
        <w:contextualSpacing/>
        <w:rPr>
          <w:ins w:id="772" w:author="Alkhudairy, Lena" w:date="2021-04-30T14:19:00Z"/>
          <w:rFonts w:ascii="Garamond" w:eastAsia="SimSun" w:hAnsi="Garamond"/>
          <w:lang w:eastAsia="zh-CN"/>
        </w:rPr>
      </w:pPr>
    </w:p>
    <w:p w14:paraId="6A949CB3" w14:textId="77777777" w:rsidR="002B21E2" w:rsidRPr="00BF0DBC" w:rsidRDefault="002B21E2" w:rsidP="002B21E2">
      <w:pPr>
        <w:spacing w:after="200" w:line="360" w:lineRule="auto"/>
        <w:contextualSpacing/>
        <w:rPr>
          <w:ins w:id="773" w:author="Alkhudairy, Lena" w:date="2021-04-30T14:19:00Z"/>
          <w:rFonts w:ascii="Garamond" w:eastAsia="SimSun" w:hAnsi="Garamond"/>
          <w:b/>
          <w:bCs/>
          <w:lang w:eastAsia="zh-CN"/>
        </w:rPr>
      </w:pPr>
      <w:ins w:id="774" w:author="Alkhudairy, Lena" w:date="2021-04-30T14:19:00Z">
        <w:r w:rsidRPr="00BF0DBC">
          <w:rPr>
            <w:rFonts w:ascii="Garamond" w:hAnsi="Garamond"/>
            <w:b/>
            <w:bCs/>
          </w:rPr>
          <w:t xml:space="preserve">Models of </w:t>
        </w:r>
        <w:r w:rsidRPr="00BF0DBC">
          <w:rPr>
            <w:rFonts w:ascii="Garamond" w:eastAsia="SimSun" w:hAnsi="Garamond"/>
            <w:b/>
            <w:bCs/>
            <w:lang w:eastAsia="zh-CN"/>
          </w:rPr>
          <w:t xml:space="preserve">Evaluation of Cost-effectiveness  </w:t>
        </w:r>
      </w:ins>
    </w:p>
    <w:p w14:paraId="624C7CFB" w14:textId="77777777" w:rsidR="002B21E2" w:rsidRPr="00A2485F" w:rsidRDefault="002B21E2" w:rsidP="002B21E2">
      <w:pPr>
        <w:spacing w:after="200" w:line="360" w:lineRule="auto"/>
        <w:ind w:left="720"/>
        <w:contextualSpacing/>
        <w:rPr>
          <w:ins w:id="775" w:author="Alkhudairy, Lena" w:date="2021-04-30T14:19:00Z"/>
          <w:rFonts w:ascii="Garamond" w:eastAsia="SimSun" w:hAnsi="Garamond"/>
          <w:lang w:eastAsia="zh-CN"/>
        </w:rPr>
      </w:pPr>
      <w:ins w:id="776" w:author="Alkhudairy, Lena" w:date="2021-04-30T14:19:00Z">
        <w:r w:rsidRPr="00A2485F">
          <w:rPr>
            <w:rFonts w:ascii="Garamond" w:eastAsia="SimSun" w:hAnsi="Garamond"/>
            <w:lang w:eastAsia="zh-CN"/>
          </w:rPr>
          <w:t xml:space="preserve"> </w:t>
        </w:r>
      </w:ins>
    </w:p>
    <w:p w14:paraId="2B638FFD" w14:textId="77777777" w:rsidR="002B21E2" w:rsidRPr="00A2485F" w:rsidRDefault="002B21E2" w:rsidP="002B21E2">
      <w:pPr>
        <w:numPr>
          <w:ilvl w:val="0"/>
          <w:numId w:val="54"/>
        </w:numPr>
        <w:spacing w:after="200" w:line="360" w:lineRule="auto"/>
        <w:contextualSpacing/>
        <w:rPr>
          <w:ins w:id="777" w:author="Alkhudairy, Lena" w:date="2021-04-30T14:19:00Z"/>
          <w:rFonts w:ascii="Garamond" w:eastAsia="SimSun" w:hAnsi="Garamond"/>
          <w:lang w:eastAsia="zh-CN"/>
        </w:rPr>
      </w:pPr>
      <w:ins w:id="778" w:author="Alkhudairy, Lena" w:date="2021-04-30T14:19:00Z">
        <w:r w:rsidRPr="00A2485F">
          <w:rPr>
            <w:rFonts w:ascii="Garamond" w:eastAsia="SimSun" w:hAnsi="Garamond"/>
            <w:lang w:eastAsia="zh-CN"/>
          </w:rPr>
          <w:t xml:space="preserve">Using routinely available costing and outcome data as in </w:t>
        </w:r>
        <w:r w:rsidRPr="00A2485F">
          <w:rPr>
            <w:rFonts w:ascii="Garamond" w:hAnsi="Garamond"/>
          </w:rPr>
          <w:t xml:space="preserve">effectiveness evaluation </w:t>
        </w:r>
        <w:r w:rsidRPr="00A2485F">
          <w:rPr>
            <w:rFonts w:ascii="Garamond" w:eastAsia="SimSun" w:hAnsi="Garamond"/>
            <w:lang w:eastAsia="zh-CN"/>
          </w:rPr>
          <w:t xml:space="preserve">1. </w:t>
        </w:r>
      </w:ins>
    </w:p>
    <w:p w14:paraId="2597987B" w14:textId="77777777" w:rsidR="002B21E2" w:rsidRDefault="002B21E2" w:rsidP="002B21E2">
      <w:pPr>
        <w:numPr>
          <w:ilvl w:val="0"/>
          <w:numId w:val="54"/>
        </w:numPr>
        <w:spacing w:after="200" w:line="360" w:lineRule="auto"/>
        <w:contextualSpacing/>
        <w:rPr>
          <w:ins w:id="779" w:author="Alkhudairy, Lena" w:date="2021-04-30T14:19:00Z"/>
          <w:rFonts w:ascii="Garamond" w:eastAsia="SimSun" w:hAnsi="Garamond"/>
          <w:lang w:eastAsia="zh-CN"/>
        </w:rPr>
      </w:pPr>
      <w:ins w:id="780" w:author="Alkhudairy, Lena" w:date="2021-04-30T14:19:00Z">
        <w:r w:rsidRPr="00A2485F">
          <w:rPr>
            <w:rFonts w:ascii="Garamond" w:eastAsia="SimSun" w:hAnsi="Garamond"/>
            <w:lang w:eastAsia="zh-CN"/>
          </w:rPr>
          <w:t xml:space="preserve">Using routinely available costing and outcomes data where possible and supplementing these with </w:t>
        </w:r>
        <w:r w:rsidRPr="00A2485F">
          <w:rPr>
            <w:rFonts w:ascii="Garamond" w:eastAsia="SimSun" w:hAnsi="Garamond"/>
            <w:i/>
            <w:iCs/>
            <w:lang w:eastAsia="zh-CN"/>
          </w:rPr>
          <w:t>ad hoc</w:t>
        </w:r>
        <w:r w:rsidRPr="00A2485F">
          <w:rPr>
            <w:rFonts w:ascii="Garamond" w:eastAsia="SimSun" w:hAnsi="Garamond"/>
            <w:lang w:eastAsia="zh-CN"/>
          </w:rPr>
          <w:t xml:space="preserve"> data collection </w:t>
        </w:r>
      </w:ins>
    </w:p>
    <w:p w14:paraId="43C169AB" w14:textId="5A08EFE2" w:rsidR="002B21E2" w:rsidRPr="00C4446F" w:rsidRDefault="00087D33" w:rsidP="002B21E2">
      <w:pPr>
        <w:numPr>
          <w:ilvl w:val="0"/>
          <w:numId w:val="54"/>
        </w:numPr>
        <w:spacing w:after="200" w:line="360" w:lineRule="auto"/>
        <w:contextualSpacing/>
        <w:rPr>
          <w:ins w:id="781" w:author="Alkhudairy, Lena" w:date="2021-04-30T14:19:00Z"/>
          <w:rFonts w:ascii="Garamond" w:eastAsia="SimSun" w:hAnsi="Garamond"/>
          <w:lang w:eastAsia="zh-CN"/>
        </w:rPr>
      </w:pPr>
      <w:ins w:id="782" w:author="Alkhudairy, Lena" w:date="2021-08-24T15:11:00Z">
        <w:r>
          <w:lastRenderedPageBreak/>
          <w:t xml:space="preserve">Attach a cost evaluation to a cluster </w:t>
        </w:r>
        <w:r w:rsidRPr="007A3F78">
          <w:t>RCT entailing ad hoc data collection as part of the design, as in effectiveness evaluation model 3</w:t>
        </w:r>
      </w:ins>
      <w:ins w:id="783" w:author="Alkhudairy, Lena" w:date="2021-04-30T14:19:00Z">
        <w:r w:rsidR="002B21E2" w:rsidRPr="00C4446F">
          <w:rPr>
            <w:rFonts w:ascii="Garamond" w:hAnsi="Garamond"/>
          </w:rPr>
          <w:t>.</w:t>
        </w:r>
      </w:ins>
    </w:p>
    <w:p w14:paraId="6DFFADCB" w14:textId="77777777" w:rsidR="002B21E2" w:rsidRPr="006E00D0" w:rsidRDefault="002B21E2" w:rsidP="002B21E2">
      <w:pPr>
        <w:pStyle w:val="Header"/>
        <w:spacing w:line="360" w:lineRule="auto"/>
        <w:rPr>
          <w:ins w:id="784" w:author="Alkhudairy, Lena" w:date="2021-04-30T14:19:00Z"/>
          <w:rFonts w:ascii="Garamond" w:hAnsi="Garamond"/>
          <w:b/>
          <w:bCs/>
          <w:i/>
          <w:color w:val="000000" w:themeColor="text1"/>
          <w:shd w:val="clear" w:color="auto" w:fill="FFFFFF"/>
        </w:rPr>
      </w:pPr>
    </w:p>
    <w:p w14:paraId="04BB3B70" w14:textId="77777777" w:rsidR="002B21E2" w:rsidRPr="006E00D0" w:rsidRDefault="002B21E2" w:rsidP="002B21E2">
      <w:pPr>
        <w:pStyle w:val="Header"/>
        <w:spacing w:line="360" w:lineRule="auto"/>
        <w:rPr>
          <w:ins w:id="785" w:author="Alkhudairy, Lena" w:date="2021-04-30T14:19:00Z"/>
          <w:rFonts w:ascii="Garamond" w:hAnsi="Garamond"/>
          <w:i/>
          <w:iCs/>
          <w:color w:val="000000" w:themeColor="text1"/>
        </w:rPr>
      </w:pPr>
      <w:ins w:id="786" w:author="Alkhudairy, Lena" w:date="2021-04-30T14:19:00Z">
        <w:r w:rsidRPr="006E00D0">
          <w:rPr>
            <w:rFonts w:ascii="Garamond" w:hAnsi="Garamond"/>
            <w:b/>
            <w:bCs/>
            <w:i/>
            <w:color w:val="000000" w:themeColor="text1"/>
            <w:shd w:val="clear" w:color="auto" w:fill="FFFFFF"/>
          </w:rPr>
          <w:t>Funding:</w:t>
        </w:r>
        <w:r w:rsidRPr="006E00D0">
          <w:rPr>
            <w:rFonts w:ascii="Garamond" w:hAnsi="Garamond"/>
            <w:i/>
            <w:color w:val="000000" w:themeColor="text1"/>
            <w:shd w:val="clear" w:color="auto" w:fill="FFFFFF"/>
          </w:rPr>
          <w:t xml:space="preserve"> </w:t>
        </w:r>
        <w:r w:rsidRPr="006E00D0">
          <w:rPr>
            <w:rFonts w:ascii="Garamond" w:hAnsi="Garamond"/>
            <w:color w:val="000000" w:themeColor="text1"/>
          </w:rPr>
          <w:t xml:space="preserve"> </w:t>
        </w:r>
        <w:r w:rsidRPr="006E00D0">
          <w:rPr>
            <w:rFonts w:ascii="Garamond" w:hAnsi="Garamond"/>
            <w:i/>
            <w:iCs/>
            <w:color w:val="000000" w:themeColor="text1"/>
          </w:rPr>
          <w:t>The National Institute for Health Research Health Services and Delivery Research (NIHR HS&amp;DR) Programme as project number 131593. This research is supported by the NIHR Applied Research Collaboration (ARC) West Midlands and Dr Grove is funded by the NIHR Advanced Fellowship Programme (Reference 300060). The views expressed are those of the authors and not necessarily those of the NIHR or the Department of Health and Social Care.</w:t>
        </w:r>
      </w:ins>
    </w:p>
    <w:p w14:paraId="1DE3E060" w14:textId="77777777" w:rsidR="002B21E2" w:rsidRPr="006E00D0" w:rsidRDefault="002B21E2" w:rsidP="002B21E2">
      <w:pPr>
        <w:pStyle w:val="Header"/>
        <w:spacing w:line="360" w:lineRule="auto"/>
        <w:rPr>
          <w:ins w:id="787" w:author="Alkhudairy, Lena" w:date="2021-04-30T14:19:00Z"/>
          <w:rFonts w:ascii="Garamond" w:hAnsi="Garamond"/>
          <w:i/>
          <w:iCs/>
          <w:color w:val="000000" w:themeColor="text1"/>
        </w:rPr>
      </w:pPr>
      <w:ins w:id="788" w:author="Alkhudairy, Lena" w:date="2021-04-30T14:19:00Z">
        <w:r w:rsidRPr="006E00D0">
          <w:rPr>
            <w:rFonts w:ascii="Garamond" w:hAnsi="Garamond"/>
            <w:b/>
            <w:bCs/>
            <w:i/>
            <w:iCs/>
            <w:color w:val="000000" w:themeColor="text1"/>
          </w:rPr>
          <w:t xml:space="preserve">Study registration: </w:t>
        </w:r>
        <w:r w:rsidRPr="006E00D0">
          <w:rPr>
            <w:rFonts w:ascii="Garamond" w:hAnsi="Garamond"/>
            <w:i/>
            <w:iCs/>
            <w:color w:val="000000" w:themeColor="text1"/>
          </w:rPr>
          <w:t xml:space="preserve">not applicable. </w:t>
        </w:r>
      </w:ins>
    </w:p>
    <w:p w14:paraId="4A238E8D" w14:textId="77777777" w:rsidR="002B21E2" w:rsidRDefault="002B21E2" w:rsidP="002B21E2">
      <w:pPr>
        <w:rPr>
          <w:ins w:id="789" w:author="Alkhudairy, Lena" w:date="2021-04-30T14:19:00Z"/>
        </w:rPr>
      </w:pPr>
    </w:p>
    <w:p w14:paraId="13589975" w14:textId="37AFBC69" w:rsidR="004F5F82" w:rsidRDefault="00441D94">
      <w:pPr>
        <w:spacing w:line="360" w:lineRule="auto"/>
        <w:rPr>
          <w:rFonts w:ascii="Garamond" w:hAnsi="Garamond"/>
          <w:i/>
          <w:iCs/>
        </w:rPr>
        <w:pPrChange w:id="790" w:author="Alkhudairy, Lena" w:date="2021-04-30T14:38:00Z">
          <w:pPr>
            <w:spacing w:line="360" w:lineRule="auto"/>
            <w:ind w:left="360"/>
          </w:pPr>
        </w:pPrChange>
      </w:pPr>
      <w:ins w:id="791" w:author="Alkhudairy, Lena" w:date="2021-04-30T14:38:00Z">
        <w:r>
          <w:rPr>
            <w:rFonts w:ascii="Garamond" w:eastAsia="Garamond" w:hAnsi="Garamond" w:cs="Garamond"/>
            <w:color w:val="000000" w:themeColor="text1"/>
          </w:rPr>
          <w:t>Word count 2335</w:t>
        </w:r>
      </w:ins>
      <w:del w:id="792" w:author="Jill" w:date="2021-02-17T12:56:00Z">
        <w:r w:rsidR="00755C0B" w:rsidRPr="009B31ED" w:rsidDel="000528FD">
          <w:rPr>
            <w:rFonts w:ascii="Garamond" w:eastAsia="Garamond" w:hAnsi="Garamond" w:cs="Garamond"/>
            <w:color w:val="000000" w:themeColor="text1"/>
          </w:rPr>
          <w:delText xml:space="preserve">We conducted a narrative approach for the evidence synthesis. </w:delText>
        </w:r>
      </w:del>
      <w:del w:id="793" w:author="Grove, Amy" w:date="2021-03-17T15:17:00Z">
        <w:r w:rsidR="002E7F1A" w:rsidRPr="002E7F1A" w:rsidDel="000528FD">
          <w:rPr>
            <w:rFonts w:ascii="Garamond" w:eastAsia="Calibri" w:hAnsi="Garamond" w:cs="Calibri"/>
            <w:color w:val="000000"/>
            <w:lang w:eastAsia="en-US"/>
          </w:rPr>
          <w:delText xml:space="preserve">Services vary widely even within the same county. </w:delText>
        </w:r>
      </w:del>
      <w:del w:id="794" w:author="Grove, Amy" w:date="2021-03-01T13:29:00Z">
        <w:r w:rsidR="00CA2D9E" w:rsidRPr="00CA2D9E" w:rsidDel="000528FD">
          <w:rPr>
            <w:rFonts w:ascii="Garamond" w:hAnsi="Garamond" w:cstheme="minorHAnsi"/>
          </w:rPr>
          <w:delText xml:space="preserve">Link workers have their own local records to capture referrals and contacts. </w:delText>
        </w:r>
        <w:r w:rsidR="00CA2D9E" w:rsidRPr="00CA2D9E" w:rsidDel="000528FD">
          <w:rPr>
            <w:rFonts w:ascii="Garamond" w:hAnsi="Garamond" w:cstheme="minorHAnsi"/>
            <w:color w:val="000000" w:themeColor="text1"/>
          </w:rPr>
          <w:delText xml:space="preserve">Many link workers do not often capture data beyond the point of referral. </w:delText>
        </w:r>
      </w:del>
    </w:p>
    <w:p w14:paraId="00F34EAE" w14:textId="08CA7C4A" w:rsidR="00CF4F80" w:rsidDel="003E420F" w:rsidRDefault="00CF4F80" w:rsidP="00CF4F80">
      <w:pPr>
        <w:pStyle w:val="Heading1"/>
        <w:rPr>
          <w:del w:id="795" w:author="Clarke, Aileen" w:date="2021-03-06T08:26:00Z"/>
          <w:i/>
          <w:iCs/>
        </w:rPr>
      </w:pPr>
    </w:p>
    <w:p w14:paraId="3F76B01F" w14:textId="77777777" w:rsidR="00000000" w:rsidRDefault="00E40071">
      <w:pPr>
        <w:rPr>
          <w:ins w:id="796" w:author="Clarke, Aileen" w:date="2021-03-06T08:26:00Z"/>
          <w:rPrChange w:id="797" w:author="Clarke, Aileen" w:date="2021-03-06T08:26:00Z">
            <w:rPr>
              <w:ins w:id="798" w:author="Clarke, Aileen" w:date="2021-03-06T08:26:00Z"/>
              <w:rFonts w:ascii="Garamond" w:hAnsi="Garamond"/>
              <w:i/>
              <w:iCs/>
            </w:rPr>
          </w:rPrChange>
        </w:rPr>
        <w:sectPr w:rsidR="00000000" w:rsidSect="00DB0177">
          <w:footerReference w:type="default" r:id="rId10"/>
          <w:footerReference w:type="first" r:id="rId11"/>
          <w:pgSz w:w="11906" w:h="16838"/>
          <w:pgMar w:top="1440" w:right="1440" w:bottom="1440" w:left="1440" w:header="708" w:footer="708" w:gutter="0"/>
          <w:cols w:space="708"/>
          <w:titlePg/>
          <w:docGrid w:linePitch="360"/>
        </w:sectPr>
        <w:pPrChange w:id="803" w:author="Clarke, Aileen" w:date="2021-03-06T08:26:00Z">
          <w:pPr>
            <w:spacing w:line="360" w:lineRule="auto"/>
            <w:ind w:left="360"/>
          </w:pPr>
        </w:pPrChange>
      </w:pPr>
    </w:p>
    <w:p w14:paraId="301F5901" w14:textId="5CCFD8F8" w:rsidR="00CF4F80" w:rsidRPr="00CF4F80" w:rsidRDefault="00CF4F80" w:rsidP="00CF4F80">
      <w:pPr>
        <w:pStyle w:val="Heading1"/>
        <w:rPr>
          <w:ins w:id="804" w:author="Emma" w:date="2021-03-04T15:06:00Z"/>
        </w:rPr>
      </w:pPr>
      <w:bookmarkStart w:id="805" w:name="_Toc67645710"/>
      <w:ins w:id="806" w:author="Emma" w:date="2021-03-04T15:06:00Z">
        <w:r w:rsidRPr="00CF4F80">
          <w:lastRenderedPageBreak/>
          <w:t>Patient and Public Involvement</w:t>
        </w:r>
        <w:bookmarkEnd w:id="805"/>
        <w:r w:rsidRPr="00CF4F80">
          <w:t xml:space="preserve"> </w:t>
        </w:r>
      </w:ins>
    </w:p>
    <w:p w14:paraId="3DA65640" w14:textId="77777777" w:rsidR="00CF4F80" w:rsidRPr="00CF4F80" w:rsidRDefault="00CF4F80" w:rsidP="00CF4F80">
      <w:pPr>
        <w:spacing w:line="360" w:lineRule="auto"/>
        <w:ind w:left="360"/>
        <w:rPr>
          <w:ins w:id="807" w:author="Emma" w:date="2021-03-04T15:06:00Z"/>
          <w:rFonts w:ascii="Garamond" w:hAnsi="Garamond"/>
          <w:iCs/>
        </w:rPr>
      </w:pPr>
    </w:p>
    <w:p w14:paraId="3147BBC1" w14:textId="6CD465D1" w:rsidR="00CF4F80" w:rsidRPr="00CF4F80" w:rsidRDefault="00CF4F80" w:rsidP="00CF4F80">
      <w:pPr>
        <w:pStyle w:val="NoSpacing"/>
        <w:spacing w:line="360" w:lineRule="auto"/>
        <w:rPr>
          <w:ins w:id="808" w:author="Emma" w:date="2021-03-04T15:06:00Z"/>
          <w:rFonts w:ascii="Garamond" w:hAnsi="Garamond"/>
        </w:rPr>
      </w:pPr>
      <w:ins w:id="809" w:author="Emma" w:date="2021-03-04T15:06:00Z">
        <w:r w:rsidRPr="00CF4F80">
          <w:rPr>
            <w:rFonts w:ascii="Garamond" w:hAnsi="Garamond"/>
          </w:rPr>
          <w:t xml:space="preserve">A PPI contributor was recruited to the project team to help shape the research and ensure that no decisions were made about the project without the inclusion of patient voices. The public contributor met with members of the research team at key stages of the project to consider </w:t>
        </w:r>
        <w:del w:id="810" w:author="Clarke, Aileen" w:date="2021-03-06T08:18:00Z">
          <w:r w:rsidRPr="00CF4F80" w:rsidDel="000160B9">
            <w:rPr>
              <w:rFonts w:ascii="Garamond" w:hAnsi="Garamond"/>
            </w:rPr>
            <w:delText xml:space="preserve">what are </w:delText>
          </w:r>
        </w:del>
        <w:r w:rsidRPr="00CF4F80">
          <w:rPr>
            <w:rFonts w:ascii="Garamond" w:hAnsi="Garamond"/>
          </w:rPr>
          <w:t xml:space="preserve">the most important questions that an evaluation of </w:t>
        </w:r>
      </w:ins>
      <w:ins w:id="811" w:author="Abrahamson, Sarah" w:date="2021-03-18T21:29:00Z">
        <w:r w:rsidR="00C55712">
          <w:rPr>
            <w:rFonts w:ascii="Garamond" w:hAnsi="Garamond"/>
          </w:rPr>
          <w:t>SP</w:t>
        </w:r>
      </w:ins>
      <w:ins w:id="812" w:author="Emma" w:date="2021-03-04T15:06:00Z">
        <w:del w:id="813" w:author="Abrahamson, Sarah" w:date="2021-03-18T21:29:00Z">
          <w:r w:rsidRPr="00CF4F80" w:rsidDel="00C55712">
            <w:rPr>
              <w:rFonts w:ascii="Garamond" w:hAnsi="Garamond"/>
            </w:rPr>
            <w:delText>social prescribing</w:delText>
          </w:r>
        </w:del>
        <w:r w:rsidRPr="00CF4F80">
          <w:rPr>
            <w:rFonts w:ascii="Garamond" w:hAnsi="Garamond"/>
          </w:rPr>
          <w:t xml:space="preserve"> could answer, to develop the fieldwork design, to help interpret findings, and to comment on draft versions of the report. The public contributor was supported in her role by Dr Jenny Harlock. Communication was maintained in between key project meetings via email and telephone to update on progress, particularly regarding changes to the proposed fieldwork and timeframe for the project due to </w:t>
        </w:r>
        <w:del w:id="814" w:author="Jill" w:date="2021-03-18T10:09:00Z">
          <w:r w:rsidRPr="00CF4F80" w:rsidDel="00FF29D8">
            <w:rPr>
              <w:rFonts w:ascii="Garamond" w:hAnsi="Garamond"/>
            </w:rPr>
            <w:delText>Covid</w:delText>
          </w:r>
        </w:del>
      </w:ins>
      <w:ins w:id="815" w:author="Jill" w:date="2021-03-18T10:09:00Z">
        <w:r w:rsidR="00FF29D8">
          <w:rPr>
            <w:rFonts w:ascii="Garamond" w:hAnsi="Garamond"/>
          </w:rPr>
          <w:t>COVID</w:t>
        </w:r>
      </w:ins>
      <w:ins w:id="816" w:author="Emma" w:date="2021-03-04T15:06:00Z">
        <w:r w:rsidRPr="00CF4F80">
          <w:rPr>
            <w:rFonts w:ascii="Garamond" w:hAnsi="Garamond"/>
          </w:rPr>
          <w:t>-19. During the project</w:t>
        </w:r>
      </w:ins>
      <w:ins w:id="817" w:author="Clarke, Aileen" w:date="2021-03-06T08:18:00Z">
        <w:r w:rsidR="000160B9">
          <w:rPr>
            <w:rFonts w:ascii="Garamond" w:hAnsi="Garamond"/>
          </w:rPr>
          <w:t>,</w:t>
        </w:r>
      </w:ins>
      <w:ins w:id="818" w:author="Emma" w:date="2021-03-04T15:06:00Z">
        <w:r w:rsidRPr="00CF4F80">
          <w:rPr>
            <w:rFonts w:ascii="Garamond" w:hAnsi="Garamond"/>
          </w:rPr>
          <w:t xml:space="preserve"> people with lived experience were also invited to two online workshops, held in June 2020 and September 2020, and hosted by NHS England, to consider </w:t>
        </w:r>
        <w:del w:id="819" w:author="Clarke, Aileen" w:date="2021-03-06T08:19:00Z">
          <w:r w:rsidRPr="00CF4F80" w:rsidDel="000160B9">
            <w:rPr>
              <w:rFonts w:ascii="Garamond" w:hAnsi="Garamond"/>
            </w:rPr>
            <w:delText xml:space="preserve">what are </w:delText>
          </w:r>
        </w:del>
        <w:r w:rsidRPr="00CF4F80">
          <w:rPr>
            <w:rFonts w:ascii="Garamond" w:hAnsi="Garamond"/>
          </w:rPr>
          <w:t xml:space="preserve">the most important questions that an evaluation of social prescribing could answer, and </w:t>
        </w:r>
        <w:del w:id="820" w:author="Clarke, Aileen" w:date="2021-03-06T08:19:00Z">
          <w:r w:rsidRPr="00CF4F80" w:rsidDel="000160B9">
            <w:rPr>
              <w:rFonts w:ascii="Garamond" w:hAnsi="Garamond"/>
            </w:rPr>
            <w:delText xml:space="preserve">what </w:delText>
          </w:r>
        </w:del>
        <w:r w:rsidRPr="00CF4F80">
          <w:rPr>
            <w:rFonts w:ascii="Garamond" w:hAnsi="Garamond"/>
          </w:rPr>
          <w:t>methods and types of data collection</w:t>
        </w:r>
        <w:del w:id="821" w:author="Clarke, Aileen" w:date="2021-03-06T08:19:00Z">
          <w:r w:rsidRPr="00CF4F80" w:rsidDel="000160B9">
            <w:rPr>
              <w:rFonts w:ascii="Garamond" w:hAnsi="Garamond"/>
            </w:rPr>
            <w:delText xml:space="preserve"> would be</w:delText>
          </w:r>
        </w:del>
        <w:r w:rsidRPr="00CF4F80">
          <w:rPr>
            <w:rFonts w:ascii="Garamond" w:hAnsi="Garamond"/>
          </w:rPr>
          <w:t xml:space="preserve"> most appropriate for such an evaluation. Discussions from the workshops have been recorded and included in our final report. Following discussions with our public contributor and from the workshops we decided to expand the original scope of our fieldwork design to include voluntary and community organisations who are key providers for </w:t>
        </w:r>
      </w:ins>
      <w:ins w:id="822" w:author="Abrahamson, Sarah" w:date="2021-03-18T21:29:00Z">
        <w:r w:rsidR="00C55712">
          <w:rPr>
            <w:rFonts w:ascii="Garamond" w:hAnsi="Garamond"/>
          </w:rPr>
          <w:t>SP</w:t>
        </w:r>
      </w:ins>
      <w:ins w:id="823" w:author="Emma" w:date="2021-03-04T15:06:00Z">
        <w:del w:id="824" w:author="Abrahamson, Sarah" w:date="2021-03-18T21:29:00Z">
          <w:r w:rsidRPr="00CF4F80" w:rsidDel="00C55712">
            <w:rPr>
              <w:rFonts w:ascii="Garamond" w:hAnsi="Garamond"/>
            </w:rPr>
            <w:delText>social prescribing</w:delText>
          </w:r>
        </w:del>
        <w:r w:rsidRPr="00CF4F80">
          <w:rPr>
            <w:rFonts w:ascii="Garamond" w:hAnsi="Garamond"/>
          </w:rPr>
          <w:t xml:space="preserve"> services. We also reflected in our findings that the evidence collected by </w:t>
        </w:r>
      </w:ins>
      <w:ins w:id="825" w:author="Abrahamson, Sarah" w:date="2021-03-18T22:04:00Z">
        <w:r w:rsidR="00554AF6">
          <w:rPr>
            <w:rFonts w:ascii="Garamond" w:hAnsi="Garamond"/>
          </w:rPr>
          <w:t>SP</w:t>
        </w:r>
      </w:ins>
      <w:ins w:id="826" w:author="Emma" w:date="2021-03-04T15:06:00Z">
        <w:del w:id="827" w:author="Abrahamson, Sarah" w:date="2021-03-18T22:04:00Z">
          <w:r w:rsidRPr="00CF4F80" w:rsidDel="00554AF6">
            <w:rPr>
              <w:rFonts w:ascii="Garamond" w:hAnsi="Garamond"/>
            </w:rPr>
            <w:delText>social prescribing</w:delText>
          </w:r>
        </w:del>
        <w:r w:rsidRPr="00CF4F80">
          <w:rPr>
            <w:rFonts w:ascii="Garamond" w:hAnsi="Garamond"/>
          </w:rPr>
          <w:t xml:space="preserve"> schemes may not always reflect the outcomes that are most important to patients. Our public contributor read and commented on draft versions of our final report and helped to draft the Plain English Summary.</w:t>
        </w:r>
      </w:ins>
    </w:p>
    <w:p w14:paraId="1F908C1A" w14:textId="0EA8E8B0" w:rsidR="00CF4F80" w:rsidRPr="00CF4F80" w:rsidRDefault="00CF4F80" w:rsidP="00CF4F80">
      <w:pPr>
        <w:pStyle w:val="NoSpacing"/>
        <w:spacing w:line="360" w:lineRule="auto"/>
        <w:rPr>
          <w:rFonts w:ascii="Garamond" w:hAnsi="Garamond"/>
        </w:rPr>
        <w:sectPr w:rsidR="00CF4F80" w:rsidRPr="00CF4F80" w:rsidSect="00471767">
          <w:pgSz w:w="11906" w:h="16838"/>
          <w:pgMar w:top="1440" w:right="1440" w:bottom="1440" w:left="1440" w:header="708" w:footer="708" w:gutter="0"/>
          <w:cols w:space="708"/>
          <w:titlePg/>
          <w:docGrid w:linePitch="360"/>
        </w:sectPr>
      </w:pPr>
    </w:p>
    <w:p w14:paraId="79D7CF27" w14:textId="2719ACB3" w:rsidR="00AB0D00" w:rsidRPr="00541CCC" w:rsidRDefault="00541CCC" w:rsidP="00541CCC">
      <w:pPr>
        <w:pStyle w:val="Heading1"/>
        <w:rPr>
          <w:rFonts w:eastAsiaTheme="minorEastAsia"/>
        </w:rPr>
      </w:pPr>
      <w:bookmarkStart w:id="828" w:name="_Toc67645711"/>
      <w:r w:rsidRPr="00541CCC">
        <w:lastRenderedPageBreak/>
        <w:t xml:space="preserve">Chapter 1 </w:t>
      </w:r>
      <w:r w:rsidR="006B424E" w:rsidRPr="00541CCC">
        <w:t>B</w:t>
      </w:r>
      <w:bookmarkStart w:id="829" w:name="_Toc527473501"/>
      <w:r w:rsidRPr="00541CCC">
        <w:t>ackground</w:t>
      </w:r>
      <w:bookmarkEnd w:id="828"/>
    </w:p>
    <w:p w14:paraId="4A77BF4B" w14:textId="6C706CBB" w:rsidR="002B7068" w:rsidRDefault="002B7068" w:rsidP="009B31ED">
      <w:pPr>
        <w:spacing w:line="360" w:lineRule="auto"/>
        <w:rPr>
          <w:rFonts w:ascii="Garamond" w:hAnsi="Garamond"/>
          <w:color w:val="000000" w:themeColor="text1"/>
        </w:rPr>
      </w:pPr>
    </w:p>
    <w:p w14:paraId="293750A4" w14:textId="77161137" w:rsidR="00AB0D00" w:rsidRPr="009B31ED" w:rsidRDefault="00AB0D00" w:rsidP="009B31ED">
      <w:pPr>
        <w:spacing w:line="360" w:lineRule="auto"/>
        <w:rPr>
          <w:rFonts w:ascii="Garamond" w:hAnsi="Garamond"/>
          <w:color w:val="000000" w:themeColor="text1"/>
        </w:rPr>
      </w:pPr>
      <w:r w:rsidRPr="009B31ED">
        <w:rPr>
          <w:rFonts w:ascii="Garamond" w:hAnsi="Garamond"/>
          <w:color w:val="000000" w:themeColor="text1"/>
        </w:rPr>
        <w:t>The Department of Health (2006) supported the introduction of social prescribing (SP) for people with long term conditions</w:t>
      </w:r>
      <w:r w:rsidR="00B13CD3" w:rsidRPr="009B31ED">
        <w:rPr>
          <w:rFonts w:ascii="Garamond" w:hAnsi="Garamond"/>
          <w:color w:val="000000" w:themeColor="text1"/>
        </w:rPr>
        <w:t>, poor mental health</w:t>
      </w:r>
      <w:r w:rsidR="008E745B" w:rsidRPr="009B31ED">
        <w:rPr>
          <w:rFonts w:ascii="Garamond" w:hAnsi="Garamond"/>
          <w:color w:val="000000" w:themeColor="text1"/>
        </w:rPr>
        <w:t xml:space="preserve"> and </w:t>
      </w:r>
      <w:r w:rsidR="00B13CD3" w:rsidRPr="009B31ED">
        <w:rPr>
          <w:rFonts w:ascii="Garamond" w:hAnsi="Garamond"/>
          <w:color w:val="000000" w:themeColor="text1"/>
        </w:rPr>
        <w:t>complex social needs</w:t>
      </w:r>
      <w:r w:rsidR="008E745B" w:rsidRPr="009B31ED">
        <w:rPr>
          <w:rFonts w:ascii="Garamond" w:hAnsi="Garamond"/>
          <w:color w:val="000000" w:themeColor="text1"/>
        </w:rPr>
        <w:t>.</w:t>
      </w:r>
      <w:r w:rsidR="00E82888">
        <w:rPr>
          <w:rFonts w:ascii="Garamond" w:hAnsi="Garamond"/>
          <w:color w:val="000000" w:themeColor="text1"/>
        </w:rPr>
        <w:fldChar w:fldCharType="begin">
          <w:fldData xml:space="preserve">PEVuZE5vdGU+PENpdGUgRXhjbHVkZVllYXI9IjEiPjxBdXRob3I+TkhTIEVuZ2xhbmQgYW5kIE5I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</w:fldData>
        </w:fldChar>
      </w:r>
      <w:r w:rsidR="00E82888">
        <w:rPr>
          <w:rFonts w:ascii="Garamond" w:hAnsi="Garamond"/>
          <w:color w:val="000000" w:themeColor="text1"/>
        </w:rPr>
        <w:instrText xml:space="preserve"> ADDIN EN.CITE </w:instrText>
      </w:r>
      <w:r w:rsidR="00E82888">
        <w:rPr>
          <w:rFonts w:ascii="Garamond" w:hAnsi="Garamond"/>
          <w:color w:val="000000" w:themeColor="text1"/>
        </w:rPr>
        <w:fldChar w:fldCharType="begin">
          <w:fldData xml:space="preserve">PEVuZE5vdGU+PENpdGUgRXhjbHVkZVllYXI9IjEiPjxBdXRob3I+TkhTIEVuZ2xhbmQgYW5kIE5I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</w:fldData>
        </w:fldChar>
      </w:r>
      <w:r w:rsidR="00E82888">
        <w:rPr>
          <w:rFonts w:ascii="Garamond" w:hAnsi="Garamond"/>
          <w:color w:val="000000" w:themeColor="text1"/>
        </w:rPr>
        <w:instrText xml:space="preserve"> ADDIN EN.CITE.DATA </w:instrText>
      </w:r>
      <w:r w:rsidR="00E82888">
        <w:rPr>
          <w:rFonts w:ascii="Garamond" w:hAnsi="Garamond"/>
          <w:color w:val="000000" w:themeColor="text1"/>
        </w:rPr>
      </w:r>
      <w:r w:rsidR="00E82888">
        <w:rPr>
          <w:rFonts w:ascii="Garamond" w:hAnsi="Garamond"/>
          <w:color w:val="000000" w:themeColor="text1"/>
        </w:rPr>
        <w:fldChar w:fldCharType="end"/>
      </w:r>
      <w:r w:rsidR="00E82888">
        <w:rPr>
          <w:rFonts w:ascii="Garamond" w:hAnsi="Garamond"/>
          <w:color w:val="000000" w:themeColor="text1"/>
        </w:rPr>
      </w:r>
      <w:r w:rsidR="00E82888">
        <w:rPr>
          <w:rFonts w:ascii="Garamond" w:hAnsi="Garamond"/>
          <w:color w:val="000000" w:themeColor="text1"/>
        </w:rPr>
        <w:fldChar w:fldCharType="separate"/>
      </w:r>
      <w:r w:rsidR="00E82888" w:rsidRPr="00E82888">
        <w:rPr>
          <w:rFonts w:ascii="Garamond" w:hAnsi="Garamond"/>
          <w:noProof/>
          <w:color w:val="000000" w:themeColor="text1"/>
          <w:vertAlign w:val="superscript"/>
        </w:rPr>
        <w:t>1, 2</w:t>
      </w:r>
      <w:r w:rsidR="00E82888">
        <w:rPr>
          <w:rFonts w:ascii="Garamond" w:hAnsi="Garamond"/>
          <w:color w:val="000000" w:themeColor="text1"/>
        </w:rPr>
        <w:fldChar w:fldCharType="end"/>
      </w:r>
      <w:r w:rsidRPr="009B31ED">
        <w:rPr>
          <w:rFonts w:ascii="Garamond" w:hAnsi="Garamond"/>
          <w:color w:val="000000" w:themeColor="text1"/>
        </w:rPr>
        <w:t xml:space="preserve"> Social prescribing in this context encourages </w:t>
      </w:r>
      <w:del w:id="830" w:author="Alkhudairy, Lena" w:date="2021-08-24T09:25:00Z">
        <w:r w:rsidRPr="008C5911" w:rsidDel="008C5911">
          <w:rPr>
            <w:rFonts w:ascii="Garamond" w:hAnsi="Garamond"/>
            <w:color w:val="000000" w:themeColor="text1"/>
          </w:rPr>
          <w:delText xml:space="preserve">health </w:delText>
        </w:r>
      </w:del>
      <w:ins w:id="831" w:author="Alkhudairy, Lena" w:date="2021-08-24T09:25:00Z">
        <w:r w:rsidR="008C5911" w:rsidRPr="008C5911">
          <w:rPr>
            <w:rFonts w:ascii="Garamond" w:hAnsi="Garamond"/>
            <w:rPrChange w:id="832" w:author="Alkhudairy, Lena" w:date="2021-08-24T09:25:00Z">
              <w:rPr/>
            </w:rPrChange>
          </w:rPr>
          <w:t>health-care professionals</w:t>
        </w:r>
        <w:r w:rsidR="008C5911">
          <w:t xml:space="preserve"> </w:t>
        </w:r>
      </w:ins>
      <w:del w:id="833" w:author="Alkhudairy, Lena" w:date="2021-08-24T09:25:00Z">
        <w:r w:rsidRPr="009B31ED" w:rsidDel="008C5911">
          <w:rPr>
            <w:rFonts w:ascii="Garamond" w:hAnsi="Garamond"/>
            <w:color w:val="000000" w:themeColor="text1"/>
          </w:rPr>
          <w:delText xml:space="preserve">professionals </w:delText>
        </w:r>
      </w:del>
      <w:r w:rsidRPr="009B31ED">
        <w:rPr>
          <w:rFonts w:ascii="Garamond" w:hAnsi="Garamond"/>
          <w:color w:val="000000" w:themeColor="text1"/>
        </w:rPr>
        <w:t xml:space="preserve">to refer patients to a link worker who will develop a personalised plan for each individual. Plans can include activities such as arts, gardening and physical activity, with the aim of improving an individual’s health and wellbeing. Referral to link workers can occur from a </w:t>
      </w:r>
      <w:r w:rsidR="00B13CD3" w:rsidRPr="009B31ED">
        <w:rPr>
          <w:rFonts w:ascii="Garamond" w:hAnsi="Garamond"/>
          <w:color w:val="000000" w:themeColor="text1"/>
        </w:rPr>
        <w:t>“</w:t>
      </w:r>
      <w:r w:rsidRPr="009B31ED">
        <w:rPr>
          <w:rFonts w:ascii="Garamond" w:hAnsi="Garamond"/>
          <w:color w:val="000000" w:themeColor="text1"/>
        </w:rPr>
        <w:t>wide range of local agencies, including general practice, pharmacies, multi-disciplinary teams, hospital discharge teams, allied health</w:t>
      </w:r>
      <w:ins w:id="834" w:author="Alkhudairy, Lena" w:date="2021-08-24T09:35:00Z">
        <w:r w:rsidR="008C5911">
          <w:rPr>
            <w:rFonts w:ascii="Garamond" w:hAnsi="Garamond"/>
            <w:color w:val="000000" w:themeColor="text1"/>
          </w:rPr>
          <w:t xml:space="preserve">-care </w:t>
        </w:r>
      </w:ins>
      <w:del w:id="835" w:author="Alkhudairy, Lena" w:date="2021-08-24T09:35:00Z">
        <w:r w:rsidRPr="009B31ED" w:rsidDel="008C5911">
          <w:rPr>
            <w:rFonts w:ascii="Garamond" w:hAnsi="Garamond"/>
            <w:color w:val="000000" w:themeColor="text1"/>
          </w:rPr>
          <w:delText xml:space="preserve"> </w:delText>
        </w:r>
      </w:del>
      <w:r w:rsidRPr="009B31ED">
        <w:rPr>
          <w:rFonts w:ascii="Garamond" w:hAnsi="Garamond"/>
          <w:color w:val="000000" w:themeColor="text1"/>
        </w:rPr>
        <w:t>professionals, the fire service, police, job centres, social care services, housing associations and voluntary, community and social enterprise (VCSE) organisations. Self-referral is also encouraged</w:t>
      </w:r>
      <w:r w:rsidR="00B13CD3" w:rsidRPr="009B31ED">
        <w:rPr>
          <w:rFonts w:ascii="Garamond" w:hAnsi="Garamond"/>
          <w:color w:val="000000" w:themeColor="text1"/>
        </w:rPr>
        <w:t>”</w:t>
      </w:r>
      <w:r w:rsidRPr="009B31ED">
        <w:rPr>
          <w:rFonts w:ascii="Garamond" w:hAnsi="Garamond"/>
          <w:color w:val="000000" w:themeColor="text1"/>
        </w:rPr>
        <w:t xml:space="preserve">. </w:t>
      </w:r>
    </w:p>
    <w:p w14:paraId="4A1D710E" w14:textId="77777777" w:rsidR="003B5FFB" w:rsidRPr="009B31ED" w:rsidRDefault="003B5FFB" w:rsidP="009B31ED">
      <w:pPr>
        <w:spacing w:line="360" w:lineRule="auto"/>
        <w:rPr>
          <w:rFonts w:ascii="Garamond" w:hAnsi="Garamond"/>
          <w:color w:val="000000" w:themeColor="text1"/>
        </w:rPr>
      </w:pPr>
    </w:p>
    <w:p w14:paraId="6686F8E1" w14:textId="249F6351" w:rsidR="00BD09BC" w:rsidRPr="009B31ED" w:rsidRDefault="00AB0D00" w:rsidP="009B31ED">
      <w:pPr>
        <w:spacing w:line="360" w:lineRule="auto"/>
        <w:rPr>
          <w:rFonts w:ascii="Garamond" w:hAnsi="Garamond"/>
          <w:color w:val="000000" w:themeColor="text1"/>
        </w:rPr>
      </w:pPr>
      <w:r w:rsidRPr="009B31ED">
        <w:rPr>
          <w:rFonts w:ascii="Garamond" w:hAnsi="Garamond"/>
          <w:color w:val="000000" w:themeColor="text1"/>
        </w:rPr>
        <w:t>There are several modes of SP, including signposting, direct referrals, the link worker model and the holistic mode</w:t>
      </w:r>
      <w:r w:rsidR="0014485A" w:rsidRPr="009B31ED">
        <w:rPr>
          <w:rFonts w:ascii="Garamond" w:hAnsi="Garamond"/>
          <w:color w:val="000000" w:themeColor="text1"/>
        </w:rPr>
        <w:t>l</w:t>
      </w:r>
      <w:r w:rsidRPr="009B31ED">
        <w:rPr>
          <w:rFonts w:ascii="Garamond" w:hAnsi="Garamond"/>
          <w:color w:val="000000" w:themeColor="text1"/>
        </w:rPr>
        <w:t>.</w:t>
      </w:r>
      <w:r w:rsidR="00E82888">
        <w:rPr>
          <w:rFonts w:ascii="Garamond" w:hAnsi="Garamond"/>
          <w:color w:val="000000" w:themeColor="text1"/>
        </w:rPr>
        <w:fldChar w:fldCharType="begin"/>
      </w:r>
      <w:r w:rsidR="00E82888">
        <w:rPr>
          <w:rFonts w:ascii="Garamond" w:hAnsi="Garamond"/>
          <w:color w:val="000000" w:themeColor="text1"/>
        </w:rPr>
        <w:instrText xml:space="preserve"> ADDIN EN.CITE &lt;EndNote&gt;&lt;Cite&gt;&lt;Author&gt;Brandling&lt;/Author&gt;&lt;Year&gt;2007&lt;/Year&gt;&lt;RecNum&gt;39&lt;/RecNum&gt;&lt;DisplayText&gt;&lt;style face="superscript"&gt;3&lt;/style&gt;&lt;/DisplayText&gt;&lt;record&gt;&lt;rec-number&gt;39&lt;/rec-number&gt;&lt;foreign-keys&gt;&lt;key app="EN" db-id="erez5a5p90ptxnefwssvz5ep2wfs9esvze9v" timestamp="1615910690"&gt;39&lt;/key&gt;&lt;/foreign-keys&gt;&lt;ref-type name="Book"&gt;6&lt;/ref-type&gt;&lt;contributors&gt;&lt;authors&gt;&lt;author&gt;Brandling, Janet&lt;/author&gt;&lt;author&gt;House, William&lt;/author&gt;&lt;/authors&gt;&lt;/contributors&gt;&lt;titles&gt;&lt;title&gt;Investigation into the feasibility of a social prescribing service in primary care&lt;/title&gt;&lt;secondary-title&gt;a pilot project&lt;/secondary-title&gt;&lt;/titles&gt;&lt;dates&gt;&lt;year&gt;2007&lt;/year&gt;&lt;/dates&gt;&lt;pub-location&gt;Bath, U. K.&lt;/pub-location&gt;&lt;publisher&gt;University of Bath and Bath and North East Somerset NHS Primary Care Trust&lt;/publisher&gt;&lt;work-type&gt;Commissioned report&lt;/work-type&gt;&lt;urls&gt;&lt;related-urls&gt;&lt;url&gt;http://www.bath.ac.uk/health/pdf/Social_prescribing_final_report.pdf&lt;/url&gt;&lt;/related-urls&gt;&lt;/urls&gt;&lt;/record&gt;&lt;/Cite&gt;&lt;/EndNote&gt;</w:instrText>
      </w:r>
      <w:r w:rsidR="00E82888">
        <w:rPr>
          <w:rFonts w:ascii="Garamond" w:hAnsi="Garamond"/>
          <w:color w:val="000000" w:themeColor="text1"/>
        </w:rPr>
        <w:fldChar w:fldCharType="separate"/>
      </w:r>
      <w:r w:rsidR="00E82888" w:rsidRPr="00E82888">
        <w:rPr>
          <w:rFonts w:ascii="Garamond" w:hAnsi="Garamond"/>
          <w:noProof/>
          <w:color w:val="000000" w:themeColor="text1"/>
          <w:vertAlign w:val="superscript"/>
        </w:rPr>
        <w:t>3</w:t>
      </w:r>
      <w:r w:rsidR="00E82888">
        <w:rPr>
          <w:rFonts w:ascii="Garamond" w:hAnsi="Garamond"/>
          <w:color w:val="000000" w:themeColor="text1"/>
        </w:rPr>
        <w:fldChar w:fldCharType="end"/>
      </w:r>
      <w:r w:rsidRPr="009B31ED">
        <w:rPr>
          <w:rFonts w:ascii="Garamond" w:hAnsi="Garamond"/>
          <w:color w:val="000000" w:themeColor="text1"/>
        </w:rPr>
        <w:t xml:space="preserve"> The Social Prescribing Network defines the link worker SP model as </w:t>
      </w:r>
      <w:r w:rsidR="00B13CD3" w:rsidRPr="009B31ED">
        <w:rPr>
          <w:rFonts w:ascii="Garamond" w:hAnsi="Garamond"/>
          <w:color w:val="000000" w:themeColor="text1"/>
        </w:rPr>
        <w:t>“</w:t>
      </w:r>
      <w:r w:rsidRPr="009B31ED">
        <w:rPr>
          <w:rFonts w:ascii="Garamond" w:hAnsi="Garamond"/>
          <w:color w:val="000000" w:themeColor="text1"/>
        </w:rPr>
        <w:t>enabling health</w:t>
      </w:r>
      <w:ins w:id="836" w:author="Alkhudairy, Lena" w:date="2021-08-24T09:35:00Z">
        <w:r w:rsidR="008C5911">
          <w:rPr>
            <w:rFonts w:ascii="Garamond" w:hAnsi="Garamond"/>
            <w:color w:val="000000" w:themeColor="text1"/>
          </w:rPr>
          <w:t>-</w:t>
        </w:r>
      </w:ins>
      <w:r w:rsidRPr="009B31ED">
        <w:rPr>
          <w:rFonts w:ascii="Garamond" w:hAnsi="Garamond"/>
          <w:color w:val="000000" w:themeColor="text1"/>
        </w:rPr>
        <w:t>care professionals to refer patients to a link worker, to co-design a non</w:t>
      </w:r>
      <w:r w:rsidR="00340AEB" w:rsidRPr="009B31ED">
        <w:rPr>
          <w:rFonts w:ascii="Garamond" w:hAnsi="Garamond"/>
          <w:color w:val="000000" w:themeColor="text1"/>
        </w:rPr>
        <w:t>-</w:t>
      </w:r>
      <w:r w:rsidRPr="009B31ED">
        <w:rPr>
          <w:rFonts w:ascii="Garamond" w:hAnsi="Garamond"/>
          <w:color w:val="000000" w:themeColor="text1"/>
        </w:rPr>
        <w:t>clinical social prescription</w:t>
      </w:r>
      <w:r w:rsidR="00B13CD3" w:rsidRPr="009B31ED">
        <w:rPr>
          <w:rFonts w:ascii="Garamond" w:hAnsi="Garamond"/>
          <w:color w:val="000000" w:themeColor="text1"/>
        </w:rPr>
        <w:t>”</w:t>
      </w:r>
      <w:r w:rsidRPr="009B31ED">
        <w:rPr>
          <w:rFonts w:ascii="Garamond" w:hAnsi="Garamond"/>
          <w:color w:val="000000" w:themeColor="text1"/>
        </w:rPr>
        <w:t>.</w:t>
      </w:r>
      <w:r w:rsidR="00E82888">
        <w:rPr>
          <w:rFonts w:ascii="Garamond" w:hAnsi="Garamond"/>
          <w:color w:val="000000" w:themeColor="text1"/>
        </w:rPr>
        <w:fldChar w:fldCharType="begin"/>
      </w:r>
      <w:r w:rsidR="00E82888">
        <w:rPr>
          <w:rFonts w:ascii="Garamond" w:hAnsi="Garamond"/>
          <w:color w:val="000000" w:themeColor="text1"/>
        </w:rPr>
        <w:instrText xml:space="preserve"> ADDIN EN.CITE &lt;EndNote&gt;&lt;Cite ExcludeAuth="1" ExcludeYear="1"&gt;&lt;RecNum&gt;40&lt;/RecNum&gt;&lt;DisplayText&gt;&lt;style face="superscript"&gt;4&lt;/style&gt;&lt;/DisplayText&gt;&lt;record&gt;&lt;rec-number&gt;40&lt;/rec-number&gt;&lt;foreign-keys&gt;&lt;key app="EN" db-id="erez5a5p90ptxnefwssvz5ep2wfs9esvze9v" timestamp="1615910902"&gt;40&lt;/key&gt;&lt;/foreign-keys&gt;&lt;ref-type name="Web Page"&gt;12&lt;/ref-type&gt;&lt;contributors&gt;&lt;/contributors&gt;&lt;titles&gt;&lt;title&gt;The Social Prescribing Network&lt;/title&gt;&lt;/titles&gt;&lt;number&gt;4 October 2020&lt;/number&gt;&lt;dates&gt;&lt;/dates&gt;&lt;urls&gt;&lt;related-urls&gt;&lt;url&gt;https://www.socialprescribingnetwork.com&lt;/url&gt;&lt;/related-urls&gt;&lt;/urls&gt;&lt;/record&gt;&lt;/Cite&gt;&lt;/EndNote&gt;</w:instrText>
      </w:r>
      <w:r w:rsidR="00E82888">
        <w:rPr>
          <w:rFonts w:ascii="Garamond" w:hAnsi="Garamond"/>
          <w:color w:val="000000" w:themeColor="text1"/>
        </w:rPr>
        <w:fldChar w:fldCharType="separate"/>
      </w:r>
      <w:r w:rsidR="00E82888" w:rsidRPr="00E82888">
        <w:rPr>
          <w:rFonts w:ascii="Garamond" w:hAnsi="Garamond"/>
          <w:noProof/>
          <w:color w:val="000000" w:themeColor="text1"/>
          <w:vertAlign w:val="superscript"/>
        </w:rPr>
        <w:t>4</w:t>
      </w:r>
      <w:r w:rsidR="00E82888">
        <w:rPr>
          <w:rFonts w:ascii="Garamond" w:hAnsi="Garamond"/>
          <w:color w:val="000000" w:themeColor="text1"/>
        </w:rPr>
        <w:fldChar w:fldCharType="end"/>
      </w:r>
      <w:r w:rsidRPr="009B31ED">
        <w:rPr>
          <w:rFonts w:ascii="Garamond" w:hAnsi="Garamond"/>
          <w:color w:val="000000" w:themeColor="text1"/>
        </w:rPr>
        <w:t xml:space="preserve"> NHS England </w:t>
      </w:r>
      <w:ins w:id="837" w:author="Jill" w:date="2021-03-22T10:17:00Z">
        <w:r w:rsidR="00D11FA3">
          <w:rPr>
            <w:rFonts w:ascii="Garamond" w:hAnsi="Garamond"/>
            <w:color w:val="000000" w:themeColor="text1"/>
          </w:rPr>
          <w:t xml:space="preserve">(NHSE) </w:t>
        </w:r>
      </w:ins>
      <w:r w:rsidRPr="009B31ED">
        <w:rPr>
          <w:rFonts w:ascii="Garamond" w:hAnsi="Garamond"/>
          <w:color w:val="000000" w:themeColor="text1"/>
        </w:rPr>
        <w:t>defines SP</w:t>
      </w:r>
      <w:r w:rsidR="008E745B" w:rsidRPr="009B31ED">
        <w:rPr>
          <w:rFonts w:ascii="Garamond" w:hAnsi="Garamond"/>
          <w:color w:val="000000" w:themeColor="text1"/>
        </w:rPr>
        <w:t xml:space="preserve"> as</w:t>
      </w:r>
      <w:r w:rsidRPr="009B31ED">
        <w:rPr>
          <w:rFonts w:ascii="Garamond" w:hAnsi="Garamond"/>
          <w:color w:val="000000" w:themeColor="text1"/>
        </w:rPr>
        <w:t xml:space="preserve"> “a way for local agencies to refer people to a link worker. Link workers give people time, focusing on ‘what matters to me’ and taking a holistic approach to people’s health and wellbeing. They connect people to community groups and statutory services for practical and emotional support”. Link workers can support existing community groups, collaborate with local partners and support people to start new groups.</w:t>
      </w:r>
      <w:r w:rsidR="00E82888">
        <w:rPr>
          <w:rFonts w:ascii="Garamond" w:hAnsi="Garamond"/>
          <w:color w:val="000000" w:themeColor="text1"/>
        </w:rPr>
        <w:fldChar w:fldCharType="begin"/>
      </w:r>
      <w:r w:rsidR="00E82888">
        <w:rPr>
          <w:rFonts w:ascii="Garamond" w:hAnsi="Garamond"/>
          <w:color w:val="000000" w:themeColor="text1"/>
        </w:rPr>
        <w:instrText xml:space="preserve"> ADDIN EN.CITE &lt;EndNote&gt;&lt;Cite&gt;&lt;Author&gt;NHS England and NHS Improvement&lt;/Author&gt;&lt;Year&gt;2020&lt;/Year&gt;&lt;RecNum&gt;41&lt;/RecNum&gt;&lt;DisplayText&gt;&lt;style face="superscript"&gt;5&lt;/style&gt;&lt;/DisplayText&gt;&lt;record&gt;&lt;rec-number&gt;41&lt;/rec-number&gt;&lt;foreign-keys&gt;&lt;key app="EN" db-id="erez5a5p90ptxnefwssvz5ep2wfs9esvze9v" timestamp="1615911249"&gt;41&lt;/key&gt;&lt;/foreign-keys&gt;&lt;ref-type name="Web Page"&gt;12&lt;/ref-type&gt;&lt;contributors&gt;&lt;authors&gt;&lt;author&gt;NHS England and NHS Improvement,&lt;/author&gt;&lt;/authors&gt;&lt;/contributors&gt;&lt;titles&gt;&lt;title&gt;Social prescribing and community-based support: Summary guide&lt;/title&gt;&lt;/titles&gt;&lt;number&gt;3 March 2021&lt;/number&gt;&lt;dates&gt;&lt;year&gt;2020&lt;/year&gt;&lt;/dates&gt;&lt;urls&gt;&lt;related-urls&gt;&lt;url&gt;https://www.england.nhs.uk/publication/social-prescribing-and-community-based-support-summary-guide/&lt;/url&gt;&lt;/related-urls&gt;&lt;/urls&gt;&lt;/record&gt;&lt;/Cite&gt;&lt;/EndNote&gt;</w:instrText>
      </w:r>
      <w:r w:rsidR="00E82888">
        <w:rPr>
          <w:rFonts w:ascii="Garamond" w:hAnsi="Garamond"/>
          <w:color w:val="000000" w:themeColor="text1"/>
        </w:rPr>
        <w:fldChar w:fldCharType="separate"/>
      </w:r>
      <w:r w:rsidR="00E82888" w:rsidRPr="00E82888">
        <w:rPr>
          <w:rFonts w:ascii="Garamond" w:hAnsi="Garamond"/>
          <w:noProof/>
          <w:color w:val="000000" w:themeColor="text1"/>
          <w:vertAlign w:val="superscript"/>
        </w:rPr>
        <w:t>5</w:t>
      </w:r>
      <w:r w:rsidR="00E82888">
        <w:rPr>
          <w:rFonts w:ascii="Garamond" w:hAnsi="Garamond"/>
          <w:color w:val="000000" w:themeColor="text1"/>
        </w:rPr>
        <w:fldChar w:fldCharType="end"/>
      </w:r>
      <w:r w:rsidRPr="009B31ED">
        <w:rPr>
          <w:rFonts w:ascii="Garamond" w:hAnsi="Garamond"/>
          <w:color w:val="000000" w:themeColor="text1"/>
        </w:rPr>
        <w:t xml:space="preserve"> </w:t>
      </w:r>
      <w:r w:rsidR="008E745B" w:rsidRPr="009B31ED">
        <w:rPr>
          <w:rFonts w:ascii="Garamond" w:hAnsi="Garamond"/>
          <w:color w:val="000000" w:themeColor="text1"/>
        </w:rPr>
        <w:t xml:space="preserve">Social Prescribing falls under the umbrella of NHS Universal Personalised Care and the </w:t>
      </w:r>
      <w:r w:rsidRPr="009B31ED">
        <w:rPr>
          <w:rFonts w:ascii="Garamond" w:hAnsi="Garamond"/>
          <w:color w:val="000000" w:themeColor="text1"/>
        </w:rPr>
        <w:t>NHS Long Term Plan</w:t>
      </w:r>
      <w:ins w:id="838" w:author="Jill" w:date="2021-03-19T11:00:00Z">
        <w:r w:rsidR="001E3DDF">
          <w:rPr>
            <w:rFonts w:ascii="Garamond" w:hAnsi="Garamond"/>
            <w:color w:val="000000" w:themeColor="text1"/>
          </w:rPr>
          <w:t xml:space="preserve"> outlines proposals for</w:t>
        </w:r>
      </w:ins>
      <w:r w:rsidRPr="009B31ED">
        <w:rPr>
          <w:rFonts w:ascii="Garamond" w:hAnsi="Garamond"/>
          <w:color w:val="000000" w:themeColor="text1"/>
        </w:rPr>
        <w:t xml:space="preserve"> </w:t>
      </w:r>
      <w:ins w:id="839" w:author="Clarke, Aileen" w:date="2021-03-06T08:29:00Z">
        <w:r w:rsidR="003E420F">
          <w:rPr>
            <w:rFonts w:ascii="Garamond" w:hAnsi="Garamond"/>
            <w:color w:val="000000" w:themeColor="text1"/>
          </w:rPr>
          <w:t>a major expansion</w:t>
        </w:r>
      </w:ins>
      <w:ins w:id="840" w:author="Jill" w:date="2021-03-19T11:01:00Z">
        <w:r w:rsidR="001E3DDF" w:rsidRPr="001E3DDF">
          <w:rPr>
            <w:rFonts w:ascii="Garamond" w:hAnsi="Garamond"/>
            <w:color w:val="000000" w:themeColor="text1"/>
          </w:rPr>
          <w:t xml:space="preserve"> </w:t>
        </w:r>
        <w:r w:rsidR="001E3DDF">
          <w:rPr>
            <w:rFonts w:ascii="Garamond" w:hAnsi="Garamond"/>
            <w:color w:val="000000" w:themeColor="text1"/>
          </w:rPr>
          <w:t>in the numbers</w:t>
        </w:r>
      </w:ins>
      <w:ins w:id="841" w:author="Clarke, Aileen" w:date="2021-03-06T08:29:00Z">
        <w:r w:rsidR="003E420F">
          <w:rPr>
            <w:rFonts w:ascii="Garamond" w:hAnsi="Garamond"/>
            <w:color w:val="000000" w:themeColor="text1"/>
          </w:rPr>
          <w:t xml:space="preserve"> of </w:t>
        </w:r>
      </w:ins>
      <w:del w:id="842" w:author="Clarke, Aileen" w:date="2021-03-06T08:29:00Z">
        <w:r w:rsidRPr="009B31ED" w:rsidDel="003E420F">
          <w:rPr>
            <w:rFonts w:ascii="Garamond" w:hAnsi="Garamond"/>
            <w:color w:val="000000" w:themeColor="text1"/>
          </w:rPr>
          <w:delText xml:space="preserve">expects that by 2023/24 </w:delText>
        </w:r>
      </w:del>
      <w:del w:id="843" w:author="Clarke, Aileen" w:date="2021-03-06T08:28:00Z">
        <w:r w:rsidRPr="009B31ED" w:rsidDel="003E420F">
          <w:rPr>
            <w:rFonts w:ascii="Garamond" w:hAnsi="Garamond"/>
            <w:color w:val="000000" w:themeColor="text1"/>
          </w:rPr>
          <w:delText>nearly one million</w:delText>
        </w:r>
      </w:del>
      <w:del w:id="844" w:author="Clarke, Aileen" w:date="2021-03-06T08:29:00Z">
        <w:r w:rsidRPr="009B31ED" w:rsidDel="003E420F">
          <w:rPr>
            <w:rFonts w:ascii="Garamond" w:hAnsi="Garamond"/>
            <w:color w:val="000000" w:themeColor="text1"/>
          </w:rPr>
          <w:delText xml:space="preserve"> </w:delText>
        </w:r>
      </w:del>
      <w:r w:rsidRPr="009B31ED">
        <w:rPr>
          <w:rFonts w:ascii="Garamond" w:hAnsi="Garamond"/>
          <w:color w:val="000000" w:themeColor="text1"/>
        </w:rPr>
        <w:t xml:space="preserve">people </w:t>
      </w:r>
      <w:del w:id="845" w:author="Clarke, Aileen" w:date="2021-03-06T08:29:00Z">
        <w:r w:rsidRPr="009B31ED" w:rsidDel="003E420F">
          <w:rPr>
            <w:rFonts w:ascii="Garamond" w:hAnsi="Garamond"/>
            <w:color w:val="000000" w:themeColor="text1"/>
          </w:rPr>
          <w:delText xml:space="preserve">in England will be </w:delText>
        </w:r>
      </w:del>
      <w:r w:rsidRPr="009B31ED">
        <w:rPr>
          <w:rFonts w:ascii="Garamond" w:hAnsi="Garamond"/>
          <w:color w:val="000000" w:themeColor="text1"/>
        </w:rPr>
        <w:t xml:space="preserve">referred to </w:t>
      </w:r>
      <w:ins w:id="846" w:author="Abrahamson, Sarah" w:date="2021-03-18T22:05:00Z">
        <w:r w:rsidR="00554AF6">
          <w:rPr>
            <w:rFonts w:ascii="Garamond" w:hAnsi="Garamond"/>
            <w:color w:val="000000" w:themeColor="text1"/>
          </w:rPr>
          <w:t>SP</w:t>
        </w:r>
      </w:ins>
      <w:del w:id="847" w:author="Abrahamson, Sarah" w:date="2021-03-18T22:05:00Z">
        <w:r w:rsidRPr="009B31ED" w:rsidDel="00554AF6">
          <w:rPr>
            <w:rFonts w:ascii="Garamond" w:hAnsi="Garamond"/>
            <w:color w:val="000000" w:themeColor="text1"/>
          </w:rPr>
          <w:delText>social prescribing</w:delText>
        </w:r>
      </w:del>
      <w:r w:rsidRPr="009B31ED">
        <w:rPr>
          <w:rFonts w:ascii="Garamond" w:hAnsi="Garamond"/>
          <w:color w:val="000000" w:themeColor="text1"/>
        </w:rPr>
        <w:t xml:space="preserve"> schemes. To support this, the 2019 GP contract </w:t>
      </w:r>
      <w:r w:rsidR="00B13CD3" w:rsidRPr="009B31ED">
        <w:rPr>
          <w:rFonts w:ascii="Garamond" w:hAnsi="Garamond"/>
          <w:color w:val="000000" w:themeColor="text1"/>
        </w:rPr>
        <w:t xml:space="preserve">made </w:t>
      </w:r>
      <w:r w:rsidRPr="009B31ED">
        <w:rPr>
          <w:rFonts w:ascii="Garamond" w:hAnsi="Garamond"/>
          <w:color w:val="000000" w:themeColor="text1"/>
        </w:rPr>
        <w:t>provision</w:t>
      </w:r>
      <w:r w:rsidR="00B13CD3" w:rsidRPr="009B31ED">
        <w:rPr>
          <w:rFonts w:ascii="Garamond" w:hAnsi="Garamond"/>
          <w:color w:val="000000" w:themeColor="text1"/>
        </w:rPr>
        <w:t>s</w:t>
      </w:r>
      <w:r w:rsidRPr="009B31ED">
        <w:rPr>
          <w:rFonts w:ascii="Garamond" w:hAnsi="Garamond"/>
          <w:color w:val="000000" w:themeColor="text1"/>
        </w:rPr>
        <w:t xml:space="preserve"> for all Primary Care Networks (PCNs in England to employ one social prescribing link worker </w:t>
      </w:r>
      <w:r w:rsidR="00B13CD3" w:rsidRPr="009B31ED">
        <w:rPr>
          <w:rFonts w:ascii="Garamond" w:hAnsi="Garamond"/>
          <w:color w:val="000000" w:themeColor="text1"/>
        </w:rPr>
        <w:t>from an</w:t>
      </w:r>
      <w:r w:rsidRPr="009B31ED">
        <w:rPr>
          <w:rFonts w:ascii="Garamond" w:hAnsi="Garamond"/>
          <w:color w:val="000000" w:themeColor="text1"/>
        </w:rPr>
        <w:t xml:space="preserve"> allocated </w:t>
      </w:r>
      <w:r w:rsidR="00B13CD3" w:rsidRPr="009B31ED">
        <w:rPr>
          <w:rFonts w:ascii="Garamond" w:hAnsi="Garamond"/>
          <w:color w:val="000000" w:themeColor="text1"/>
        </w:rPr>
        <w:t xml:space="preserve">budget of </w:t>
      </w:r>
      <w:r w:rsidRPr="009B31ED">
        <w:rPr>
          <w:rFonts w:ascii="Garamond" w:hAnsi="Garamond"/>
          <w:color w:val="000000" w:themeColor="text1"/>
        </w:rPr>
        <w:t>£891</w:t>
      </w:r>
      <w:ins w:id="848" w:author="Jill" w:date="2021-03-19T11:01:00Z">
        <w:r w:rsidR="001E3DDF">
          <w:rPr>
            <w:rFonts w:ascii="Garamond" w:hAnsi="Garamond"/>
            <w:color w:val="000000" w:themeColor="text1"/>
          </w:rPr>
          <w:t xml:space="preserve"> </w:t>
        </w:r>
      </w:ins>
      <w:r w:rsidRPr="009B31ED">
        <w:rPr>
          <w:rFonts w:ascii="Garamond" w:hAnsi="Garamond"/>
          <w:color w:val="000000" w:themeColor="text1"/>
        </w:rPr>
        <w:t xml:space="preserve">million. This is a substantial investment in </w:t>
      </w:r>
      <w:ins w:id="849" w:author="Abrahamson, Sarah" w:date="2021-03-18T22:05:00Z">
        <w:r w:rsidR="00554AF6">
          <w:rPr>
            <w:rFonts w:ascii="Garamond" w:hAnsi="Garamond"/>
            <w:color w:val="000000" w:themeColor="text1"/>
          </w:rPr>
          <w:t>SP</w:t>
        </w:r>
      </w:ins>
      <w:del w:id="850" w:author="Abrahamson, Sarah" w:date="2021-03-18T22:05:00Z">
        <w:r w:rsidRPr="009B31ED" w:rsidDel="00554AF6">
          <w:rPr>
            <w:rFonts w:ascii="Garamond" w:hAnsi="Garamond"/>
            <w:color w:val="000000" w:themeColor="text1"/>
          </w:rPr>
          <w:delText>social prescribing</w:delText>
        </w:r>
      </w:del>
      <w:ins w:id="851" w:author="Court, Rachel" w:date="2021-03-17T11:41:00Z">
        <w:r w:rsidR="00350BCF">
          <w:rPr>
            <w:rFonts w:ascii="Garamond" w:hAnsi="Garamond"/>
            <w:color w:val="000000" w:themeColor="text1"/>
          </w:rPr>
          <w:t>.</w:t>
        </w:r>
      </w:ins>
      <w:r w:rsidR="00E82888">
        <w:rPr>
          <w:rFonts w:ascii="Garamond" w:hAnsi="Garamond"/>
          <w:color w:val="000000" w:themeColor="text1"/>
        </w:rPr>
        <w:fldChar w:fldCharType="begin"/>
      </w:r>
      <w:r w:rsidR="00E82888">
        <w:rPr>
          <w:rFonts w:ascii="Garamond" w:hAnsi="Garamond"/>
          <w:color w:val="000000" w:themeColor="text1"/>
        </w:rPr>
        <w:instrText xml:space="preserve"> ADDIN EN.CITE &lt;EndNote&gt;&lt;Cite&gt;&lt;Author&gt;Alderwick&lt;/Author&gt;&lt;Year&gt;2019&lt;/Year&gt;&lt;RecNum&gt;42&lt;/RecNum&gt;&lt;DisplayText&gt;&lt;style face="superscript"&gt;6&lt;/style&gt;&lt;/DisplayText&gt;&lt;record&gt;&lt;rec-number&gt;42&lt;/rec-number&gt;&lt;foreign-keys&gt;&lt;key app="EN" db-id="erez5a5p90ptxnefwssvz5ep2wfs9esvze9v" timestamp="1615911481"&gt;42&lt;/key&gt;&lt;/foreign-keys&gt;&lt;ref-type name="Journal Article"&gt;17&lt;/ref-type&gt;&lt;contributors&gt;&lt;authors&gt;&lt;author&gt;Alderwick, Hugh&lt;/author&gt;&lt;author&gt;Dixon, Jennifer&lt;/author&gt;&lt;/authors&gt;&lt;/contributors&gt;&lt;titles&gt;&lt;title&gt;The NHS long term plan&lt;/title&gt;&lt;secondary-title&gt;BMJ&lt;/secondary-title&gt;&lt;/titles&gt;&lt;periodical&gt;&lt;full-title&gt;BMJ&lt;/full-title&gt;&lt;abbr-1&gt;Bmj&lt;/abbr-1&gt;&lt;/periodical&gt;&lt;pages&gt;l84&lt;/pages&gt;&lt;volume&gt;364&lt;/volume&gt;&lt;dates&gt;&lt;year&gt;2019&lt;/year&gt;&lt;/dates&gt;&lt;urls&gt;&lt;related-urls&gt;&lt;url&gt;https://www.bmj.com/content/bmj/364/bmj.l84.full.pdf&lt;/url&gt;&lt;/related-urls&gt;&lt;/urls&gt;&lt;electronic-resource-num&gt;10.1136/bmj.l84&lt;/electronic-resource-num&gt;&lt;/record&gt;&lt;/Cite&gt;&lt;/EndNote&gt;</w:instrText>
      </w:r>
      <w:r w:rsidR="00E82888">
        <w:rPr>
          <w:rFonts w:ascii="Garamond" w:hAnsi="Garamond"/>
          <w:color w:val="000000" w:themeColor="text1"/>
        </w:rPr>
        <w:fldChar w:fldCharType="separate"/>
      </w:r>
      <w:r w:rsidR="00E82888" w:rsidRPr="00E82888">
        <w:rPr>
          <w:rFonts w:ascii="Garamond" w:hAnsi="Garamond"/>
          <w:noProof/>
          <w:color w:val="000000" w:themeColor="text1"/>
          <w:vertAlign w:val="superscript"/>
        </w:rPr>
        <w:t>6</w:t>
      </w:r>
      <w:r w:rsidR="00E82888">
        <w:rPr>
          <w:rFonts w:ascii="Garamond" w:hAnsi="Garamond"/>
          <w:color w:val="000000" w:themeColor="text1"/>
        </w:rPr>
        <w:fldChar w:fldCharType="end"/>
      </w:r>
    </w:p>
    <w:p w14:paraId="4C00F745" w14:textId="77777777" w:rsidR="00125CE2" w:rsidRPr="00541CCC" w:rsidRDefault="00125CE2" w:rsidP="00541CCC"/>
    <w:p w14:paraId="6306C4ED" w14:textId="1EADEBE4" w:rsidR="0058249C" w:rsidRPr="00A3329B" w:rsidRDefault="0058249C" w:rsidP="00A3329B">
      <w:pPr>
        <w:pStyle w:val="Heading2"/>
      </w:pPr>
      <w:bookmarkStart w:id="852" w:name="_Toc67645712"/>
      <w:r w:rsidRPr="00A3329B">
        <w:t>Description of the service under assessment</w:t>
      </w:r>
      <w:bookmarkEnd w:id="852"/>
      <w:r w:rsidRPr="00A3329B">
        <w:t xml:space="preserve"> </w:t>
      </w:r>
    </w:p>
    <w:p w14:paraId="15BD953D" w14:textId="15C03893" w:rsidR="0058249C" w:rsidRPr="009B31ED" w:rsidRDefault="0058249C" w:rsidP="009B31ED">
      <w:pPr>
        <w:pStyle w:val="Header"/>
        <w:spacing w:before="180" w:line="360" w:lineRule="auto"/>
        <w:rPr>
          <w:rFonts w:ascii="Garamond" w:hAnsi="Garamond"/>
          <w:color w:val="000000" w:themeColor="text1"/>
          <w:sz w:val="24"/>
          <w:szCs w:val="24"/>
        </w:rPr>
      </w:pPr>
      <w:del w:id="853" w:author="Jill" w:date="2021-03-22T10:18:00Z">
        <w:r w:rsidRPr="009B31ED" w:rsidDel="00D11FA3">
          <w:rPr>
            <w:rFonts w:ascii="Garamond" w:hAnsi="Garamond" w:cs="Times New Roman"/>
            <w:color w:val="000000" w:themeColor="text1"/>
            <w:sz w:val="24"/>
            <w:szCs w:val="24"/>
          </w:rPr>
          <w:delText xml:space="preserve">The </w:delText>
        </w:r>
      </w:del>
      <w:r w:rsidRPr="009B31ED">
        <w:rPr>
          <w:rFonts w:ascii="Garamond" w:hAnsi="Garamond" w:cs="Times New Roman"/>
          <w:color w:val="000000" w:themeColor="text1"/>
          <w:sz w:val="24"/>
          <w:szCs w:val="24"/>
        </w:rPr>
        <w:t xml:space="preserve">NHSE, in partnership with </w:t>
      </w:r>
      <w:r w:rsidRPr="009B31ED">
        <w:rPr>
          <w:rFonts w:ascii="Garamond" w:hAnsi="Garamond" w:cs="Times New Roman"/>
          <w:color w:val="000000" w:themeColor="text1"/>
          <w:sz w:val="24"/>
          <w:szCs w:val="24"/>
          <w:shd w:val="clear" w:color="auto" w:fill="FFFFFF"/>
        </w:rPr>
        <w:t xml:space="preserve">stakeholders, </w:t>
      </w:r>
      <w:r w:rsidRPr="009B31ED">
        <w:rPr>
          <w:rFonts w:ascii="Garamond" w:hAnsi="Garamond" w:cs="Times New Roman"/>
          <w:color w:val="000000" w:themeColor="text1"/>
          <w:sz w:val="24"/>
          <w:szCs w:val="24"/>
        </w:rPr>
        <w:t xml:space="preserve">developed a standard model of social prescribing </w:t>
      </w:r>
      <w:r w:rsidR="00B13CD3" w:rsidRPr="009B31ED">
        <w:rPr>
          <w:rFonts w:ascii="Garamond" w:hAnsi="Garamond" w:cs="Times New Roman"/>
          <w:color w:val="000000" w:themeColor="text1"/>
          <w:sz w:val="24"/>
          <w:szCs w:val="24"/>
        </w:rPr>
        <w:t>which is presented in</w:t>
      </w:r>
      <w:ins w:id="854" w:author="Abrahamson, Sarah" w:date="2021-03-18T21:32:00Z">
        <w:r w:rsidR="00B42E9A">
          <w:rPr>
            <w:rFonts w:ascii="Garamond" w:hAnsi="Garamond" w:cs="Times New Roman"/>
            <w:color w:val="000000" w:themeColor="text1"/>
            <w:sz w:val="24"/>
            <w:szCs w:val="24"/>
          </w:rPr>
          <w:t xml:space="preserve"> </w:t>
        </w:r>
      </w:ins>
      <w:r w:rsidR="00B42E9A">
        <w:rPr>
          <w:rFonts w:ascii="Garamond" w:hAnsi="Garamond" w:cs="Times New Roman"/>
          <w:color w:val="000000" w:themeColor="text1"/>
          <w:sz w:val="24"/>
          <w:szCs w:val="24"/>
        </w:rPr>
        <w:fldChar w:fldCharType="begin"/>
      </w:r>
      <w:r w:rsidR="00B42E9A" w:rsidRPr="00B42E9A">
        <w:rPr>
          <w:rFonts w:ascii="Garamond" w:hAnsi="Garamond" w:cs="Times New Roman"/>
          <w:color w:val="000000" w:themeColor="text1"/>
          <w:sz w:val="24"/>
          <w:szCs w:val="24"/>
        </w:rPr>
        <w:instrText xml:space="preserve"> REF _Ref66995659 \h  \* MERGEFORMAT </w:instrText>
      </w:r>
      <w:r w:rsidR="00B42E9A">
        <w:rPr>
          <w:rFonts w:ascii="Garamond" w:hAnsi="Garamond" w:cs="Times New Roman"/>
          <w:color w:val="000000" w:themeColor="text1"/>
          <w:sz w:val="24"/>
          <w:szCs w:val="24"/>
        </w:rPr>
      </w:r>
      <w:r w:rsidR="00B42E9A">
        <w:rPr>
          <w:rFonts w:ascii="Garamond" w:hAnsi="Garamond" w:cs="Times New Roman"/>
          <w:color w:val="000000" w:themeColor="text1"/>
          <w:sz w:val="24"/>
          <w:szCs w:val="24"/>
        </w:rPr>
        <w:fldChar w:fldCharType="separate"/>
      </w:r>
      <w:ins w:id="855" w:author="Abrahamson, Sarah" w:date="2021-03-18T21:34:00Z">
        <w:r w:rsidR="00B42E9A" w:rsidRPr="00D11FA3">
          <w:rPr>
            <w:rFonts w:ascii="Garamond" w:hAnsi="Garamond"/>
            <w:sz w:val="24"/>
            <w:szCs w:val="24"/>
          </w:rPr>
          <w:t>Figure</w:t>
        </w:r>
        <w:r w:rsidR="00B42E9A" w:rsidRPr="00B42E9A">
          <w:t xml:space="preserve"> </w:t>
        </w:r>
        <w:r w:rsidR="00B42E9A" w:rsidRPr="00B42E9A">
          <w:rPr>
            <w:noProof/>
          </w:rPr>
          <w:t>1</w:t>
        </w:r>
        <w:r w:rsidR="00B42E9A">
          <w:rPr>
            <w:rFonts w:ascii="Garamond" w:hAnsi="Garamond" w:cs="Times New Roman"/>
            <w:color w:val="000000" w:themeColor="text1"/>
            <w:sz w:val="24"/>
            <w:szCs w:val="24"/>
          </w:rPr>
          <w:fldChar w:fldCharType="end"/>
        </w:r>
      </w:ins>
      <w:del w:id="856" w:author="Abrahamson, Sarah" w:date="2021-03-18T21:32:00Z">
        <w:r w:rsidRPr="009B31ED" w:rsidDel="00B42E9A">
          <w:rPr>
            <w:rFonts w:ascii="Garamond" w:hAnsi="Garamond" w:cs="Times New Roman"/>
            <w:color w:val="000000" w:themeColor="text1"/>
            <w:sz w:val="24"/>
            <w:szCs w:val="24"/>
          </w:rPr>
          <w:delText xml:space="preserve"> </w:delText>
        </w:r>
        <w:r w:rsidRPr="009B31ED" w:rsidDel="00B42E9A">
          <w:rPr>
            <w:rFonts w:ascii="Garamond" w:hAnsi="Garamond" w:cs="Times New Roman"/>
            <w:color w:val="000000" w:themeColor="text1"/>
            <w:sz w:val="24"/>
            <w:szCs w:val="24"/>
          </w:rPr>
          <w:fldChar w:fldCharType="begin"/>
        </w:r>
        <w:r w:rsidRPr="009B31ED" w:rsidDel="00B42E9A">
          <w:rPr>
            <w:rFonts w:ascii="Garamond" w:hAnsi="Garamond" w:cs="Times New Roman"/>
            <w:color w:val="000000" w:themeColor="text1"/>
            <w:sz w:val="24"/>
            <w:szCs w:val="24"/>
          </w:rPr>
          <w:delInstrText xml:space="preserve"> REF _Ref49448563 \h </w:delInstrText>
        </w:r>
        <w:r w:rsidR="00C544D0" w:rsidRPr="009B31ED" w:rsidDel="00B42E9A">
          <w:rPr>
            <w:rFonts w:ascii="Garamond" w:hAnsi="Garamond" w:cs="Times New Roman"/>
            <w:color w:val="000000" w:themeColor="text1"/>
            <w:sz w:val="24"/>
            <w:szCs w:val="24"/>
          </w:rPr>
          <w:delInstrText xml:space="preserve"> \* MERGEFORMAT </w:delInstrText>
        </w:r>
        <w:r w:rsidRPr="009B31ED" w:rsidDel="00B42E9A">
          <w:rPr>
            <w:rFonts w:ascii="Garamond" w:hAnsi="Garamond" w:cs="Times New Roman"/>
            <w:color w:val="000000" w:themeColor="text1"/>
            <w:sz w:val="24"/>
            <w:szCs w:val="24"/>
          </w:rPr>
        </w:r>
        <w:r w:rsidRPr="009B31ED" w:rsidDel="00B42E9A">
          <w:rPr>
            <w:rFonts w:ascii="Garamond" w:hAnsi="Garamond" w:cs="Times New Roman"/>
            <w:color w:val="000000" w:themeColor="text1"/>
            <w:sz w:val="24"/>
            <w:szCs w:val="24"/>
          </w:rPr>
          <w:fldChar w:fldCharType="separate"/>
        </w:r>
        <w:r w:rsidR="005D11FC" w:rsidRPr="009B31ED" w:rsidDel="00B42E9A">
          <w:rPr>
            <w:rFonts w:ascii="Garamond" w:hAnsi="Garamond" w:cs="Times New Roman"/>
            <w:color w:val="000000" w:themeColor="text1"/>
            <w:sz w:val="24"/>
            <w:szCs w:val="24"/>
          </w:rPr>
          <w:delText xml:space="preserve">Figure </w:delText>
        </w:r>
        <w:r w:rsidR="005D11FC" w:rsidRPr="009B31ED" w:rsidDel="00B42E9A">
          <w:rPr>
            <w:rFonts w:ascii="Garamond" w:hAnsi="Garamond" w:cs="Times New Roman"/>
            <w:noProof/>
            <w:color w:val="000000" w:themeColor="text1"/>
            <w:sz w:val="24"/>
            <w:szCs w:val="24"/>
          </w:rPr>
          <w:delText>1</w:delText>
        </w:r>
        <w:r w:rsidRPr="009B31ED" w:rsidDel="00B42E9A">
          <w:rPr>
            <w:rFonts w:ascii="Garamond" w:hAnsi="Garamond" w:cs="Times New Roman"/>
            <w:color w:val="000000" w:themeColor="text1"/>
            <w:sz w:val="24"/>
            <w:szCs w:val="24"/>
          </w:rPr>
          <w:fldChar w:fldCharType="end"/>
        </w:r>
      </w:del>
      <w:r w:rsidRPr="009B31ED">
        <w:rPr>
          <w:rFonts w:ascii="Garamond" w:hAnsi="Garamond" w:cs="Times New Roman"/>
          <w:color w:val="000000" w:themeColor="text1"/>
          <w:sz w:val="24"/>
          <w:szCs w:val="24"/>
        </w:rPr>
        <w:t xml:space="preserve">. </w:t>
      </w:r>
      <w:ins w:id="857" w:author="Jill" w:date="2021-03-18T08:45:00Z">
        <w:r w:rsidR="008B346D" w:rsidRPr="00D11FA3">
          <w:rPr>
            <w:rFonts w:ascii="Garamond" w:eastAsia="Calibri" w:hAnsi="Garamond" w:cs="Arial"/>
            <w:sz w:val="24"/>
            <w:szCs w:val="24"/>
            <w:lang w:eastAsia="en-US"/>
          </w:rPr>
          <w:t xml:space="preserve">NHSE worked with a range of stakeholders to develop a Common Outcomes Framework to encourage consistent data gathering and measurement of the impact of SP as they were aware that locally driven approaches had emerged across England. The consensus reached was that the impact on the person, the impact on the health and care system </w:t>
        </w:r>
        <w:r w:rsidR="008B346D" w:rsidRPr="00D11FA3">
          <w:rPr>
            <w:rFonts w:ascii="Garamond" w:eastAsia="Calibri" w:hAnsi="Garamond" w:cs="Arial"/>
            <w:sz w:val="24"/>
            <w:szCs w:val="24"/>
            <w:lang w:eastAsia="en-US"/>
          </w:rPr>
          <w:lastRenderedPageBreak/>
          <w:t>and the impact on community groups should be measured.</w:t>
        </w:r>
      </w:ins>
      <w:r w:rsidR="003151D7">
        <w:rPr>
          <w:rFonts w:ascii="Garamond" w:eastAsia="Calibri" w:hAnsi="Garamond" w:cs="Arial"/>
          <w:sz w:val="24"/>
          <w:szCs w:val="24"/>
          <w:lang w:eastAsia="en-US"/>
        </w:rPr>
        <w:fldChar w:fldCharType="begin"/>
      </w:r>
      <w:r w:rsidR="003151D7">
        <w:rPr>
          <w:rFonts w:ascii="Garamond" w:eastAsia="Calibri" w:hAnsi="Garamond" w:cs="Arial"/>
          <w:sz w:val="24"/>
          <w:szCs w:val="24"/>
          <w:lang w:eastAsia="en-US"/>
        </w:rPr>
        <w:instrText xml:space="preserve"> ADDIN EN.CITE &lt;EndNote&gt;&lt;Cite ExcludeAuth="1" ExcludeYear="1"&gt;&lt;Author&gt;NHS England and NHS Improvement&lt;/Author&gt;&lt;Year&gt;2020&lt;/Year&gt;&lt;RecNum&gt;41&lt;/RecNum&gt;&lt;DisplayText&gt;&lt;style face="superscript"&gt;5&lt;/style&gt;&lt;/DisplayText&gt;&lt;record&gt;&lt;rec-number&gt;41&lt;/rec-number&gt;&lt;foreign-keys&gt;&lt;key app="EN" db-id="erez5a5p90ptxnefwssvz5ep2wfs9esvze9v" timestamp="1615911249"&gt;41&lt;/key&gt;&lt;/foreign-keys&gt;&lt;ref-type name="Web Page"&gt;12&lt;/ref-type&gt;&lt;contributors&gt;&lt;authors&gt;&lt;author&gt;NHS England and NHS Improvement,&lt;/author&gt;&lt;/authors&gt;&lt;/contributors&gt;&lt;titles&gt;&lt;title&gt;Social prescribing and community-based support: Summary guide&lt;/title&gt;&lt;/titles&gt;&lt;number&gt;3 March 2021&lt;/number&gt;&lt;dates&gt;&lt;year&gt;2020&lt;/year&gt;&lt;/dates&gt;&lt;urls&gt;&lt;related-urls&gt;&lt;url&gt;https://www.england.nhs.uk/publication/social-prescribing-and-community-based-support-summary-guide/&lt;/url&gt;&lt;/related-urls&gt;&lt;/urls&gt;&lt;/record&gt;&lt;/Cite&gt;&lt;/EndNote&gt;</w:instrText>
      </w:r>
      <w:r w:rsidR="003151D7">
        <w:rPr>
          <w:rFonts w:ascii="Garamond" w:eastAsia="Calibri" w:hAnsi="Garamond" w:cs="Arial"/>
          <w:sz w:val="24"/>
          <w:szCs w:val="24"/>
          <w:lang w:eastAsia="en-US"/>
        </w:rPr>
        <w:fldChar w:fldCharType="separate"/>
      </w:r>
      <w:r w:rsidR="003151D7" w:rsidRPr="003151D7">
        <w:rPr>
          <w:rFonts w:ascii="Garamond" w:eastAsia="Calibri" w:hAnsi="Garamond" w:cs="Arial"/>
          <w:noProof/>
          <w:sz w:val="24"/>
          <w:szCs w:val="24"/>
          <w:vertAlign w:val="superscript"/>
          <w:lang w:eastAsia="en-US"/>
        </w:rPr>
        <w:t>5</w:t>
      </w:r>
      <w:r w:rsidR="003151D7">
        <w:rPr>
          <w:rFonts w:ascii="Garamond" w:eastAsia="Calibri" w:hAnsi="Garamond" w:cs="Arial"/>
          <w:sz w:val="24"/>
          <w:szCs w:val="24"/>
          <w:lang w:eastAsia="en-US"/>
        </w:rPr>
        <w:fldChar w:fldCharType="end"/>
      </w:r>
      <w:ins w:id="858" w:author="Jill" w:date="2021-03-18T08:45:00Z">
        <w:r w:rsidR="008B346D" w:rsidRPr="008B346D">
          <w:rPr>
            <w:rFonts w:ascii="Calibri" w:eastAsia="Calibri" w:hAnsi="Calibri" w:cs="Arial"/>
            <w:lang w:eastAsia="en-US"/>
          </w:rPr>
          <w:t xml:space="preserve"> </w:t>
        </w:r>
      </w:ins>
      <w:r w:rsidR="008E745B" w:rsidRPr="009B31ED">
        <w:rPr>
          <w:rFonts w:ascii="Garamond" w:hAnsi="Garamond" w:cs="Times New Roman"/>
          <w:color w:val="000000" w:themeColor="text1"/>
          <w:sz w:val="24"/>
          <w:szCs w:val="24"/>
        </w:rPr>
        <w:t xml:space="preserve">In </w:t>
      </w:r>
      <w:r w:rsidRPr="009B31ED">
        <w:rPr>
          <w:rFonts w:ascii="Garamond" w:hAnsi="Garamond" w:cs="Times New Roman"/>
          <w:color w:val="000000" w:themeColor="text1"/>
          <w:sz w:val="24"/>
          <w:szCs w:val="24"/>
        </w:rPr>
        <w:t>2020/2021</w:t>
      </w:r>
      <w:r w:rsidR="00712C2D" w:rsidRPr="009B31ED">
        <w:rPr>
          <w:rFonts w:ascii="Garamond" w:hAnsi="Garamond" w:cs="Times New Roman"/>
          <w:color w:val="000000" w:themeColor="text1"/>
          <w:sz w:val="24"/>
          <w:szCs w:val="24"/>
        </w:rPr>
        <w:t>,</w:t>
      </w:r>
      <w:r w:rsidRPr="009B31ED">
        <w:rPr>
          <w:rFonts w:ascii="Garamond" w:hAnsi="Garamond" w:cs="Times New Roman"/>
          <w:color w:val="000000" w:themeColor="text1"/>
          <w:sz w:val="24"/>
          <w:szCs w:val="24"/>
        </w:rPr>
        <w:t xml:space="preserve"> NHSE </w:t>
      </w:r>
      <w:r w:rsidR="008E745B" w:rsidRPr="009B31ED">
        <w:rPr>
          <w:rFonts w:ascii="Garamond" w:hAnsi="Garamond" w:cs="Times New Roman"/>
          <w:color w:val="000000" w:themeColor="text1"/>
          <w:sz w:val="24"/>
          <w:szCs w:val="24"/>
        </w:rPr>
        <w:t xml:space="preserve">aimed </w:t>
      </w:r>
      <w:r w:rsidRPr="009B31ED">
        <w:rPr>
          <w:rFonts w:ascii="Garamond" w:hAnsi="Garamond" w:cs="Times New Roman"/>
          <w:color w:val="000000" w:themeColor="text1"/>
          <w:sz w:val="24"/>
          <w:szCs w:val="24"/>
        </w:rPr>
        <w:t xml:space="preserve">to increase the number of link workers to build significant capacity </w:t>
      </w:r>
      <w:r w:rsidR="008E745B" w:rsidRPr="009B31ED">
        <w:rPr>
          <w:rFonts w:ascii="Garamond" w:hAnsi="Garamond" w:cs="Times New Roman"/>
          <w:color w:val="000000" w:themeColor="text1"/>
          <w:sz w:val="24"/>
          <w:szCs w:val="24"/>
        </w:rPr>
        <w:t xml:space="preserve">in order </w:t>
      </w:r>
      <w:r w:rsidRPr="009B31ED">
        <w:rPr>
          <w:rFonts w:ascii="Garamond" w:hAnsi="Garamond" w:cs="Times New Roman"/>
          <w:color w:val="000000" w:themeColor="text1"/>
          <w:sz w:val="24"/>
          <w:szCs w:val="24"/>
        </w:rPr>
        <w:t>to deal with higher uptake of the service (up to 900,000 referrals by 2023/2024).</w:t>
      </w:r>
      <w:r w:rsidR="00E82888">
        <w:rPr>
          <w:rFonts w:ascii="Garamond" w:hAnsi="Garamond" w:cs="Times New Roman"/>
          <w:color w:val="000000" w:themeColor="text1"/>
          <w:sz w:val="24"/>
          <w:szCs w:val="24"/>
        </w:rPr>
        <w:fldChar w:fldCharType="begin"/>
      </w:r>
      <w:r w:rsidR="00E82888">
        <w:rPr>
          <w:rFonts w:ascii="Garamond" w:hAnsi="Garamond" w:cs="Times New Roman"/>
          <w:color w:val="000000" w:themeColor="text1"/>
          <w:sz w:val="24"/>
          <w:szCs w:val="24"/>
        </w:rPr>
        <w:instrText xml:space="preserve"> ADDIN EN.CITE &lt;EndNote&gt;&lt;Cite ExcludeYear="1"&gt;&lt;Author&gt;NHS England and NHS Improvement&lt;/Author&gt;&lt;RecNum&gt;38&lt;/RecNum&gt;&lt;DisplayText&gt;&lt;style face="superscript"&gt;1&lt;/style&gt;&lt;/DisplayText&gt;&lt;record&gt;&lt;rec-number&gt;38&lt;/rec-number&gt;&lt;foreign-keys&gt;&lt;key app="EN" db-id="erez5a5p90ptxnefwssvz5ep2wfs9esvze9v" timestamp="1615910466"&gt;38&lt;/key&gt;&lt;/foreign-keys&gt;&lt;ref-type name="Web Page"&gt;12&lt;/ref-type&gt;&lt;contributors&gt;&lt;authors&gt;&lt;author&gt;NHS England and NHS Improvement,&lt;/author&gt;&lt;/authors&gt;&lt;/contributors&gt;&lt;titles&gt;&lt;title&gt;Social prescribing&lt;/title&gt;&lt;/titles&gt;&lt;number&gt;4 October 2020&lt;/number&gt;&lt;dates&gt;&lt;/dates&gt;&lt;urls&gt;&lt;related-urls&gt;&lt;url&gt;https://www.england.nhs.uk/personalisedcare/social-prescribing/&lt;/url&gt;&lt;/related-urls&gt;&lt;/urls&gt;&lt;/record&gt;&lt;/Cite&gt;&lt;/EndNote&gt;</w:instrText>
      </w:r>
      <w:r w:rsidR="00E82888">
        <w:rPr>
          <w:rFonts w:ascii="Garamond" w:hAnsi="Garamond" w:cs="Times New Roman"/>
          <w:color w:val="000000" w:themeColor="text1"/>
          <w:sz w:val="24"/>
          <w:szCs w:val="24"/>
        </w:rPr>
        <w:fldChar w:fldCharType="separate"/>
      </w:r>
      <w:r w:rsidR="00E82888" w:rsidRPr="00E82888">
        <w:rPr>
          <w:rFonts w:ascii="Garamond" w:hAnsi="Garamond" w:cs="Times New Roman"/>
          <w:noProof/>
          <w:color w:val="000000" w:themeColor="text1"/>
          <w:sz w:val="24"/>
          <w:szCs w:val="24"/>
          <w:vertAlign w:val="superscript"/>
        </w:rPr>
        <w:t>1</w:t>
      </w:r>
      <w:r w:rsidR="00E82888">
        <w:rPr>
          <w:rFonts w:ascii="Garamond" w:hAnsi="Garamond" w:cs="Times New Roman"/>
          <w:color w:val="000000" w:themeColor="text1"/>
          <w:sz w:val="24"/>
          <w:szCs w:val="24"/>
        </w:rPr>
        <w:fldChar w:fldCharType="end"/>
      </w:r>
      <w:r w:rsidRPr="009B31ED">
        <w:rPr>
          <w:rFonts w:ascii="Garamond" w:hAnsi="Garamond" w:cs="Times New Roman"/>
          <w:color w:val="000000" w:themeColor="text1"/>
          <w:sz w:val="24"/>
          <w:szCs w:val="24"/>
        </w:rPr>
        <w:t xml:space="preserve"> </w:t>
      </w:r>
      <w:r w:rsidR="00B13CD3" w:rsidRPr="009B31ED">
        <w:rPr>
          <w:rFonts w:ascii="Garamond" w:hAnsi="Garamond" w:cs="Times New Roman"/>
          <w:color w:val="000000" w:themeColor="text1"/>
          <w:sz w:val="24"/>
          <w:szCs w:val="24"/>
        </w:rPr>
        <w:t xml:space="preserve">The Department of Health and Social Care (DHSC) wished to explore whether an </w:t>
      </w:r>
      <w:r w:rsidR="00B13CD3" w:rsidRPr="009B31ED">
        <w:rPr>
          <w:rFonts w:ascii="Garamond" w:hAnsi="Garamond" w:cs="Times New Roman"/>
          <w:bCs/>
          <w:color w:val="000000" w:themeColor="text1"/>
          <w:sz w:val="24"/>
          <w:szCs w:val="24"/>
        </w:rPr>
        <w:t>evaluation of the link worker model of SP is possible</w:t>
      </w:r>
      <w:r w:rsidR="00B13CD3" w:rsidRPr="009B31ED">
        <w:rPr>
          <w:rFonts w:ascii="Garamond" w:hAnsi="Garamond" w:cs="Times New Roman"/>
          <w:color w:val="000000" w:themeColor="text1"/>
          <w:sz w:val="24"/>
          <w:szCs w:val="24"/>
        </w:rPr>
        <w:t xml:space="preserve">. Warwick Evidence </w:t>
      </w:r>
      <w:r w:rsidR="008E745B" w:rsidRPr="009B31ED">
        <w:rPr>
          <w:rFonts w:ascii="Garamond" w:hAnsi="Garamond" w:cs="Times New Roman"/>
          <w:color w:val="000000" w:themeColor="text1"/>
          <w:sz w:val="24"/>
          <w:szCs w:val="24"/>
        </w:rPr>
        <w:t xml:space="preserve">Technology Assessment Review team </w:t>
      </w:r>
      <w:r w:rsidR="00B13CD3" w:rsidRPr="009B31ED">
        <w:rPr>
          <w:rFonts w:ascii="Garamond" w:hAnsi="Garamond" w:cs="Times New Roman"/>
          <w:color w:val="000000" w:themeColor="text1"/>
          <w:sz w:val="24"/>
          <w:szCs w:val="24"/>
        </w:rPr>
        <w:t xml:space="preserve">were commissioned to complete a feasibility analysis to understand </w:t>
      </w:r>
      <w:r w:rsidR="00BC110A" w:rsidRPr="009B31ED">
        <w:rPr>
          <w:rFonts w:ascii="Garamond" w:hAnsi="Garamond" w:cs="Times New Roman"/>
          <w:color w:val="000000" w:themeColor="text1"/>
          <w:sz w:val="24"/>
          <w:szCs w:val="24"/>
        </w:rPr>
        <w:t>what would be required and what is possible in a future</w:t>
      </w:r>
      <w:r w:rsidR="00B13CD3" w:rsidRPr="009B31ED">
        <w:rPr>
          <w:rFonts w:ascii="Garamond" w:hAnsi="Garamond" w:cs="Times New Roman"/>
          <w:color w:val="000000" w:themeColor="text1"/>
          <w:sz w:val="24"/>
          <w:szCs w:val="24"/>
        </w:rPr>
        <w:t xml:space="preserve"> impact evaluation study</w:t>
      </w:r>
      <w:r w:rsidR="00BC110A" w:rsidRPr="009B31ED">
        <w:rPr>
          <w:rFonts w:ascii="Garamond" w:hAnsi="Garamond" w:cs="Times New Roman"/>
          <w:color w:val="000000" w:themeColor="text1"/>
          <w:sz w:val="24"/>
          <w:szCs w:val="24"/>
        </w:rPr>
        <w:t xml:space="preserve">. The findings of our feasibility analysis are presented in this report.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D87380" w:rsidRPr="009B31ED" w14:paraId="76D25E35" w14:textId="77777777" w:rsidTr="00E74645">
        <w:tc>
          <w:tcPr>
            <w:tcW w:w="9016" w:type="dxa"/>
          </w:tcPr>
          <w:p w14:paraId="0F10E906" w14:textId="77777777" w:rsidR="00B42E9A" w:rsidRDefault="0058249C" w:rsidP="00B42E9A">
            <w:pPr>
              <w:keepNext/>
              <w:spacing w:line="360" w:lineRule="auto"/>
              <w:jc w:val="center"/>
            </w:pPr>
            <w:r w:rsidRPr="009B31ED">
              <w:rPr>
                <w:rFonts w:ascii="Garamond" w:hAnsi="Garamond"/>
                <w:color w:val="000000" w:themeColor="text1"/>
              </w:rPr>
              <w:fldChar w:fldCharType="begin"/>
            </w:r>
            <w:r w:rsidR="009B1A95" w:rsidRPr="009B31ED">
              <w:rPr>
                <w:rFonts w:ascii="Garamond" w:hAnsi="Garamond"/>
                <w:color w:val="000000" w:themeColor="text1"/>
              </w:rPr>
              <w:instrText xml:space="preserve"> INCLUDEPICTURE "https://myfiles.warwick.ac.uk/var/folders/67/rvlv7mpn6wv2t64n6ylfcq040000gn/T/com.microsoft.Word/WebArchiveCopyPasteTempFiles/model-social-prescribing.jpg" \* MERGEFORMAT </w:instrText>
            </w:r>
            <w:r w:rsidRPr="009B31ED">
              <w:rPr>
                <w:rFonts w:ascii="Garamond" w:hAnsi="Garamond"/>
                <w:color w:val="000000" w:themeColor="text1"/>
              </w:rPr>
              <w:fldChar w:fldCharType="separate"/>
            </w:r>
            <w:r w:rsidRPr="009B31ED">
              <w:rPr>
                <w:rFonts w:ascii="Garamond" w:hAnsi="Garamond"/>
                <w:noProof/>
                <w:color w:val="000000" w:themeColor="text1"/>
              </w:rPr>
              <w:drawing>
                <wp:inline distT="0" distB="0" distL="0" distR="0" wp14:anchorId="73FAFB3C" wp14:editId="7E851A43">
                  <wp:extent cx="3189856" cy="3594100"/>
                  <wp:effectExtent l="0" t="0" r="0" b="0"/>
                  <wp:docPr id="1" name="Picture 1" descr="Social prescribing model - Collaborative, commissioning and partnership working; easy referral; workforce development; common outcomes framework; what matters to me; support for community grou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cial prescribing model - Collaborative, commissioning and partnership working; easy referral; workforce development; common outcomes framework; what matters to me; support for community group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7335" cy="3602526"/>
                          </a:xfrm>
                          <a:prstGeom prst="rect">
                            <a:avLst/>
                          </a:prstGeom>
                          <a:noFill/>
                          <a:ln>
                            <a:noFill/>
                          </a:ln>
                        </pic:spPr>
                      </pic:pic>
                    </a:graphicData>
                  </a:graphic>
                </wp:inline>
              </w:drawing>
            </w:r>
            <w:r w:rsidRPr="009B31ED">
              <w:rPr>
                <w:rFonts w:ascii="Garamond" w:hAnsi="Garamond"/>
                <w:color w:val="000000" w:themeColor="text1"/>
              </w:rPr>
              <w:fldChar w:fldCharType="end"/>
            </w:r>
          </w:p>
          <w:p w14:paraId="48C1DE7D" w14:textId="689D2871" w:rsidR="00A04E2C" w:rsidRPr="002E6557" w:rsidRDefault="00B42E9A" w:rsidP="00F009EA">
            <w:pPr>
              <w:pStyle w:val="Caption"/>
            </w:pPr>
            <w:bookmarkStart w:id="859" w:name="_Ref66995659"/>
            <w:bookmarkStart w:id="860" w:name="_Toc67645470"/>
            <w:r w:rsidRPr="003151D7">
              <w:t xml:space="preserve">Figure </w:t>
            </w:r>
            <w:r w:rsidR="00E40071">
              <w:fldChar w:fldCharType="begin"/>
            </w:r>
            <w:r w:rsidR="00E40071">
              <w:instrText xml:space="preserve"> SEQ Figure \* ARABIC </w:instrText>
            </w:r>
            <w:r w:rsidR="00E40071">
              <w:fldChar w:fldCharType="separate"/>
            </w:r>
            <w:r w:rsidRPr="00F009EA">
              <w:rPr>
                <w:noProof/>
              </w:rPr>
              <w:t>1</w:t>
            </w:r>
            <w:r w:rsidR="00E40071">
              <w:rPr>
                <w:noProof/>
              </w:rPr>
              <w:fldChar w:fldCharType="end"/>
            </w:r>
            <w:bookmarkEnd w:id="859"/>
            <w:r w:rsidRPr="00F009EA">
              <w:t xml:space="preserve">: NHSE model elements of Social Prescribing </w:t>
            </w:r>
            <w:r w:rsidR="003151D7">
              <w:fldChar w:fldCharType="begin"/>
            </w:r>
            <w:r w:rsidR="003151D7">
              <w:instrText xml:space="preserve"> ADDIN EN.CITE &lt;EndNote&gt;&lt;Cite ExcludeAuth="1" ExcludeYear="1"&gt;&lt;Author&gt;NHS England and NHS Improvement&lt;/Author&gt;&lt;RecNum&gt;38&lt;/RecNum&gt;&lt;DisplayText&gt;&lt;style face="superscript"&gt;1&lt;/style&gt;&lt;/DisplayText&gt;&lt;record&gt;&lt;rec-number&gt;38&lt;/rec-number&gt;&lt;foreign-keys&gt;&lt;key app="EN" db-id="erez5a5p90ptxnefwssvz5ep2wfs9esvze9v" timestamp="1615910466"&gt;38&lt;/key&gt;&lt;/foreign-keys&gt;&lt;ref-type name="Web Page"&gt;12&lt;/ref-type&gt;&lt;contributors&gt;&lt;authors&gt;&lt;author&gt;NHS England and NHS Improvement,&lt;/author&gt;&lt;/authors&gt;&lt;/contributors&gt;&lt;titles&gt;&lt;title&gt;Social prescribing&lt;/title&gt;&lt;/titles&gt;&lt;number&gt;4 October 2020&lt;/number&gt;&lt;dates&gt;&lt;/dates&gt;&lt;urls&gt;&lt;related-urls&gt;&lt;url&gt;https://www.england.nhs.uk/personalisedcare/social-prescribing/&lt;/url&gt;&lt;/related-urls&gt;&lt;/urls&gt;&lt;/record&gt;&lt;/Cite&gt;&lt;/EndNote&gt;</w:instrText>
            </w:r>
            <w:r w:rsidR="003151D7">
              <w:fldChar w:fldCharType="separate"/>
            </w:r>
            <w:r w:rsidR="003151D7" w:rsidRPr="003151D7">
              <w:rPr>
                <w:noProof/>
                <w:vertAlign w:val="superscript"/>
              </w:rPr>
              <w:t>1</w:t>
            </w:r>
            <w:bookmarkEnd w:id="860"/>
            <w:r w:rsidR="003151D7">
              <w:fldChar w:fldCharType="end"/>
            </w:r>
          </w:p>
          <w:p w14:paraId="2512F02C" w14:textId="07E3143A" w:rsidR="0058249C" w:rsidRPr="00072C57" w:rsidDel="00B42E9A" w:rsidRDefault="00A04E2C" w:rsidP="000A37DC">
            <w:pPr>
              <w:pStyle w:val="Caption"/>
              <w:rPr>
                <w:del w:id="861" w:author="Abrahamson, Sarah" w:date="2021-03-18T21:32:00Z"/>
              </w:rPr>
            </w:pPr>
            <w:del w:id="862" w:author="Abrahamson, Sarah" w:date="2021-03-18T21:32:00Z">
              <w:r w:rsidRPr="00072C57" w:rsidDel="00B42E9A">
                <w:delText xml:space="preserve">Figure </w:delText>
              </w:r>
              <w:r w:rsidRPr="00072C57" w:rsidDel="00B42E9A">
                <w:rPr>
                  <w:b w:val="0"/>
                  <w:bCs w:val="0"/>
                </w:rPr>
                <w:fldChar w:fldCharType="begin"/>
              </w:r>
              <w:r w:rsidRPr="00072C57" w:rsidDel="00B42E9A">
                <w:delInstrText xml:space="preserve"> SEQ Figure \* ARABIC </w:delInstrText>
              </w:r>
              <w:r w:rsidRPr="00072C57" w:rsidDel="00B42E9A">
                <w:rPr>
                  <w:b w:val="0"/>
                  <w:bCs w:val="0"/>
                </w:rPr>
                <w:fldChar w:fldCharType="separate"/>
              </w:r>
            </w:del>
            <w:del w:id="863" w:author="Abrahamson, Sarah" w:date="2021-03-18T16:34:00Z">
              <w:r w:rsidR="00E73796" w:rsidDel="00072C57">
                <w:rPr>
                  <w:noProof/>
                </w:rPr>
                <w:delText>2</w:delText>
              </w:r>
            </w:del>
            <w:del w:id="864" w:author="Abrahamson, Sarah" w:date="2021-03-18T21:32:00Z">
              <w:r w:rsidRPr="00072C57" w:rsidDel="00B42E9A">
                <w:rPr>
                  <w:b w:val="0"/>
                  <w:bCs w:val="0"/>
                </w:rPr>
                <w:fldChar w:fldCharType="end"/>
              </w:r>
              <w:r w:rsidRPr="00072C57" w:rsidDel="00B42E9A">
                <w:delText>: NHSE model elements of Social Prescribing {38}</w:delText>
              </w:r>
            </w:del>
          </w:p>
          <w:p w14:paraId="62948580" w14:textId="77777777" w:rsidR="0058249C" w:rsidRPr="009B31ED" w:rsidRDefault="0058249C" w:rsidP="00F009EA">
            <w:pPr>
              <w:pStyle w:val="Caption"/>
            </w:pPr>
          </w:p>
        </w:tc>
      </w:tr>
    </w:tbl>
    <w:p w14:paraId="47BBD026" w14:textId="77777777" w:rsidR="0058249C" w:rsidRPr="009B31ED" w:rsidRDefault="0058249C" w:rsidP="009B31ED">
      <w:pPr>
        <w:spacing w:line="360" w:lineRule="auto"/>
        <w:rPr>
          <w:rFonts w:ascii="Garamond" w:hAnsi="Garamond"/>
          <w:color w:val="000000" w:themeColor="text1"/>
        </w:rPr>
      </w:pPr>
    </w:p>
    <w:p w14:paraId="0B2D2F6E" w14:textId="2D33A501" w:rsidR="00BD09BC" w:rsidRPr="00CB6C92" w:rsidRDefault="00BD09BC" w:rsidP="00A3329B">
      <w:pPr>
        <w:pStyle w:val="Heading2"/>
      </w:pPr>
      <w:bookmarkStart w:id="865" w:name="_Toc67645713"/>
      <w:r w:rsidRPr="00CB6C92">
        <w:t xml:space="preserve">Description of </w:t>
      </w:r>
      <w:bookmarkEnd w:id="829"/>
      <w:r w:rsidR="00DA4A71" w:rsidRPr="00CB6C92">
        <w:t>Research Question</w:t>
      </w:r>
      <w:bookmarkEnd w:id="865"/>
      <w:r w:rsidR="00DA4A71" w:rsidRPr="00CB6C92">
        <w:t xml:space="preserve"> </w:t>
      </w:r>
    </w:p>
    <w:p w14:paraId="5F813878" w14:textId="3C3A1402" w:rsidR="00BD29B6" w:rsidRDefault="00BC110A" w:rsidP="009B31ED">
      <w:pPr>
        <w:spacing w:line="360" w:lineRule="auto"/>
        <w:rPr>
          <w:rFonts w:ascii="Garamond" w:hAnsi="Garamond"/>
          <w:color w:val="000000" w:themeColor="text1"/>
        </w:rPr>
      </w:pPr>
      <w:r w:rsidRPr="009B31ED">
        <w:rPr>
          <w:rFonts w:ascii="Garamond" w:hAnsi="Garamond"/>
          <w:color w:val="000000" w:themeColor="text1"/>
        </w:rPr>
        <w:t>To complete the feasibility analysis t</w:t>
      </w:r>
      <w:r w:rsidR="00BD29B6" w:rsidRPr="009B31ED">
        <w:rPr>
          <w:rFonts w:ascii="Garamond" w:hAnsi="Garamond"/>
          <w:color w:val="000000" w:themeColor="text1"/>
        </w:rPr>
        <w:t xml:space="preserve">he following research questions were proposed </w:t>
      </w:r>
      <w:del w:id="866" w:author="Jill" w:date="2021-03-18T09:15:00Z">
        <w:r w:rsidR="00BD29B6" w:rsidRPr="009B31ED" w:rsidDel="005744FC">
          <w:rPr>
            <w:rFonts w:ascii="Garamond" w:hAnsi="Garamond"/>
            <w:color w:val="000000" w:themeColor="text1"/>
          </w:rPr>
          <w:delText>by the funder</w:delText>
        </w:r>
      </w:del>
      <w:ins w:id="867" w:author="Jill" w:date="2021-03-18T09:15:00Z">
        <w:r w:rsidR="005744FC">
          <w:rPr>
            <w:rFonts w:ascii="Garamond" w:hAnsi="Garamond"/>
            <w:color w:val="000000" w:themeColor="text1"/>
          </w:rPr>
          <w:t>in the commissioning brief</w:t>
        </w:r>
      </w:ins>
      <w:r w:rsidR="00BD29B6" w:rsidRPr="009B31ED">
        <w:rPr>
          <w:rFonts w:ascii="Garamond" w:hAnsi="Garamond"/>
          <w:color w:val="000000" w:themeColor="text1"/>
        </w:rPr>
        <w:t xml:space="preserve">: </w:t>
      </w:r>
    </w:p>
    <w:p w14:paraId="3D201E5C" w14:textId="77777777" w:rsidR="00146B65" w:rsidRPr="009B31ED" w:rsidRDefault="00146B65" w:rsidP="003862E9">
      <w:pPr>
        <w:numPr>
          <w:ilvl w:val="0"/>
          <w:numId w:val="36"/>
        </w:numPr>
        <w:spacing w:line="360" w:lineRule="auto"/>
        <w:rPr>
          <w:rFonts w:ascii="Garamond" w:hAnsi="Garamond"/>
          <w:color w:val="000000" w:themeColor="text1"/>
        </w:rPr>
      </w:pPr>
      <w:bookmarkStart w:id="868" w:name="_Hlk66683569"/>
      <w:r w:rsidRPr="009B31ED">
        <w:rPr>
          <w:rFonts w:ascii="Garamond" w:hAnsi="Garamond"/>
          <w:iCs/>
          <w:color w:val="000000" w:themeColor="text1"/>
        </w:rPr>
        <w:t>What are the most important evaluation questions that an impact study could investigate?</w:t>
      </w:r>
    </w:p>
    <w:p w14:paraId="5BA104F5" w14:textId="77777777" w:rsidR="00146B65" w:rsidRPr="009B31ED" w:rsidRDefault="00146B65" w:rsidP="003862E9">
      <w:pPr>
        <w:numPr>
          <w:ilvl w:val="0"/>
          <w:numId w:val="36"/>
        </w:numPr>
        <w:spacing w:line="360" w:lineRule="auto"/>
        <w:rPr>
          <w:rFonts w:ascii="Garamond" w:hAnsi="Garamond"/>
          <w:color w:val="000000" w:themeColor="text1"/>
        </w:rPr>
      </w:pPr>
      <w:r w:rsidRPr="009B31ED">
        <w:rPr>
          <w:rFonts w:ascii="Garamond" w:hAnsi="Garamond"/>
          <w:iCs/>
          <w:color w:val="000000" w:themeColor="text1"/>
        </w:rPr>
        <w:t>What data is already available at a local or national level and what else would be needed?</w:t>
      </w:r>
    </w:p>
    <w:p w14:paraId="7078D1EE" w14:textId="6F7E3AC7" w:rsidR="00146B65" w:rsidRPr="009B31ED" w:rsidRDefault="00146B65" w:rsidP="003862E9">
      <w:pPr>
        <w:numPr>
          <w:ilvl w:val="0"/>
          <w:numId w:val="36"/>
        </w:numPr>
        <w:spacing w:line="360" w:lineRule="auto"/>
        <w:rPr>
          <w:rFonts w:ascii="Garamond" w:hAnsi="Garamond"/>
          <w:color w:val="000000" w:themeColor="text1"/>
        </w:rPr>
      </w:pPr>
      <w:r w:rsidRPr="009B31ED">
        <w:rPr>
          <w:rFonts w:ascii="Garamond" w:hAnsi="Garamond"/>
          <w:iCs/>
          <w:color w:val="000000" w:themeColor="text1"/>
        </w:rPr>
        <w:t xml:space="preserve">Are there sites delivering at </w:t>
      </w:r>
      <w:ins w:id="869" w:author="Alkhudairy, Lena" w:date="2021-08-24T09:47:00Z">
        <w:r w:rsidR="00F1753F" w:rsidRPr="007A3F78">
          <w:t xml:space="preserve">a large </w:t>
        </w:r>
      </w:ins>
      <w:r w:rsidRPr="009B31ED">
        <w:rPr>
          <w:rFonts w:ascii="Garamond" w:hAnsi="Garamond"/>
          <w:iCs/>
          <w:color w:val="000000" w:themeColor="text1"/>
        </w:rPr>
        <w:t>enough scale and in a position to take part in an impact study?</w:t>
      </w:r>
    </w:p>
    <w:p w14:paraId="559CDD1F" w14:textId="77777777" w:rsidR="00146B65" w:rsidRPr="00F90F1E" w:rsidRDefault="00146B65" w:rsidP="003862E9">
      <w:pPr>
        <w:numPr>
          <w:ilvl w:val="0"/>
          <w:numId w:val="36"/>
        </w:numPr>
        <w:spacing w:line="360" w:lineRule="auto"/>
        <w:rPr>
          <w:rFonts w:ascii="Garamond" w:hAnsi="Garamond"/>
          <w:color w:val="000000" w:themeColor="text1"/>
        </w:rPr>
      </w:pPr>
      <w:r w:rsidRPr="009B31ED">
        <w:rPr>
          <w:rFonts w:ascii="Garamond" w:hAnsi="Garamond"/>
          <w:iCs/>
          <w:color w:val="000000" w:themeColor="text1"/>
        </w:rPr>
        <w:lastRenderedPageBreak/>
        <w:t>How could the known challenges to evaluation (e.g. information governance, identifying a control group) be addressed?</w:t>
      </w:r>
    </w:p>
    <w:bookmarkEnd w:id="868"/>
    <w:p w14:paraId="18365CFC" w14:textId="77777777" w:rsidR="00146B65" w:rsidRPr="00146B65" w:rsidRDefault="00146B65" w:rsidP="00146B65">
      <w:pPr>
        <w:spacing w:line="360" w:lineRule="auto"/>
        <w:ind w:left="360"/>
        <w:rPr>
          <w:rFonts w:ascii="Garamond" w:hAnsi="Garamond"/>
          <w:color w:val="000000" w:themeColor="text1"/>
        </w:rPr>
      </w:pPr>
    </w:p>
    <w:p w14:paraId="789A0004" w14:textId="429D2AFA" w:rsidR="00146B65" w:rsidRPr="009B31ED" w:rsidDel="00D11FA3" w:rsidRDefault="00146B65" w:rsidP="009B31ED">
      <w:pPr>
        <w:spacing w:line="360" w:lineRule="auto"/>
        <w:rPr>
          <w:del w:id="870" w:author="Jill" w:date="2021-03-22T10:19:00Z"/>
          <w:rFonts w:ascii="Garamond" w:hAnsi="Garamond"/>
          <w:color w:val="000000" w:themeColor="text1"/>
        </w:rPr>
      </w:pPr>
    </w:p>
    <w:p w14:paraId="67BE7C2F" w14:textId="77777777" w:rsidR="00F90F1E" w:rsidRDefault="00F90F1E" w:rsidP="00F009EA">
      <w:pPr>
        <w:spacing w:line="360" w:lineRule="auto"/>
        <w:rPr>
          <w:rFonts w:ascii="Garamond" w:hAnsi="Garamond"/>
          <w:iCs/>
          <w:color w:val="000000" w:themeColor="text1"/>
        </w:rPr>
      </w:pPr>
    </w:p>
    <w:p w14:paraId="11AF1748" w14:textId="409F8424" w:rsidR="00F90F1E" w:rsidRPr="009B31ED" w:rsidDel="00D11FA3" w:rsidRDefault="00F90F1E" w:rsidP="00F009EA">
      <w:pPr>
        <w:spacing w:line="360" w:lineRule="auto"/>
        <w:rPr>
          <w:del w:id="871" w:author="Jill" w:date="2021-03-22T10:19:00Z"/>
          <w:rFonts w:ascii="Garamond" w:hAnsi="Garamond"/>
          <w:color w:val="000000" w:themeColor="text1"/>
        </w:rPr>
      </w:pPr>
    </w:p>
    <w:p w14:paraId="2FCFF449" w14:textId="34A81076" w:rsidR="00567E7A" w:rsidRPr="00CB6C92" w:rsidRDefault="00763295" w:rsidP="00A3329B">
      <w:pPr>
        <w:pStyle w:val="Heading2"/>
      </w:pPr>
      <w:bookmarkStart w:id="872" w:name="_Toc67645714"/>
      <w:r w:rsidRPr="00CB6C92">
        <w:t>Research objectives</w:t>
      </w:r>
      <w:bookmarkEnd w:id="872"/>
    </w:p>
    <w:p w14:paraId="70F336E4" w14:textId="3D8DBB3E" w:rsidR="00DD6D4A" w:rsidRDefault="00BC110A" w:rsidP="009B31ED">
      <w:pPr>
        <w:spacing w:line="360" w:lineRule="auto"/>
        <w:rPr>
          <w:ins w:id="873" w:author="Emma" w:date="2021-02-17T08:06:00Z"/>
          <w:rFonts w:ascii="Garamond" w:hAnsi="Garamond"/>
          <w:color w:val="000000" w:themeColor="text1"/>
        </w:rPr>
      </w:pPr>
      <w:r w:rsidRPr="009B31ED">
        <w:rPr>
          <w:rFonts w:ascii="Garamond" w:hAnsi="Garamond"/>
          <w:color w:val="000000" w:themeColor="text1"/>
        </w:rPr>
        <w:t xml:space="preserve">To answer the four research questions, we developed the following </w:t>
      </w:r>
      <w:r w:rsidR="00567E7A" w:rsidRPr="009B31ED">
        <w:rPr>
          <w:rFonts w:ascii="Garamond" w:hAnsi="Garamond"/>
          <w:color w:val="000000" w:themeColor="text1"/>
        </w:rPr>
        <w:t xml:space="preserve">objectives: </w:t>
      </w:r>
    </w:p>
    <w:p w14:paraId="72181650" w14:textId="388B2578" w:rsidR="003862E9" w:rsidRDefault="003862E9" w:rsidP="003862E9">
      <w:pPr>
        <w:pStyle w:val="ListParagraph"/>
        <w:numPr>
          <w:ilvl w:val="0"/>
          <w:numId w:val="45"/>
        </w:numPr>
        <w:spacing w:line="360" w:lineRule="auto"/>
        <w:rPr>
          <w:ins w:id="874" w:author="Emma" w:date="2021-02-17T08:07:00Z"/>
          <w:rFonts w:ascii="Garamond" w:hAnsi="Garamond"/>
          <w:color w:val="000000" w:themeColor="text1"/>
          <w:sz w:val="24"/>
          <w:szCs w:val="24"/>
        </w:rPr>
      </w:pPr>
      <w:ins w:id="875" w:author="Emma" w:date="2021-02-17T08:07:00Z">
        <w:r>
          <w:rPr>
            <w:rFonts w:ascii="Garamond" w:hAnsi="Garamond"/>
            <w:color w:val="000000" w:themeColor="text1"/>
            <w:sz w:val="24"/>
            <w:szCs w:val="24"/>
          </w:rPr>
          <w:t xml:space="preserve">To undertake </w:t>
        </w:r>
        <w:r w:rsidRPr="009224DE">
          <w:rPr>
            <w:rFonts w:ascii="Garamond" w:hAnsi="Garamond"/>
            <w:color w:val="000000" w:themeColor="text1"/>
            <w:sz w:val="24"/>
            <w:szCs w:val="24"/>
          </w:rPr>
          <w:t xml:space="preserve">a rapid </w:t>
        </w:r>
        <w:r>
          <w:rPr>
            <w:rFonts w:ascii="Garamond" w:hAnsi="Garamond"/>
            <w:color w:val="000000" w:themeColor="text1"/>
            <w:sz w:val="24"/>
            <w:szCs w:val="24"/>
          </w:rPr>
          <w:t xml:space="preserve">systematic review </w:t>
        </w:r>
        <w:r w:rsidRPr="009224DE">
          <w:rPr>
            <w:rFonts w:ascii="Garamond" w:hAnsi="Garamond"/>
            <w:color w:val="000000" w:themeColor="text1"/>
            <w:sz w:val="24"/>
            <w:szCs w:val="24"/>
          </w:rPr>
          <w:t xml:space="preserve">to better understand current </w:t>
        </w:r>
        <w:r>
          <w:rPr>
            <w:rFonts w:ascii="Garamond" w:hAnsi="Garamond"/>
            <w:color w:val="000000" w:themeColor="text1"/>
            <w:sz w:val="24"/>
            <w:szCs w:val="24"/>
          </w:rPr>
          <w:t xml:space="preserve">models of </w:t>
        </w:r>
      </w:ins>
      <w:ins w:id="876" w:author="Abrahamson, Sarah" w:date="2021-03-18T21:34:00Z">
        <w:r w:rsidR="00B42E9A">
          <w:rPr>
            <w:rFonts w:ascii="Garamond" w:hAnsi="Garamond"/>
            <w:color w:val="000000" w:themeColor="text1"/>
            <w:sz w:val="24"/>
            <w:szCs w:val="24"/>
          </w:rPr>
          <w:t>SP</w:t>
        </w:r>
      </w:ins>
      <w:ins w:id="877" w:author="Emma" w:date="2021-02-17T08:07:00Z">
        <w:del w:id="878" w:author="Abrahamson, Sarah" w:date="2021-03-18T21:34:00Z">
          <w:r w:rsidDel="00B42E9A">
            <w:rPr>
              <w:rFonts w:ascii="Garamond" w:hAnsi="Garamond"/>
              <w:color w:val="000000" w:themeColor="text1"/>
              <w:sz w:val="24"/>
              <w:szCs w:val="24"/>
            </w:rPr>
            <w:delText>social prescribing</w:delText>
          </w:r>
        </w:del>
        <w:r>
          <w:rPr>
            <w:rFonts w:ascii="Garamond" w:hAnsi="Garamond"/>
            <w:color w:val="000000" w:themeColor="text1"/>
            <w:sz w:val="24"/>
            <w:szCs w:val="24"/>
          </w:rPr>
          <w:t>, previous evaluations</w:t>
        </w:r>
      </w:ins>
      <w:ins w:id="879" w:author="Jill" w:date="2021-03-19T11:03:00Z">
        <w:r w:rsidR="001E3DDF">
          <w:rPr>
            <w:rFonts w:ascii="Garamond" w:hAnsi="Garamond"/>
            <w:color w:val="000000" w:themeColor="text1"/>
            <w:sz w:val="24"/>
            <w:szCs w:val="24"/>
          </w:rPr>
          <w:t>,</w:t>
        </w:r>
      </w:ins>
      <w:ins w:id="880" w:author="Emma" w:date="2021-02-17T08:07:00Z">
        <w:r>
          <w:rPr>
            <w:rFonts w:ascii="Garamond" w:hAnsi="Garamond"/>
            <w:color w:val="000000" w:themeColor="text1"/>
            <w:sz w:val="24"/>
            <w:szCs w:val="24"/>
          </w:rPr>
          <w:t xml:space="preserve"> and </w:t>
        </w:r>
        <w:r w:rsidRPr="00D877E8">
          <w:rPr>
            <w:rFonts w:ascii="Garamond" w:hAnsi="Garamond"/>
            <w:color w:val="000000" w:themeColor="text1"/>
            <w:sz w:val="24"/>
            <w:szCs w:val="24"/>
          </w:rPr>
          <w:t>evaluation questions that an impact study could investigate</w:t>
        </w:r>
        <w:r>
          <w:rPr>
            <w:rFonts w:ascii="Garamond" w:hAnsi="Garamond"/>
            <w:color w:val="000000" w:themeColor="text1"/>
            <w:sz w:val="24"/>
            <w:szCs w:val="24"/>
          </w:rPr>
          <w:t xml:space="preserve"> (question 1)</w:t>
        </w:r>
        <w:r w:rsidRPr="009224DE">
          <w:rPr>
            <w:rFonts w:ascii="Garamond" w:hAnsi="Garamond"/>
            <w:color w:val="000000" w:themeColor="text1"/>
            <w:sz w:val="24"/>
            <w:szCs w:val="24"/>
          </w:rPr>
          <w:t>.</w:t>
        </w:r>
      </w:ins>
    </w:p>
    <w:p w14:paraId="211D0276" w14:textId="0CD3AEBC" w:rsidR="003862E9" w:rsidRPr="00976494" w:rsidRDefault="003862E9" w:rsidP="003862E9">
      <w:pPr>
        <w:pStyle w:val="ListParagraph"/>
        <w:numPr>
          <w:ilvl w:val="0"/>
          <w:numId w:val="45"/>
        </w:numPr>
        <w:spacing w:line="360" w:lineRule="auto"/>
        <w:rPr>
          <w:ins w:id="881" w:author="Emma" w:date="2021-02-17T08:07:00Z"/>
          <w:rFonts w:ascii="Garamond" w:hAnsi="Garamond"/>
          <w:color w:val="000000" w:themeColor="text1"/>
          <w:sz w:val="24"/>
          <w:szCs w:val="24"/>
        </w:rPr>
      </w:pPr>
      <w:ins w:id="882" w:author="Emma" w:date="2021-02-17T08:07:00Z">
        <w:r w:rsidRPr="00976494">
          <w:rPr>
            <w:rFonts w:ascii="Garamond" w:hAnsi="Garamond"/>
            <w:color w:val="000000" w:themeColor="text1"/>
            <w:sz w:val="24"/>
            <w:szCs w:val="24"/>
          </w:rPr>
          <w:t xml:space="preserve">To undertake qualitative interviews </w:t>
        </w:r>
        <w:r>
          <w:rPr>
            <w:rFonts w:ascii="Garamond" w:hAnsi="Garamond"/>
            <w:color w:val="000000" w:themeColor="text1"/>
            <w:sz w:val="24"/>
            <w:szCs w:val="24"/>
          </w:rPr>
          <w:t xml:space="preserve">with those working in </w:t>
        </w:r>
      </w:ins>
      <w:ins w:id="883" w:author="Abrahamson, Sarah" w:date="2021-03-18T21:35:00Z">
        <w:r w:rsidR="00B42E9A">
          <w:rPr>
            <w:rFonts w:ascii="Garamond" w:hAnsi="Garamond"/>
            <w:color w:val="000000" w:themeColor="text1"/>
            <w:sz w:val="24"/>
            <w:szCs w:val="24"/>
          </w:rPr>
          <w:t>SP</w:t>
        </w:r>
      </w:ins>
      <w:ins w:id="884" w:author="Emma" w:date="2021-02-17T08:07:00Z">
        <w:del w:id="885" w:author="Abrahamson, Sarah" w:date="2021-03-18T21:35:00Z">
          <w:r w:rsidDel="00B42E9A">
            <w:rPr>
              <w:rFonts w:ascii="Garamond" w:hAnsi="Garamond"/>
              <w:color w:val="000000" w:themeColor="text1"/>
              <w:sz w:val="24"/>
              <w:szCs w:val="24"/>
            </w:rPr>
            <w:delText>social prescribing</w:delText>
          </w:r>
        </w:del>
        <w:r>
          <w:rPr>
            <w:rFonts w:ascii="Garamond" w:hAnsi="Garamond"/>
            <w:color w:val="000000" w:themeColor="text1"/>
            <w:sz w:val="24"/>
            <w:szCs w:val="24"/>
          </w:rPr>
          <w:t xml:space="preserve"> </w:t>
        </w:r>
        <w:r w:rsidRPr="00976494">
          <w:rPr>
            <w:rFonts w:ascii="Garamond" w:hAnsi="Garamond"/>
            <w:color w:val="000000" w:themeColor="text1"/>
            <w:sz w:val="24"/>
            <w:szCs w:val="24"/>
          </w:rPr>
          <w:t xml:space="preserve">to </w:t>
        </w:r>
        <w:r>
          <w:rPr>
            <w:rFonts w:ascii="Garamond" w:hAnsi="Garamond"/>
            <w:color w:val="000000" w:themeColor="text1"/>
            <w:sz w:val="24"/>
            <w:szCs w:val="24"/>
          </w:rPr>
          <w:t>identify:</w:t>
        </w:r>
      </w:ins>
    </w:p>
    <w:p w14:paraId="70F42508" w14:textId="7955A0DD" w:rsidR="003862E9" w:rsidRPr="009B31ED" w:rsidRDefault="003862E9" w:rsidP="003862E9">
      <w:pPr>
        <w:pStyle w:val="ListParagraph"/>
        <w:numPr>
          <w:ilvl w:val="1"/>
          <w:numId w:val="45"/>
        </w:numPr>
        <w:spacing w:line="360" w:lineRule="auto"/>
        <w:rPr>
          <w:ins w:id="886" w:author="Emma" w:date="2021-02-17T08:07:00Z"/>
          <w:rFonts w:ascii="Garamond" w:hAnsi="Garamond"/>
          <w:bCs/>
          <w:color w:val="000000" w:themeColor="text1"/>
          <w:sz w:val="24"/>
          <w:szCs w:val="24"/>
        </w:rPr>
      </w:pPr>
      <w:ins w:id="887" w:author="Emma" w:date="2021-02-17T08:07:00Z">
        <w:r w:rsidRPr="00D877E8">
          <w:rPr>
            <w:rFonts w:ascii="Garamond" w:hAnsi="Garamond"/>
            <w:color w:val="000000" w:themeColor="text1"/>
            <w:sz w:val="24"/>
            <w:szCs w:val="24"/>
          </w:rPr>
          <w:t xml:space="preserve">data already </w:t>
        </w:r>
        <w:r>
          <w:rPr>
            <w:rFonts w:ascii="Garamond" w:hAnsi="Garamond"/>
            <w:color w:val="000000" w:themeColor="text1"/>
            <w:sz w:val="24"/>
            <w:szCs w:val="24"/>
          </w:rPr>
          <w:t xml:space="preserve">collected </w:t>
        </w:r>
        <w:r w:rsidRPr="00D877E8">
          <w:rPr>
            <w:rFonts w:ascii="Garamond" w:hAnsi="Garamond"/>
            <w:color w:val="000000" w:themeColor="text1"/>
            <w:sz w:val="24"/>
            <w:szCs w:val="24"/>
          </w:rPr>
          <w:t xml:space="preserve">at local </w:t>
        </w:r>
        <w:r>
          <w:rPr>
            <w:rFonts w:ascii="Garamond" w:hAnsi="Garamond"/>
            <w:color w:val="000000" w:themeColor="text1"/>
            <w:sz w:val="24"/>
            <w:szCs w:val="24"/>
          </w:rPr>
          <w:t xml:space="preserve">and </w:t>
        </w:r>
        <w:r w:rsidRPr="00D877E8">
          <w:rPr>
            <w:rFonts w:ascii="Garamond" w:hAnsi="Garamond"/>
            <w:color w:val="000000" w:themeColor="text1"/>
            <w:sz w:val="24"/>
            <w:szCs w:val="24"/>
          </w:rPr>
          <w:t>national level</w:t>
        </w:r>
        <w:r>
          <w:rPr>
            <w:rFonts w:ascii="Garamond" w:hAnsi="Garamond"/>
            <w:color w:val="000000" w:themeColor="text1"/>
            <w:sz w:val="24"/>
            <w:szCs w:val="24"/>
          </w:rPr>
          <w:t>s</w:t>
        </w:r>
        <w:r w:rsidRPr="00D877E8">
          <w:rPr>
            <w:rFonts w:ascii="Garamond" w:hAnsi="Garamond"/>
            <w:color w:val="000000" w:themeColor="text1"/>
            <w:sz w:val="24"/>
            <w:szCs w:val="24"/>
          </w:rPr>
          <w:t xml:space="preserve"> and </w:t>
        </w:r>
        <w:r>
          <w:rPr>
            <w:rFonts w:ascii="Garamond" w:hAnsi="Garamond"/>
            <w:color w:val="000000" w:themeColor="text1"/>
            <w:sz w:val="24"/>
            <w:szCs w:val="24"/>
          </w:rPr>
          <w:t xml:space="preserve">gaps in data availability (in particular outcomes data) to </w:t>
        </w:r>
        <w:r w:rsidRPr="0086382C">
          <w:rPr>
            <w:rFonts w:ascii="Garamond" w:hAnsi="Garamond"/>
            <w:color w:val="000000" w:themeColor="text1"/>
            <w:sz w:val="24"/>
            <w:szCs w:val="24"/>
          </w:rPr>
          <w:t xml:space="preserve">inform </w:t>
        </w:r>
        <w:r>
          <w:rPr>
            <w:rFonts w:ascii="Garamond" w:hAnsi="Garamond"/>
            <w:color w:val="000000" w:themeColor="text1"/>
            <w:sz w:val="24"/>
            <w:szCs w:val="24"/>
          </w:rPr>
          <w:t xml:space="preserve">likely </w:t>
        </w:r>
        <w:r w:rsidRPr="0086382C">
          <w:rPr>
            <w:rFonts w:ascii="Garamond" w:hAnsi="Garamond"/>
            <w:color w:val="000000" w:themeColor="text1"/>
            <w:sz w:val="24"/>
            <w:szCs w:val="24"/>
          </w:rPr>
          <w:t xml:space="preserve">data-availability for </w:t>
        </w:r>
        <w:r w:rsidRPr="009B31ED">
          <w:rPr>
            <w:rFonts w:ascii="Garamond" w:hAnsi="Garamond"/>
            <w:color w:val="000000" w:themeColor="text1"/>
            <w:sz w:val="24"/>
            <w:szCs w:val="24"/>
          </w:rPr>
          <w:t>future evaluation (question 2)</w:t>
        </w:r>
      </w:ins>
    </w:p>
    <w:p w14:paraId="613D9EA3" w14:textId="604279FE" w:rsidR="003862E9" w:rsidRDefault="003862E9" w:rsidP="003862E9">
      <w:pPr>
        <w:pStyle w:val="ListParagraph"/>
        <w:numPr>
          <w:ilvl w:val="1"/>
          <w:numId w:val="45"/>
        </w:numPr>
        <w:spacing w:line="360" w:lineRule="auto"/>
        <w:rPr>
          <w:ins w:id="888" w:author="Emma" w:date="2021-02-17T08:07:00Z"/>
          <w:rFonts w:ascii="Garamond" w:hAnsi="Garamond"/>
          <w:color w:val="000000" w:themeColor="text1"/>
          <w:sz w:val="24"/>
          <w:szCs w:val="24"/>
        </w:rPr>
      </w:pPr>
      <w:ins w:id="889" w:author="Emma" w:date="2021-02-17T08:07:00Z">
        <w:r w:rsidRPr="009B31ED">
          <w:rPr>
            <w:rFonts w:ascii="Garamond" w:hAnsi="Garamond"/>
            <w:color w:val="000000" w:themeColor="text1"/>
            <w:sz w:val="24"/>
            <w:szCs w:val="24"/>
          </w:rPr>
          <w:t>delivery sites</w:t>
        </w:r>
        <w:r>
          <w:rPr>
            <w:rFonts w:ascii="Garamond" w:hAnsi="Garamond"/>
            <w:color w:val="000000" w:themeColor="text1"/>
            <w:sz w:val="24"/>
            <w:szCs w:val="24"/>
          </w:rPr>
          <w:t xml:space="preserve">, </w:t>
        </w:r>
        <w:r w:rsidRPr="009B31ED">
          <w:rPr>
            <w:rFonts w:ascii="Garamond" w:hAnsi="Garamond" w:cstheme="minorHAnsi"/>
            <w:color w:val="000000" w:themeColor="text1"/>
            <w:sz w:val="24"/>
            <w:szCs w:val="24"/>
          </w:rPr>
          <w:t xml:space="preserve">scale </w:t>
        </w:r>
        <w:r>
          <w:rPr>
            <w:rFonts w:ascii="Garamond" w:hAnsi="Garamond" w:cstheme="minorHAnsi"/>
            <w:color w:val="000000" w:themeColor="text1"/>
            <w:sz w:val="24"/>
            <w:szCs w:val="24"/>
          </w:rPr>
          <w:t xml:space="preserve">and processes </w:t>
        </w:r>
        <w:r w:rsidRPr="009B31ED">
          <w:rPr>
            <w:rFonts w:ascii="Garamond" w:hAnsi="Garamond" w:cstheme="minorHAnsi"/>
            <w:color w:val="000000" w:themeColor="text1"/>
            <w:sz w:val="24"/>
            <w:szCs w:val="24"/>
          </w:rPr>
          <w:t>of current service delivery</w:t>
        </w:r>
        <w:r>
          <w:rPr>
            <w:rFonts w:ascii="Garamond" w:hAnsi="Garamond" w:cstheme="minorHAnsi"/>
            <w:color w:val="000000" w:themeColor="text1"/>
            <w:sz w:val="24"/>
            <w:szCs w:val="24"/>
          </w:rPr>
          <w:t xml:space="preserve"> and the </w:t>
        </w:r>
        <w:r w:rsidRPr="009B31ED">
          <w:rPr>
            <w:rFonts w:ascii="Garamond" w:hAnsi="Garamond"/>
            <w:color w:val="000000" w:themeColor="text1"/>
            <w:sz w:val="24"/>
            <w:szCs w:val="24"/>
          </w:rPr>
          <w:t>number of sites available for future service evaluation (question 3)</w:t>
        </w:r>
      </w:ins>
    </w:p>
    <w:p w14:paraId="13FBC170" w14:textId="42A680F6" w:rsidR="003862E9" w:rsidRDefault="003862E9" w:rsidP="003862E9">
      <w:pPr>
        <w:pStyle w:val="ListParagraph"/>
        <w:numPr>
          <w:ilvl w:val="1"/>
          <w:numId w:val="45"/>
        </w:numPr>
        <w:spacing w:line="360" w:lineRule="auto"/>
        <w:rPr>
          <w:ins w:id="890" w:author="Emma" w:date="2021-02-17T08:07:00Z"/>
          <w:rFonts w:ascii="Garamond" w:hAnsi="Garamond"/>
          <w:color w:val="000000" w:themeColor="text1"/>
          <w:sz w:val="24"/>
          <w:szCs w:val="24"/>
        </w:rPr>
      </w:pPr>
      <w:ins w:id="891" w:author="Emma" w:date="2021-02-17T08:07:00Z">
        <w:r>
          <w:rPr>
            <w:rFonts w:ascii="Garamond" w:hAnsi="Garamond"/>
            <w:color w:val="000000" w:themeColor="text1"/>
            <w:sz w:val="24"/>
            <w:szCs w:val="24"/>
          </w:rPr>
          <w:t xml:space="preserve">known challenges to evaluating the </w:t>
        </w:r>
      </w:ins>
      <w:ins w:id="892" w:author="Abrahamson, Sarah" w:date="2021-03-18T21:35:00Z">
        <w:r w:rsidR="00B42E9A">
          <w:rPr>
            <w:rFonts w:ascii="Garamond" w:hAnsi="Garamond"/>
            <w:color w:val="000000" w:themeColor="text1"/>
            <w:sz w:val="24"/>
            <w:szCs w:val="24"/>
          </w:rPr>
          <w:t>SP</w:t>
        </w:r>
      </w:ins>
      <w:ins w:id="893" w:author="Emma" w:date="2021-02-17T08:07:00Z">
        <w:del w:id="894" w:author="Abrahamson, Sarah" w:date="2021-03-18T21:35:00Z">
          <w:r w:rsidDel="00B42E9A">
            <w:rPr>
              <w:rFonts w:ascii="Garamond" w:hAnsi="Garamond"/>
              <w:color w:val="000000" w:themeColor="text1"/>
              <w:sz w:val="24"/>
              <w:szCs w:val="24"/>
            </w:rPr>
            <w:delText>social prescribing</w:delText>
          </w:r>
        </w:del>
        <w:r>
          <w:rPr>
            <w:rFonts w:ascii="Garamond" w:hAnsi="Garamond"/>
            <w:color w:val="000000" w:themeColor="text1"/>
            <w:sz w:val="24"/>
            <w:szCs w:val="24"/>
          </w:rPr>
          <w:t xml:space="preserve"> link worker model (</w:t>
        </w:r>
        <w:r w:rsidRPr="00D808AE">
          <w:rPr>
            <w:rFonts w:ascii="Garamond" w:hAnsi="Garamond"/>
            <w:color w:val="000000" w:themeColor="text1"/>
            <w:sz w:val="24"/>
            <w:szCs w:val="24"/>
          </w:rPr>
          <w:t>e.g. information governance, identification of a control group)</w:t>
        </w:r>
        <w:r>
          <w:rPr>
            <w:rFonts w:ascii="Garamond" w:hAnsi="Garamond"/>
            <w:color w:val="000000" w:themeColor="text1"/>
            <w:sz w:val="24"/>
            <w:szCs w:val="24"/>
          </w:rPr>
          <w:t xml:space="preserve"> (question 4)</w:t>
        </w:r>
      </w:ins>
    </w:p>
    <w:p w14:paraId="20E09E19" w14:textId="7C8F8DA6" w:rsidR="003862E9" w:rsidRPr="003862E9" w:rsidRDefault="003862E9" w:rsidP="009B31ED">
      <w:pPr>
        <w:pStyle w:val="ListParagraph"/>
        <w:numPr>
          <w:ilvl w:val="0"/>
          <w:numId w:val="45"/>
        </w:numPr>
        <w:spacing w:line="360" w:lineRule="auto"/>
        <w:rPr>
          <w:ins w:id="895" w:author="Emma" w:date="2021-02-17T07:57:00Z"/>
          <w:rFonts w:ascii="Garamond" w:hAnsi="Garamond"/>
          <w:bCs/>
          <w:color w:val="000000" w:themeColor="text1"/>
          <w:sz w:val="24"/>
          <w:szCs w:val="24"/>
        </w:rPr>
      </w:pPr>
      <w:ins w:id="896" w:author="Emma" w:date="2021-02-17T08:07:00Z">
        <w:r>
          <w:rPr>
            <w:rFonts w:ascii="Garamond" w:hAnsi="Garamond"/>
            <w:bCs/>
            <w:color w:val="000000" w:themeColor="text1"/>
            <w:sz w:val="24"/>
            <w:szCs w:val="24"/>
          </w:rPr>
          <w:t>To draw together findings and make recommendations for a future national evaluation of the SP link worker model (</w:t>
        </w:r>
        <w:r w:rsidRPr="009B31ED">
          <w:rPr>
            <w:rFonts w:ascii="Garamond" w:hAnsi="Garamond"/>
            <w:color w:val="000000" w:themeColor="text1"/>
            <w:sz w:val="24"/>
            <w:szCs w:val="24"/>
          </w:rPr>
          <w:t>feasibility, strengths and limitations</w:t>
        </w:r>
        <w:r>
          <w:rPr>
            <w:rFonts w:ascii="Garamond" w:hAnsi="Garamond"/>
            <w:color w:val="000000" w:themeColor="text1"/>
            <w:sz w:val="24"/>
            <w:szCs w:val="24"/>
          </w:rPr>
          <w:t xml:space="preserve">) and how </w:t>
        </w:r>
        <w:r w:rsidRPr="00D877E8">
          <w:rPr>
            <w:rFonts w:ascii="Garamond" w:hAnsi="Garamond"/>
            <w:color w:val="000000" w:themeColor="text1"/>
            <w:sz w:val="24"/>
            <w:szCs w:val="24"/>
          </w:rPr>
          <w:t xml:space="preserve">known challenges </w:t>
        </w:r>
        <w:r>
          <w:rPr>
            <w:rFonts w:ascii="Garamond" w:hAnsi="Garamond"/>
            <w:color w:val="000000" w:themeColor="text1"/>
            <w:sz w:val="24"/>
            <w:szCs w:val="24"/>
          </w:rPr>
          <w:t xml:space="preserve">can </w:t>
        </w:r>
        <w:r w:rsidRPr="00D877E8">
          <w:rPr>
            <w:rFonts w:ascii="Garamond" w:hAnsi="Garamond"/>
            <w:color w:val="000000" w:themeColor="text1"/>
            <w:sz w:val="24"/>
            <w:szCs w:val="24"/>
          </w:rPr>
          <w:t>be addressed</w:t>
        </w:r>
        <w:r>
          <w:rPr>
            <w:rFonts w:ascii="Garamond" w:hAnsi="Garamond"/>
            <w:color w:val="000000" w:themeColor="text1"/>
            <w:sz w:val="24"/>
            <w:szCs w:val="24"/>
          </w:rPr>
          <w:t>.</w:t>
        </w:r>
        <w:r w:rsidRPr="009B31ED">
          <w:rPr>
            <w:rFonts w:ascii="Garamond" w:hAnsi="Garamond"/>
            <w:color w:val="000000" w:themeColor="text1"/>
            <w:sz w:val="24"/>
            <w:szCs w:val="24"/>
          </w:rPr>
          <w:t xml:space="preserve"> </w:t>
        </w:r>
      </w:ins>
    </w:p>
    <w:p w14:paraId="18732D9B" w14:textId="01E54083" w:rsidR="00567E7A" w:rsidRPr="009B31ED" w:rsidDel="00DD6D4A" w:rsidRDefault="00705BC5" w:rsidP="003862E9">
      <w:pPr>
        <w:pStyle w:val="ListParagraph"/>
        <w:numPr>
          <w:ilvl w:val="0"/>
          <w:numId w:val="42"/>
        </w:numPr>
        <w:tabs>
          <w:tab w:val="num" w:pos="360"/>
        </w:tabs>
        <w:spacing w:line="360" w:lineRule="auto"/>
        <w:rPr>
          <w:del w:id="897" w:author="Emma" w:date="2021-02-17T07:57:00Z"/>
          <w:rFonts w:ascii="Garamond" w:hAnsi="Garamond"/>
          <w:color w:val="000000" w:themeColor="text1"/>
          <w:sz w:val="24"/>
          <w:szCs w:val="24"/>
        </w:rPr>
      </w:pPr>
      <w:del w:id="898" w:author="Emma" w:date="2021-02-17T07:57:00Z">
        <w:r w:rsidRPr="009B31ED" w:rsidDel="00DD6D4A">
          <w:rPr>
            <w:rFonts w:ascii="Garamond" w:hAnsi="Garamond"/>
            <w:color w:val="000000" w:themeColor="text1"/>
            <w:sz w:val="24"/>
            <w:szCs w:val="24"/>
          </w:rPr>
          <w:delText>A</w:delText>
        </w:r>
        <w:r w:rsidR="00567E7A" w:rsidRPr="009B31ED" w:rsidDel="00DD6D4A">
          <w:rPr>
            <w:rFonts w:ascii="Garamond" w:hAnsi="Garamond"/>
            <w:color w:val="000000" w:themeColor="text1"/>
            <w:sz w:val="24"/>
            <w:szCs w:val="24"/>
          </w:rPr>
          <w:delText xml:space="preserve"> scoping assessment to identify delivery sites: we </w:delText>
        </w:r>
        <w:r w:rsidR="00567E7A" w:rsidRPr="009B31ED" w:rsidDel="00DD6D4A">
          <w:rPr>
            <w:rFonts w:ascii="Garamond" w:hAnsi="Garamond" w:cstheme="minorHAnsi"/>
            <w:color w:val="000000" w:themeColor="text1"/>
            <w:sz w:val="24"/>
            <w:szCs w:val="24"/>
          </w:rPr>
          <w:delText>identified potential sites to understand the scale of current service delivery</w:delText>
        </w:r>
        <w:r w:rsidR="00567E7A" w:rsidRPr="009B31ED" w:rsidDel="00DD6D4A">
          <w:rPr>
            <w:rFonts w:ascii="Garamond" w:hAnsi="Garamond"/>
            <w:color w:val="000000" w:themeColor="text1"/>
            <w:sz w:val="24"/>
            <w:szCs w:val="24"/>
          </w:rPr>
          <w:delText xml:space="preserve">. This will help inform the number of impact sites available for a future service evaluation. </w:delText>
        </w:r>
        <w:r w:rsidR="00F03988" w:rsidRPr="009B31ED" w:rsidDel="00DD6D4A">
          <w:rPr>
            <w:rFonts w:ascii="Garamond" w:hAnsi="Garamond"/>
            <w:color w:val="000000" w:themeColor="text1"/>
            <w:sz w:val="24"/>
            <w:szCs w:val="24"/>
          </w:rPr>
          <w:delText>(question 1 and 3)</w:delText>
        </w:r>
      </w:del>
    </w:p>
    <w:p w14:paraId="15A94A29" w14:textId="1F65E59F" w:rsidR="00567E7A" w:rsidRPr="009B31ED" w:rsidDel="00DD6D4A" w:rsidRDefault="00705BC5" w:rsidP="003862E9">
      <w:pPr>
        <w:pStyle w:val="ListParagraph"/>
        <w:numPr>
          <w:ilvl w:val="0"/>
          <w:numId w:val="42"/>
        </w:numPr>
        <w:tabs>
          <w:tab w:val="num" w:pos="360"/>
        </w:tabs>
        <w:spacing w:line="360" w:lineRule="auto"/>
        <w:rPr>
          <w:del w:id="899" w:author="Emma" w:date="2021-02-17T07:57:00Z"/>
          <w:rFonts w:ascii="Garamond" w:hAnsi="Garamond"/>
          <w:bCs/>
          <w:color w:val="000000" w:themeColor="text1"/>
          <w:sz w:val="24"/>
          <w:szCs w:val="24"/>
        </w:rPr>
      </w:pPr>
      <w:del w:id="900" w:author="Emma" w:date="2021-02-17T07:57:00Z">
        <w:r w:rsidRPr="009B31ED" w:rsidDel="00DD6D4A">
          <w:rPr>
            <w:rFonts w:ascii="Garamond" w:hAnsi="Garamond"/>
            <w:color w:val="000000" w:themeColor="text1"/>
            <w:sz w:val="24"/>
            <w:szCs w:val="24"/>
          </w:rPr>
          <w:delText>a</w:delText>
        </w:r>
        <w:r w:rsidR="00F03988" w:rsidRPr="009B31ED" w:rsidDel="00DD6D4A">
          <w:rPr>
            <w:rFonts w:ascii="Garamond" w:hAnsi="Garamond"/>
            <w:color w:val="000000" w:themeColor="text1"/>
            <w:sz w:val="24"/>
            <w:szCs w:val="24"/>
          </w:rPr>
          <w:delText xml:space="preserve"> </w:delText>
        </w:r>
        <w:r w:rsidR="00567E7A" w:rsidRPr="009B31ED" w:rsidDel="00DD6D4A">
          <w:rPr>
            <w:rFonts w:ascii="Garamond" w:hAnsi="Garamond"/>
            <w:bCs/>
            <w:color w:val="000000" w:themeColor="text1"/>
            <w:sz w:val="24"/>
            <w:szCs w:val="24"/>
          </w:rPr>
          <w:delText xml:space="preserve">scoping outcome assessment to identify routine data: </w:delText>
        </w:r>
        <w:r w:rsidR="00567E7A" w:rsidRPr="009B31ED" w:rsidDel="00DD6D4A">
          <w:rPr>
            <w:rFonts w:ascii="Garamond" w:hAnsi="Garamond"/>
            <w:color w:val="000000" w:themeColor="text1"/>
            <w:sz w:val="24"/>
            <w:szCs w:val="24"/>
          </w:rPr>
          <w:delText xml:space="preserve">we identified outcomes that are captured within the current service. This will inform data-availability for a potential future evaluation. </w:delText>
        </w:r>
        <w:r w:rsidR="00F03988" w:rsidRPr="009B31ED" w:rsidDel="00DD6D4A">
          <w:rPr>
            <w:rFonts w:ascii="Garamond" w:hAnsi="Garamond"/>
            <w:color w:val="000000" w:themeColor="text1"/>
            <w:sz w:val="24"/>
            <w:szCs w:val="24"/>
          </w:rPr>
          <w:delText>(question 2)</w:delText>
        </w:r>
      </w:del>
    </w:p>
    <w:p w14:paraId="1A8EB8E0" w14:textId="76A69D73" w:rsidR="00B633B9" w:rsidRPr="009B31ED" w:rsidDel="00DD6D4A" w:rsidRDefault="00705BC5" w:rsidP="003862E9">
      <w:pPr>
        <w:pStyle w:val="ListParagraph"/>
        <w:numPr>
          <w:ilvl w:val="0"/>
          <w:numId w:val="42"/>
        </w:numPr>
        <w:tabs>
          <w:tab w:val="num" w:pos="360"/>
        </w:tabs>
        <w:spacing w:line="360" w:lineRule="auto"/>
        <w:rPr>
          <w:del w:id="901" w:author="Emma" w:date="2021-02-17T07:57:00Z"/>
          <w:rFonts w:ascii="Garamond" w:hAnsi="Garamond"/>
          <w:bCs/>
          <w:color w:val="000000" w:themeColor="text1"/>
          <w:sz w:val="24"/>
          <w:szCs w:val="24"/>
        </w:rPr>
      </w:pPr>
      <w:del w:id="902" w:author="Emma" w:date="2021-02-17T07:57:00Z">
        <w:r w:rsidRPr="009B31ED" w:rsidDel="00DD6D4A">
          <w:rPr>
            <w:rFonts w:ascii="Garamond" w:hAnsi="Garamond"/>
            <w:bCs/>
            <w:color w:val="000000" w:themeColor="text1"/>
            <w:sz w:val="24"/>
            <w:szCs w:val="24"/>
          </w:rPr>
          <w:delText>U</w:delText>
        </w:r>
        <w:r w:rsidR="00F03988" w:rsidRPr="009B31ED" w:rsidDel="00DD6D4A">
          <w:rPr>
            <w:rFonts w:ascii="Garamond" w:hAnsi="Garamond"/>
            <w:bCs/>
            <w:color w:val="000000" w:themeColor="text1"/>
            <w:sz w:val="24"/>
            <w:szCs w:val="24"/>
          </w:rPr>
          <w:delText>nderstand the f</w:delText>
        </w:r>
        <w:r w:rsidR="00567E7A" w:rsidRPr="009B31ED" w:rsidDel="00DD6D4A">
          <w:rPr>
            <w:rFonts w:ascii="Garamond" w:hAnsi="Garamond"/>
            <w:bCs/>
            <w:color w:val="000000" w:themeColor="text1"/>
            <w:sz w:val="24"/>
            <w:szCs w:val="24"/>
          </w:rPr>
          <w:delText xml:space="preserve">easibility and potential limitations of an evaluation: </w:delText>
        </w:r>
        <w:r w:rsidR="00567E7A" w:rsidRPr="009B31ED" w:rsidDel="00DD6D4A">
          <w:rPr>
            <w:rFonts w:ascii="Garamond" w:hAnsi="Garamond"/>
            <w:color w:val="000000" w:themeColor="text1"/>
            <w:sz w:val="24"/>
            <w:szCs w:val="24"/>
          </w:rPr>
          <w:delText xml:space="preserve">we </w:delText>
        </w:r>
        <w:r w:rsidR="009A1C0D" w:rsidRPr="009B31ED" w:rsidDel="00DD6D4A">
          <w:rPr>
            <w:rFonts w:ascii="Garamond" w:hAnsi="Garamond"/>
            <w:color w:val="000000" w:themeColor="text1"/>
            <w:sz w:val="24"/>
            <w:szCs w:val="24"/>
          </w:rPr>
          <w:delText>developed a better</w:delText>
        </w:r>
        <w:r w:rsidR="00567E7A" w:rsidRPr="009B31ED" w:rsidDel="00DD6D4A">
          <w:rPr>
            <w:rFonts w:ascii="Garamond" w:hAnsi="Garamond"/>
            <w:color w:val="000000" w:themeColor="text1"/>
            <w:sz w:val="24"/>
            <w:szCs w:val="24"/>
          </w:rPr>
          <w:delText xml:space="preserve"> </w:delText>
        </w:r>
        <w:r w:rsidR="009A1C0D" w:rsidRPr="009B31ED" w:rsidDel="00DD6D4A">
          <w:rPr>
            <w:rFonts w:ascii="Garamond" w:hAnsi="Garamond"/>
            <w:color w:val="000000" w:themeColor="text1"/>
            <w:sz w:val="24"/>
            <w:szCs w:val="24"/>
          </w:rPr>
          <w:delText xml:space="preserve">understanding of </w:delText>
        </w:r>
        <w:r w:rsidR="00567E7A" w:rsidRPr="009B31ED" w:rsidDel="00DD6D4A">
          <w:rPr>
            <w:rFonts w:ascii="Garamond" w:hAnsi="Garamond"/>
            <w:color w:val="000000" w:themeColor="text1"/>
            <w:sz w:val="24"/>
            <w:szCs w:val="24"/>
          </w:rPr>
          <w:delText xml:space="preserve">the feasibility, strengths and limitations of a future national evaluation of the SP link worker model. </w:delText>
        </w:r>
        <w:r w:rsidR="00F03988" w:rsidRPr="009B31ED" w:rsidDel="00DD6D4A">
          <w:rPr>
            <w:rFonts w:ascii="Garamond" w:hAnsi="Garamond"/>
            <w:color w:val="000000" w:themeColor="text1"/>
            <w:sz w:val="24"/>
            <w:szCs w:val="24"/>
          </w:rPr>
          <w:delText xml:space="preserve">(question 4) </w:delText>
        </w:r>
      </w:del>
    </w:p>
    <w:p w14:paraId="705722C4" w14:textId="2CC89CD7" w:rsidR="00A3329B" w:rsidRDefault="00A3329B">
      <w:pPr>
        <w:spacing w:after="200" w:line="276" w:lineRule="auto"/>
        <w:rPr>
          <w:rFonts w:ascii="Garamond" w:hAnsi="Garamond"/>
          <w:bCs/>
          <w:color w:val="000000" w:themeColor="text1"/>
        </w:rPr>
      </w:pPr>
      <w:r>
        <w:rPr>
          <w:rFonts w:ascii="Garamond" w:hAnsi="Garamond"/>
          <w:bCs/>
          <w:color w:val="000000" w:themeColor="text1"/>
        </w:rPr>
        <w:br w:type="page"/>
      </w:r>
    </w:p>
    <w:p w14:paraId="2735B973" w14:textId="77777777" w:rsidR="00B633B9" w:rsidRDefault="00B633B9" w:rsidP="009B31ED">
      <w:pPr>
        <w:spacing w:line="360" w:lineRule="auto"/>
        <w:rPr>
          <w:rFonts w:ascii="Garamond" w:hAnsi="Garamond"/>
          <w:bCs/>
          <w:color w:val="000000" w:themeColor="text1"/>
        </w:rPr>
      </w:pPr>
    </w:p>
    <w:p w14:paraId="59DC71FC" w14:textId="0F98E86D" w:rsidR="00F90F1E" w:rsidRDefault="00541CCC" w:rsidP="00541CCC">
      <w:pPr>
        <w:pStyle w:val="Heading1"/>
      </w:pPr>
      <w:bookmarkStart w:id="903" w:name="_Toc67645715"/>
      <w:r>
        <w:t>Chapter 2 Methods</w:t>
      </w:r>
      <w:bookmarkEnd w:id="903"/>
    </w:p>
    <w:p w14:paraId="78195185" w14:textId="77777777" w:rsidR="00541CCC" w:rsidRPr="00541CCC" w:rsidRDefault="00541CCC" w:rsidP="00541CCC"/>
    <w:p w14:paraId="2838B8A3" w14:textId="77777777" w:rsidR="00623456" w:rsidRPr="00CB6C92" w:rsidRDefault="00623456" w:rsidP="00A3329B">
      <w:pPr>
        <w:pStyle w:val="Heading2"/>
      </w:pPr>
      <w:bookmarkStart w:id="904" w:name="_Toc67645716"/>
      <w:r w:rsidRPr="00CB6C92">
        <w:t>Evidence synthesis</w:t>
      </w:r>
      <w:bookmarkEnd w:id="904"/>
      <w:r w:rsidRPr="00CB6C92">
        <w:t xml:space="preserve"> </w:t>
      </w:r>
    </w:p>
    <w:p w14:paraId="5DA88441" w14:textId="31354015" w:rsidR="008E653E" w:rsidRDefault="00623456" w:rsidP="008E653E">
      <w:pPr>
        <w:spacing w:line="360" w:lineRule="auto"/>
        <w:rPr>
          <w:ins w:id="905" w:author="Jill" w:date="2021-03-02T11:46:00Z"/>
          <w:rFonts w:ascii="Garamond" w:eastAsia="Garamond" w:hAnsi="Garamond" w:cs="Garamond"/>
          <w:color w:val="000000" w:themeColor="text1"/>
        </w:rPr>
      </w:pPr>
      <w:r w:rsidRPr="009B31ED">
        <w:rPr>
          <w:rFonts w:ascii="Garamond" w:hAnsi="Garamond"/>
          <w:color w:val="000000" w:themeColor="text1"/>
        </w:rPr>
        <w:t xml:space="preserve">We conducted a </w:t>
      </w:r>
      <w:ins w:id="906" w:author="Clarke, Aileen" w:date="2021-03-07T07:04:00Z">
        <w:r w:rsidR="00D726F5">
          <w:rPr>
            <w:rFonts w:ascii="Garamond" w:hAnsi="Garamond"/>
            <w:color w:val="000000" w:themeColor="text1"/>
          </w:rPr>
          <w:t xml:space="preserve">rapid </w:t>
        </w:r>
      </w:ins>
      <w:ins w:id="907" w:author="Clarke, Aileen [2]" w:date="2021-02-09T10:18:00Z">
        <w:r w:rsidR="002A49F3">
          <w:rPr>
            <w:rFonts w:ascii="Garamond" w:hAnsi="Garamond"/>
            <w:color w:val="000000" w:themeColor="text1"/>
          </w:rPr>
          <w:t xml:space="preserve">systematic review </w:t>
        </w:r>
      </w:ins>
      <w:del w:id="908" w:author="Clarke, Aileen [2]" w:date="2021-02-09T10:18:00Z">
        <w:r w:rsidR="002A49F3" w:rsidRPr="009B31ED" w:rsidDel="00D877E8">
          <w:rPr>
            <w:rFonts w:ascii="Garamond" w:hAnsi="Garamond"/>
            <w:color w:val="000000" w:themeColor="text1"/>
          </w:rPr>
          <w:delText xml:space="preserve">evidence synthesis </w:delText>
        </w:r>
      </w:del>
      <w:r w:rsidRPr="009B31ED">
        <w:rPr>
          <w:rFonts w:ascii="Garamond" w:hAnsi="Garamond"/>
          <w:color w:val="000000" w:themeColor="text1"/>
        </w:rPr>
        <w:t xml:space="preserve">to better understand the </w:t>
      </w:r>
      <w:del w:id="909" w:author="Jill" w:date="2021-03-19T11:03:00Z">
        <w:r w:rsidRPr="009B31ED" w:rsidDel="001E3DDF">
          <w:rPr>
            <w:rFonts w:ascii="Garamond" w:hAnsi="Garamond"/>
            <w:color w:val="000000" w:themeColor="text1"/>
          </w:rPr>
          <w:delText xml:space="preserve">volume of the current </w:delText>
        </w:r>
      </w:del>
      <w:r w:rsidRPr="009B31ED">
        <w:rPr>
          <w:rFonts w:ascii="Garamond" w:hAnsi="Garamond"/>
          <w:color w:val="000000" w:themeColor="text1"/>
        </w:rPr>
        <w:t xml:space="preserve">literature </w:t>
      </w:r>
      <w:ins w:id="910" w:author="Clarke, Aileen [2]" w:date="2021-02-09T10:13:00Z">
        <w:r w:rsidR="002A49F3">
          <w:rPr>
            <w:rFonts w:ascii="Garamond" w:hAnsi="Garamond"/>
            <w:color w:val="000000" w:themeColor="text1"/>
          </w:rPr>
          <w:t xml:space="preserve">on </w:t>
        </w:r>
      </w:ins>
      <w:del w:id="911" w:author="Clarke, Aileen [2]" w:date="2021-02-09T10:13:00Z">
        <w:r w:rsidR="002A49F3" w:rsidRPr="009B31ED" w:rsidDel="00D877E8">
          <w:rPr>
            <w:rFonts w:ascii="Garamond" w:hAnsi="Garamond"/>
            <w:color w:val="000000" w:themeColor="text1"/>
          </w:rPr>
          <w:delText xml:space="preserve"> </w:delText>
        </w:r>
      </w:del>
      <w:ins w:id="912" w:author="Clarke, Aileen [2]" w:date="2021-02-09T10:13:00Z">
        <w:r w:rsidR="002A49F3" w:rsidRPr="00D877E8">
          <w:rPr>
            <w:rFonts w:ascii="Garamond" w:hAnsi="Garamond"/>
            <w:color w:val="000000" w:themeColor="text1"/>
          </w:rPr>
          <w:t>previous evaluations and evaluation questions that an impact study could investigate</w:t>
        </w:r>
      </w:ins>
      <w:ins w:id="913" w:author="Jill" w:date="2021-03-19T11:04:00Z">
        <w:r w:rsidR="001E3DDF">
          <w:rPr>
            <w:rFonts w:ascii="Garamond" w:hAnsi="Garamond"/>
            <w:color w:val="000000" w:themeColor="text1"/>
          </w:rPr>
          <w:t>,</w:t>
        </w:r>
      </w:ins>
      <w:ins w:id="914" w:author="Clarke, Aileen [2]" w:date="2021-02-09T10:13:00Z">
        <w:r w:rsidR="002A49F3">
          <w:rPr>
            <w:rFonts w:ascii="Garamond" w:hAnsi="Garamond"/>
            <w:color w:val="000000" w:themeColor="text1"/>
          </w:rPr>
          <w:t xml:space="preserve"> </w:t>
        </w:r>
      </w:ins>
      <w:r w:rsidRPr="009B31ED">
        <w:rPr>
          <w:rFonts w:ascii="Garamond" w:hAnsi="Garamond"/>
          <w:color w:val="000000" w:themeColor="text1"/>
        </w:rPr>
        <w:t xml:space="preserve">and to inform the development </w:t>
      </w:r>
      <w:r w:rsidR="00291F71" w:rsidRPr="009B31ED">
        <w:rPr>
          <w:rFonts w:ascii="Garamond" w:hAnsi="Garamond"/>
          <w:color w:val="000000" w:themeColor="text1"/>
        </w:rPr>
        <w:t xml:space="preserve">and structure </w:t>
      </w:r>
      <w:r w:rsidRPr="009B31ED">
        <w:rPr>
          <w:rFonts w:ascii="Garamond" w:hAnsi="Garamond"/>
          <w:color w:val="000000" w:themeColor="text1"/>
        </w:rPr>
        <w:t xml:space="preserve">of our data collection. </w:t>
      </w:r>
      <w:r w:rsidR="00623A39" w:rsidRPr="009B31ED">
        <w:rPr>
          <w:rFonts w:ascii="Garamond" w:hAnsi="Garamond"/>
          <w:color w:val="000000" w:themeColor="text1"/>
        </w:rPr>
        <w:t>We searched MEDLINE ALL (Ovid)</w:t>
      </w:r>
      <w:r w:rsidR="0014083C" w:rsidRPr="009B31ED">
        <w:rPr>
          <w:rFonts w:ascii="Garamond" w:hAnsi="Garamond"/>
          <w:color w:val="000000" w:themeColor="text1"/>
        </w:rPr>
        <w:t xml:space="preserve"> and the first 100 hits in Google from inception up to February 2019</w:t>
      </w:r>
      <w:r w:rsidR="006A274F" w:rsidRPr="009B31ED">
        <w:rPr>
          <w:rFonts w:ascii="Garamond" w:hAnsi="Garamond"/>
          <w:color w:val="000000" w:themeColor="text1"/>
        </w:rPr>
        <w:t xml:space="preserve"> (</w:t>
      </w:r>
      <w:r w:rsidR="006A274F" w:rsidRPr="009B31ED">
        <w:rPr>
          <w:rFonts w:ascii="Garamond" w:hAnsi="Garamond" w:cs="Arial"/>
          <w:color w:val="000000" w:themeColor="text1"/>
        </w:rPr>
        <w:t>a copy of the electronic search is available in</w:t>
      </w:r>
      <w:r w:rsidR="003A3940">
        <w:rPr>
          <w:rFonts w:ascii="Garamond" w:hAnsi="Garamond" w:cs="Arial"/>
          <w:color w:val="000000" w:themeColor="text1"/>
        </w:rPr>
        <w:t xml:space="preserve"> </w:t>
      </w:r>
      <w:r w:rsidR="003A3940">
        <w:rPr>
          <w:rFonts w:ascii="Garamond" w:hAnsi="Garamond" w:cs="Arial"/>
          <w:color w:val="000000" w:themeColor="text1"/>
        </w:rPr>
        <w:fldChar w:fldCharType="begin"/>
      </w:r>
      <w:r w:rsidR="003A3940">
        <w:rPr>
          <w:rFonts w:ascii="Garamond" w:hAnsi="Garamond" w:cs="Arial"/>
          <w:color w:val="000000" w:themeColor="text1"/>
        </w:rPr>
        <w:instrText xml:space="preserve"> REF _Ref67307049 \h </w:instrText>
      </w:r>
      <w:r w:rsidR="003A3940">
        <w:rPr>
          <w:rFonts w:ascii="Garamond" w:hAnsi="Garamond" w:cs="Arial"/>
          <w:color w:val="000000" w:themeColor="text1"/>
        </w:rPr>
      </w:r>
      <w:r w:rsidR="003A3940">
        <w:rPr>
          <w:rFonts w:ascii="Garamond" w:hAnsi="Garamond" w:cs="Arial"/>
          <w:color w:val="000000" w:themeColor="text1"/>
        </w:rPr>
        <w:fldChar w:fldCharType="separate"/>
      </w:r>
      <w:r w:rsidR="003A3940" w:rsidRPr="000A37DC">
        <w:t xml:space="preserve">Appendix </w:t>
      </w:r>
      <w:r w:rsidR="003A3940">
        <w:rPr>
          <w:noProof/>
        </w:rPr>
        <w:t>1</w:t>
      </w:r>
      <w:r w:rsidR="003A3940">
        <w:rPr>
          <w:rFonts w:ascii="Garamond" w:hAnsi="Garamond" w:cs="Arial"/>
          <w:color w:val="000000" w:themeColor="text1"/>
        </w:rPr>
        <w:fldChar w:fldCharType="end"/>
      </w:r>
      <w:r w:rsidR="006A274F" w:rsidRPr="009B31ED">
        <w:rPr>
          <w:rFonts w:ascii="Garamond" w:hAnsi="Garamond" w:cs="Arial"/>
          <w:color w:val="000000" w:themeColor="text1"/>
        </w:rPr>
        <w:t>)</w:t>
      </w:r>
      <w:r w:rsidR="0014083C" w:rsidRPr="009B31ED">
        <w:rPr>
          <w:rFonts w:ascii="Garamond" w:hAnsi="Garamond"/>
          <w:color w:val="000000" w:themeColor="text1"/>
        </w:rPr>
        <w:t xml:space="preserve">. We </w:t>
      </w:r>
      <w:del w:id="915" w:author="Jill" w:date="2021-03-02T13:00:00Z">
        <w:r w:rsidR="0014083C" w:rsidRPr="009B31ED" w:rsidDel="002A49F3">
          <w:rPr>
            <w:rFonts w:ascii="Garamond" w:hAnsi="Garamond"/>
            <w:color w:val="000000" w:themeColor="text1"/>
          </w:rPr>
          <w:delText xml:space="preserve">also </w:delText>
        </w:r>
      </w:del>
      <w:r w:rsidR="0014083C" w:rsidRPr="009B31ED">
        <w:rPr>
          <w:rFonts w:ascii="Garamond" w:hAnsi="Garamond"/>
          <w:color w:val="000000" w:themeColor="text1"/>
        </w:rPr>
        <w:t xml:space="preserve">searched key studies for additional evidence. One reviewer screened potentially eligible studies and discussed with a second reviewer when in doubt. Studies were </w:t>
      </w:r>
      <w:r w:rsidR="00FF2522" w:rsidRPr="009B31ED">
        <w:rPr>
          <w:rFonts w:ascii="Garamond" w:hAnsi="Garamond"/>
          <w:color w:val="000000" w:themeColor="text1"/>
        </w:rPr>
        <w:t xml:space="preserve">included if they included </w:t>
      </w:r>
      <w:r w:rsidR="00550D4D" w:rsidRPr="009B31ED">
        <w:rPr>
          <w:rFonts w:ascii="Garamond" w:hAnsi="Garamond"/>
          <w:color w:val="000000" w:themeColor="text1"/>
        </w:rPr>
        <w:t>‘</w:t>
      </w:r>
      <w:r w:rsidR="00550D4D" w:rsidRPr="009B31ED">
        <w:rPr>
          <w:rFonts w:ascii="Garamond" w:hAnsi="Garamond" w:cs="Arial"/>
          <w:color w:val="000000" w:themeColor="text1"/>
        </w:rPr>
        <w:t>social prescription’, ‘social prescribing’ or ‘social prescriber’</w:t>
      </w:r>
      <w:r w:rsidR="00814BBF" w:rsidRPr="009B31ED">
        <w:rPr>
          <w:rFonts w:ascii="Garamond" w:hAnsi="Garamond" w:cs="Arial"/>
          <w:color w:val="000000" w:themeColor="text1"/>
        </w:rPr>
        <w:t xml:space="preserve">. We included all study designs and study outcomes. </w:t>
      </w:r>
      <w:r w:rsidR="00FF2522" w:rsidRPr="009B31ED">
        <w:rPr>
          <w:rFonts w:ascii="Garamond" w:hAnsi="Garamond" w:cs="Arial"/>
          <w:color w:val="000000" w:themeColor="text1"/>
        </w:rPr>
        <w:t xml:space="preserve"> </w:t>
      </w:r>
      <w:ins w:id="916" w:author="Jill" w:date="2021-02-17T13:46:00Z">
        <w:r w:rsidR="00595194">
          <w:rPr>
            <w:rFonts w:ascii="Garamond" w:hAnsi="Garamond" w:cs="Arial"/>
            <w:color w:val="000000" w:themeColor="text1"/>
          </w:rPr>
          <w:t xml:space="preserve">Only studies published </w:t>
        </w:r>
      </w:ins>
      <w:ins w:id="917" w:author="Jill" w:date="2021-02-17T13:47:00Z">
        <w:r w:rsidR="00595194">
          <w:rPr>
            <w:rFonts w:ascii="Garamond" w:hAnsi="Garamond" w:cs="Arial"/>
            <w:color w:val="000000" w:themeColor="text1"/>
          </w:rPr>
          <w:t xml:space="preserve">in </w:t>
        </w:r>
      </w:ins>
      <w:ins w:id="918" w:author="Clarke, Aileen" w:date="2021-03-07T07:11:00Z">
        <w:r w:rsidR="00D726F5">
          <w:rPr>
            <w:rFonts w:ascii="Garamond" w:hAnsi="Garamond" w:cs="Arial"/>
            <w:color w:val="000000" w:themeColor="text1"/>
          </w:rPr>
          <w:t xml:space="preserve">the </w:t>
        </w:r>
      </w:ins>
      <w:ins w:id="919" w:author="Jill" w:date="2021-02-17T13:47:00Z">
        <w:r w:rsidR="00595194">
          <w:rPr>
            <w:rFonts w:ascii="Garamond" w:hAnsi="Garamond" w:cs="Arial"/>
            <w:color w:val="000000" w:themeColor="text1"/>
          </w:rPr>
          <w:t xml:space="preserve">English language </w:t>
        </w:r>
      </w:ins>
      <w:ins w:id="920" w:author="Jill" w:date="2021-02-17T13:46:00Z">
        <w:r w:rsidR="00595194">
          <w:rPr>
            <w:rFonts w:ascii="Garamond" w:hAnsi="Garamond" w:cs="Arial"/>
            <w:color w:val="000000" w:themeColor="text1"/>
          </w:rPr>
          <w:t xml:space="preserve">from 2015 </w:t>
        </w:r>
      </w:ins>
      <w:ins w:id="921" w:author="Jill" w:date="2021-02-17T13:47:00Z">
        <w:r w:rsidR="00595194">
          <w:rPr>
            <w:rFonts w:ascii="Garamond" w:hAnsi="Garamond" w:cs="Arial"/>
            <w:color w:val="000000" w:themeColor="text1"/>
          </w:rPr>
          <w:t xml:space="preserve">onwards were eligible. </w:t>
        </w:r>
      </w:ins>
      <w:r w:rsidR="00FF2522" w:rsidRPr="009B31ED">
        <w:rPr>
          <w:rFonts w:ascii="Garamond" w:hAnsi="Garamond" w:cs="Arial"/>
          <w:color w:val="000000" w:themeColor="text1"/>
        </w:rPr>
        <w:t>Two reviewers assessed studies for eligibility and data were extracted by two reviewers</w:t>
      </w:r>
      <w:r w:rsidR="009E19D3" w:rsidRPr="009B31ED">
        <w:rPr>
          <w:rFonts w:ascii="Garamond" w:hAnsi="Garamond" w:cs="Arial"/>
          <w:color w:val="000000" w:themeColor="text1"/>
        </w:rPr>
        <w:t xml:space="preserve"> into summary tables</w:t>
      </w:r>
      <w:r w:rsidR="00FF2522" w:rsidRPr="009B31ED">
        <w:rPr>
          <w:rFonts w:ascii="Garamond" w:hAnsi="Garamond" w:cs="Arial"/>
          <w:color w:val="000000" w:themeColor="text1"/>
        </w:rPr>
        <w:t xml:space="preserve">. </w:t>
      </w:r>
      <w:r w:rsidR="000D090E" w:rsidRPr="009B31ED">
        <w:rPr>
          <w:rFonts w:ascii="Garamond" w:hAnsi="Garamond" w:cs="Arial"/>
          <w:color w:val="000000" w:themeColor="text1"/>
        </w:rPr>
        <w:t xml:space="preserve">Key </w:t>
      </w:r>
      <w:r w:rsidR="009E19D3" w:rsidRPr="009B31ED">
        <w:rPr>
          <w:rFonts w:ascii="Garamond" w:hAnsi="Garamond" w:cs="Arial"/>
          <w:color w:val="000000" w:themeColor="text1"/>
        </w:rPr>
        <w:t xml:space="preserve">extracted </w:t>
      </w:r>
      <w:r w:rsidR="000D090E" w:rsidRPr="009B31ED">
        <w:rPr>
          <w:rFonts w:ascii="Garamond" w:hAnsi="Garamond" w:cs="Arial"/>
          <w:color w:val="000000" w:themeColor="text1"/>
        </w:rPr>
        <w:t xml:space="preserve">data included study design, setting, definition of </w:t>
      </w:r>
      <w:r w:rsidR="009E19D3" w:rsidRPr="009B31ED">
        <w:rPr>
          <w:rFonts w:ascii="Garamond" w:hAnsi="Garamond" w:cs="Arial"/>
          <w:color w:val="000000" w:themeColor="text1"/>
        </w:rPr>
        <w:t xml:space="preserve">the </w:t>
      </w:r>
      <w:r w:rsidR="000D090E" w:rsidRPr="009B31ED">
        <w:rPr>
          <w:rFonts w:ascii="Garamond" w:hAnsi="Garamond" w:cs="Arial"/>
          <w:color w:val="000000" w:themeColor="text1"/>
        </w:rPr>
        <w:t xml:space="preserve">link worker and outcomes reported. </w:t>
      </w:r>
      <w:bookmarkStart w:id="922" w:name="_Hlk64458814"/>
      <w:moveToRangeStart w:id="923" w:author="Jill" w:date="2021-02-17T12:52:00Z" w:name="move64458751"/>
      <w:moveTo w:id="924" w:author="Jill" w:date="2021-02-17T12:52:00Z">
        <w:del w:id="925" w:author="Jill" w:date="2021-03-02T11:46:00Z">
          <w:r w:rsidR="0033602D" w:rsidRPr="009B31ED" w:rsidDel="008E653E">
            <w:rPr>
              <w:rFonts w:ascii="Garamond" w:eastAsia="Garamond" w:hAnsi="Garamond" w:cs="Garamond"/>
              <w:color w:val="000000" w:themeColor="text1"/>
            </w:rPr>
            <w:delText>We conducted a narrative approach for the evidence synthesis.</w:delText>
          </w:r>
        </w:del>
      </w:moveTo>
      <w:bookmarkEnd w:id="922"/>
      <w:moveToRangeEnd w:id="923"/>
      <w:ins w:id="926" w:author="Jill" w:date="2021-03-02T11:46:00Z">
        <w:r w:rsidR="008E653E">
          <w:rPr>
            <w:rFonts w:ascii="Garamond" w:eastAsia="Garamond" w:hAnsi="Garamond" w:cs="Garamond"/>
            <w:color w:val="000000" w:themeColor="text1"/>
          </w:rPr>
          <w:t xml:space="preserve"> </w:t>
        </w:r>
        <w:r w:rsidR="008E653E" w:rsidRPr="001C0992">
          <w:rPr>
            <w:rFonts w:ascii="Garamond" w:eastAsia="Garamond" w:hAnsi="Garamond" w:cs="Garamond"/>
            <w:color w:val="000000" w:themeColor="text1"/>
          </w:rPr>
          <w:t xml:space="preserve">The evidence synthesis was analysed using a narrative approach and evidence summaries </w:t>
        </w:r>
      </w:ins>
      <w:ins w:id="927" w:author="Jill" w:date="2021-03-19T11:04:00Z">
        <w:r w:rsidR="001E3DDF">
          <w:rPr>
            <w:rFonts w:ascii="Garamond" w:eastAsia="Garamond" w:hAnsi="Garamond" w:cs="Garamond"/>
            <w:color w:val="000000" w:themeColor="text1"/>
          </w:rPr>
          <w:t>a</w:t>
        </w:r>
      </w:ins>
      <w:ins w:id="928" w:author="Jill" w:date="2021-03-02T11:46:00Z">
        <w:r w:rsidR="008E653E" w:rsidRPr="001C0992">
          <w:rPr>
            <w:rFonts w:ascii="Garamond" w:eastAsia="Garamond" w:hAnsi="Garamond" w:cs="Garamond"/>
            <w:color w:val="000000" w:themeColor="text1"/>
          </w:rPr>
          <w:t xml:space="preserve">re provided in summary tables. </w:t>
        </w:r>
      </w:ins>
      <w:ins w:id="929" w:author="Jill" w:date="2021-03-16T10:27:00Z">
        <w:r w:rsidR="0013419C">
          <w:rPr>
            <w:rFonts w:ascii="Garamond" w:eastAsia="Garamond" w:hAnsi="Garamond" w:cs="Garamond"/>
            <w:color w:val="000000" w:themeColor="text1"/>
          </w:rPr>
          <w:t>A</w:t>
        </w:r>
      </w:ins>
      <w:ins w:id="930" w:author="Jill" w:date="2021-03-16T10:14:00Z">
        <w:r w:rsidR="004460B2">
          <w:rPr>
            <w:rFonts w:ascii="Garamond" w:eastAsia="Garamond" w:hAnsi="Garamond" w:cs="Garamond"/>
            <w:color w:val="000000" w:themeColor="text1"/>
          </w:rPr>
          <w:t xml:space="preserve"> </w:t>
        </w:r>
        <w:r w:rsidR="004460B2" w:rsidRPr="004460B2">
          <w:rPr>
            <w:rFonts w:ascii="Garamond" w:eastAsia="Garamond" w:hAnsi="Garamond" w:cs="Garamond"/>
            <w:color w:val="000000" w:themeColor="text1"/>
          </w:rPr>
          <w:t xml:space="preserve">Preferred Reporting Items for Systematic reviews and Meta-Analyses extension for Scoping Reviews (PRISMA-ScR) </w:t>
        </w:r>
      </w:ins>
      <w:ins w:id="931" w:author="Jill" w:date="2021-03-16T10:15:00Z">
        <w:r w:rsidR="004460B2">
          <w:rPr>
            <w:rFonts w:ascii="Garamond" w:eastAsia="Garamond" w:hAnsi="Garamond" w:cs="Garamond"/>
            <w:color w:val="000000" w:themeColor="text1"/>
          </w:rPr>
          <w:t>c</w:t>
        </w:r>
      </w:ins>
      <w:ins w:id="932" w:author="Jill" w:date="2021-03-16T10:14:00Z">
        <w:r w:rsidR="004460B2" w:rsidRPr="004460B2">
          <w:rPr>
            <w:rFonts w:ascii="Garamond" w:eastAsia="Garamond" w:hAnsi="Garamond" w:cs="Garamond"/>
            <w:color w:val="000000" w:themeColor="text1"/>
          </w:rPr>
          <w:t>hecklist</w:t>
        </w:r>
      </w:ins>
      <w:ins w:id="933" w:author="Jill" w:date="2021-03-16T10:15:00Z">
        <w:r w:rsidR="004460B2">
          <w:rPr>
            <w:rFonts w:ascii="Garamond" w:eastAsia="Garamond" w:hAnsi="Garamond" w:cs="Garamond"/>
            <w:color w:val="000000" w:themeColor="text1"/>
          </w:rPr>
          <w:t xml:space="preserve"> </w:t>
        </w:r>
      </w:ins>
      <w:ins w:id="934" w:author="Jill" w:date="2021-03-16T10:27:00Z">
        <w:del w:id="935" w:author="Alkhudairy, Lena" w:date="2021-04-23T15:27:00Z">
          <w:r w:rsidR="0013419C" w:rsidDel="00D46DA7">
            <w:rPr>
              <w:rFonts w:ascii="Garamond" w:eastAsia="Garamond" w:hAnsi="Garamond" w:cs="Garamond"/>
              <w:color w:val="000000" w:themeColor="text1"/>
            </w:rPr>
            <w:delText>is provided i</w:delText>
          </w:r>
        </w:del>
      </w:ins>
      <w:ins w:id="936" w:author="Alkhudairy, Lena" w:date="2021-04-23T15:27:00Z">
        <w:r w:rsidR="00D46DA7">
          <w:rPr>
            <w:rFonts w:ascii="Garamond" w:eastAsia="Garamond" w:hAnsi="Garamond" w:cs="Garamond"/>
            <w:color w:val="000000" w:themeColor="text1"/>
          </w:rPr>
          <w:t>was conducted.</w:t>
        </w:r>
      </w:ins>
      <w:ins w:id="937" w:author="Jill" w:date="2021-03-16T10:27:00Z">
        <w:del w:id="938" w:author="Alkhudairy, Lena" w:date="2021-04-23T15:27:00Z">
          <w:r w:rsidR="0013419C" w:rsidDel="00D46DA7">
            <w:rPr>
              <w:rFonts w:ascii="Garamond" w:eastAsia="Garamond" w:hAnsi="Garamond" w:cs="Garamond"/>
              <w:color w:val="000000" w:themeColor="text1"/>
            </w:rPr>
            <w:delText>n</w:delText>
          </w:r>
        </w:del>
      </w:ins>
      <w:r w:rsidR="003A3940">
        <w:rPr>
          <w:rFonts w:ascii="Garamond" w:eastAsia="Garamond" w:hAnsi="Garamond" w:cs="Garamond"/>
          <w:color w:val="000000" w:themeColor="text1"/>
        </w:rPr>
        <w:t xml:space="preserve"> </w:t>
      </w:r>
      <w:del w:id="939" w:author="Alkhudairy, Lena" w:date="2021-04-23T15:27:00Z">
        <w:r w:rsidR="003A3940" w:rsidDel="00D46DA7">
          <w:rPr>
            <w:rFonts w:ascii="Garamond" w:eastAsia="Garamond" w:hAnsi="Garamond" w:cs="Garamond"/>
            <w:color w:val="000000" w:themeColor="text1"/>
          </w:rPr>
          <w:fldChar w:fldCharType="begin"/>
        </w:r>
        <w:r w:rsidR="003A3940" w:rsidDel="00D46DA7">
          <w:rPr>
            <w:rFonts w:ascii="Garamond" w:eastAsia="Garamond" w:hAnsi="Garamond" w:cs="Garamond"/>
            <w:color w:val="000000" w:themeColor="text1"/>
          </w:rPr>
          <w:delInstrText xml:space="preserve"> REF _Ref67307086 \h </w:delInstrText>
        </w:r>
        <w:r w:rsidR="003A3940" w:rsidDel="00D46DA7">
          <w:rPr>
            <w:rFonts w:ascii="Garamond" w:eastAsia="Garamond" w:hAnsi="Garamond" w:cs="Garamond"/>
            <w:color w:val="000000" w:themeColor="text1"/>
          </w:rPr>
        </w:r>
        <w:r w:rsidR="003A3940" w:rsidDel="00D46DA7">
          <w:rPr>
            <w:rFonts w:ascii="Garamond" w:eastAsia="Garamond" w:hAnsi="Garamond" w:cs="Garamond"/>
            <w:color w:val="000000" w:themeColor="text1"/>
          </w:rPr>
          <w:fldChar w:fldCharType="separate"/>
        </w:r>
        <w:r w:rsidR="003A3940" w:rsidDel="00D46DA7">
          <w:delText xml:space="preserve">Appendix </w:delText>
        </w:r>
        <w:r w:rsidR="003A3940" w:rsidDel="00D46DA7">
          <w:rPr>
            <w:noProof/>
          </w:rPr>
          <w:delText>2</w:delText>
        </w:r>
        <w:r w:rsidR="003A3940" w:rsidDel="00D46DA7">
          <w:rPr>
            <w:rFonts w:ascii="Garamond" w:eastAsia="Garamond" w:hAnsi="Garamond" w:cs="Garamond"/>
            <w:color w:val="000000" w:themeColor="text1"/>
          </w:rPr>
          <w:fldChar w:fldCharType="end"/>
        </w:r>
      </w:del>
      <w:ins w:id="940" w:author="Abrahamson, Sarah" w:date="2021-03-18T21:37:00Z">
        <w:del w:id="941" w:author="Alkhudairy, Lena" w:date="2021-04-23T15:27:00Z">
          <w:r w:rsidR="00B42E9A" w:rsidDel="00D46DA7">
            <w:rPr>
              <w:rFonts w:ascii="Garamond" w:eastAsia="Garamond" w:hAnsi="Garamond" w:cs="Garamond"/>
              <w:color w:val="000000" w:themeColor="text1"/>
            </w:rPr>
            <w:fldChar w:fldCharType="begin"/>
          </w:r>
          <w:r w:rsidR="00B42E9A" w:rsidDel="00D46DA7">
            <w:rPr>
              <w:rFonts w:ascii="Garamond" w:eastAsia="Garamond" w:hAnsi="Garamond" w:cs="Garamond"/>
              <w:color w:val="000000" w:themeColor="text1"/>
            </w:rPr>
            <w:delInstrText xml:space="preserve"> REF _Ref66995882 \h </w:delInstrText>
          </w:r>
        </w:del>
      </w:ins>
      <w:del w:id="942" w:author="Alkhudairy, Lena" w:date="2021-04-23T15:27:00Z">
        <w:r w:rsidR="00B42E9A" w:rsidDel="00D46DA7">
          <w:rPr>
            <w:rFonts w:ascii="Garamond" w:eastAsia="Garamond" w:hAnsi="Garamond" w:cs="Garamond"/>
            <w:color w:val="000000" w:themeColor="text1"/>
          </w:rPr>
        </w:r>
        <w:r w:rsidR="00B42E9A" w:rsidDel="00D46DA7">
          <w:rPr>
            <w:rFonts w:ascii="Garamond" w:eastAsia="Garamond" w:hAnsi="Garamond" w:cs="Garamond"/>
            <w:color w:val="000000" w:themeColor="text1"/>
          </w:rPr>
          <w:fldChar w:fldCharType="end"/>
        </w:r>
      </w:del>
      <w:ins w:id="943" w:author="Jill" w:date="2021-03-16T10:27:00Z">
        <w:del w:id="944" w:author="Alkhudairy, Lena" w:date="2021-04-23T15:27:00Z">
          <w:r w:rsidR="0013419C" w:rsidDel="00D46DA7">
            <w:rPr>
              <w:rFonts w:ascii="Garamond" w:eastAsia="Garamond" w:hAnsi="Garamond" w:cs="Garamond"/>
              <w:color w:val="000000" w:themeColor="text1"/>
            </w:rPr>
            <w:delText xml:space="preserve">Appendix </w:delText>
          </w:r>
        </w:del>
      </w:ins>
      <w:del w:id="945" w:author="Alkhudairy, Lena" w:date="2021-04-23T15:27:00Z">
        <w:r w:rsidR="003A3940" w:rsidDel="00D46DA7">
          <w:rPr>
            <w:rFonts w:ascii="Garamond" w:eastAsia="Garamond" w:hAnsi="Garamond" w:cs="Garamond"/>
            <w:color w:val="000000" w:themeColor="text1"/>
          </w:rPr>
          <w:delText>.</w:delText>
        </w:r>
      </w:del>
    </w:p>
    <w:p w14:paraId="23101D1C" w14:textId="3F9D1389" w:rsidR="00623456" w:rsidRPr="009B31ED" w:rsidDel="007E3F2A" w:rsidRDefault="00623456" w:rsidP="009B31ED">
      <w:pPr>
        <w:spacing w:line="360" w:lineRule="auto"/>
        <w:rPr>
          <w:del w:id="946" w:author="Jill" w:date="2021-03-25T10:53:00Z"/>
          <w:rFonts w:ascii="Garamond" w:hAnsi="Garamond" w:cs="Arial"/>
          <w:color w:val="000000" w:themeColor="text1"/>
        </w:rPr>
      </w:pPr>
    </w:p>
    <w:p w14:paraId="3C39711F" w14:textId="77777777" w:rsidR="006D5D44" w:rsidRPr="009B31ED" w:rsidRDefault="006D5D44" w:rsidP="009B31ED">
      <w:pPr>
        <w:spacing w:line="360" w:lineRule="auto"/>
        <w:rPr>
          <w:rFonts w:ascii="Garamond" w:hAnsi="Garamond"/>
          <w:color w:val="000000" w:themeColor="text1"/>
        </w:rPr>
      </w:pPr>
      <w:bookmarkStart w:id="947" w:name="_Ref54192794"/>
    </w:p>
    <w:p w14:paraId="02B583B6" w14:textId="77777777" w:rsidR="00623456" w:rsidRPr="00CB6C92" w:rsidRDefault="009E19D3" w:rsidP="00A3329B">
      <w:pPr>
        <w:pStyle w:val="Heading2"/>
      </w:pPr>
      <w:bookmarkStart w:id="948" w:name="_Toc67645717"/>
      <w:r w:rsidRPr="00146B65">
        <w:t>Qualitative</w:t>
      </w:r>
      <w:r w:rsidRPr="00CB6C92">
        <w:t xml:space="preserve"> interviews</w:t>
      </w:r>
      <w:bookmarkEnd w:id="948"/>
      <w:r w:rsidRPr="00CB6C92">
        <w:t xml:space="preserve"> </w:t>
      </w:r>
      <w:bookmarkEnd w:id="947"/>
    </w:p>
    <w:p w14:paraId="5D4E100B" w14:textId="05B5633E" w:rsidR="004460B2" w:rsidRDefault="008E653E" w:rsidP="00DE42E1">
      <w:pPr>
        <w:spacing w:line="360" w:lineRule="auto"/>
        <w:rPr>
          <w:ins w:id="949" w:author="Jill" w:date="2021-03-16T10:08:00Z"/>
          <w:rFonts w:ascii="Garamond" w:hAnsi="Garamond"/>
          <w:color w:val="000000" w:themeColor="text1"/>
        </w:rPr>
      </w:pPr>
      <w:bookmarkStart w:id="950" w:name="_Hlk65577587"/>
      <w:r w:rsidRPr="009B31ED">
        <w:rPr>
          <w:rFonts w:ascii="Garamond" w:hAnsi="Garamond"/>
          <w:bCs/>
          <w:color w:val="000000" w:themeColor="text1"/>
        </w:rPr>
        <w:t xml:space="preserve">To capture the perspectives of </w:t>
      </w:r>
      <w:del w:id="951" w:author="Jill" w:date="2021-03-19T11:05:00Z">
        <w:r w:rsidRPr="009B31ED" w:rsidDel="006477EA">
          <w:rPr>
            <w:rFonts w:ascii="Garamond" w:hAnsi="Garamond"/>
            <w:bCs/>
            <w:color w:val="000000" w:themeColor="text1"/>
          </w:rPr>
          <w:delText xml:space="preserve">those </w:delText>
        </w:r>
      </w:del>
      <w:r w:rsidRPr="009B31ED">
        <w:rPr>
          <w:rFonts w:ascii="Garamond" w:hAnsi="Garamond"/>
          <w:bCs/>
          <w:color w:val="000000" w:themeColor="text1"/>
        </w:rPr>
        <w:t>people involved in the planning</w:t>
      </w:r>
      <w:ins w:id="952" w:author="Jill" w:date="2021-03-19T11:05:00Z">
        <w:r w:rsidR="006477EA">
          <w:rPr>
            <w:rFonts w:ascii="Garamond" w:hAnsi="Garamond"/>
            <w:bCs/>
            <w:color w:val="000000" w:themeColor="text1"/>
          </w:rPr>
          <w:t xml:space="preserve"> and</w:t>
        </w:r>
      </w:ins>
      <w:del w:id="953" w:author="Jill" w:date="2021-03-19T11:05:00Z">
        <w:r w:rsidRPr="009B31ED" w:rsidDel="006477EA">
          <w:rPr>
            <w:rFonts w:ascii="Garamond" w:hAnsi="Garamond"/>
            <w:bCs/>
            <w:color w:val="000000" w:themeColor="text1"/>
          </w:rPr>
          <w:delText>,</w:delText>
        </w:r>
      </w:del>
      <w:r w:rsidRPr="009B31ED">
        <w:rPr>
          <w:rFonts w:ascii="Garamond" w:hAnsi="Garamond"/>
          <w:bCs/>
          <w:color w:val="000000" w:themeColor="text1"/>
        </w:rPr>
        <w:t xml:space="preserve"> delivery and </w:t>
      </w:r>
      <w:del w:id="954" w:author="Jill" w:date="2021-03-19T11:05:00Z">
        <w:r w:rsidRPr="009B31ED" w:rsidDel="006477EA">
          <w:rPr>
            <w:rFonts w:ascii="Garamond" w:hAnsi="Garamond"/>
            <w:bCs/>
            <w:color w:val="000000" w:themeColor="text1"/>
          </w:rPr>
          <w:delText xml:space="preserve">receiving </w:delText>
        </w:r>
      </w:del>
      <w:r w:rsidRPr="009B31ED">
        <w:rPr>
          <w:rFonts w:ascii="Garamond" w:hAnsi="Garamond"/>
          <w:bCs/>
          <w:color w:val="000000" w:themeColor="text1"/>
        </w:rPr>
        <w:t xml:space="preserve">of SP, </w:t>
      </w:r>
      <w:ins w:id="955" w:author="Jill" w:date="2021-03-19T11:05:00Z">
        <w:r w:rsidR="006477EA">
          <w:rPr>
            <w:rFonts w:ascii="Garamond" w:hAnsi="Garamond"/>
            <w:bCs/>
            <w:color w:val="000000" w:themeColor="text1"/>
          </w:rPr>
          <w:t>as well as of patients,</w:t>
        </w:r>
        <w:r w:rsidR="006477EA" w:rsidRPr="009B31ED">
          <w:rPr>
            <w:rFonts w:ascii="Garamond" w:hAnsi="Garamond"/>
            <w:bCs/>
            <w:color w:val="000000" w:themeColor="text1"/>
          </w:rPr>
          <w:t xml:space="preserve"> </w:t>
        </w:r>
      </w:ins>
      <w:r w:rsidRPr="009B31ED">
        <w:rPr>
          <w:rFonts w:ascii="Garamond" w:hAnsi="Garamond"/>
          <w:bCs/>
          <w:color w:val="000000" w:themeColor="text1"/>
        </w:rPr>
        <w:t xml:space="preserve">we conducted a series of semi-structured interviews which were informed by the </w:t>
      </w:r>
      <w:ins w:id="956" w:author="Grove, Amy" w:date="2021-03-01T14:29:00Z">
        <w:r>
          <w:rPr>
            <w:rFonts w:ascii="Garamond" w:hAnsi="Garamond"/>
            <w:bCs/>
            <w:color w:val="000000" w:themeColor="text1"/>
          </w:rPr>
          <w:t xml:space="preserve">rapid </w:t>
        </w:r>
      </w:ins>
      <w:del w:id="957" w:author="Jill" w:date="2021-03-22T10:22:00Z">
        <w:r w:rsidRPr="009B31ED" w:rsidDel="00D11FA3">
          <w:rPr>
            <w:rFonts w:ascii="Garamond" w:hAnsi="Garamond"/>
            <w:bCs/>
            <w:color w:val="000000" w:themeColor="text1"/>
          </w:rPr>
          <w:delText>evidence synthesis</w:delText>
        </w:r>
      </w:del>
      <w:ins w:id="958" w:author="Jill" w:date="2021-03-22T10:22:00Z">
        <w:r w:rsidR="00D11FA3">
          <w:rPr>
            <w:rFonts w:ascii="Garamond" w:hAnsi="Garamond"/>
            <w:bCs/>
            <w:color w:val="000000" w:themeColor="text1"/>
          </w:rPr>
          <w:t>systematic review</w:t>
        </w:r>
      </w:ins>
      <w:ins w:id="959" w:author="Grove, Amy" w:date="2021-03-01T14:29:00Z">
        <w:r>
          <w:rPr>
            <w:rFonts w:ascii="Garamond" w:hAnsi="Garamond"/>
            <w:bCs/>
            <w:color w:val="000000" w:themeColor="text1"/>
          </w:rPr>
          <w:t xml:space="preserve">, </w:t>
        </w:r>
      </w:ins>
      <w:ins w:id="960" w:author="Grove, Amy" w:date="2021-03-01T14:30:00Z">
        <w:r>
          <w:rPr>
            <w:rFonts w:ascii="Garamond" w:hAnsi="Garamond"/>
            <w:color w:val="000000" w:themeColor="text1"/>
          </w:rPr>
          <w:t>questions set out in the project commissioning brief</w:t>
        </w:r>
      </w:ins>
      <w:ins w:id="961" w:author="Jill" w:date="2021-03-19T11:05:00Z">
        <w:r w:rsidR="006477EA">
          <w:rPr>
            <w:rFonts w:ascii="Garamond" w:hAnsi="Garamond"/>
            <w:color w:val="000000" w:themeColor="text1"/>
          </w:rPr>
          <w:t>,</w:t>
        </w:r>
      </w:ins>
      <w:ins w:id="962" w:author="Grove, Amy" w:date="2021-03-01T14:30:00Z">
        <w:r>
          <w:rPr>
            <w:rFonts w:ascii="Garamond" w:hAnsi="Garamond"/>
            <w:color w:val="000000" w:themeColor="text1"/>
          </w:rPr>
          <w:t xml:space="preserve"> and </w:t>
        </w:r>
      </w:ins>
      <w:ins w:id="963" w:author="Grove, Amy" w:date="2021-03-01T14:31:00Z">
        <w:r>
          <w:rPr>
            <w:rFonts w:ascii="Garamond" w:hAnsi="Garamond"/>
            <w:color w:val="000000" w:themeColor="text1"/>
          </w:rPr>
          <w:t xml:space="preserve">the study </w:t>
        </w:r>
      </w:ins>
      <w:ins w:id="964" w:author="Grove, Amy" w:date="2021-03-01T14:30:00Z">
        <w:r>
          <w:rPr>
            <w:rFonts w:ascii="Garamond" w:hAnsi="Garamond"/>
            <w:color w:val="000000" w:themeColor="text1"/>
          </w:rPr>
          <w:t>protocol</w:t>
        </w:r>
      </w:ins>
      <w:ins w:id="965" w:author="Grove, Amy" w:date="2021-03-01T14:32:00Z">
        <w:r>
          <w:rPr>
            <w:rFonts w:ascii="Garamond" w:hAnsi="Garamond"/>
            <w:color w:val="000000" w:themeColor="text1"/>
          </w:rPr>
          <w:t xml:space="preserve">. </w:t>
        </w:r>
      </w:ins>
      <w:ins w:id="966" w:author="Grove, Amy" w:date="2021-03-01T14:30:00Z">
        <w:r>
          <w:rPr>
            <w:rFonts w:ascii="Garamond" w:hAnsi="Garamond"/>
            <w:color w:val="000000" w:themeColor="text1"/>
          </w:rPr>
          <w:t xml:space="preserve"> </w:t>
        </w:r>
      </w:ins>
      <w:ins w:id="967" w:author="Grove, Amy" w:date="2021-03-01T14:32:00Z">
        <w:r>
          <w:rPr>
            <w:rFonts w:ascii="Garamond" w:hAnsi="Garamond"/>
            <w:color w:val="000000" w:themeColor="text1"/>
          </w:rPr>
          <w:t>T</w:t>
        </w:r>
      </w:ins>
      <w:ins w:id="968" w:author="Grove, Amy" w:date="2021-03-01T14:31:00Z">
        <w:r>
          <w:rPr>
            <w:rFonts w:ascii="Garamond" w:hAnsi="Garamond"/>
            <w:color w:val="000000" w:themeColor="text1"/>
          </w:rPr>
          <w:t xml:space="preserve">he protocol was generated </w:t>
        </w:r>
      </w:ins>
      <w:ins w:id="969" w:author="Grove, Amy" w:date="2021-03-01T14:30:00Z">
        <w:r>
          <w:rPr>
            <w:rFonts w:ascii="Garamond" w:hAnsi="Garamond"/>
            <w:color w:val="000000" w:themeColor="text1"/>
          </w:rPr>
          <w:t xml:space="preserve">in collaboration with the </w:t>
        </w:r>
        <w:r w:rsidRPr="009B31ED">
          <w:rPr>
            <w:rFonts w:ascii="Garamond" w:hAnsi="Garamond" w:cstheme="minorHAnsi"/>
            <w:color w:val="000000" w:themeColor="text1"/>
          </w:rPr>
          <w:t>NIHR and NHSE</w:t>
        </w:r>
      </w:ins>
      <w:ins w:id="970" w:author="Jill" w:date="2021-03-19T11:05:00Z">
        <w:r w:rsidR="006477EA">
          <w:rPr>
            <w:rFonts w:ascii="Garamond" w:hAnsi="Garamond" w:cstheme="minorHAnsi"/>
            <w:color w:val="000000" w:themeColor="text1"/>
          </w:rPr>
          <w:t>,</w:t>
        </w:r>
      </w:ins>
      <w:ins w:id="971" w:author="Grove, Amy" w:date="2021-03-01T14:32:00Z">
        <w:r>
          <w:rPr>
            <w:rFonts w:ascii="Garamond" w:hAnsi="Garamond" w:cstheme="minorHAnsi"/>
            <w:color w:val="000000" w:themeColor="text1"/>
          </w:rPr>
          <w:t xml:space="preserve"> and included the </w:t>
        </w:r>
      </w:ins>
      <w:del w:id="972" w:author="Grove, Amy" w:date="2021-03-01T14:31:00Z">
        <w:r w:rsidRPr="009B31ED" w:rsidDel="00665DA3">
          <w:rPr>
            <w:rFonts w:ascii="Garamond" w:hAnsi="Garamond"/>
            <w:bCs/>
            <w:color w:val="000000" w:themeColor="text1"/>
          </w:rPr>
          <w:delText>.</w:delText>
        </w:r>
      </w:del>
      <w:del w:id="973" w:author="Grove, Amy" w:date="2021-03-01T14:32:00Z">
        <w:r w:rsidRPr="009B31ED" w:rsidDel="00665DA3">
          <w:rPr>
            <w:rFonts w:ascii="Garamond" w:hAnsi="Garamond"/>
            <w:bCs/>
            <w:color w:val="000000" w:themeColor="text1"/>
          </w:rPr>
          <w:delText xml:space="preserve"> </w:delText>
        </w:r>
        <w:r w:rsidRPr="009B31ED" w:rsidDel="00665DA3">
          <w:rPr>
            <w:rFonts w:ascii="Garamond" w:hAnsi="Garamond"/>
            <w:color w:val="000000" w:themeColor="text1"/>
          </w:rPr>
          <w:delText xml:space="preserve">We captured the </w:delText>
        </w:r>
      </w:del>
      <w:r w:rsidRPr="009B31ED">
        <w:rPr>
          <w:rFonts w:ascii="Garamond" w:hAnsi="Garamond"/>
          <w:color w:val="000000" w:themeColor="text1"/>
        </w:rPr>
        <w:t xml:space="preserve">perspectives of </w:t>
      </w:r>
      <w:ins w:id="974" w:author="Grove, Amy" w:date="2021-03-01T14:32:00Z">
        <w:r>
          <w:rPr>
            <w:rFonts w:ascii="Garamond" w:hAnsi="Garamond"/>
            <w:color w:val="000000" w:themeColor="text1"/>
          </w:rPr>
          <w:t xml:space="preserve">other </w:t>
        </w:r>
      </w:ins>
      <w:r w:rsidRPr="009B31ED">
        <w:rPr>
          <w:rFonts w:ascii="Garamond" w:hAnsi="Garamond"/>
          <w:color w:val="000000" w:themeColor="text1"/>
        </w:rPr>
        <w:t>stakeholders</w:t>
      </w:r>
      <w:ins w:id="975" w:author="Grove, Amy" w:date="2021-03-01T14:32:00Z">
        <w:r>
          <w:rPr>
            <w:rFonts w:ascii="Garamond" w:hAnsi="Garamond"/>
            <w:color w:val="000000" w:themeColor="text1"/>
          </w:rPr>
          <w:t xml:space="preserve"> including service</w:t>
        </w:r>
      </w:ins>
      <w:del w:id="976" w:author="Grove, Amy" w:date="2021-03-01T14:32:00Z">
        <w:r w:rsidRPr="009B31ED" w:rsidDel="00665DA3">
          <w:rPr>
            <w:rFonts w:ascii="Garamond" w:hAnsi="Garamond"/>
            <w:color w:val="000000" w:themeColor="text1"/>
          </w:rPr>
          <w:delText>,</w:delText>
        </w:r>
      </w:del>
      <w:r w:rsidRPr="009B31ED">
        <w:rPr>
          <w:rFonts w:ascii="Garamond" w:hAnsi="Garamond"/>
          <w:color w:val="000000" w:themeColor="text1"/>
        </w:rPr>
        <w:t xml:space="preserve"> experts, patient and public representatives and other relevant parties during the protocol planning phase of this study. We sought and received feedback, guidance and recommendations regarding the qualitative elements of our planned work</w:t>
      </w:r>
      <w:ins w:id="977" w:author="Grove, Amy" w:date="2021-03-01T14:36:00Z">
        <w:r>
          <w:rPr>
            <w:rFonts w:ascii="Garamond" w:hAnsi="Garamond"/>
            <w:color w:val="000000" w:themeColor="text1"/>
          </w:rPr>
          <w:t xml:space="preserve"> during project stakeholder meetings and webinars</w:t>
        </w:r>
      </w:ins>
      <w:ins w:id="978" w:author="Jill" w:date="2021-03-25T10:56:00Z">
        <w:r w:rsidR="007E3F2A">
          <w:rPr>
            <w:rFonts w:ascii="Garamond" w:hAnsi="Garamond"/>
            <w:color w:val="000000" w:themeColor="text1"/>
          </w:rPr>
          <w:t>. These were</w:t>
        </w:r>
      </w:ins>
      <w:ins w:id="979" w:author="Grove, Amy" w:date="2021-03-01T14:36:00Z">
        <w:r>
          <w:rPr>
            <w:rFonts w:ascii="Garamond" w:hAnsi="Garamond"/>
            <w:color w:val="000000" w:themeColor="text1"/>
          </w:rPr>
          <w:t xml:space="preserve"> attended by </w:t>
        </w:r>
        <w:del w:id="980" w:author="Jill" w:date="2021-03-19T11:06:00Z">
          <w:r w:rsidDel="006477EA">
            <w:rPr>
              <w:rFonts w:ascii="Garamond" w:hAnsi="Garamond"/>
              <w:color w:val="000000" w:themeColor="text1"/>
            </w:rPr>
            <w:delText xml:space="preserve">various </w:delText>
          </w:r>
        </w:del>
      </w:ins>
      <w:ins w:id="981" w:author="Jill" w:date="2021-03-19T11:06:00Z">
        <w:r w:rsidR="006477EA">
          <w:rPr>
            <w:rFonts w:ascii="Garamond" w:hAnsi="Garamond"/>
            <w:color w:val="000000" w:themeColor="text1"/>
          </w:rPr>
          <w:t xml:space="preserve">a range of </w:t>
        </w:r>
      </w:ins>
      <w:ins w:id="982" w:author="Grove, Amy" w:date="2021-03-01T14:37:00Z">
        <w:r>
          <w:rPr>
            <w:rFonts w:ascii="Garamond" w:hAnsi="Garamond"/>
            <w:color w:val="000000" w:themeColor="text1"/>
          </w:rPr>
          <w:t>organisations and interested parties</w:t>
        </w:r>
      </w:ins>
      <w:ins w:id="983" w:author="Jill" w:date="2021-03-25T10:55:00Z">
        <w:r w:rsidR="007E3F2A">
          <w:rPr>
            <w:rFonts w:ascii="Garamond" w:hAnsi="Garamond"/>
            <w:color w:val="000000" w:themeColor="text1"/>
          </w:rPr>
          <w:t xml:space="preserve">, </w:t>
        </w:r>
        <w:r w:rsidR="007E3F2A" w:rsidRPr="007E3F2A">
          <w:rPr>
            <w:rFonts w:ascii="Garamond" w:hAnsi="Garamond"/>
            <w:color w:val="000000" w:themeColor="text1"/>
          </w:rPr>
          <w:t>including NHSE, voluntary sector organisations, link workers and other social prescribers, academic</w:t>
        </w:r>
      </w:ins>
      <w:ins w:id="984" w:author="Jill" w:date="2021-03-25T10:57:00Z">
        <w:r w:rsidR="007E3F2A">
          <w:rPr>
            <w:rFonts w:ascii="Garamond" w:hAnsi="Garamond"/>
            <w:color w:val="000000" w:themeColor="text1"/>
          </w:rPr>
          <w:t>s</w:t>
        </w:r>
      </w:ins>
      <w:ins w:id="985" w:author="Jill" w:date="2021-03-25T10:55:00Z">
        <w:r w:rsidR="007E3F2A" w:rsidRPr="007E3F2A">
          <w:rPr>
            <w:rFonts w:ascii="Garamond" w:hAnsi="Garamond"/>
            <w:color w:val="000000" w:themeColor="text1"/>
          </w:rPr>
          <w:t xml:space="preserve"> and members of the public</w:t>
        </w:r>
      </w:ins>
      <w:r w:rsidRPr="009B31ED">
        <w:rPr>
          <w:rFonts w:ascii="Garamond" w:hAnsi="Garamond"/>
          <w:color w:val="000000" w:themeColor="text1"/>
        </w:rPr>
        <w:t xml:space="preserve">. </w:t>
      </w:r>
      <w:moveToRangeStart w:id="986" w:author="Grove, Amy" w:date="2021-03-01T14:39:00Z" w:name="move65502005"/>
      <w:moveTo w:id="987" w:author="Grove, Amy" w:date="2021-03-01T14:39:00Z">
        <w:r w:rsidRPr="009B31ED">
          <w:rPr>
            <w:rFonts w:ascii="Garamond" w:hAnsi="Garamond"/>
            <w:color w:val="000000" w:themeColor="text1"/>
          </w:rPr>
          <w:t xml:space="preserve">The </w:t>
        </w:r>
        <w:del w:id="988" w:author="Jill" w:date="2021-03-25T10:58:00Z">
          <w:r w:rsidRPr="009B31ED" w:rsidDel="007E3F2A">
            <w:rPr>
              <w:rFonts w:ascii="Garamond" w:hAnsi="Garamond"/>
              <w:color w:val="000000" w:themeColor="text1"/>
            </w:rPr>
            <w:delText xml:space="preserve">qualitative data </w:delText>
          </w:r>
        </w:del>
      </w:moveTo>
      <w:ins w:id="989" w:author="Jill" w:date="2021-03-25T10:58:00Z">
        <w:r w:rsidR="007E3F2A" w:rsidRPr="007E3F2A">
          <w:rPr>
            <w:rFonts w:ascii="Garamond" w:hAnsi="Garamond"/>
            <w:color w:val="000000" w:themeColor="text1"/>
          </w:rPr>
          <w:t xml:space="preserve">supplementary information from the webinars </w:t>
        </w:r>
      </w:ins>
      <w:moveTo w:id="990" w:author="Grove, Amy" w:date="2021-03-01T14:39:00Z">
        <w:r w:rsidRPr="009B31ED">
          <w:rPr>
            <w:rFonts w:ascii="Garamond" w:hAnsi="Garamond"/>
            <w:color w:val="000000" w:themeColor="text1"/>
          </w:rPr>
          <w:t>was essential for facilitating discussions around the research gaps and potential areas for future work.</w:t>
        </w:r>
      </w:moveTo>
      <w:moveToRangeEnd w:id="986"/>
      <w:ins w:id="991" w:author="Jill" w:date="2021-03-19T11:06:00Z">
        <w:r w:rsidR="006477EA">
          <w:rPr>
            <w:rFonts w:ascii="Garamond" w:hAnsi="Garamond"/>
            <w:color w:val="000000" w:themeColor="text1"/>
          </w:rPr>
          <w:t xml:space="preserve"> </w:t>
        </w:r>
      </w:ins>
      <w:ins w:id="992" w:author="Jill" w:date="2021-03-16T10:26:00Z">
        <w:r w:rsidR="0013419C" w:rsidRPr="0013419C">
          <w:rPr>
            <w:rFonts w:ascii="Garamond" w:hAnsi="Garamond"/>
            <w:color w:val="000000" w:themeColor="text1"/>
          </w:rPr>
          <w:t>A C</w:t>
        </w:r>
      </w:ins>
      <w:ins w:id="993" w:author="Jill" w:date="2021-03-16T10:28:00Z">
        <w:r w:rsidR="0013419C">
          <w:rPr>
            <w:rFonts w:ascii="Garamond" w:hAnsi="Garamond"/>
            <w:color w:val="000000" w:themeColor="text1"/>
          </w:rPr>
          <w:t>O</w:t>
        </w:r>
      </w:ins>
      <w:ins w:id="994" w:author="Jill" w:date="2021-03-16T10:26:00Z">
        <w:r w:rsidR="0013419C" w:rsidRPr="0013419C">
          <w:rPr>
            <w:rFonts w:ascii="Garamond" w:hAnsi="Garamond"/>
            <w:color w:val="000000" w:themeColor="text1"/>
          </w:rPr>
          <w:t xml:space="preserve">nsolidated criteria for </w:t>
        </w:r>
      </w:ins>
      <w:ins w:id="995" w:author="Jill" w:date="2021-03-16T10:28:00Z">
        <w:r w:rsidR="0013419C">
          <w:rPr>
            <w:rFonts w:ascii="Garamond" w:hAnsi="Garamond"/>
            <w:color w:val="000000" w:themeColor="text1"/>
          </w:rPr>
          <w:t>RE</w:t>
        </w:r>
      </w:ins>
      <w:ins w:id="996" w:author="Jill" w:date="2021-03-16T10:26:00Z">
        <w:r w:rsidR="0013419C" w:rsidRPr="0013419C">
          <w:rPr>
            <w:rFonts w:ascii="Garamond" w:hAnsi="Garamond"/>
            <w:color w:val="000000" w:themeColor="text1"/>
          </w:rPr>
          <w:t xml:space="preserve">porting </w:t>
        </w:r>
      </w:ins>
      <w:ins w:id="997" w:author="Jill" w:date="2021-03-16T10:28:00Z">
        <w:r w:rsidR="0013419C">
          <w:rPr>
            <w:rFonts w:ascii="Garamond" w:hAnsi="Garamond"/>
            <w:color w:val="000000" w:themeColor="text1"/>
          </w:rPr>
          <w:t>Q</w:t>
        </w:r>
      </w:ins>
      <w:ins w:id="998" w:author="Jill" w:date="2021-03-16T10:26:00Z">
        <w:r w:rsidR="0013419C" w:rsidRPr="0013419C">
          <w:rPr>
            <w:rFonts w:ascii="Garamond" w:hAnsi="Garamond"/>
            <w:color w:val="000000" w:themeColor="text1"/>
          </w:rPr>
          <w:t xml:space="preserve">ualitative research (COREQ) checklist </w:t>
        </w:r>
      </w:ins>
      <w:ins w:id="999" w:author="Alkhudairy, Lena" w:date="2021-04-23T15:28:00Z">
        <w:r w:rsidR="00D46DA7">
          <w:rPr>
            <w:rFonts w:ascii="Garamond" w:hAnsi="Garamond"/>
            <w:color w:val="000000" w:themeColor="text1"/>
          </w:rPr>
          <w:t>was carried out</w:t>
        </w:r>
      </w:ins>
      <w:ins w:id="1000" w:author="Jill" w:date="2021-03-16T10:26:00Z">
        <w:del w:id="1001" w:author="Alkhudairy, Lena" w:date="2021-04-23T15:27:00Z">
          <w:r w:rsidR="0013419C" w:rsidRPr="0013419C" w:rsidDel="00D46DA7">
            <w:rPr>
              <w:rFonts w:ascii="Garamond" w:hAnsi="Garamond"/>
              <w:color w:val="000000" w:themeColor="text1"/>
            </w:rPr>
            <w:delText>is provided in</w:delText>
          </w:r>
        </w:del>
      </w:ins>
      <w:del w:id="1002" w:author="Alkhudairy, Lena" w:date="2021-04-23T15:27:00Z">
        <w:r w:rsidR="003A3940" w:rsidDel="00D46DA7">
          <w:rPr>
            <w:rFonts w:ascii="Garamond" w:hAnsi="Garamond"/>
            <w:color w:val="000000" w:themeColor="text1"/>
          </w:rPr>
          <w:delText xml:space="preserve"> </w:delText>
        </w:r>
        <w:r w:rsidR="00E7121A" w:rsidDel="00D46DA7">
          <w:rPr>
            <w:rFonts w:ascii="Garamond" w:hAnsi="Garamond"/>
            <w:color w:val="000000" w:themeColor="text1"/>
          </w:rPr>
          <w:fldChar w:fldCharType="begin"/>
        </w:r>
        <w:r w:rsidR="00E7121A" w:rsidDel="00D46DA7">
          <w:rPr>
            <w:rFonts w:ascii="Garamond" w:hAnsi="Garamond"/>
            <w:color w:val="000000" w:themeColor="text1"/>
          </w:rPr>
          <w:delInstrText xml:space="preserve"> REF _Ref67990528 \h </w:delInstrText>
        </w:r>
        <w:r w:rsidR="00E7121A" w:rsidDel="00D46DA7">
          <w:rPr>
            <w:rFonts w:ascii="Garamond" w:hAnsi="Garamond"/>
            <w:color w:val="000000" w:themeColor="text1"/>
          </w:rPr>
        </w:r>
        <w:r w:rsidR="00E7121A" w:rsidDel="00D46DA7">
          <w:rPr>
            <w:rFonts w:ascii="Garamond" w:hAnsi="Garamond"/>
            <w:color w:val="000000" w:themeColor="text1"/>
          </w:rPr>
          <w:fldChar w:fldCharType="separate"/>
        </w:r>
      </w:del>
      <w:ins w:id="1003" w:author="Jill" w:date="2021-03-25T10:48:00Z">
        <w:del w:id="1004" w:author="Alkhudairy, Lena" w:date="2021-04-23T15:27:00Z">
          <w:r w:rsidR="00E7121A" w:rsidDel="00D46DA7">
            <w:delText xml:space="preserve">Appendix </w:delText>
          </w:r>
          <w:r w:rsidR="00E7121A" w:rsidDel="00D46DA7">
            <w:rPr>
              <w:noProof/>
            </w:rPr>
            <w:delText>3</w:delText>
          </w:r>
        </w:del>
      </w:ins>
      <w:del w:id="1005" w:author="Alkhudairy, Lena" w:date="2021-04-23T15:27:00Z">
        <w:r w:rsidR="00E7121A" w:rsidDel="00D46DA7">
          <w:rPr>
            <w:rFonts w:ascii="Garamond" w:hAnsi="Garamond"/>
            <w:color w:val="000000" w:themeColor="text1"/>
          </w:rPr>
          <w:fldChar w:fldCharType="end"/>
        </w:r>
      </w:del>
      <w:r w:rsidR="003A3940">
        <w:rPr>
          <w:rFonts w:ascii="Garamond" w:hAnsi="Garamond"/>
          <w:color w:val="000000" w:themeColor="text1"/>
        </w:rPr>
        <w:fldChar w:fldCharType="begin"/>
      </w:r>
      <w:r w:rsidR="003A3940">
        <w:rPr>
          <w:rFonts w:ascii="Garamond" w:hAnsi="Garamond"/>
          <w:color w:val="000000" w:themeColor="text1"/>
        </w:rPr>
        <w:instrText xml:space="preserve"> REF _Ref67307104 \h </w:instrText>
      </w:r>
      <w:r w:rsidR="003A3940">
        <w:rPr>
          <w:rFonts w:ascii="Garamond" w:hAnsi="Garamond"/>
          <w:color w:val="000000" w:themeColor="text1"/>
        </w:rPr>
      </w:r>
      <w:r w:rsidR="003A3940">
        <w:rPr>
          <w:rFonts w:ascii="Garamond" w:hAnsi="Garamond"/>
          <w:color w:val="000000" w:themeColor="text1"/>
        </w:rPr>
        <w:fldChar w:fldCharType="end"/>
      </w:r>
      <w:r w:rsidR="003A3940">
        <w:rPr>
          <w:rFonts w:ascii="Garamond" w:hAnsi="Garamond"/>
          <w:color w:val="000000" w:themeColor="text1"/>
        </w:rPr>
        <w:t>.</w:t>
      </w:r>
      <w:ins w:id="1006" w:author="Jill" w:date="2021-03-19T11:06:00Z">
        <w:r w:rsidR="006477EA">
          <w:rPr>
            <w:rFonts w:ascii="Garamond" w:hAnsi="Garamond"/>
            <w:color w:val="000000" w:themeColor="text1"/>
          </w:rPr>
          <w:t xml:space="preserve"> </w:t>
        </w:r>
      </w:ins>
      <w:ins w:id="1007" w:author="Jill" w:date="2021-03-16T10:26:00Z">
        <w:del w:id="1008" w:author="Abrahamson, Sarah" w:date="2021-03-18T21:38:00Z">
          <w:r w:rsidR="0013419C" w:rsidRPr="0013419C" w:rsidDel="00B42E9A">
            <w:rPr>
              <w:rFonts w:ascii="Garamond" w:hAnsi="Garamond"/>
              <w:color w:val="000000" w:themeColor="text1"/>
            </w:rPr>
            <w:delText xml:space="preserve"> Appendix X</w:delText>
          </w:r>
        </w:del>
        <w:del w:id="1009" w:author="Abrahamson, Sarah" w:date="2021-03-18T21:39:00Z">
          <w:r w:rsidR="0013419C" w:rsidRPr="0013419C" w:rsidDel="00B42E9A">
            <w:rPr>
              <w:rFonts w:ascii="Garamond" w:hAnsi="Garamond"/>
              <w:color w:val="000000" w:themeColor="text1"/>
            </w:rPr>
            <w:delText>)</w:delText>
          </w:r>
        </w:del>
      </w:ins>
    </w:p>
    <w:p w14:paraId="35445A14" w14:textId="0879D45E" w:rsidR="004460B2" w:rsidRPr="009B31ED" w:rsidRDefault="004460B2" w:rsidP="008E653E">
      <w:pPr>
        <w:spacing w:line="360" w:lineRule="auto"/>
        <w:rPr>
          <w:rFonts w:ascii="Garamond" w:hAnsi="Garamond"/>
          <w:b/>
          <w:color w:val="000000" w:themeColor="text1"/>
        </w:rPr>
      </w:pPr>
      <w:ins w:id="1010" w:author="Jill" w:date="2021-03-16T10:08:00Z">
        <w:r w:rsidRPr="004460B2">
          <w:rPr>
            <w:rFonts w:ascii="Garamond" w:hAnsi="Garamond"/>
            <w:color w:val="000000" w:themeColor="text1"/>
          </w:rPr>
          <w:lastRenderedPageBreak/>
          <w:t>Ethics approval was obtained from the University of Warwick Biomedical and Scientific Research Ethics Committee (Reference number BSREC 93/19-20).</w:t>
        </w:r>
      </w:ins>
      <w:ins w:id="1011" w:author="Alkhudairy, Lena" w:date="2021-04-13T16:59:00Z">
        <w:r w:rsidR="00CF4025">
          <w:rPr>
            <w:rFonts w:ascii="Garamond" w:hAnsi="Garamond"/>
            <w:color w:val="000000" w:themeColor="text1"/>
          </w:rPr>
          <w:t xml:space="preserve"> We did not deviate from the planned protocol. </w:t>
        </w:r>
      </w:ins>
      <w:r w:rsidR="00CF4025">
        <w:rPr>
          <w:rFonts w:ascii="Garamond" w:hAnsi="Garamond"/>
          <w:color w:val="000000" w:themeColor="text1"/>
        </w:rPr>
        <w:t xml:space="preserve"> </w:t>
      </w:r>
    </w:p>
    <w:bookmarkEnd w:id="950"/>
    <w:p w14:paraId="49666B89" w14:textId="44D35B4C" w:rsidR="006D5D44" w:rsidDel="00D726F5" w:rsidRDefault="006D5D44" w:rsidP="00A3329B">
      <w:pPr>
        <w:pStyle w:val="Heading3"/>
        <w:rPr>
          <w:del w:id="1012" w:author="Clarke, Aileen" w:date="2021-03-07T07:05:00Z"/>
          <w:b w:val="0"/>
          <w:color w:val="000000" w:themeColor="text1"/>
          <w:sz w:val="72"/>
          <w:szCs w:val="72"/>
        </w:rPr>
      </w:pPr>
    </w:p>
    <w:p w14:paraId="4A7FAE87" w14:textId="77777777" w:rsidR="00D726F5" w:rsidRPr="008E28F2" w:rsidRDefault="00D726F5" w:rsidP="008E28F2">
      <w:pPr>
        <w:rPr>
          <w:ins w:id="1013" w:author="Clarke, Aileen" w:date="2021-03-07T07:05:00Z"/>
        </w:rPr>
      </w:pPr>
    </w:p>
    <w:p w14:paraId="79384863" w14:textId="77777777" w:rsidR="009E19D3" w:rsidRPr="00A3329B" w:rsidRDefault="00B3531D" w:rsidP="00A3329B">
      <w:pPr>
        <w:pStyle w:val="Heading3"/>
      </w:pPr>
      <w:r w:rsidRPr="00A3329B">
        <w:t xml:space="preserve">Participants </w:t>
      </w:r>
    </w:p>
    <w:p w14:paraId="597B4AA1" w14:textId="51347A46" w:rsidR="008E653E" w:rsidRDefault="008E653E" w:rsidP="008E653E">
      <w:pPr>
        <w:spacing w:line="360" w:lineRule="auto"/>
        <w:rPr>
          <w:ins w:id="1014" w:author="Grove, Amy" w:date="2021-03-01T14:43:00Z"/>
          <w:rFonts w:ascii="Garamond" w:hAnsi="Garamond"/>
          <w:color w:val="000000" w:themeColor="text1"/>
        </w:rPr>
      </w:pPr>
      <w:bookmarkStart w:id="1015" w:name="_Toc527473506"/>
      <w:ins w:id="1016" w:author="Grove, Amy" w:date="2021-03-01T14:38:00Z">
        <w:r>
          <w:rPr>
            <w:rFonts w:ascii="Garamond" w:hAnsi="Garamond"/>
            <w:iCs/>
            <w:color w:val="000000" w:themeColor="text1"/>
          </w:rPr>
          <w:t>Eligible i</w:t>
        </w:r>
      </w:ins>
      <w:ins w:id="1017" w:author="Grove, Amy" w:date="2021-03-01T14:37:00Z">
        <w:r>
          <w:rPr>
            <w:rFonts w:ascii="Garamond" w:hAnsi="Garamond"/>
            <w:iCs/>
            <w:color w:val="000000" w:themeColor="text1"/>
          </w:rPr>
          <w:t>nterview p</w:t>
        </w:r>
        <w:r w:rsidRPr="009B31ED">
          <w:rPr>
            <w:rFonts w:ascii="Garamond" w:hAnsi="Garamond"/>
            <w:iCs/>
            <w:color w:val="000000" w:themeColor="text1"/>
          </w:rPr>
          <w:t>articipants were purposively sampled through the NHSE wider network</w:t>
        </w:r>
        <w:r>
          <w:rPr>
            <w:rFonts w:ascii="Garamond" w:hAnsi="Garamond"/>
            <w:iCs/>
            <w:color w:val="000000" w:themeColor="text1"/>
          </w:rPr>
          <w:t xml:space="preserve"> and</w:t>
        </w:r>
        <w:r w:rsidRPr="009B31ED">
          <w:rPr>
            <w:rFonts w:ascii="Garamond" w:hAnsi="Garamond"/>
            <w:iCs/>
            <w:color w:val="000000" w:themeColor="text1"/>
          </w:rPr>
          <w:t xml:space="preserve"> contacts of staff </w:t>
        </w:r>
        <w:r>
          <w:rPr>
            <w:rFonts w:ascii="Garamond" w:hAnsi="Garamond"/>
            <w:iCs/>
            <w:color w:val="000000" w:themeColor="text1"/>
          </w:rPr>
          <w:t xml:space="preserve">members </w:t>
        </w:r>
        <w:r w:rsidRPr="009B31ED">
          <w:rPr>
            <w:rFonts w:ascii="Garamond" w:hAnsi="Garamond"/>
            <w:iCs/>
            <w:color w:val="000000" w:themeColor="text1"/>
          </w:rPr>
          <w:t>at University of Warwick</w:t>
        </w:r>
        <w:r>
          <w:rPr>
            <w:rFonts w:ascii="Garamond" w:hAnsi="Garamond"/>
            <w:iCs/>
            <w:color w:val="000000" w:themeColor="text1"/>
          </w:rPr>
          <w:t xml:space="preserve">. Subsequent participants were </w:t>
        </w:r>
        <w:r w:rsidRPr="009B31ED">
          <w:rPr>
            <w:rFonts w:ascii="Garamond" w:hAnsi="Garamond"/>
            <w:iCs/>
            <w:color w:val="000000" w:themeColor="text1"/>
          </w:rPr>
          <w:t>snowball sampl</w:t>
        </w:r>
        <w:r>
          <w:rPr>
            <w:rFonts w:ascii="Garamond" w:hAnsi="Garamond"/>
            <w:iCs/>
            <w:color w:val="000000" w:themeColor="text1"/>
          </w:rPr>
          <w:t>ed</w:t>
        </w:r>
        <w:r w:rsidRPr="009B31ED">
          <w:rPr>
            <w:rFonts w:ascii="Garamond" w:hAnsi="Garamond"/>
            <w:iCs/>
            <w:color w:val="000000" w:themeColor="text1"/>
          </w:rPr>
          <w:t xml:space="preserve"> from </w:t>
        </w:r>
        <w:r>
          <w:rPr>
            <w:rFonts w:ascii="Garamond" w:hAnsi="Garamond"/>
            <w:iCs/>
            <w:color w:val="000000" w:themeColor="text1"/>
          </w:rPr>
          <w:t>these initial</w:t>
        </w:r>
        <w:r w:rsidRPr="009B31ED">
          <w:rPr>
            <w:rFonts w:ascii="Garamond" w:hAnsi="Garamond"/>
            <w:iCs/>
            <w:color w:val="000000" w:themeColor="text1"/>
          </w:rPr>
          <w:t xml:space="preserve"> participants</w:t>
        </w:r>
      </w:ins>
      <w:ins w:id="1018" w:author="Grove, Amy" w:date="2021-03-01T14:39:00Z">
        <w:r>
          <w:rPr>
            <w:rFonts w:ascii="Garamond" w:hAnsi="Garamond"/>
            <w:iCs/>
            <w:color w:val="000000" w:themeColor="text1"/>
          </w:rPr>
          <w:t>.</w:t>
        </w:r>
        <w:r w:rsidRPr="003C025B">
          <w:rPr>
            <w:rFonts w:ascii="Garamond" w:hAnsi="Garamond"/>
            <w:iCs/>
            <w:color w:val="000000" w:themeColor="text1"/>
          </w:rPr>
          <w:t xml:space="preserve"> </w:t>
        </w:r>
      </w:ins>
      <w:moveToRangeStart w:id="1019" w:author="Grove, Amy" w:date="2021-03-01T14:39:00Z" w:name="move65501957"/>
      <w:moveTo w:id="1020" w:author="Grove, Amy" w:date="2021-03-01T14:39:00Z">
        <w:r w:rsidRPr="009B31ED">
          <w:rPr>
            <w:rFonts w:ascii="Garamond" w:hAnsi="Garamond"/>
            <w:iCs/>
            <w:color w:val="000000" w:themeColor="text1"/>
          </w:rPr>
          <w:t xml:space="preserve">We adopted an iterative approach, where we progressed to the next </w:t>
        </w:r>
      </w:moveTo>
      <w:ins w:id="1021" w:author="Grove, Amy" w:date="2021-03-01T14:39:00Z">
        <w:r>
          <w:rPr>
            <w:rFonts w:ascii="Garamond" w:hAnsi="Garamond"/>
            <w:iCs/>
            <w:color w:val="000000" w:themeColor="text1"/>
          </w:rPr>
          <w:t>p</w:t>
        </w:r>
        <w:r w:rsidRPr="009B31ED">
          <w:rPr>
            <w:rFonts w:ascii="Garamond" w:hAnsi="Garamond"/>
            <w:iCs/>
            <w:color w:val="000000" w:themeColor="text1"/>
          </w:rPr>
          <w:t>articipants</w:t>
        </w:r>
        <w:del w:id="1022" w:author="Clarke, Aileen" w:date="2021-03-07T07:05:00Z">
          <w:r w:rsidRPr="009B31ED" w:rsidDel="00D726F5">
            <w:rPr>
              <w:rFonts w:ascii="Garamond" w:hAnsi="Garamond"/>
              <w:iCs/>
              <w:color w:val="000000" w:themeColor="text1"/>
            </w:rPr>
            <w:delText xml:space="preserve"> </w:delText>
          </w:r>
        </w:del>
      </w:ins>
      <w:moveTo w:id="1023" w:author="Grove, Amy" w:date="2021-03-01T14:39:00Z">
        <w:del w:id="1024" w:author="Clarke, Aileen" w:date="2021-03-07T07:05:00Z">
          <w:r w:rsidRPr="009B31ED" w:rsidDel="00D726F5">
            <w:rPr>
              <w:rFonts w:ascii="Garamond" w:hAnsi="Garamond"/>
              <w:iCs/>
              <w:color w:val="000000" w:themeColor="text1"/>
            </w:rPr>
            <w:delText>option</w:delText>
          </w:r>
        </w:del>
        <w:r w:rsidRPr="009B31ED">
          <w:rPr>
            <w:rFonts w:ascii="Garamond" w:hAnsi="Garamond"/>
            <w:iCs/>
            <w:color w:val="000000" w:themeColor="text1"/>
          </w:rPr>
          <w:t xml:space="preserve"> if information was not available </w:t>
        </w:r>
      </w:moveTo>
      <w:ins w:id="1025" w:author="Clarke, Aileen" w:date="2021-03-07T07:05:00Z">
        <w:r w:rsidR="00D726F5">
          <w:rPr>
            <w:rFonts w:ascii="Garamond" w:hAnsi="Garamond"/>
            <w:iCs/>
            <w:color w:val="000000" w:themeColor="text1"/>
          </w:rPr>
          <w:t>from</w:t>
        </w:r>
      </w:ins>
      <w:moveTo w:id="1026" w:author="Grove, Amy" w:date="2021-03-01T14:39:00Z">
        <w:del w:id="1027" w:author="Clarke, Aileen" w:date="2021-03-07T07:05:00Z">
          <w:r w:rsidRPr="009B31ED" w:rsidDel="00D726F5">
            <w:rPr>
              <w:rFonts w:ascii="Garamond" w:hAnsi="Garamond"/>
              <w:iCs/>
              <w:color w:val="000000" w:themeColor="text1"/>
            </w:rPr>
            <w:delText>at</w:delText>
          </w:r>
        </w:del>
        <w:r w:rsidRPr="009B31ED">
          <w:rPr>
            <w:rFonts w:ascii="Garamond" w:hAnsi="Garamond"/>
            <w:iCs/>
            <w:color w:val="000000" w:themeColor="text1"/>
          </w:rPr>
          <w:t xml:space="preserve"> our primary </w:t>
        </w:r>
      </w:moveTo>
      <w:ins w:id="1028" w:author="Grove, Amy" w:date="2021-03-01T14:39:00Z">
        <w:r>
          <w:rPr>
            <w:rFonts w:ascii="Garamond" w:hAnsi="Garamond"/>
            <w:iCs/>
            <w:color w:val="000000" w:themeColor="text1"/>
          </w:rPr>
          <w:t xml:space="preserve">target </w:t>
        </w:r>
      </w:ins>
      <w:moveTo w:id="1029" w:author="Grove, Amy" w:date="2021-03-01T14:39:00Z">
        <w:r w:rsidRPr="009B31ED">
          <w:rPr>
            <w:rFonts w:ascii="Garamond" w:hAnsi="Garamond"/>
            <w:iCs/>
            <w:color w:val="000000" w:themeColor="text1"/>
          </w:rPr>
          <w:t>source</w:t>
        </w:r>
        <w:del w:id="1030" w:author="Grove, Amy" w:date="2021-03-01T14:39:00Z">
          <w:r w:rsidRPr="009B31ED" w:rsidDel="003C025B">
            <w:rPr>
              <w:rFonts w:ascii="Garamond" w:hAnsi="Garamond"/>
              <w:iCs/>
              <w:color w:val="000000" w:themeColor="text1"/>
            </w:rPr>
            <w:delText>.</w:delText>
          </w:r>
        </w:del>
      </w:moveTo>
      <w:moveToRangeEnd w:id="1019"/>
      <w:ins w:id="1031" w:author="Grove, Amy" w:date="2021-03-01T14:37:00Z">
        <w:r w:rsidRPr="009B31ED">
          <w:rPr>
            <w:rFonts w:ascii="Garamond" w:hAnsi="Garamond"/>
            <w:iCs/>
            <w:color w:val="000000" w:themeColor="text1"/>
          </w:rPr>
          <w:t xml:space="preserve">. </w:t>
        </w:r>
      </w:ins>
      <w:del w:id="1032" w:author="Grove, Amy" w:date="2021-03-01T14:37:00Z">
        <w:r w:rsidRPr="009B31ED" w:rsidDel="003C025B">
          <w:rPr>
            <w:rFonts w:ascii="Garamond" w:hAnsi="Garamond"/>
            <w:iCs/>
            <w:color w:val="000000" w:themeColor="text1"/>
          </w:rPr>
          <w:delText xml:space="preserve">Eligible participants were purposively sampled through the NHSE wider network, contacts of staff at University of Warwick and snowball sampling from previously identified participants. </w:delText>
        </w:r>
      </w:del>
      <w:ins w:id="1033" w:author="Dr Abimbola Ayorinde" w:date="2021-02-25T19:39:00Z">
        <w:r>
          <w:rPr>
            <w:rFonts w:ascii="Garamond" w:hAnsi="Garamond"/>
            <w:iCs/>
            <w:color w:val="000000" w:themeColor="text1"/>
          </w:rPr>
          <w:t xml:space="preserve">All participants were </w:t>
        </w:r>
      </w:ins>
      <w:ins w:id="1034" w:author="Dr Abimbola Ayorinde" w:date="2021-02-25T19:40:00Z">
        <w:r>
          <w:rPr>
            <w:rFonts w:ascii="Garamond" w:hAnsi="Garamond"/>
            <w:iCs/>
            <w:color w:val="000000" w:themeColor="text1"/>
          </w:rPr>
          <w:t>approached</w:t>
        </w:r>
      </w:ins>
      <w:ins w:id="1035" w:author="Dr Abimbola Ayorinde" w:date="2021-02-25T19:39:00Z">
        <w:r>
          <w:rPr>
            <w:rFonts w:ascii="Garamond" w:hAnsi="Garamond"/>
            <w:iCs/>
            <w:color w:val="000000" w:themeColor="text1"/>
          </w:rPr>
          <w:t xml:space="preserve"> via email</w:t>
        </w:r>
      </w:ins>
      <w:ins w:id="1036" w:author="Grove, Amy" w:date="2021-03-01T14:38:00Z">
        <w:r>
          <w:rPr>
            <w:rFonts w:ascii="Garamond" w:hAnsi="Garamond"/>
            <w:iCs/>
            <w:color w:val="000000" w:themeColor="text1"/>
          </w:rPr>
          <w:t xml:space="preserve"> by members of the research team (LAK, JH, IG)</w:t>
        </w:r>
      </w:ins>
      <w:ins w:id="1037" w:author="Dr Abimbola Ayorinde" w:date="2021-02-25T19:39:00Z">
        <w:r>
          <w:rPr>
            <w:rFonts w:ascii="Garamond" w:hAnsi="Garamond"/>
            <w:iCs/>
            <w:color w:val="000000" w:themeColor="text1"/>
          </w:rPr>
          <w:t xml:space="preserve">. </w:t>
        </w:r>
      </w:ins>
      <w:moveFromRangeStart w:id="1038" w:author="Grove, Amy" w:date="2021-03-01T14:39:00Z" w:name="move65501957"/>
      <w:moveFrom w:id="1039" w:author="Grove, Amy" w:date="2021-03-01T14:39:00Z">
        <w:r w:rsidRPr="009B31ED" w:rsidDel="003C025B">
          <w:rPr>
            <w:rFonts w:ascii="Garamond" w:hAnsi="Garamond"/>
            <w:iCs/>
            <w:color w:val="000000" w:themeColor="text1"/>
          </w:rPr>
          <w:t xml:space="preserve">We adopted an iterative approach, where we progressed to the next option if information was not available at our primary source. </w:t>
        </w:r>
      </w:moveFrom>
      <w:moveFromRangeEnd w:id="1038"/>
      <w:r w:rsidRPr="009B31ED">
        <w:rPr>
          <w:rFonts w:ascii="Garamond" w:hAnsi="Garamond"/>
          <w:iCs/>
          <w:color w:val="000000" w:themeColor="text1"/>
        </w:rPr>
        <w:t xml:space="preserve">Targeted participants included: a) national SP leads identified via </w:t>
      </w:r>
      <w:del w:id="1040" w:author="Grove, Amy" w:date="2021-03-01T14:39:00Z">
        <w:r w:rsidRPr="009B31ED" w:rsidDel="003C025B">
          <w:rPr>
            <w:rFonts w:ascii="Garamond" w:hAnsi="Garamond"/>
            <w:iCs/>
            <w:color w:val="000000" w:themeColor="text1"/>
          </w:rPr>
          <w:delText xml:space="preserve"> </w:delText>
        </w:r>
      </w:del>
      <w:r w:rsidRPr="009B31ED">
        <w:rPr>
          <w:rFonts w:ascii="Garamond" w:hAnsi="Garamond"/>
          <w:iCs/>
          <w:color w:val="000000" w:themeColor="text1"/>
        </w:rPr>
        <w:t xml:space="preserve">NHSE, b) regional leads of the Social Prescribing Network (East of England, London, </w:t>
      </w:r>
      <w:ins w:id="1041" w:author="Jill" w:date="2021-03-19T11:08:00Z">
        <w:r w:rsidR="006477EA">
          <w:rPr>
            <w:rFonts w:ascii="Garamond" w:hAnsi="Garamond"/>
            <w:iCs/>
            <w:color w:val="000000" w:themeColor="text1"/>
          </w:rPr>
          <w:t xml:space="preserve">West </w:t>
        </w:r>
      </w:ins>
      <w:r w:rsidRPr="009B31ED">
        <w:rPr>
          <w:rFonts w:ascii="Garamond" w:hAnsi="Garamond"/>
          <w:iCs/>
          <w:color w:val="000000" w:themeColor="text1"/>
        </w:rPr>
        <w:t xml:space="preserve">Midlands, Yorkshire and Humber, North West, South East, South West, North East), and c) </w:t>
      </w:r>
      <w:r w:rsidRPr="009B31ED">
        <w:rPr>
          <w:rFonts w:ascii="Garamond" w:hAnsi="Garamond"/>
          <w:color w:val="000000" w:themeColor="text1"/>
        </w:rPr>
        <w:t xml:space="preserve">sites delivering SP, both those with an established/mature link worker SP model </w:t>
      </w:r>
      <w:del w:id="1042" w:author="Jill" w:date="2021-03-19T11:08:00Z">
        <w:r w:rsidRPr="009B31ED" w:rsidDel="006477EA">
          <w:rPr>
            <w:rFonts w:ascii="Garamond" w:hAnsi="Garamond"/>
            <w:color w:val="000000" w:themeColor="text1"/>
          </w:rPr>
          <w:delText xml:space="preserve">scheme </w:delText>
        </w:r>
      </w:del>
      <w:r w:rsidRPr="009B31ED">
        <w:rPr>
          <w:rFonts w:ascii="Garamond" w:hAnsi="Garamond"/>
          <w:color w:val="000000" w:themeColor="text1"/>
        </w:rPr>
        <w:t xml:space="preserve">(LWSPM) </w:t>
      </w:r>
      <w:ins w:id="1043" w:author="Jill" w:date="2021-03-19T11:08:00Z">
        <w:r w:rsidR="006477EA" w:rsidRPr="009B31ED">
          <w:rPr>
            <w:rFonts w:ascii="Garamond" w:hAnsi="Garamond"/>
            <w:color w:val="000000" w:themeColor="text1"/>
          </w:rPr>
          <w:t xml:space="preserve">scheme </w:t>
        </w:r>
      </w:ins>
      <w:r w:rsidRPr="009B31ED">
        <w:rPr>
          <w:rFonts w:ascii="Garamond" w:hAnsi="Garamond"/>
          <w:color w:val="000000" w:themeColor="text1"/>
        </w:rPr>
        <w:t xml:space="preserve">and those which did not yet have a mature scheme. </w:t>
      </w:r>
      <w:del w:id="1044" w:author="Jill" w:date="2021-03-19T11:09:00Z">
        <w:r w:rsidRPr="009B31ED" w:rsidDel="006477EA">
          <w:rPr>
            <w:rFonts w:ascii="Garamond" w:hAnsi="Garamond"/>
            <w:color w:val="000000" w:themeColor="text1"/>
          </w:rPr>
          <w:delText>This included key contacts for each site.</w:delText>
        </w:r>
      </w:del>
    </w:p>
    <w:p w14:paraId="69EAE88A" w14:textId="77777777" w:rsidR="008E653E" w:rsidRDefault="008E653E" w:rsidP="008E653E">
      <w:pPr>
        <w:spacing w:line="360" w:lineRule="auto"/>
        <w:ind w:left="360"/>
        <w:rPr>
          <w:ins w:id="1045" w:author="Grove, Amy" w:date="2021-03-01T14:43:00Z"/>
          <w:rFonts w:ascii="Garamond" w:hAnsi="Garamond"/>
          <w:color w:val="000000" w:themeColor="text1"/>
        </w:rPr>
      </w:pPr>
      <w:del w:id="1046" w:author="Grove, Amy" w:date="2021-03-01T14:43:00Z">
        <w:r w:rsidRPr="009B31ED" w:rsidDel="00516FBB">
          <w:rPr>
            <w:rFonts w:ascii="Garamond" w:hAnsi="Garamond"/>
            <w:color w:val="000000" w:themeColor="text1"/>
          </w:rPr>
          <w:delText xml:space="preserve"> </w:delText>
        </w:r>
      </w:del>
    </w:p>
    <w:p w14:paraId="73E7DF1B" w14:textId="6925B6BF" w:rsidR="008E653E" w:rsidRDefault="006477EA" w:rsidP="008E653E">
      <w:pPr>
        <w:spacing w:line="360" w:lineRule="auto"/>
        <w:rPr>
          <w:ins w:id="1047" w:author="Dr Abimbola Ayorinde" w:date="2021-02-25T16:07:00Z"/>
          <w:rFonts w:ascii="Garamond" w:hAnsi="Garamond"/>
          <w:color w:val="000000" w:themeColor="text1"/>
        </w:rPr>
      </w:pPr>
      <w:ins w:id="1048" w:author="Jill" w:date="2021-03-19T11:09:00Z">
        <w:r>
          <w:rPr>
            <w:rFonts w:ascii="Garamond" w:hAnsi="Garamond"/>
            <w:color w:val="000000" w:themeColor="text1"/>
          </w:rPr>
          <w:t xml:space="preserve">We also interviewed voluntary sector organisations involved in SP to </w:t>
        </w:r>
      </w:ins>
      <w:ins w:id="1049" w:author="Grove, Amy" w:date="2021-03-01T14:41:00Z">
        <w:del w:id="1050" w:author="Jill" w:date="2021-03-19T11:09:00Z">
          <w:r w:rsidR="008E653E" w:rsidDel="006477EA">
            <w:rPr>
              <w:rFonts w:ascii="Garamond" w:hAnsi="Garamond"/>
              <w:color w:val="000000" w:themeColor="text1"/>
            </w:rPr>
            <w:delText>In order to</w:delText>
          </w:r>
        </w:del>
        <w:del w:id="1051" w:author="Abrahamson, Sarah" w:date="2021-03-29T17:15:00Z">
          <w:r w:rsidR="008E653E" w:rsidDel="00CB0A1C">
            <w:rPr>
              <w:rFonts w:ascii="Garamond" w:hAnsi="Garamond"/>
              <w:color w:val="000000" w:themeColor="text1"/>
            </w:rPr>
            <w:delText xml:space="preserve"> </w:delText>
          </w:r>
        </w:del>
        <w:r w:rsidR="008E653E">
          <w:rPr>
            <w:rFonts w:ascii="Garamond" w:hAnsi="Garamond"/>
            <w:color w:val="000000" w:themeColor="text1"/>
          </w:rPr>
          <w:t xml:space="preserve">understand what happens with people after they have been referred to </w:t>
        </w:r>
        <w:del w:id="1052" w:author="Jill" w:date="2021-03-19T11:10:00Z">
          <w:r w:rsidR="008E653E" w:rsidDel="006477EA">
            <w:rPr>
              <w:rFonts w:ascii="Garamond" w:hAnsi="Garamond"/>
              <w:color w:val="000000" w:themeColor="text1"/>
            </w:rPr>
            <w:delText xml:space="preserve">the </w:delText>
          </w:r>
        </w:del>
        <w:r w:rsidR="008E653E">
          <w:rPr>
            <w:rFonts w:ascii="Garamond" w:hAnsi="Garamond"/>
            <w:color w:val="000000" w:themeColor="text1"/>
          </w:rPr>
          <w:t xml:space="preserve">voluntary sector </w:t>
        </w:r>
        <w:del w:id="1053" w:author="Jill" w:date="2021-03-19T11:10:00Z">
          <w:r w:rsidR="008E653E" w:rsidDel="006477EA">
            <w:rPr>
              <w:rFonts w:ascii="Garamond" w:hAnsi="Garamond"/>
              <w:color w:val="000000" w:themeColor="text1"/>
            </w:rPr>
            <w:delText>(</w:delText>
          </w:r>
        </w:del>
        <w:r w:rsidR="008E653E">
          <w:rPr>
            <w:rFonts w:ascii="Garamond" w:hAnsi="Garamond"/>
            <w:color w:val="000000" w:themeColor="text1"/>
          </w:rPr>
          <w:t>service providers</w:t>
        </w:r>
        <w:del w:id="1054" w:author="Jill" w:date="2021-03-19T11:10:00Z">
          <w:r w:rsidR="008E653E" w:rsidDel="006477EA">
            <w:rPr>
              <w:rFonts w:ascii="Garamond" w:hAnsi="Garamond"/>
              <w:color w:val="000000" w:themeColor="text1"/>
            </w:rPr>
            <w:delText>)</w:delText>
          </w:r>
        </w:del>
      </w:ins>
      <w:ins w:id="1055" w:author="Jill" w:date="2021-03-19T11:10:00Z">
        <w:r>
          <w:rPr>
            <w:rFonts w:ascii="Garamond" w:hAnsi="Garamond"/>
            <w:color w:val="000000" w:themeColor="text1"/>
          </w:rPr>
          <w:t>.</w:t>
        </w:r>
      </w:ins>
      <w:ins w:id="1056" w:author="Grove, Amy" w:date="2021-03-01T14:41:00Z">
        <w:del w:id="1057" w:author="Jill" w:date="2021-03-19T11:10:00Z">
          <w:r w:rsidR="008E653E" w:rsidDel="006477EA">
            <w:rPr>
              <w:rFonts w:ascii="Garamond" w:hAnsi="Garamond"/>
              <w:color w:val="000000" w:themeColor="text1"/>
            </w:rPr>
            <w:delText>,</w:delText>
          </w:r>
        </w:del>
        <w:r w:rsidR="008E653E">
          <w:rPr>
            <w:rFonts w:ascii="Garamond" w:hAnsi="Garamond"/>
            <w:color w:val="000000" w:themeColor="text1"/>
          </w:rPr>
          <w:t xml:space="preserve"> </w:t>
        </w:r>
        <w:del w:id="1058" w:author="Jill" w:date="2021-03-19T11:10:00Z">
          <w:r w:rsidR="008E653E" w:rsidDel="006477EA">
            <w:rPr>
              <w:rFonts w:ascii="Garamond" w:hAnsi="Garamond"/>
              <w:color w:val="000000" w:themeColor="text1"/>
            </w:rPr>
            <w:delText xml:space="preserve">we also interviewed personnel from </w:delText>
          </w:r>
        </w:del>
      </w:ins>
      <w:ins w:id="1059" w:author="Clarke, Aileen" w:date="2021-03-07T07:06:00Z">
        <w:del w:id="1060" w:author="Jill" w:date="2021-03-19T11:10:00Z">
          <w:r w:rsidR="00D726F5" w:rsidDel="006477EA">
            <w:rPr>
              <w:rFonts w:ascii="Garamond" w:hAnsi="Garamond"/>
              <w:color w:val="000000" w:themeColor="text1"/>
            </w:rPr>
            <w:delText xml:space="preserve">some of the </w:delText>
          </w:r>
        </w:del>
      </w:ins>
      <w:ins w:id="1061" w:author="Grove, Amy" w:date="2021-03-01T14:41:00Z">
        <w:del w:id="1062" w:author="Jill" w:date="2021-03-19T11:10:00Z">
          <w:r w:rsidR="008E653E" w:rsidDel="006477EA">
            <w:rPr>
              <w:rFonts w:ascii="Garamond" w:hAnsi="Garamond"/>
              <w:color w:val="000000" w:themeColor="text1"/>
            </w:rPr>
            <w:delText xml:space="preserve">a few voluntary organisations where people are referred to by social prescribers. </w:delText>
          </w:r>
        </w:del>
      </w:ins>
      <w:ins w:id="1063" w:author="Grove, Amy" w:date="2021-03-01T14:42:00Z">
        <w:del w:id="1064" w:author="Jill" w:date="2021-03-19T11:11:00Z">
          <w:r w:rsidR="008E653E" w:rsidRPr="00516FBB" w:rsidDel="006477EA">
            <w:rPr>
              <w:rFonts w:ascii="Garamond" w:hAnsi="Garamond"/>
              <w:color w:val="000000" w:themeColor="text1"/>
            </w:rPr>
            <w:delText xml:space="preserve">The voluntary sector </w:delText>
          </w:r>
          <w:r w:rsidR="008E653E" w:rsidDel="006477EA">
            <w:rPr>
              <w:rFonts w:ascii="Garamond" w:hAnsi="Garamond"/>
              <w:color w:val="000000" w:themeColor="text1"/>
            </w:rPr>
            <w:delText xml:space="preserve">participant interviews were </w:delText>
          </w:r>
          <w:r w:rsidR="008E653E" w:rsidRPr="00516FBB" w:rsidDel="006477EA">
            <w:rPr>
              <w:rFonts w:ascii="Garamond" w:hAnsi="Garamond"/>
              <w:color w:val="000000" w:themeColor="text1"/>
            </w:rPr>
            <w:delText xml:space="preserve">was </w:delText>
          </w:r>
          <w:r w:rsidR="008E653E" w:rsidDel="006477EA">
            <w:rPr>
              <w:rFonts w:ascii="Garamond" w:hAnsi="Garamond"/>
              <w:color w:val="000000" w:themeColor="text1"/>
            </w:rPr>
            <w:delText xml:space="preserve">later in the data collection process as many </w:delText>
          </w:r>
          <w:r w:rsidR="008E653E" w:rsidRPr="00516FBB" w:rsidDel="006477EA">
            <w:rPr>
              <w:rFonts w:ascii="Garamond" w:hAnsi="Garamond"/>
              <w:color w:val="000000" w:themeColor="text1"/>
            </w:rPr>
            <w:delText xml:space="preserve">interviewees </w:delText>
          </w:r>
          <w:r w:rsidR="008E653E" w:rsidDel="006477EA">
            <w:rPr>
              <w:rFonts w:ascii="Garamond" w:hAnsi="Garamond"/>
              <w:color w:val="000000" w:themeColor="text1"/>
            </w:rPr>
            <w:delText>in the</w:delText>
          </w:r>
        </w:del>
      </w:ins>
      <w:ins w:id="1065" w:author="Grove, Amy" w:date="2021-03-01T14:43:00Z">
        <w:del w:id="1066" w:author="Jill" w:date="2021-03-19T11:11:00Z">
          <w:r w:rsidR="008E653E" w:rsidDel="006477EA">
            <w:rPr>
              <w:rFonts w:ascii="Garamond" w:hAnsi="Garamond"/>
              <w:color w:val="000000" w:themeColor="text1"/>
            </w:rPr>
            <w:delText xml:space="preserve"> early stages of the data collection </w:delText>
          </w:r>
        </w:del>
      </w:ins>
      <w:ins w:id="1067" w:author="Grove, Amy" w:date="2021-03-01T14:42:00Z">
        <w:del w:id="1068" w:author="Jill" w:date="2021-03-19T11:11:00Z">
          <w:r w:rsidR="008E653E" w:rsidRPr="00516FBB" w:rsidDel="006477EA">
            <w:rPr>
              <w:rFonts w:ascii="Garamond" w:hAnsi="Garamond"/>
              <w:color w:val="000000" w:themeColor="text1"/>
            </w:rPr>
            <w:delText xml:space="preserve">did not know what happens to patients when they </w:delText>
          </w:r>
        </w:del>
      </w:ins>
      <w:ins w:id="1069" w:author="Grove, Amy" w:date="2021-03-01T14:43:00Z">
        <w:del w:id="1070" w:author="Jill" w:date="2021-03-19T11:11:00Z">
          <w:r w:rsidR="008E653E" w:rsidDel="006477EA">
            <w:rPr>
              <w:rFonts w:ascii="Garamond" w:hAnsi="Garamond"/>
              <w:color w:val="000000" w:themeColor="text1"/>
            </w:rPr>
            <w:delText xml:space="preserve">were referred to the </w:delText>
          </w:r>
        </w:del>
      </w:ins>
      <w:ins w:id="1071" w:author="Grove, Amy" w:date="2021-03-01T14:42:00Z">
        <w:del w:id="1072" w:author="Jill" w:date="2021-03-19T11:11:00Z">
          <w:r w:rsidR="008E653E" w:rsidRPr="00516FBB" w:rsidDel="006477EA">
            <w:rPr>
              <w:rFonts w:ascii="Garamond" w:hAnsi="Garamond"/>
              <w:color w:val="000000" w:themeColor="text1"/>
            </w:rPr>
            <w:delText>voluntary sector organisations.</w:delText>
          </w:r>
        </w:del>
      </w:ins>
      <w:ins w:id="1073" w:author="Grove, Amy" w:date="2021-03-01T14:43:00Z">
        <w:del w:id="1074" w:author="Jill" w:date="2021-03-19T11:11:00Z">
          <w:r w:rsidR="008E653E" w:rsidDel="006477EA">
            <w:rPr>
              <w:rFonts w:ascii="Garamond" w:hAnsi="Garamond"/>
              <w:color w:val="000000" w:themeColor="text1"/>
            </w:rPr>
            <w:delText xml:space="preserve"> </w:delText>
          </w:r>
        </w:del>
      </w:ins>
      <w:ins w:id="1075" w:author="Grove, Amy" w:date="2021-03-01T14:41:00Z">
        <w:r w:rsidR="008E653E">
          <w:rPr>
            <w:rFonts w:ascii="Garamond" w:hAnsi="Garamond"/>
            <w:color w:val="000000" w:themeColor="text1"/>
          </w:rPr>
          <w:t xml:space="preserve">We contacted people from five voluntary organisations and three participated. </w:t>
        </w:r>
      </w:ins>
      <w:r w:rsidR="008E653E" w:rsidRPr="009B31ED">
        <w:rPr>
          <w:rFonts w:ascii="Garamond" w:hAnsi="Garamond"/>
          <w:color w:val="000000" w:themeColor="text1"/>
        </w:rPr>
        <w:t xml:space="preserve">Additionally, we contacted project stakeholders, topic experts and academic colleagues to capture opinions and feedback regarding ongoing and completed SP evaluations. </w:t>
      </w:r>
      <w:ins w:id="1076" w:author="Grove, Amy" w:date="2021-03-01T14:41:00Z">
        <w:r w:rsidR="008E653E">
          <w:rPr>
            <w:rFonts w:ascii="Garamond" w:hAnsi="Garamond"/>
            <w:color w:val="000000" w:themeColor="text1"/>
          </w:rPr>
          <w:t>In total</w:t>
        </w:r>
      </w:ins>
      <w:moveFromRangeStart w:id="1077" w:author="Grove, Amy" w:date="2021-03-01T14:39:00Z" w:name="move65502005"/>
      <w:moveFrom w:id="1078" w:author="Grove, Amy" w:date="2021-03-01T14:39:00Z">
        <w:r w:rsidR="008E653E" w:rsidRPr="009B31ED" w:rsidDel="003C025B">
          <w:rPr>
            <w:rFonts w:ascii="Garamond" w:hAnsi="Garamond"/>
            <w:color w:val="000000" w:themeColor="text1"/>
          </w:rPr>
          <w:t>The qualitative data was essential for facilitating discussions around the research gaps and potential areas for future work.</w:t>
        </w:r>
        <w:ins w:id="1079" w:author="Dr Abimbola Ayorinde" w:date="2021-02-26T12:16:00Z">
          <w:r w:rsidR="008E653E" w:rsidDel="003C025B">
            <w:rPr>
              <w:rFonts w:ascii="Garamond" w:hAnsi="Garamond"/>
              <w:color w:val="000000" w:themeColor="text1"/>
            </w:rPr>
            <w:t xml:space="preserve"> </w:t>
          </w:r>
        </w:ins>
      </w:moveFrom>
      <w:moveFromRangeEnd w:id="1077"/>
      <w:ins w:id="1080" w:author="Dr Abimbola Ayorinde" w:date="2021-02-25T19:29:00Z">
        <w:del w:id="1081" w:author="Grove, Amy" w:date="2021-03-01T14:41:00Z">
          <w:r w:rsidR="008E653E" w:rsidDel="00516FBB">
            <w:rPr>
              <w:rFonts w:ascii="Garamond" w:hAnsi="Garamond"/>
              <w:color w:val="000000" w:themeColor="text1"/>
            </w:rPr>
            <w:delText>In order to understand what happens with people af</w:delText>
          </w:r>
        </w:del>
      </w:ins>
      <w:ins w:id="1082" w:author="Dr Abimbola Ayorinde" w:date="2021-02-25T19:30:00Z">
        <w:del w:id="1083" w:author="Grove, Amy" w:date="2021-03-01T14:41:00Z">
          <w:r w:rsidR="008E653E" w:rsidDel="00516FBB">
            <w:rPr>
              <w:rFonts w:ascii="Garamond" w:hAnsi="Garamond"/>
              <w:color w:val="000000" w:themeColor="text1"/>
            </w:rPr>
            <w:delText>ter they have been referred to the voluntary sector</w:delText>
          </w:r>
        </w:del>
      </w:ins>
      <w:ins w:id="1084" w:author="Dr Abimbola Ayorinde" w:date="2021-02-26T11:51:00Z">
        <w:del w:id="1085" w:author="Grove, Amy" w:date="2021-03-01T14:41:00Z">
          <w:r w:rsidR="008E653E" w:rsidDel="00516FBB">
            <w:rPr>
              <w:rFonts w:ascii="Garamond" w:hAnsi="Garamond"/>
              <w:color w:val="000000" w:themeColor="text1"/>
            </w:rPr>
            <w:delText xml:space="preserve"> </w:delText>
          </w:r>
        </w:del>
        <w:del w:id="1086" w:author="Grove, Amy" w:date="2021-03-01T14:40:00Z">
          <w:r w:rsidR="008E653E" w:rsidDel="003C025B">
            <w:rPr>
              <w:rFonts w:ascii="Garamond" w:hAnsi="Garamond"/>
              <w:color w:val="000000" w:themeColor="text1"/>
            </w:rPr>
            <w:delText>who provide the need services</w:delText>
          </w:r>
        </w:del>
      </w:ins>
      <w:ins w:id="1087" w:author="Dr Abimbola Ayorinde" w:date="2021-02-26T11:52:00Z">
        <w:del w:id="1088" w:author="Grove, Amy" w:date="2021-03-01T14:41:00Z">
          <w:r w:rsidR="008E653E" w:rsidDel="00516FBB">
            <w:rPr>
              <w:rFonts w:ascii="Garamond" w:hAnsi="Garamond"/>
              <w:color w:val="000000" w:themeColor="text1"/>
            </w:rPr>
            <w:delText xml:space="preserve">, </w:delText>
          </w:r>
        </w:del>
      </w:ins>
      <w:ins w:id="1089" w:author="Dr Abimbola Ayorinde" w:date="2021-02-25T19:30:00Z">
        <w:del w:id="1090" w:author="Grove, Amy" w:date="2021-03-01T14:41:00Z">
          <w:r w:rsidR="008E653E" w:rsidDel="00516FBB">
            <w:rPr>
              <w:rFonts w:ascii="Garamond" w:hAnsi="Garamond"/>
              <w:color w:val="000000" w:themeColor="text1"/>
            </w:rPr>
            <w:delText xml:space="preserve"> we </w:delText>
          </w:r>
        </w:del>
      </w:ins>
      <w:ins w:id="1091" w:author="Dr Abimbola Ayorinde" w:date="2021-02-26T11:55:00Z">
        <w:del w:id="1092" w:author="Grove, Amy" w:date="2021-03-01T14:41:00Z">
          <w:r w:rsidR="008E653E" w:rsidDel="00516FBB">
            <w:rPr>
              <w:rFonts w:ascii="Garamond" w:hAnsi="Garamond"/>
              <w:color w:val="000000" w:themeColor="text1"/>
            </w:rPr>
            <w:delText>also</w:delText>
          </w:r>
        </w:del>
      </w:ins>
      <w:ins w:id="1093" w:author="Dr Abimbola Ayorinde" w:date="2021-02-25T19:30:00Z">
        <w:del w:id="1094" w:author="Grove, Amy" w:date="2021-03-01T14:41:00Z">
          <w:r w:rsidR="008E653E" w:rsidDel="00516FBB">
            <w:rPr>
              <w:rFonts w:ascii="Garamond" w:hAnsi="Garamond"/>
              <w:color w:val="000000" w:themeColor="text1"/>
            </w:rPr>
            <w:delText xml:space="preserve"> interview</w:delText>
          </w:r>
        </w:del>
      </w:ins>
      <w:ins w:id="1095" w:author="Dr Abimbola Ayorinde" w:date="2021-02-26T11:55:00Z">
        <w:del w:id="1096" w:author="Grove, Amy" w:date="2021-03-01T14:41:00Z">
          <w:r w:rsidR="008E653E" w:rsidDel="00516FBB">
            <w:rPr>
              <w:rFonts w:ascii="Garamond" w:hAnsi="Garamond"/>
              <w:color w:val="000000" w:themeColor="text1"/>
            </w:rPr>
            <w:delText>ed</w:delText>
          </w:r>
        </w:del>
      </w:ins>
      <w:ins w:id="1097" w:author="Dr Abimbola Ayorinde" w:date="2021-02-25T19:30:00Z">
        <w:del w:id="1098" w:author="Grove, Amy" w:date="2021-03-01T14:41:00Z">
          <w:r w:rsidR="008E653E" w:rsidDel="00516FBB">
            <w:rPr>
              <w:rFonts w:ascii="Garamond" w:hAnsi="Garamond"/>
              <w:color w:val="000000" w:themeColor="text1"/>
            </w:rPr>
            <w:delText xml:space="preserve"> </w:delText>
          </w:r>
        </w:del>
      </w:ins>
      <w:ins w:id="1099" w:author="Dr Abimbola Ayorinde" w:date="2021-02-25T19:31:00Z">
        <w:del w:id="1100" w:author="Grove, Amy" w:date="2021-03-01T14:41:00Z">
          <w:r w:rsidR="008E653E" w:rsidDel="00516FBB">
            <w:rPr>
              <w:rFonts w:ascii="Garamond" w:hAnsi="Garamond"/>
              <w:color w:val="000000" w:themeColor="text1"/>
            </w:rPr>
            <w:delText xml:space="preserve">personnel </w:delText>
          </w:r>
        </w:del>
      </w:ins>
      <w:ins w:id="1101" w:author="Dr Abimbola Ayorinde" w:date="2021-02-25T19:30:00Z">
        <w:del w:id="1102" w:author="Grove, Amy" w:date="2021-03-01T14:41:00Z">
          <w:r w:rsidR="008E653E" w:rsidDel="00516FBB">
            <w:rPr>
              <w:rFonts w:ascii="Garamond" w:hAnsi="Garamond"/>
              <w:color w:val="000000" w:themeColor="text1"/>
            </w:rPr>
            <w:delText xml:space="preserve">from a few </w:delText>
          </w:r>
        </w:del>
      </w:ins>
      <w:ins w:id="1103" w:author="Dr Abimbola Ayorinde" w:date="2021-02-25T19:31:00Z">
        <w:del w:id="1104" w:author="Grove, Amy" w:date="2021-03-01T14:41:00Z">
          <w:r w:rsidR="008E653E" w:rsidDel="00516FBB">
            <w:rPr>
              <w:rFonts w:ascii="Garamond" w:hAnsi="Garamond"/>
              <w:color w:val="000000" w:themeColor="text1"/>
            </w:rPr>
            <w:delText>voluntary organisations</w:delText>
          </w:r>
        </w:del>
      </w:ins>
      <w:ins w:id="1105" w:author="Dr Abimbola Ayorinde" w:date="2021-02-26T11:55:00Z">
        <w:del w:id="1106" w:author="Grove, Amy" w:date="2021-03-01T14:41:00Z">
          <w:r w:rsidR="008E653E" w:rsidDel="00516FBB">
            <w:rPr>
              <w:rFonts w:ascii="Garamond" w:hAnsi="Garamond"/>
              <w:color w:val="000000" w:themeColor="text1"/>
            </w:rPr>
            <w:delText xml:space="preserve"> where people are referred to by soci</w:delText>
          </w:r>
        </w:del>
      </w:ins>
      <w:ins w:id="1107" w:author="Dr Abimbola Ayorinde" w:date="2021-02-26T11:56:00Z">
        <w:del w:id="1108" w:author="Grove, Amy" w:date="2021-03-01T14:41:00Z">
          <w:r w:rsidR="008E653E" w:rsidDel="00516FBB">
            <w:rPr>
              <w:rFonts w:ascii="Garamond" w:hAnsi="Garamond"/>
              <w:color w:val="000000" w:themeColor="text1"/>
            </w:rPr>
            <w:delText>al prescribers</w:delText>
          </w:r>
        </w:del>
      </w:ins>
      <w:ins w:id="1109" w:author="Dr Abimbola Ayorinde" w:date="2021-02-25T19:31:00Z">
        <w:del w:id="1110" w:author="Grove, Amy" w:date="2021-03-01T14:41:00Z">
          <w:r w:rsidR="008E653E" w:rsidDel="00516FBB">
            <w:rPr>
              <w:rFonts w:ascii="Garamond" w:hAnsi="Garamond"/>
              <w:color w:val="000000" w:themeColor="text1"/>
            </w:rPr>
            <w:delText xml:space="preserve">. </w:delText>
          </w:r>
        </w:del>
      </w:ins>
      <w:ins w:id="1111" w:author="Dr Abimbola Ayorinde" w:date="2021-02-26T12:13:00Z">
        <w:del w:id="1112" w:author="Grove, Amy" w:date="2021-03-01T14:41:00Z">
          <w:r w:rsidR="008E653E" w:rsidDel="00516FBB">
            <w:rPr>
              <w:rFonts w:ascii="Garamond" w:hAnsi="Garamond"/>
              <w:color w:val="000000" w:themeColor="text1"/>
            </w:rPr>
            <w:delText>W</w:delText>
          </w:r>
        </w:del>
      </w:ins>
      <w:ins w:id="1113" w:author="Dr Abimbola Ayorinde" w:date="2021-02-25T22:14:00Z">
        <w:del w:id="1114" w:author="Grove, Amy" w:date="2021-03-01T14:41:00Z">
          <w:r w:rsidR="008E653E" w:rsidDel="00516FBB">
            <w:rPr>
              <w:rFonts w:ascii="Garamond" w:hAnsi="Garamond"/>
              <w:color w:val="000000" w:themeColor="text1"/>
            </w:rPr>
            <w:delText>e</w:delText>
          </w:r>
        </w:del>
      </w:ins>
      <w:ins w:id="1115" w:author="Dr Abimbola Ayorinde" w:date="2021-02-25T19:31:00Z">
        <w:del w:id="1116" w:author="Grove, Amy" w:date="2021-03-01T14:41:00Z">
          <w:r w:rsidR="008E653E" w:rsidDel="00516FBB">
            <w:rPr>
              <w:rFonts w:ascii="Garamond" w:hAnsi="Garamond"/>
              <w:color w:val="000000" w:themeColor="text1"/>
            </w:rPr>
            <w:delText xml:space="preserve"> contacted </w:delText>
          </w:r>
        </w:del>
      </w:ins>
      <w:ins w:id="1117" w:author="Dr Abimbola Ayorinde" w:date="2021-02-25T22:14:00Z">
        <w:del w:id="1118" w:author="Grove, Amy" w:date="2021-03-01T14:41:00Z">
          <w:r w:rsidR="008E653E" w:rsidDel="00516FBB">
            <w:rPr>
              <w:rFonts w:ascii="Garamond" w:hAnsi="Garamond"/>
              <w:color w:val="000000" w:themeColor="text1"/>
            </w:rPr>
            <w:delText xml:space="preserve">people from </w:delText>
          </w:r>
        </w:del>
      </w:ins>
      <w:ins w:id="1119" w:author="Dr Abimbola Ayorinde" w:date="2021-02-25T19:31:00Z">
        <w:del w:id="1120" w:author="Grove, Amy" w:date="2021-03-01T14:41:00Z">
          <w:r w:rsidR="008E653E" w:rsidDel="00516FBB">
            <w:rPr>
              <w:rFonts w:ascii="Garamond" w:hAnsi="Garamond"/>
              <w:color w:val="000000" w:themeColor="text1"/>
            </w:rPr>
            <w:delText xml:space="preserve">five voluntary organisations and three participated. </w:delText>
          </w:r>
        </w:del>
      </w:ins>
      <w:ins w:id="1121" w:author="Dr Abimbola Ayorinde" w:date="2021-02-25T22:13:00Z">
        <w:del w:id="1122" w:author="Grove, Amy" w:date="2021-03-01T14:41:00Z">
          <w:r w:rsidR="008E653E" w:rsidRPr="008C33DE" w:rsidDel="00516FBB">
            <w:rPr>
              <w:rFonts w:ascii="Garamond" w:hAnsi="Garamond"/>
              <w:color w:val="000000" w:themeColor="text1"/>
            </w:rPr>
            <w:delText>Overall</w:delText>
          </w:r>
        </w:del>
        <w:r w:rsidR="008E653E" w:rsidRPr="008C33DE">
          <w:rPr>
            <w:rFonts w:ascii="Garamond" w:hAnsi="Garamond"/>
            <w:color w:val="000000" w:themeColor="text1"/>
          </w:rPr>
          <w:t xml:space="preserve">, we contacted </w:t>
        </w:r>
      </w:ins>
      <w:ins w:id="1123" w:author="Dr Abimbola Ayorinde" w:date="2021-02-25T22:14:00Z">
        <w:r w:rsidR="008E653E">
          <w:rPr>
            <w:rFonts w:ascii="Garamond" w:hAnsi="Garamond"/>
            <w:color w:val="000000" w:themeColor="text1"/>
          </w:rPr>
          <w:t>41</w:t>
        </w:r>
      </w:ins>
      <w:ins w:id="1124" w:author="Dr Abimbola Ayorinde" w:date="2021-02-25T22:13:00Z">
        <w:r w:rsidR="008E653E" w:rsidRPr="008C33DE">
          <w:rPr>
            <w:rFonts w:ascii="Garamond" w:hAnsi="Garamond"/>
            <w:color w:val="000000" w:themeColor="text1"/>
          </w:rPr>
          <w:t xml:space="preserve"> people </w:t>
        </w:r>
      </w:ins>
      <w:ins w:id="1125" w:author="Clarke, Aileen" w:date="2021-03-07T07:09:00Z">
        <w:r w:rsidR="00D726F5">
          <w:rPr>
            <w:rFonts w:ascii="Garamond" w:hAnsi="Garamond"/>
            <w:color w:val="000000" w:themeColor="text1"/>
          </w:rPr>
          <w:t xml:space="preserve">(plus 3 academic researchers) </w:t>
        </w:r>
      </w:ins>
      <w:ins w:id="1126" w:author="Clarke, Aileen" w:date="2021-03-07T07:08:00Z">
        <w:r w:rsidR="00D726F5">
          <w:rPr>
            <w:rFonts w:ascii="Garamond" w:hAnsi="Garamond"/>
            <w:color w:val="000000" w:themeColor="text1"/>
          </w:rPr>
          <w:t>of whom</w:t>
        </w:r>
      </w:ins>
      <w:ins w:id="1127" w:author="Dr Abimbola Ayorinde" w:date="2021-02-25T22:13:00Z">
        <w:del w:id="1128" w:author="Clarke, Aileen" w:date="2021-03-07T07:08:00Z">
          <w:r w:rsidR="008E653E" w:rsidRPr="008C33DE" w:rsidDel="00D726F5">
            <w:rPr>
              <w:rFonts w:ascii="Garamond" w:hAnsi="Garamond"/>
              <w:color w:val="000000" w:themeColor="text1"/>
            </w:rPr>
            <w:delText>and</w:delText>
          </w:r>
        </w:del>
        <w:r w:rsidR="008E653E" w:rsidRPr="008C33DE">
          <w:rPr>
            <w:rFonts w:ascii="Garamond" w:hAnsi="Garamond"/>
            <w:color w:val="000000" w:themeColor="text1"/>
          </w:rPr>
          <w:t xml:space="preserve"> </w:t>
        </w:r>
      </w:ins>
      <w:ins w:id="1129" w:author="Grove, Amy" w:date="2021-03-01T15:02:00Z">
        <w:r w:rsidR="008E653E" w:rsidRPr="009B31ED">
          <w:rPr>
            <w:rFonts w:ascii="Garamond" w:hAnsi="Garamond"/>
            <w:color w:val="000000" w:themeColor="text1"/>
          </w:rPr>
          <w:t>2</w:t>
        </w:r>
      </w:ins>
      <w:ins w:id="1130" w:author="Clarke, Aileen" w:date="2021-03-07T07:12:00Z">
        <w:r w:rsidR="00D726F5">
          <w:rPr>
            <w:rFonts w:ascii="Garamond" w:hAnsi="Garamond"/>
            <w:color w:val="000000" w:themeColor="text1"/>
          </w:rPr>
          <w:t>8</w:t>
        </w:r>
      </w:ins>
      <w:ins w:id="1131" w:author="Grove, Amy" w:date="2021-03-01T15:02:00Z">
        <w:del w:id="1132" w:author="Clarke, Aileen" w:date="2021-03-07T07:12:00Z">
          <w:r w:rsidR="008E653E" w:rsidDel="00D726F5">
            <w:rPr>
              <w:rFonts w:ascii="Garamond" w:hAnsi="Garamond"/>
              <w:color w:val="000000" w:themeColor="text1"/>
            </w:rPr>
            <w:delText>5</w:delText>
          </w:r>
        </w:del>
        <w:r w:rsidR="008E653E">
          <w:rPr>
            <w:rFonts w:ascii="Garamond" w:hAnsi="Garamond"/>
            <w:color w:val="000000" w:themeColor="text1"/>
          </w:rPr>
          <w:t xml:space="preserve"> </w:t>
        </w:r>
        <w:r w:rsidR="008E653E" w:rsidRPr="009B31ED">
          <w:rPr>
            <w:rFonts w:ascii="Garamond" w:hAnsi="Garamond"/>
            <w:color w:val="000000" w:themeColor="text1"/>
          </w:rPr>
          <w:t>participa</w:t>
        </w:r>
      </w:ins>
      <w:ins w:id="1133" w:author="Clarke, Aileen" w:date="2021-03-07T07:08:00Z">
        <w:r w:rsidR="00D726F5">
          <w:rPr>
            <w:rFonts w:ascii="Garamond" w:hAnsi="Garamond"/>
            <w:color w:val="000000" w:themeColor="text1"/>
          </w:rPr>
          <w:t>ted</w:t>
        </w:r>
      </w:ins>
      <w:ins w:id="1134" w:author="Jill" w:date="2021-03-18T09:19:00Z">
        <w:r w:rsidR="00BA2C9D">
          <w:rPr>
            <w:rFonts w:ascii="Garamond" w:hAnsi="Garamond"/>
            <w:color w:val="000000" w:themeColor="text1"/>
          </w:rPr>
          <w:t xml:space="preserve"> </w:t>
        </w:r>
      </w:ins>
      <w:ins w:id="1135" w:author="Jill" w:date="2021-03-19T11:11:00Z">
        <w:r>
          <w:rPr>
            <w:rFonts w:ascii="Garamond" w:hAnsi="Garamond"/>
            <w:color w:val="000000" w:themeColor="text1"/>
          </w:rPr>
          <w:t xml:space="preserve">in interviews </w:t>
        </w:r>
      </w:ins>
      <w:ins w:id="1136" w:author="Jill" w:date="2021-03-18T09:19:00Z">
        <w:r w:rsidR="00BA2C9D">
          <w:rPr>
            <w:rFonts w:ascii="Garamond" w:hAnsi="Garamond"/>
            <w:color w:val="000000" w:themeColor="text1"/>
          </w:rPr>
          <w:t>(25 participants, 3 academics)</w:t>
        </w:r>
      </w:ins>
      <w:ins w:id="1137" w:author="Clarke, Aileen" w:date="2021-03-07T07:08:00Z">
        <w:r w:rsidR="00D726F5">
          <w:rPr>
            <w:rFonts w:ascii="Garamond" w:hAnsi="Garamond"/>
            <w:color w:val="000000" w:themeColor="text1"/>
          </w:rPr>
          <w:t xml:space="preserve"> </w:t>
        </w:r>
      </w:ins>
      <w:ins w:id="1138" w:author="Grove, Amy" w:date="2021-03-01T15:02:00Z">
        <w:del w:id="1139" w:author="Clarke, Aileen" w:date="2021-03-07T07:08:00Z">
          <w:r w:rsidR="008E653E" w:rsidRPr="009B31ED" w:rsidDel="00D726F5">
            <w:rPr>
              <w:rFonts w:ascii="Garamond" w:hAnsi="Garamond"/>
              <w:color w:val="000000" w:themeColor="text1"/>
            </w:rPr>
            <w:delText xml:space="preserve">nts </w:delText>
          </w:r>
        </w:del>
        <w:del w:id="1140" w:author="Clarke, Aileen" w:date="2021-03-07T07:09:00Z">
          <w:r w:rsidR="008E653E" w:rsidDel="00D726F5">
            <w:rPr>
              <w:rFonts w:ascii="Garamond" w:hAnsi="Garamond"/>
              <w:color w:val="000000" w:themeColor="text1"/>
            </w:rPr>
            <w:delText xml:space="preserve">(plus 3 academic researchers) </w:delText>
          </w:r>
        </w:del>
      </w:ins>
      <w:ins w:id="1141" w:author="Dr Abimbola Ayorinde" w:date="2021-02-25T22:13:00Z">
        <w:del w:id="1142" w:author="Grove, Amy" w:date="2021-03-01T15:02:00Z">
          <w:r w:rsidR="008E653E" w:rsidRPr="008C33DE" w:rsidDel="0076365C">
            <w:rPr>
              <w:rFonts w:ascii="Garamond" w:hAnsi="Garamond"/>
              <w:color w:val="000000" w:themeColor="text1"/>
            </w:rPr>
            <w:delText>2</w:delText>
          </w:r>
        </w:del>
      </w:ins>
      <w:ins w:id="1143" w:author="Dr Abimbola Ayorinde" w:date="2021-02-25T22:15:00Z">
        <w:del w:id="1144" w:author="Grove, Amy" w:date="2021-03-01T15:02:00Z">
          <w:r w:rsidR="008E653E" w:rsidDel="0076365C">
            <w:rPr>
              <w:rFonts w:ascii="Garamond" w:hAnsi="Garamond"/>
              <w:color w:val="000000" w:themeColor="text1"/>
            </w:rPr>
            <w:delText>8</w:delText>
          </w:r>
        </w:del>
      </w:ins>
      <w:ins w:id="1145" w:author="Dr Abimbola Ayorinde" w:date="2021-02-25T22:13:00Z">
        <w:del w:id="1146" w:author="Grove, Amy" w:date="2021-03-01T15:02:00Z">
          <w:r w:rsidR="008E653E" w:rsidRPr="008C33DE" w:rsidDel="0076365C">
            <w:rPr>
              <w:rFonts w:ascii="Garamond" w:hAnsi="Garamond"/>
              <w:color w:val="000000" w:themeColor="text1"/>
            </w:rPr>
            <w:delText xml:space="preserve"> people participated </w:delText>
          </w:r>
        </w:del>
        <w:r w:rsidR="008E653E" w:rsidRPr="008C33DE">
          <w:rPr>
            <w:rFonts w:ascii="Garamond" w:hAnsi="Garamond"/>
            <w:color w:val="000000" w:themeColor="text1"/>
          </w:rPr>
          <w:t>(6</w:t>
        </w:r>
      </w:ins>
      <w:ins w:id="1147" w:author="Dr Abimbola Ayorinde" w:date="2021-02-25T22:15:00Z">
        <w:r w:rsidR="008E653E">
          <w:rPr>
            <w:rFonts w:ascii="Garamond" w:hAnsi="Garamond"/>
            <w:color w:val="000000" w:themeColor="text1"/>
          </w:rPr>
          <w:t>8</w:t>
        </w:r>
      </w:ins>
      <w:ins w:id="1148" w:author="Dr Abimbola Ayorinde" w:date="2021-02-25T22:13:00Z">
        <w:r w:rsidR="008E653E" w:rsidRPr="008C33DE">
          <w:rPr>
            <w:rFonts w:ascii="Garamond" w:hAnsi="Garamond"/>
            <w:color w:val="000000" w:themeColor="text1"/>
          </w:rPr>
          <w:t xml:space="preserve">% participation rate). </w:t>
        </w:r>
      </w:ins>
    </w:p>
    <w:p w14:paraId="09E796F4" w14:textId="77777777" w:rsidR="00B3531D" w:rsidRPr="009B31ED" w:rsidRDefault="00B3531D" w:rsidP="009B31ED">
      <w:pPr>
        <w:spacing w:line="360" w:lineRule="auto"/>
        <w:rPr>
          <w:rFonts w:ascii="Garamond" w:hAnsi="Garamond"/>
          <w:color w:val="000000" w:themeColor="text1"/>
        </w:rPr>
      </w:pPr>
    </w:p>
    <w:p w14:paraId="1496C1D2" w14:textId="77777777" w:rsidR="00A046B0" w:rsidRPr="009B31ED" w:rsidRDefault="00B3531D" w:rsidP="00A3329B">
      <w:pPr>
        <w:pStyle w:val="Heading3"/>
      </w:pPr>
      <w:r w:rsidRPr="009B31ED">
        <w:t xml:space="preserve">Data collection </w:t>
      </w:r>
    </w:p>
    <w:p w14:paraId="374684FB" w14:textId="7B67A79C" w:rsidR="008E653E" w:rsidDel="00D11FA3" w:rsidRDefault="008E653E" w:rsidP="008E653E">
      <w:pPr>
        <w:spacing w:line="360" w:lineRule="auto"/>
        <w:rPr>
          <w:ins w:id="1149" w:author="Grove, Amy" w:date="2021-03-01T14:46:00Z"/>
          <w:del w:id="1150" w:author="Jill" w:date="2021-03-22T10:23:00Z"/>
          <w:rFonts w:ascii="Garamond" w:eastAsia="Garamond" w:hAnsi="Garamond" w:cs="Garamond"/>
          <w:color w:val="000000" w:themeColor="text1"/>
        </w:rPr>
      </w:pPr>
      <w:del w:id="1151" w:author="Grove, Amy" w:date="2021-03-01T14:46:00Z">
        <w:r w:rsidRPr="009B31ED" w:rsidDel="008A3789">
          <w:rPr>
            <w:rFonts w:ascii="Garamond" w:hAnsi="Garamond"/>
            <w:color w:val="000000" w:themeColor="text1"/>
          </w:rPr>
          <w:delText xml:space="preserve">We incorporated </w:delText>
        </w:r>
      </w:del>
      <w:del w:id="1152" w:author="Grove, Amy" w:date="2021-03-01T14:45:00Z">
        <w:r w:rsidRPr="009B31ED" w:rsidDel="008A3789">
          <w:rPr>
            <w:rFonts w:ascii="Garamond" w:hAnsi="Garamond"/>
            <w:color w:val="000000" w:themeColor="text1"/>
          </w:rPr>
          <w:delText>the thoughts</w:delText>
        </w:r>
      </w:del>
      <w:del w:id="1153" w:author="Grove, Amy" w:date="2021-03-01T14:46:00Z">
        <w:r w:rsidRPr="009B31ED" w:rsidDel="008A3789">
          <w:rPr>
            <w:rFonts w:ascii="Garamond" w:hAnsi="Garamond"/>
            <w:color w:val="000000" w:themeColor="text1"/>
          </w:rPr>
          <w:delText xml:space="preserve"> of stakeholders, experts, and patient and public representatives around routine data collection, key knowledge gaps, and the practicalities and challenges of SP. </w:delText>
        </w:r>
      </w:del>
      <w:del w:id="1154" w:author="Grove, Amy" w:date="2021-03-01T14:47:00Z">
        <w:r w:rsidRPr="009B31ED" w:rsidDel="00E96288">
          <w:rPr>
            <w:rFonts w:ascii="Garamond" w:hAnsi="Garamond"/>
            <w:color w:val="000000" w:themeColor="text1"/>
          </w:rPr>
          <w:delText xml:space="preserve">Data were collected using a semi-structured interview guide informed by our rapid evidence synthesis. </w:delText>
        </w:r>
        <w:r w:rsidRPr="009B31ED" w:rsidDel="00E96288">
          <w:rPr>
            <w:rFonts w:ascii="Garamond" w:eastAsia="Garamond" w:hAnsi="Garamond" w:cs="Garamond"/>
            <w:color w:val="000000" w:themeColor="text1"/>
          </w:rPr>
          <w:delText xml:space="preserve">This approach ensured systematic data collection across participants and sites, whilst allowing for flexibility in structuring the discussion. </w:delText>
        </w:r>
      </w:del>
    </w:p>
    <w:p w14:paraId="27685B11" w14:textId="0BBE8A43" w:rsidR="008E653E" w:rsidRPr="009B31ED" w:rsidRDefault="006477EA" w:rsidP="001555B5">
      <w:pPr>
        <w:spacing w:line="360" w:lineRule="auto"/>
        <w:rPr>
          <w:ins w:id="1155" w:author="Grove, Amy" w:date="2021-03-01T14:46:00Z"/>
          <w:rFonts w:ascii="Garamond" w:eastAsia="Garamond" w:hAnsi="Garamond" w:cs="Garamond"/>
          <w:color w:val="000000" w:themeColor="text1"/>
        </w:rPr>
      </w:pPr>
      <w:ins w:id="1156" w:author="Jill" w:date="2021-03-19T11:12:00Z">
        <w:r>
          <w:rPr>
            <w:rFonts w:ascii="Garamond" w:hAnsi="Garamond"/>
            <w:color w:val="000000" w:themeColor="text1"/>
          </w:rPr>
          <w:t xml:space="preserve">Qualitative </w:t>
        </w:r>
      </w:ins>
      <w:ins w:id="1157" w:author="Grove, Amy" w:date="2021-03-01T14:46:00Z">
        <w:del w:id="1158" w:author="Jill" w:date="2021-03-19T11:12:00Z">
          <w:r w:rsidR="008E653E" w:rsidRPr="009B31ED" w:rsidDel="006477EA">
            <w:rPr>
              <w:rFonts w:ascii="Garamond" w:hAnsi="Garamond"/>
              <w:color w:val="000000" w:themeColor="text1"/>
            </w:rPr>
            <w:delText>D</w:delText>
          </w:r>
        </w:del>
      </w:ins>
      <w:ins w:id="1159" w:author="Jill" w:date="2021-03-19T11:12:00Z">
        <w:r>
          <w:rPr>
            <w:rFonts w:ascii="Garamond" w:hAnsi="Garamond"/>
            <w:color w:val="000000" w:themeColor="text1"/>
          </w:rPr>
          <w:t>d</w:t>
        </w:r>
      </w:ins>
      <w:ins w:id="1160" w:author="Grove, Amy" w:date="2021-03-01T14:46:00Z">
        <w:r w:rsidR="008E653E" w:rsidRPr="009B31ED">
          <w:rPr>
            <w:rFonts w:ascii="Garamond" w:hAnsi="Garamond"/>
            <w:color w:val="000000" w:themeColor="text1"/>
          </w:rPr>
          <w:t xml:space="preserve">ata were collected using a semi-structured interview </w:t>
        </w:r>
        <w:r w:rsidR="008E653E">
          <w:rPr>
            <w:rFonts w:ascii="Garamond" w:hAnsi="Garamond"/>
            <w:color w:val="000000" w:themeColor="text1"/>
          </w:rPr>
          <w:t xml:space="preserve">topic </w:t>
        </w:r>
        <w:r w:rsidR="008E653E" w:rsidRPr="009B31ED">
          <w:rPr>
            <w:rFonts w:ascii="Garamond" w:hAnsi="Garamond"/>
            <w:color w:val="000000" w:themeColor="text1"/>
          </w:rPr>
          <w:t>guide</w:t>
        </w:r>
        <w:r w:rsidR="008E653E">
          <w:rPr>
            <w:rFonts w:ascii="Garamond" w:hAnsi="Garamond"/>
            <w:color w:val="000000" w:themeColor="text1"/>
          </w:rPr>
          <w:t xml:space="preserve"> which was</w:t>
        </w:r>
        <w:r w:rsidR="008E653E" w:rsidRPr="009B31ED">
          <w:rPr>
            <w:rFonts w:ascii="Garamond" w:hAnsi="Garamond"/>
            <w:color w:val="000000" w:themeColor="text1"/>
          </w:rPr>
          <w:t xml:space="preserve"> informed by our rapid </w:t>
        </w:r>
        <w:del w:id="1161" w:author="Clarke, Aileen" w:date="2021-03-07T07:14:00Z">
          <w:r w:rsidR="008E653E" w:rsidRPr="009B31ED" w:rsidDel="00787D79">
            <w:rPr>
              <w:rFonts w:ascii="Garamond" w:hAnsi="Garamond"/>
              <w:color w:val="000000" w:themeColor="text1"/>
            </w:rPr>
            <w:delText>e</w:delText>
          </w:r>
        </w:del>
      </w:ins>
      <w:ins w:id="1162" w:author="Clarke, Aileen" w:date="2021-03-07T07:14:00Z">
        <w:r w:rsidR="00787D79">
          <w:rPr>
            <w:rFonts w:ascii="Garamond" w:hAnsi="Garamond"/>
            <w:color w:val="000000" w:themeColor="text1"/>
          </w:rPr>
          <w:t>systematic review</w:t>
        </w:r>
      </w:ins>
      <w:ins w:id="1163" w:author="Grove, Amy" w:date="2021-03-01T14:46:00Z">
        <w:del w:id="1164" w:author="Clarke, Aileen" w:date="2021-03-07T07:14:00Z">
          <w:r w:rsidR="008E653E" w:rsidRPr="009B31ED" w:rsidDel="00787D79">
            <w:rPr>
              <w:rFonts w:ascii="Garamond" w:hAnsi="Garamond"/>
              <w:color w:val="000000" w:themeColor="text1"/>
            </w:rPr>
            <w:delText>vidence</w:delText>
          </w:r>
        </w:del>
        <w:r w:rsidR="008E653E" w:rsidRPr="009B31ED">
          <w:rPr>
            <w:rFonts w:ascii="Garamond" w:hAnsi="Garamond"/>
            <w:color w:val="000000" w:themeColor="text1"/>
          </w:rPr>
          <w:t xml:space="preserve"> synthesis</w:t>
        </w:r>
        <w:r w:rsidR="008E653E">
          <w:rPr>
            <w:rFonts w:ascii="Garamond" w:hAnsi="Garamond"/>
            <w:color w:val="000000" w:themeColor="text1"/>
          </w:rPr>
          <w:t>, questions set out in the project commissioning brief</w:t>
        </w:r>
      </w:ins>
      <w:ins w:id="1165" w:author="Jill" w:date="2021-03-19T11:13:00Z">
        <w:r>
          <w:rPr>
            <w:rFonts w:ascii="Garamond" w:hAnsi="Garamond"/>
            <w:color w:val="000000" w:themeColor="text1"/>
          </w:rPr>
          <w:t>,</w:t>
        </w:r>
      </w:ins>
      <w:ins w:id="1166" w:author="Grove, Amy" w:date="2021-03-01T14:46:00Z">
        <w:r w:rsidR="008E653E">
          <w:rPr>
            <w:rFonts w:ascii="Garamond" w:hAnsi="Garamond"/>
            <w:color w:val="000000" w:themeColor="text1"/>
          </w:rPr>
          <w:t xml:space="preserve"> and </w:t>
        </w:r>
      </w:ins>
      <w:ins w:id="1167" w:author="Jill" w:date="2021-03-19T11:13:00Z">
        <w:r>
          <w:rPr>
            <w:rFonts w:ascii="Garamond" w:hAnsi="Garamond"/>
            <w:color w:val="000000" w:themeColor="text1"/>
          </w:rPr>
          <w:t xml:space="preserve">the </w:t>
        </w:r>
      </w:ins>
      <w:ins w:id="1168" w:author="Jill" w:date="2021-03-19T11:12:00Z">
        <w:r>
          <w:rPr>
            <w:rFonts w:ascii="Garamond" w:hAnsi="Garamond"/>
            <w:color w:val="000000" w:themeColor="text1"/>
          </w:rPr>
          <w:t xml:space="preserve">study </w:t>
        </w:r>
      </w:ins>
      <w:ins w:id="1169" w:author="Grove, Amy" w:date="2021-03-01T14:46:00Z">
        <w:r w:rsidR="008E653E">
          <w:rPr>
            <w:rFonts w:ascii="Garamond" w:hAnsi="Garamond"/>
            <w:color w:val="000000" w:themeColor="text1"/>
          </w:rPr>
          <w:t xml:space="preserve">protocol (in collaboration with the </w:t>
        </w:r>
        <w:r w:rsidR="008E653E" w:rsidRPr="009B31ED">
          <w:rPr>
            <w:rFonts w:ascii="Garamond" w:hAnsi="Garamond" w:cstheme="minorHAnsi"/>
            <w:color w:val="000000" w:themeColor="text1"/>
          </w:rPr>
          <w:t>NIHR and NHSE</w:t>
        </w:r>
        <w:r w:rsidR="008E653E">
          <w:rPr>
            <w:rFonts w:ascii="Garamond" w:hAnsi="Garamond" w:cstheme="minorHAnsi"/>
            <w:color w:val="000000" w:themeColor="text1"/>
          </w:rPr>
          <w:t>)</w:t>
        </w:r>
        <w:r w:rsidR="008E653E" w:rsidRPr="009B31ED">
          <w:rPr>
            <w:rFonts w:ascii="Garamond" w:hAnsi="Garamond"/>
            <w:color w:val="000000" w:themeColor="text1"/>
          </w:rPr>
          <w:t xml:space="preserve">. </w:t>
        </w:r>
        <w:r w:rsidR="008E653E">
          <w:rPr>
            <w:rFonts w:ascii="Garamond" w:hAnsi="Garamond"/>
            <w:color w:val="000000" w:themeColor="text1"/>
          </w:rPr>
          <w:t>The semi-</w:t>
        </w:r>
        <w:r w:rsidR="008E653E" w:rsidRPr="009B31ED">
          <w:rPr>
            <w:rFonts w:ascii="Garamond" w:hAnsi="Garamond"/>
            <w:color w:val="000000" w:themeColor="text1"/>
          </w:rPr>
          <w:t>structured</w:t>
        </w:r>
        <w:r w:rsidR="008E653E" w:rsidRPr="009B31ED">
          <w:rPr>
            <w:rFonts w:ascii="Garamond" w:eastAsia="Garamond" w:hAnsi="Garamond" w:cs="Garamond"/>
            <w:color w:val="000000" w:themeColor="text1"/>
          </w:rPr>
          <w:t xml:space="preserve"> approach </w:t>
        </w:r>
        <w:r w:rsidR="008E653E">
          <w:rPr>
            <w:rFonts w:ascii="Garamond" w:eastAsia="Garamond" w:hAnsi="Garamond" w:cs="Garamond"/>
            <w:color w:val="000000" w:themeColor="text1"/>
          </w:rPr>
          <w:t>allowed for s</w:t>
        </w:r>
        <w:r w:rsidR="008E653E" w:rsidRPr="009B31ED">
          <w:rPr>
            <w:rFonts w:ascii="Garamond" w:eastAsia="Garamond" w:hAnsi="Garamond" w:cs="Garamond"/>
            <w:color w:val="000000" w:themeColor="text1"/>
          </w:rPr>
          <w:t xml:space="preserve">ystematic data collection across participants and sites, whilst </w:t>
        </w:r>
        <w:del w:id="1170" w:author="Jill" w:date="2021-03-19T11:12:00Z">
          <w:r w:rsidR="008E653E" w:rsidRPr="009B31ED" w:rsidDel="006477EA">
            <w:rPr>
              <w:rFonts w:ascii="Garamond" w:eastAsia="Garamond" w:hAnsi="Garamond" w:cs="Garamond"/>
              <w:color w:val="000000" w:themeColor="text1"/>
            </w:rPr>
            <w:delText>allowing for</w:delText>
          </w:r>
        </w:del>
      </w:ins>
      <w:ins w:id="1171" w:author="Jill" w:date="2021-03-19T11:12:00Z">
        <w:r>
          <w:rPr>
            <w:rFonts w:ascii="Garamond" w:eastAsia="Garamond" w:hAnsi="Garamond" w:cs="Garamond"/>
            <w:color w:val="000000" w:themeColor="text1"/>
          </w:rPr>
          <w:t>ensuring</w:t>
        </w:r>
      </w:ins>
      <w:ins w:id="1172" w:author="Grove, Amy" w:date="2021-03-01T14:46:00Z">
        <w:r w:rsidR="008E653E" w:rsidRPr="009B31ED">
          <w:rPr>
            <w:rFonts w:ascii="Garamond" w:eastAsia="Garamond" w:hAnsi="Garamond" w:cs="Garamond"/>
            <w:color w:val="000000" w:themeColor="text1"/>
          </w:rPr>
          <w:t xml:space="preserve"> flexibility in structuring the discussion. </w:t>
        </w:r>
      </w:ins>
    </w:p>
    <w:p w14:paraId="697A5265" w14:textId="77777777" w:rsidR="008E653E" w:rsidRPr="009B31ED" w:rsidRDefault="008E653E" w:rsidP="008E653E">
      <w:pPr>
        <w:spacing w:line="360" w:lineRule="auto"/>
        <w:rPr>
          <w:ins w:id="1173" w:author="Grove, Amy" w:date="2021-03-01T14:46:00Z"/>
          <w:rFonts w:ascii="Garamond" w:eastAsia="Garamond" w:hAnsi="Garamond" w:cs="Garamond"/>
          <w:color w:val="000000" w:themeColor="text1"/>
        </w:rPr>
      </w:pPr>
    </w:p>
    <w:p w14:paraId="14B7E7E0" w14:textId="13E9029A" w:rsidR="008E653E" w:rsidRPr="009B31ED" w:rsidRDefault="008E653E" w:rsidP="008E653E">
      <w:pPr>
        <w:spacing w:line="360" w:lineRule="auto"/>
        <w:rPr>
          <w:ins w:id="1174" w:author="Grove, Amy" w:date="2021-03-01T14:46:00Z"/>
          <w:rFonts w:ascii="Garamond" w:hAnsi="Garamond"/>
          <w:color w:val="000000" w:themeColor="text1"/>
        </w:rPr>
      </w:pPr>
      <w:ins w:id="1175" w:author="Grove, Amy" w:date="2021-03-01T14:47:00Z">
        <w:r w:rsidRPr="009B31ED">
          <w:rPr>
            <w:rFonts w:ascii="Garamond" w:eastAsia="Garamond" w:hAnsi="Garamond" w:cs="Garamond"/>
            <w:color w:val="000000" w:themeColor="text1"/>
          </w:rPr>
          <w:t xml:space="preserve">The interview guide was </w:t>
        </w:r>
        <w:r w:rsidRPr="009B31ED">
          <w:rPr>
            <w:rFonts w:ascii="Garamond" w:hAnsi="Garamond"/>
            <w:color w:val="000000" w:themeColor="text1"/>
          </w:rPr>
          <w:t xml:space="preserve">peer reviewed </w:t>
        </w:r>
      </w:ins>
      <w:ins w:id="1176" w:author="Jill" w:date="2021-03-25T10:59:00Z">
        <w:r w:rsidR="007E3F2A">
          <w:rPr>
            <w:rFonts w:ascii="Garamond" w:hAnsi="Garamond"/>
            <w:color w:val="000000" w:themeColor="text1"/>
          </w:rPr>
          <w:t>by NHSE and colleag</w:t>
        </w:r>
      </w:ins>
      <w:ins w:id="1177" w:author="Jill" w:date="2021-03-25T11:00:00Z">
        <w:r w:rsidR="007E3F2A">
          <w:rPr>
            <w:rFonts w:ascii="Garamond" w:hAnsi="Garamond"/>
            <w:color w:val="000000" w:themeColor="text1"/>
          </w:rPr>
          <w:t>u</w:t>
        </w:r>
      </w:ins>
      <w:ins w:id="1178" w:author="Jill" w:date="2021-03-25T10:59:00Z">
        <w:r w:rsidR="007E3F2A">
          <w:rPr>
            <w:rFonts w:ascii="Garamond" w:hAnsi="Garamond"/>
            <w:color w:val="000000" w:themeColor="text1"/>
          </w:rPr>
          <w:t xml:space="preserve">es at </w:t>
        </w:r>
      </w:ins>
      <w:ins w:id="1179" w:author="Jill" w:date="2021-03-25T11:00:00Z">
        <w:r w:rsidR="007E3F2A">
          <w:rPr>
            <w:rFonts w:ascii="Garamond" w:hAnsi="Garamond"/>
            <w:color w:val="000000" w:themeColor="text1"/>
          </w:rPr>
          <w:t xml:space="preserve">Warwick Medical School, </w:t>
        </w:r>
      </w:ins>
      <w:ins w:id="1180" w:author="Grove, Amy" w:date="2021-03-01T14:47:00Z">
        <w:r w:rsidRPr="009B31ED">
          <w:rPr>
            <w:rFonts w:ascii="Garamond" w:hAnsi="Garamond"/>
            <w:color w:val="000000" w:themeColor="text1"/>
          </w:rPr>
          <w:t xml:space="preserve">and piloted </w:t>
        </w:r>
        <w:r>
          <w:rPr>
            <w:rFonts w:ascii="Garamond" w:hAnsi="Garamond"/>
            <w:color w:val="000000" w:themeColor="text1"/>
          </w:rPr>
          <w:t>on</w:t>
        </w:r>
        <w:del w:id="1181" w:author="Clarke, Aileen" w:date="2021-03-07T07:14:00Z">
          <w:r w:rsidDel="00787D79">
            <w:rPr>
              <w:rFonts w:ascii="Garamond" w:hAnsi="Garamond"/>
              <w:color w:val="000000" w:themeColor="text1"/>
            </w:rPr>
            <w:delText>e</w:delText>
          </w:r>
        </w:del>
        <w:r>
          <w:rPr>
            <w:rFonts w:ascii="Garamond" w:hAnsi="Garamond"/>
            <w:color w:val="000000" w:themeColor="text1"/>
          </w:rPr>
          <w:t xml:space="preserve"> on</w:t>
        </w:r>
      </w:ins>
      <w:ins w:id="1182" w:author="Clarke, Aileen" w:date="2021-03-07T07:14:00Z">
        <w:r w:rsidR="00787D79">
          <w:rPr>
            <w:rFonts w:ascii="Garamond" w:hAnsi="Garamond"/>
            <w:color w:val="000000" w:themeColor="text1"/>
          </w:rPr>
          <w:t>e</w:t>
        </w:r>
      </w:ins>
      <w:ins w:id="1183" w:author="Grove, Amy" w:date="2021-03-01T14:47:00Z">
        <w:r>
          <w:rPr>
            <w:rFonts w:ascii="Garamond" w:hAnsi="Garamond"/>
            <w:color w:val="000000" w:themeColor="text1"/>
          </w:rPr>
          <w:t xml:space="preserve"> participant. A</w:t>
        </w:r>
        <w:r w:rsidRPr="009B31ED">
          <w:rPr>
            <w:rFonts w:ascii="Garamond" w:hAnsi="Garamond"/>
            <w:color w:val="000000" w:themeColor="text1"/>
          </w:rPr>
          <w:t>ny questions that were not clear were amended</w:t>
        </w:r>
        <w:r>
          <w:rPr>
            <w:rFonts w:ascii="Garamond" w:hAnsi="Garamond"/>
            <w:color w:val="000000" w:themeColor="text1"/>
          </w:rPr>
          <w:t xml:space="preserve"> as appropriate</w:t>
        </w:r>
        <w:r w:rsidRPr="009B31ED">
          <w:rPr>
            <w:rFonts w:ascii="Garamond" w:hAnsi="Garamond"/>
            <w:color w:val="000000" w:themeColor="text1"/>
          </w:rPr>
          <w:t xml:space="preserve">. </w:t>
        </w:r>
      </w:ins>
      <w:ins w:id="1184" w:author="Grove, Amy" w:date="2021-03-01T14:46:00Z">
        <w:r w:rsidRPr="009B31ED">
          <w:rPr>
            <w:rFonts w:ascii="Garamond" w:eastAsia="Garamond" w:hAnsi="Garamond" w:cs="Garamond"/>
            <w:color w:val="000000" w:themeColor="text1"/>
          </w:rPr>
          <w:t>Key areas of the interview topic guide included:</w:t>
        </w:r>
      </w:ins>
    </w:p>
    <w:p w14:paraId="6E474787" w14:textId="79953902" w:rsidR="008E653E" w:rsidRPr="009B31ED" w:rsidRDefault="008E653E" w:rsidP="008E653E">
      <w:pPr>
        <w:pStyle w:val="ListParagraph"/>
        <w:numPr>
          <w:ilvl w:val="0"/>
          <w:numId w:val="49"/>
        </w:numPr>
        <w:spacing w:after="0" w:line="360" w:lineRule="auto"/>
        <w:rPr>
          <w:ins w:id="1185" w:author="Grove, Amy" w:date="2021-03-01T14:46:00Z"/>
          <w:rFonts w:ascii="Garamond" w:hAnsi="Garamond"/>
          <w:color w:val="000000" w:themeColor="text1"/>
          <w:sz w:val="24"/>
          <w:szCs w:val="24"/>
        </w:rPr>
      </w:pPr>
      <w:ins w:id="1186" w:author="Grove, Amy" w:date="2021-03-01T14:46:00Z">
        <w:r w:rsidRPr="009B31ED">
          <w:rPr>
            <w:rFonts w:ascii="Garamond" w:hAnsi="Garamond"/>
            <w:color w:val="000000" w:themeColor="text1"/>
            <w:sz w:val="24"/>
            <w:szCs w:val="24"/>
          </w:rPr>
          <w:lastRenderedPageBreak/>
          <w:t xml:space="preserve">The nature of the service in terms of structure, models implemented, organisations involved, and health domains </w:t>
        </w:r>
        <w:del w:id="1187" w:author="Clarke, Aileen" w:date="2021-03-07T07:16:00Z">
          <w:r w:rsidRPr="009B31ED" w:rsidDel="00787D79">
            <w:rPr>
              <w:rFonts w:ascii="Garamond" w:hAnsi="Garamond"/>
              <w:color w:val="000000" w:themeColor="text1"/>
              <w:sz w:val="24"/>
              <w:szCs w:val="24"/>
            </w:rPr>
            <w:delText xml:space="preserve">that it </w:delText>
          </w:r>
        </w:del>
        <w:r w:rsidRPr="009B31ED">
          <w:rPr>
            <w:rFonts w:ascii="Garamond" w:hAnsi="Garamond"/>
            <w:color w:val="000000" w:themeColor="text1"/>
            <w:sz w:val="24"/>
            <w:szCs w:val="24"/>
          </w:rPr>
          <w:t>cover</w:t>
        </w:r>
      </w:ins>
      <w:ins w:id="1188" w:author="Clarke, Aileen" w:date="2021-03-07T07:16:00Z">
        <w:r w:rsidR="00787D79">
          <w:rPr>
            <w:rFonts w:ascii="Garamond" w:hAnsi="Garamond"/>
            <w:color w:val="000000" w:themeColor="text1"/>
            <w:sz w:val="24"/>
            <w:szCs w:val="24"/>
          </w:rPr>
          <w:t>ed</w:t>
        </w:r>
      </w:ins>
      <w:ins w:id="1189" w:author="Grove, Amy" w:date="2021-03-01T14:46:00Z">
        <w:del w:id="1190" w:author="Clarke, Aileen" w:date="2021-03-07T07:16:00Z">
          <w:r w:rsidRPr="009B31ED" w:rsidDel="00787D79">
            <w:rPr>
              <w:rFonts w:ascii="Garamond" w:hAnsi="Garamond"/>
              <w:color w:val="000000" w:themeColor="text1"/>
              <w:sz w:val="24"/>
              <w:szCs w:val="24"/>
            </w:rPr>
            <w:delText>s</w:delText>
          </w:r>
        </w:del>
        <w:r w:rsidRPr="009B31ED">
          <w:rPr>
            <w:rFonts w:ascii="Garamond" w:hAnsi="Garamond"/>
            <w:color w:val="000000" w:themeColor="text1"/>
            <w:sz w:val="24"/>
            <w:szCs w:val="24"/>
          </w:rPr>
          <w:t xml:space="preserve"> </w:t>
        </w:r>
      </w:ins>
    </w:p>
    <w:p w14:paraId="3F8FE700" w14:textId="77777777" w:rsidR="008E653E" w:rsidRPr="009B31ED" w:rsidRDefault="008E653E" w:rsidP="008E653E">
      <w:pPr>
        <w:pStyle w:val="ListParagraph"/>
        <w:numPr>
          <w:ilvl w:val="0"/>
          <w:numId w:val="49"/>
        </w:numPr>
        <w:spacing w:after="0" w:line="360" w:lineRule="auto"/>
        <w:rPr>
          <w:ins w:id="1191" w:author="Grove, Amy" w:date="2021-03-01T14:46:00Z"/>
          <w:rFonts w:ascii="Garamond" w:hAnsi="Garamond"/>
          <w:color w:val="000000" w:themeColor="text1"/>
          <w:sz w:val="24"/>
          <w:szCs w:val="24"/>
        </w:rPr>
      </w:pPr>
      <w:ins w:id="1192" w:author="Grove, Amy" w:date="2021-03-01T14:46:00Z">
        <w:r w:rsidRPr="009B31ED">
          <w:rPr>
            <w:rFonts w:ascii="Garamond" w:hAnsi="Garamond"/>
            <w:color w:val="000000" w:themeColor="text1"/>
            <w:sz w:val="24"/>
            <w:szCs w:val="24"/>
          </w:rPr>
          <w:t xml:space="preserve">Patient journey throughout the service  </w:t>
        </w:r>
      </w:ins>
    </w:p>
    <w:p w14:paraId="0E9DC6A4" w14:textId="77777777" w:rsidR="008E653E" w:rsidRPr="009B31ED" w:rsidRDefault="008E653E" w:rsidP="008E653E">
      <w:pPr>
        <w:pStyle w:val="ListParagraph"/>
        <w:numPr>
          <w:ilvl w:val="0"/>
          <w:numId w:val="49"/>
        </w:numPr>
        <w:spacing w:after="0" w:line="360" w:lineRule="auto"/>
        <w:rPr>
          <w:ins w:id="1193" w:author="Grove, Amy" w:date="2021-03-01T14:46:00Z"/>
          <w:rFonts w:ascii="Garamond" w:hAnsi="Garamond"/>
          <w:color w:val="000000" w:themeColor="text1"/>
          <w:sz w:val="24"/>
          <w:szCs w:val="24"/>
        </w:rPr>
      </w:pPr>
      <w:ins w:id="1194" w:author="Grove, Amy" w:date="2021-03-01T14:46:00Z">
        <w:r w:rsidRPr="009B31ED">
          <w:rPr>
            <w:rFonts w:ascii="Garamond" w:hAnsi="Garamond"/>
            <w:color w:val="000000" w:themeColor="text1"/>
            <w:sz w:val="24"/>
            <w:szCs w:val="24"/>
          </w:rPr>
          <w:t>Any measured outcomes</w:t>
        </w:r>
      </w:ins>
    </w:p>
    <w:p w14:paraId="55DA3AAC" w14:textId="77777777" w:rsidR="008E653E" w:rsidRPr="009B31ED" w:rsidRDefault="008E653E" w:rsidP="008E653E">
      <w:pPr>
        <w:pStyle w:val="ListParagraph"/>
        <w:numPr>
          <w:ilvl w:val="0"/>
          <w:numId w:val="49"/>
        </w:numPr>
        <w:spacing w:after="0" w:line="360" w:lineRule="auto"/>
        <w:rPr>
          <w:ins w:id="1195" w:author="Grove, Amy" w:date="2021-03-01T14:46:00Z"/>
          <w:rFonts w:ascii="Garamond" w:hAnsi="Garamond"/>
          <w:color w:val="000000" w:themeColor="text1"/>
          <w:sz w:val="24"/>
          <w:szCs w:val="24"/>
        </w:rPr>
      </w:pPr>
      <w:ins w:id="1196" w:author="Grove, Amy" w:date="2021-03-01T14:46:00Z">
        <w:r w:rsidRPr="009B31ED">
          <w:rPr>
            <w:rFonts w:ascii="Garamond" w:hAnsi="Garamond"/>
            <w:color w:val="000000" w:themeColor="text1"/>
            <w:sz w:val="24"/>
            <w:szCs w:val="24"/>
          </w:rPr>
          <w:t xml:space="preserve">Data collection methods and human resources  </w:t>
        </w:r>
      </w:ins>
    </w:p>
    <w:p w14:paraId="3009C20F" w14:textId="77777777" w:rsidR="008E653E" w:rsidRPr="009B31ED" w:rsidRDefault="008E653E" w:rsidP="008E653E">
      <w:pPr>
        <w:pStyle w:val="ListParagraph"/>
        <w:numPr>
          <w:ilvl w:val="0"/>
          <w:numId w:val="49"/>
        </w:numPr>
        <w:spacing w:after="0" w:line="360" w:lineRule="auto"/>
        <w:rPr>
          <w:ins w:id="1197" w:author="Grove, Amy" w:date="2021-03-01T14:46:00Z"/>
          <w:rFonts w:ascii="Garamond" w:hAnsi="Garamond"/>
          <w:color w:val="000000" w:themeColor="text1"/>
          <w:sz w:val="24"/>
          <w:szCs w:val="24"/>
        </w:rPr>
      </w:pPr>
      <w:ins w:id="1198" w:author="Grove, Amy" w:date="2021-03-01T14:46:00Z">
        <w:r w:rsidRPr="009B31ED">
          <w:rPr>
            <w:rFonts w:ascii="Garamond" w:hAnsi="Garamond"/>
            <w:color w:val="000000" w:themeColor="text1"/>
            <w:sz w:val="24"/>
            <w:szCs w:val="24"/>
          </w:rPr>
          <w:t xml:space="preserve">Volume of service uptake </w:t>
        </w:r>
      </w:ins>
    </w:p>
    <w:p w14:paraId="016690AB" w14:textId="77777777" w:rsidR="008E653E" w:rsidRPr="009B31ED" w:rsidRDefault="008E653E" w:rsidP="008E653E">
      <w:pPr>
        <w:pStyle w:val="ListParagraph"/>
        <w:numPr>
          <w:ilvl w:val="0"/>
          <w:numId w:val="49"/>
        </w:numPr>
        <w:spacing w:after="0" w:line="360" w:lineRule="auto"/>
        <w:rPr>
          <w:ins w:id="1199" w:author="Grove, Amy" w:date="2021-03-01T14:46:00Z"/>
          <w:rFonts w:ascii="Garamond" w:hAnsi="Garamond"/>
          <w:color w:val="000000" w:themeColor="text1"/>
          <w:sz w:val="24"/>
          <w:szCs w:val="24"/>
        </w:rPr>
      </w:pPr>
      <w:ins w:id="1200" w:author="Grove, Amy" w:date="2021-03-01T14:46:00Z">
        <w:r w:rsidRPr="009B31ED">
          <w:rPr>
            <w:rFonts w:ascii="Garamond" w:hAnsi="Garamond"/>
            <w:color w:val="000000" w:themeColor="text1"/>
            <w:sz w:val="24"/>
            <w:szCs w:val="24"/>
          </w:rPr>
          <w:t>Type of service utilisation (highest vs. lowest)</w:t>
        </w:r>
      </w:ins>
    </w:p>
    <w:p w14:paraId="56C8B414" w14:textId="77777777" w:rsidR="008E653E" w:rsidRPr="009B31ED" w:rsidRDefault="008E653E" w:rsidP="008E653E">
      <w:pPr>
        <w:pStyle w:val="ListParagraph"/>
        <w:numPr>
          <w:ilvl w:val="0"/>
          <w:numId w:val="49"/>
        </w:numPr>
        <w:spacing w:after="0" w:line="360" w:lineRule="auto"/>
        <w:rPr>
          <w:ins w:id="1201" w:author="Grove, Amy" w:date="2021-03-01T14:46:00Z"/>
          <w:rFonts w:ascii="Garamond" w:hAnsi="Garamond"/>
          <w:color w:val="000000" w:themeColor="text1"/>
          <w:sz w:val="24"/>
          <w:szCs w:val="24"/>
        </w:rPr>
      </w:pPr>
      <w:ins w:id="1202" w:author="Grove, Amy" w:date="2021-03-01T14:46:00Z">
        <w:r w:rsidRPr="009B31ED">
          <w:rPr>
            <w:rFonts w:ascii="Garamond" w:hAnsi="Garamond"/>
            <w:color w:val="000000" w:themeColor="text1"/>
            <w:sz w:val="24"/>
            <w:szCs w:val="24"/>
          </w:rPr>
          <w:t>Nature and length of follow-up</w:t>
        </w:r>
      </w:ins>
    </w:p>
    <w:p w14:paraId="6CB159CD" w14:textId="77777777" w:rsidR="008E653E" w:rsidRPr="009B31ED" w:rsidRDefault="008E653E" w:rsidP="008E653E">
      <w:pPr>
        <w:pStyle w:val="ListParagraph"/>
        <w:numPr>
          <w:ilvl w:val="0"/>
          <w:numId w:val="49"/>
        </w:numPr>
        <w:spacing w:after="0" w:line="360" w:lineRule="auto"/>
        <w:rPr>
          <w:ins w:id="1203" w:author="Grove, Amy" w:date="2021-03-01T14:46:00Z"/>
          <w:rFonts w:ascii="Garamond" w:hAnsi="Garamond"/>
          <w:color w:val="000000" w:themeColor="text1"/>
          <w:sz w:val="24"/>
          <w:szCs w:val="24"/>
        </w:rPr>
      </w:pPr>
      <w:ins w:id="1204" w:author="Grove, Amy" w:date="2021-03-01T14:46:00Z">
        <w:r w:rsidRPr="009B31ED">
          <w:rPr>
            <w:rFonts w:ascii="Garamond" w:hAnsi="Garamond"/>
            <w:color w:val="000000" w:themeColor="text1"/>
            <w:sz w:val="24"/>
            <w:szCs w:val="24"/>
          </w:rPr>
          <w:t xml:space="preserve">Potential strengths and limitations of current service </w:t>
        </w:r>
      </w:ins>
    </w:p>
    <w:p w14:paraId="6ACF0069" w14:textId="77777777" w:rsidR="008E653E" w:rsidRPr="009B31ED" w:rsidRDefault="008E653E" w:rsidP="008E653E">
      <w:pPr>
        <w:pStyle w:val="ListParagraph"/>
        <w:numPr>
          <w:ilvl w:val="0"/>
          <w:numId w:val="49"/>
        </w:numPr>
        <w:spacing w:after="0" w:line="360" w:lineRule="auto"/>
        <w:rPr>
          <w:ins w:id="1205" w:author="Grove, Amy" w:date="2021-03-01T14:46:00Z"/>
          <w:rFonts w:ascii="Garamond" w:hAnsi="Garamond"/>
          <w:color w:val="000000" w:themeColor="text1"/>
          <w:sz w:val="24"/>
          <w:szCs w:val="24"/>
        </w:rPr>
      </w:pPr>
      <w:ins w:id="1206" w:author="Grove, Amy" w:date="2021-03-01T14:46:00Z">
        <w:r w:rsidRPr="009B31ED">
          <w:rPr>
            <w:rFonts w:ascii="Garamond" w:hAnsi="Garamond"/>
            <w:color w:val="000000" w:themeColor="text1"/>
            <w:sz w:val="24"/>
            <w:szCs w:val="24"/>
          </w:rPr>
          <w:t>Major enablers and challenges of developing and implementing SP service</w:t>
        </w:r>
      </w:ins>
    </w:p>
    <w:p w14:paraId="224FAE90" w14:textId="77777777" w:rsidR="008E653E" w:rsidRPr="009B31ED" w:rsidRDefault="008E653E" w:rsidP="008E653E">
      <w:pPr>
        <w:pStyle w:val="ListParagraph"/>
        <w:numPr>
          <w:ilvl w:val="0"/>
          <w:numId w:val="49"/>
        </w:numPr>
        <w:spacing w:after="0" w:line="360" w:lineRule="auto"/>
        <w:rPr>
          <w:ins w:id="1207" w:author="Grove, Amy" w:date="2021-03-01T14:46:00Z"/>
          <w:rFonts w:ascii="Garamond" w:hAnsi="Garamond"/>
          <w:color w:val="000000" w:themeColor="text1"/>
          <w:sz w:val="24"/>
          <w:szCs w:val="24"/>
        </w:rPr>
      </w:pPr>
      <w:ins w:id="1208" w:author="Grove, Amy" w:date="2021-03-01T14:46:00Z">
        <w:r w:rsidRPr="009B31ED">
          <w:rPr>
            <w:rFonts w:ascii="Garamond" w:hAnsi="Garamond"/>
            <w:color w:val="000000" w:themeColor="text1"/>
            <w:sz w:val="24"/>
            <w:szCs w:val="24"/>
          </w:rPr>
          <w:t>Costs and savings of recruiting SP and of implementing service (both to PCN and to other organisations involved).</w:t>
        </w:r>
      </w:ins>
    </w:p>
    <w:p w14:paraId="65E88BDF" w14:textId="216D8045" w:rsidR="008E653E" w:rsidRPr="009B31ED" w:rsidRDefault="008E653E" w:rsidP="008E653E">
      <w:pPr>
        <w:pStyle w:val="ListParagraph"/>
        <w:numPr>
          <w:ilvl w:val="0"/>
          <w:numId w:val="49"/>
        </w:numPr>
        <w:spacing w:after="0" w:line="360" w:lineRule="auto"/>
        <w:rPr>
          <w:ins w:id="1209" w:author="Grove, Amy" w:date="2021-03-01T14:46:00Z"/>
          <w:rFonts w:ascii="Garamond" w:hAnsi="Garamond"/>
          <w:color w:val="000000" w:themeColor="text1"/>
          <w:sz w:val="24"/>
          <w:szCs w:val="24"/>
        </w:rPr>
      </w:pPr>
      <w:ins w:id="1210" w:author="Grove, Amy" w:date="2021-03-01T14:46:00Z">
        <w:r w:rsidRPr="009B31ED">
          <w:rPr>
            <w:rFonts w:ascii="Garamond" w:hAnsi="Garamond"/>
            <w:color w:val="000000" w:themeColor="text1"/>
            <w:sz w:val="24"/>
            <w:szCs w:val="24"/>
          </w:rPr>
          <w:t xml:space="preserve">Non-attendance data (for instance resulting from people who do not take up their </w:t>
        </w:r>
      </w:ins>
      <w:ins w:id="1211" w:author="Abrahamson, Sarah" w:date="2021-03-18T22:05:00Z">
        <w:r w:rsidR="00554AF6">
          <w:rPr>
            <w:rFonts w:ascii="Garamond" w:hAnsi="Garamond"/>
            <w:color w:val="000000" w:themeColor="text1"/>
            <w:sz w:val="24"/>
            <w:szCs w:val="24"/>
          </w:rPr>
          <w:t>SP</w:t>
        </w:r>
      </w:ins>
      <w:ins w:id="1212" w:author="Grove, Amy" w:date="2021-03-01T14:46:00Z">
        <w:del w:id="1213" w:author="Abrahamson, Sarah" w:date="2021-03-18T22:05:00Z">
          <w:r w:rsidRPr="009B31ED" w:rsidDel="00554AF6">
            <w:rPr>
              <w:rFonts w:ascii="Garamond" w:hAnsi="Garamond"/>
              <w:color w:val="000000" w:themeColor="text1"/>
              <w:sz w:val="24"/>
              <w:szCs w:val="24"/>
            </w:rPr>
            <w:delText>social prescribing</w:delText>
          </w:r>
        </w:del>
        <w:r w:rsidRPr="009B31ED">
          <w:rPr>
            <w:rFonts w:ascii="Garamond" w:hAnsi="Garamond"/>
            <w:color w:val="000000" w:themeColor="text1"/>
            <w:sz w:val="24"/>
            <w:szCs w:val="24"/>
          </w:rPr>
          <w:t xml:space="preserve"> referral).  </w:t>
        </w:r>
      </w:ins>
    </w:p>
    <w:p w14:paraId="254AE7BE" w14:textId="5B4B0229" w:rsidR="008E653E" w:rsidRPr="009B31ED" w:rsidRDefault="008E653E" w:rsidP="008E653E">
      <w:pPr>
        <w:pStyle w:val="ListParagraph"/>
        <w:numPr>
          <w:ilvl w:val="0"/>
          <w:numId w:val="49"/>
        </w:numPr>
        <w:spacing w:after="0" w:line="360" w:lineRule="auto"/>
        <w:rPr>
          <w:ins w:id="1214" w:author="Grove, Amy" w:date="2021-03-01T14:46:00Z"/>
          <w:rFonts w:ascii="Garamond" w:hAnsi="Garamond"/>
          <w:color w:val="000000" w:themeColor="text1"/>
          <w:sz w:val="24"/>
          <w:szCs w:val="24"/>
        </w:rPr>
      </w:pPr>
      <w:ins w:id="1215" w:author="Grove, Amy" w:date="2021-03-01T14:46:00Z">
        <w:r w:rsidRPr="009B31ED">
          <w:rPr>
            <w:rFonts w:ascii="Garamond" w:hAnsi="Garamond"/>
            <w:color w:val="000000" w:themeColor="text1"/>
            <w:sz w:val="24"/>
            <w:szCs w:val="24"/>
          </w:rPr>
          <w:t xml:space="preserve">The make-up of people taking up </w:t>
        </w:r>
      </w:ins>
      <w:ins w:id="1216" w:author="Abrahamson, Sarah" w:date="2021-03-18T22:06:00Z">
        <w:r w:rsidR="00554AF6">
          <w:rPr>
            <w:rFonts w:ascii="Garamond" w:hAnsi="Garamond"/>
            <w:color w:val="000000" w:themeColor="text1"/>
            <w:sz w:val="24"/>
            <w:szCs w:val="24"/>
          </w:rPr>
          <w:t>SP</w:t>
        </w:r>
      </w:ins>
      <w:ins w:id="1217" w:author="Grove, Amy" w:date="2021-03-01T14:46:00Z">
        <w:del w:id="1218" w:author="Abrahamson, Sarah" w:date="2021-03-18T22:06:00Z">
          <w:r w:rsidRPr="009B31ED" w:rsidDel="00554AF6">
            <w:rPr>
              <w:rFonts w:ascii="Garamond" w:hAnsi="Garamond"/>
              <w:color w:val="000000" w:themeColor="text1"/>
              <w:sz w:val="24"/>
              <w:szCs w:val="24"/>
            </w:rPr>
            <w:delText>social prescribing</w:delText>
          </w:r>
        </w:del>
        <w:r w:rsidRPr="009B31ED">
          <w:rPr>
            <w:rFonts w:ascii="Garamond" w:hAnsi="Garamond"/>
            <w:color w:val="000000" w:themeColor="text1"/>
            <w:sz w:val="24"/>
            <w:szCs w:val="24"/>
          </w:rPr>
          <w:t xml:space="preserve"> (how they compare to the overall practice population, availability of social class data) </w:t>
        </w:r>
      </w:ins>
    </w:p>
    <w:p w14:paraId="45A935EC" w14:textId="77777777" w:rsidR="008E653E" w:rsidRPr="009B31ED" w:rsidDel="008A3789" w:rsidRDefault="008E653E" w:rsidP="008E653E">
      <w:pPr>
        <w:spacing w:line="360" w:lineRule="auto"/>
        <w:rPr>
          <w:del w:id="1219" w:author="Grove, Amy" w:date="2021-03-01T14:46:00Z"/>
          <w:rFonts w:ascii="Garamond" w:hAnsi="Garamond"/>
          <w:color w:val="000000" w:themeColor="text1"/>
        </w:rPr>
      </w:pPr>
      <w:del w:id="1220" w:author="Grove, Amy" w:date="2021-03-01T14:47:00Z">
        <w:r w:rsidRPr="009B31ED" w:rsidDel="008A3789">
          <w:rPr>
            <w:rFonts w:ascii="Garamond" w:eastAsia="Garamond" w:hAnsi="Garamond" w:cs="Garamond"/>
            <w:color w:val="000000" w:themeColor="text1"/>
          </w:rPr>
          <w:delText xml:space="preserve">The interview guide was </w:delText>
        </w:r>
        <w:r w:rsidRPr="009B31ED" w:rsidDel="008A3789">
          <w:rPr>
            <w:rFonts w:ascii="Garamond" w:hAnsi="Garamond"/>
            <w:color w:val="000000" w:themeColor="text1"/>
          </w:rPr>
          <w:delText xml:space="preserve">peer reviewed and piloted and any questions that were not clear were amended.  </w:delText>
        </w:r>
      </w:del>
      <w:del w:id="1221" w:author="Grove, Amy" w:date="2021-03-01T14:46:00Z">
        <w:r w:rsidRPr="009B31ED" w:rsidDel="008A3789">
          <w:rPr>
            <w:rFonts w:ascii="Garamond" w:eastAsia="Garamond" w:hAnsi="Garamond" w:cs="Garamond"/>
            <w:color w:val="000000" w:themeColor="text1"/>
          </w:rPr>
          <w:delText>Key areas of the interview topic guide included:</w:delText>
        </w:r>
      </w:del>
    </w:p>
    <w:p w14:paraId="078666AB" w14:textId="77777777" w:rsidR="008E653E" w:rsidRPr="009B31ED" w:rsidDel="008A3789" w:rsidRDefault="008E653E" w:rsidP="008E653E">
      <w:pPr>
        <w:spacing w:line="360" w:lineRule="auto"/>
        <w:rPr>
          <w:del w:id="1222" w:author="Grove, Amy" w:date="2021-03-01T14:46:00Z"/>
          <w:rFonts w:ascii="Garamond" w:hAnsi="Garamond"/>
          <w:color w:val="000000" w:themeColor="text1"/>
        </w:rPr>
      </w:pPr>
      <w:del w:id="1223" w:author="Grove, Amy" w:date="2021-03-01T14:46:00Z">
        <w:r w:rsidRPr="009B31ED" w:rsidDel="008A3789">
          <w:rPr>
            <w:rFonts w:ascii="Garamond" w:hAnsi="Garamond"/>
            <w:color w:val="000000" w:themeColor="text1"/>
          </w:rPr>
          <w:delText xml:space="preserve">The nature of the service in terms of structure, models implemented, organisations involved, and health domains that it covers </w:delText>
        </w:r>
      </w:del>
    </w:p>
    <w:p w14:paraId="4A1D6FFC" w14:textId="77777777" w:rsidR="008E653E" w:rsidRPr="009B31ED" w:rsidDel="008A3789" w:rsidRDefault="008E653E" w:rsidP="008E653E">
      <w:pPr>
        <w:spacing w:line="360" w:lineRule="auto"/>
        <w:rPr>
          <w:del w:id="1224" w:author="Grove, Amy" w:date="2021-03-01T14:46:00Z"/>
          <w:rFonts w:ascii="Garamond" w:hAnsi="Garamond"/>
          <w:color w:val="000000" w:themeColor="text1"/>
        </w:rPr>
      </w:pPr>
      <w:del w:id="1225" w:author="Grove, Amy" w:date="2021-03-01T14:46:00Z">
        <w:r w:rsidRPr="009B31ED" w:rsidDel="008A3789">
          <w:rPr>
            <w:rFonts w:ascii="Garamond" w:hAnsi="Garamond"/>
            <w:color w:val="000000" w:themeColor="text1"/>
          </w:rPr>
          <w:delText xml:space="preserve">Patient journey throughout the service  </w:delText>
        </w:r>
      </w:del>
    </w:p>
    <w:p w14:paraId="665DE36C" w14:textId="77777777" w:rsidR="008E653E" w:rsidRPr="009B31ED" w:rsidDel="008A3789" w:rsidRDefault="008E653E" w:rsidP="008E653E">
      <w:pPr>
        <w:spacing w:line="360" w:lineRule="auto"/>
        <w:rPr>
          <w:del w:id="1226" w:author="Grove, Amy" w:date="2021-03-01T14:46:00Z"/>
          <w:rFonts w:ascii="Garamond" w:hAnsi="Garamond"/>
          <w:color w:val="000000" w:themeColor="text1"/>
        </w:rPr>
      </w:pPr>
      <w:del w:id="1227" w:author="Grove, Amy" w:date="2021-03-01T14:46:00Z">
        <w:r w:rsidRPr="009B31ED" w:rsidDel="008A3789">
          <w:rPr>
            <w:rFonts w:ascii="Garamond" w:hAnsi="Garamond"/>
            <w:color w:val="000000" w:themeColor="text1"/>
          </w:rPr>
          <w:delText>Any measured outcomes</w:delText>
        </w:r>
      </w:del>
    </w:p>
    <w:p w14:paraId="3AEA8E03" w14:textId="77777777" w:rsidR="008E653E" w:rsidRPr="009B31ED" w:rsidDel="008A3789" w:rsidRDefault="008E653E" w:rsidP="008E653E">
      <w:pPr>
        <w:spacing w:line="360" w:lineRule="auto"/>
        <w:rPr>
          <w:del w:id="1228" w:author="Grove, Amy" w:date="2021-03-01T14:46:00Z"/>
          <w:rFonts w:ascii="Garamond" w:hAnsi="Garamond"/>
          <w:color w:val="000000" w:themeColor="text1"/>
        </w:rPr>
      </w:pPr>
      <w:del w:id="1229" w:author="Grove, Amy" w:date="2021-03-01T14:46:00Z">
        <w:r w:rsidRPr="009B31ED" w:rsidDel="008A3789">
          <w:rPr>
            <w:rFonts w:ascii="Garamond" w:hAnsi="Garamond"/>
            <w:color w:val="000000" w:themeColor="text1"/>
          </w:rPr>
          <w:delText xml:space="preserve">Data collection methods and human resources  </w:delText>
        </w:r>
      </w:del>
    </w:p>
    <w:p w14:paraId="5356D285" w14:textId="77777777" w:rsidR="008E653E" w:rsidRPr="009B31ED" w:rsidDel="008A3789" w:rsidRDefault="008E653E" w:rsidP="008E653E">
      <w:pPr>
        <w:spacing w:line="360" w:lineRule="auto"/>
        <w:rPr>
          <w:del w:id="1230" w:author="Grove, Amy" w:date="2021-03-01T14:46:00Z"/>
          <w:rFonts w:ascii="Garamond" w:hAnsi="Garamond"/>
          <w:color w:val="000000" w:themeColor="text1"/>
        </w:rPr>
      </w:pPr>
      <w:del w:id="1231" w:author="Grove, Amy" w:date="2021-03-01T14:46:00Z">
        <w:r w:rsidRPr="009B31ED" w:rsidDel="008A3789">
          <w:rPr>
            <w:rFonts w:ascii="Garamond" w:hAnsi="Garamond"/>
            <w:color w:val="000000" w:themeColor="text1"/>
          </w:rPr>
          <w:delText xml:space="preserve">Volume of service uptake </w:delText>
        </w:r>
      </w:del>
    </w:p>
    <w:p w14:paraId="44D71275" w14:textId="77777777" w:rsidR="008E653E" w:rsidRPr="009B31ED" w:rsidDel="008A3789" w:rsidRDefault="008E653E" w:rsidP="008E653E">
      <w:pPr>
        <w:spacing w:line="360" w:lineRule="auto"/>
        <w:rPr>
          <w:del w:id="1232" w:author="Grove, Amy" w:date="2021-03-01T14:46:00Z"/>
          <w:rFonts w:ascii="Garamond" w:hAnsi="Garamond"/>
          <w:color w:val="000000" w:themeColor="text1"/>
        </w:rPr>
      </w:pPr>
      <w:del w:id="1233" w:author="Grove, Amy" w:date="2021-03-01T14:46:00Z">
        <w:r w:rsidRPr="009B31ED" w:rsidDel="008A3789">
          <w:rPr>
            <w:rFonts w:ascii="Garamond" w:hAnsi="Garamond"/>
            <w:color w:val="000000" w:themeColor="text1"/>
          </w:rPr>
          <w:delText>Type of service utilisation (highest vs. lowest)</w:delText>
        </w:r>
      </w:del>
    </w:p>
    <w:p w14:paraId="09EBD9B0" w14:textId="77777777" w:rsidR="008E653E" w:rsidRPr="009B31ED" w:rsidDel="008A3789" w:rsidRDefault="008E653E" w:rsidP="008E653E">
      <w:pPr>
        <w:spacing w:line="360" w:lineRule="auto"/>
        <w:rPr>
          <w:del w:id="1234" w:author="Grove, Amy" w:date="2021-03-01T14:46:00Z"/>
          <w:rFonts w:ascii="Garamond" w:hAnsi="Garamond"/>
          <w:color w:val="000000" w:themeColor="text1"/>
        </w:rPr>
      </w:pPr>
      <w:del w:id="1235" w:author="Grove, Amy" w:date="2021-03-01T14:46:00Z">
        <w:r w:rsidRPr="009B31ED" w:rsidDel="008A3789">
          <w:rPr>
            <w:rFonts w:ascii="Garamond" w:hAnsi="Garamond"/>
            <w:color w:val="000000" w:themeColor="text1"/>
          </w:rPr>
          <w:delText>Nature and length of follow-up</w:delText>
        </w:r>
      </w:del>
    </w:p>
    <w:p w14:paraId="380AFDD8" w14:textId="77777777" w:rsidR="008E653E" w:rsidRPr="009B31ED" w:rsidDel="008A3789" w:rsidRDefault="008E653E" w:rsidP="008E653E">
      <w:pPr>
        <w:spacing w:line="360" w:lineRule="auto"/>
        <w:rPr>
          <w:del w:id="1236" w:author="Grove, Amy" w:date="2021-03-01T14:46:00Z"/>
          <w:rFonts w:ascii="Garamond" w:hAnsi="Garamond"/>
          <w:color w:val="000000" w:themeColor="text1"/>
        </w:rPr>
      </w:pPr>
      <w:del w:id="1237" w:author="Grove, Amy" w:date="2021-03-01T14:46:00Z">
        <w:r w:rsidRPr="009B31ED" w:rsidDel="008A3789">
          <w:rPr>
            <w:rFonts w:ascii="Garamond" w:hAnsi="Garamond"/>
            <w:color w:val="000000" w:themeColor="text1"/>
          </w:rPr>
          <w:delText xml:space="preserve">Potential strengths and limitations of current service </w:delText>
        </w:r>
      </w:del>
    </w:p>
    <w:p w14:paraId="18B91732" w14:textId="77777777" w:rsidR="008E653E" w:rsidRPr="009B31ED" w:rsidDel="008A3789" w:rsidRDefault="008E653E" w:rsidP="008E653E">
      <w:pPr>
        <w:spacing w:line="360" w:lineRule="auto"/>
        <w:rPr>
          <w:del w:id="1238" w:author="Grove, Amy" w:date="2021-03-01T14:46:00Z"/>
          <w:rFonts w:ascii="Garamond" w:hAnsi="Garamond"/>
          <w:color w:val="000000" w:themeColor="text1"/>
        </w:rPr>
      </w:pPr>
      <w:del w:id="1239" w:author="Grove, Amy" w:date="2021-03-01T14:46:00Z">
        <w:r w:rsidRPr="009B31ED" w:rsidDel="008A3789">
          <w:rPr>
            <w:rFonts w:ascii="Garamond" w:hAnsi="Garamond"/>
            <w:color w:val="000000" w:themeColor="text1"/>
          </w:rPr>
          <w:delText>Major enablers and challenges of developing and implementing SP service</w:delText>
        </w:r>
      </w:del>
    </w:p>
    <w:p w14:paraId="0FBB96D5" w14:textId="77777777" w:rsidR="008E653E" w:rsidRPr="009B31ED" w:rsidDel="008A3789" w:rsidRDefault="008E653E" w:rsidP="008E653E">
      <w:pPr>
        <w:spacing w:line="360" w:lineRule="auto"/>
        <w:rPr>
          <w:del w:id="1240" w:author="Grove, Amy" w:date="2021-03-01T14:46:00Z"/>
          <w:rFonts w:ascii="Garamond" w:hAnsi="Garamond"/>
          <w:color w:val="000000" w:themeColor="text1"/>
        </w:rPr>
      </w:pPr>
      <w:del w:id="1241" w:author="Grove, Amy" w:date="2021-03-01T14:46:00Z">
        <w:r w:rsidRPr="009B31ED" w:rsidDel="008A3789">
          <w:rPr>
            <w:rFonts w:ascii="Garamond" w:hAnsi="Garamond"/>
            <w:color w:val="000000" w:themeColor="text1"/>
          </w:rPr>
          <w:delText>Costs and savings of recruiting SP and of implementing service (both to PCN and to other organisations involved).</w:delText>
        </w:r>
      </w:del>
    </w:p>
    <w:p w14:paraId="2A962FAA" w14:textId="77777777" w:rsidR="008E653E" w:rsidRPr="009B31ED" w:rsidDel="008A3789" w:rsidRDefault="008E653E" w:rsidP="008E653E">
      <w:pPr>
        <w:spacing w:line="360" w:lineRule="auto"/>
        <w:rPr>
          <w:del w:id="1242" w:author="Grove, Amy" w:date="2021-03-01T14:46:00Z"/>
          <w:rFonts w:ascii="Garamond" w:hAnsi="Garamond"/>
          <w:color w:val="000000" w:themeColor="text1"/>
        </w:rPr>
      </w:pPr>
      <w:del w:id="1243" w:author="Grove, Amy" w:date="2021-03-01T14:46:00Z">
        <w:r w:rsidRPr="009B31ED" w:rsidDel="008A3789">
          <w:rPr>
            <w:rFonts w:ascii="Garamond" w:hAnsi="Garamond"/>
            <w:color w:val="000000" w:themeColor="text1"/>
          </w:rPr>
          <w:delText xml:space="preserve">Non-attendance data (for instance resulting from people who do not take up their social prescribing referral).  </w:delText>
        </w:r>
      </w:del>
    </w:p>
    <w:p w14:paraId="5EAF4EC5" w14:textId="77777777" w:rsidR="008E653E" w:rsidRPr="009B31ED" w:rsidDel="00827783" w:rsidRDefault="008E653E" w:rsidP="008E653E">
      <w:pPr>
        <w:spacing w:line="360" w:lineRule="auto"/>
        <w:rPr>
          <w:del w:id="1244" w:author="Grove, Amy" w:date="2021-03-01T14:48:00Z"/>
          <w:rFonts w:ascii="Garamond" w:hAnsi="Garamond"/>
          <w:color w:val="000000" w:themeColor="text1"/>
        </w:rPr>
      </w:pPr>
      <w:del w:id="1245" w:author="Grove, Amy" w:date="2021-03-01T14:46:00Z">
        <w:r w:rsidRPr="009B31ED" w:rsidDel="008A3789">
          <w:rPr>
            <w:rFonts w:ascii="Garamond" w:hAnsi="Garamond"/>
            <w:color w:val="000000" w:themeColor="text1"/>
          </w:rPr>
          <w:delText xml:space="preserve">The make-up of people taking up social prescribing (how they compare to the overall practice population, availability of social class data) </w:delText>
        </w:r>
      </w:del>
    </w:p>
    <w:p w14:paraId="066DB662" w14:textId="46DF5A52" w:rsidR="008E653E" w:rsidRDefault="00D23404" w:rsidP="008E653E">
      <w:pPr>
        <w:spacing w:line="360" w:lineRule="auto"/>
        <w:rPr>
          <w:ins w:id="1246" w:author="Jill" w:date="2021-03-05T13:14:00Z"/>
          <w:rFonts w:ascii="Garamond" w:eastAsia="Garamond" w:hAnsi="Garamond" w:cs="Garamond"/>
          <w:color w:val="000000" w:themeColor="text1"/>
        </w:rPr>
      </w:pPr>
      <w:ins w:id="1247" w:author="Jill" w:date="2021-03-05T13:14:00Z">
        <w:r>
          <w:rPr>
            <w:rFonts w:ascii="Garamond" w:eastAsia="Garamond" w:hAnsi="Garamond" w:cs="Garamond"/>
            <w:color w:val="000000" w:themeColor="text1"/>
          </w:rPr>
          <w:t xml:space="preserve">In addition, during the interviews, we asked interviewees to comment on how the </w:t>
        </w:r>
      </w:ins>
      <w:ins w:id="1248" w:author="Jill" w:date="2021-03-18T10:09:00Z">
        <w:r w:rsidR="00FF29D8">
          <w:rPr>
            <w:rFonts w:ascii="Garamond" w:eastAsia="Garamond" w:hAnsi="Garamond" w:cs="Garamond"/>
            <w:color w:val="000000" w:themeColor="text1"/>
          </w:rPr>
          <w:t>COVID</w:t>
        </w:r>
      </w:ins>
      <w:ins w:id="1249" w:author="Jill" w:date="2021-03-05T13:14:00Z">
        <w:r>
          <w:rPr>
            <w:rFonts w:ascii="Garamond" w:eastAsia="Garamond" w:hAnsi="Garamond" w:cs="Garamond"/>
            <w:color w:val="000000" w:themeColor="text1"/>
          </w:rPr>
          <w:t xml:space="preserve">-19 pandemic was affecting the implementation, provision and uptake of </w:t>
        </w:r>
      </w:ins>
      <w:ins w:id="1250" w:author="Abrahamson, Sarah" w:date="2021-03-18T22:06:00Z">
        <w:r w:rsidR="00554AF6">
          <w:rPr>
            <w:rFonts w:ascii="Garamond" w:eastAsia="Garamond" w:hAnsi="Garamond" w:cs="Garamond"/>
            <w:color w:val="000000" w:themeColor="text1"/>
          </w:rPr>
          <w:t>SP</w:t>
        </w:r>
      </w:ins>
      <w:ins w:id="1251" w:author="Jill" w:date="2021-03-05T13:14:00Z">
        <w:del w:id="1252" w:author="Abrahamson, Sarah" w:date="2021-03-18T22:06:00Z">
          <w:r w:rsidDel="00554AF6">
            <w:rPr>
              <w:rFonts w:ascii="Garamond" w:eastAsia="Garamond" w:hAnsi="Garamond" w:cs="Garamond"/>
              <w:color w:val="000000" w:themeColor="text1"/>
            </w:rPr>
            <w:delText>social prescribing</w:delText>
          </w:r>
        </w:del>
      </w:ins>
      <w:ins w:id="1253" w:author="Abrahamson, Sarah" w:date="2021-03-18T22:06:00Z">
        <w:r w:rsidR="00554AF6">
          <w:rPr>
            <w:rFonts w:ascii="Garamond" w:eastAsia="Garamond" w:hAnsi="Garamond" w:cs="Garamond"/>
            <w:color w:val="000000" w:themeColor="text1"/>
          </w:rPr>
          <w:t>.</w:t>
        </w:r>
      </w:ins>
    </w:p>
    <w:p w14:paraId="3CC39407" w14:textId="77777777" w:rsidR="00D23404" w:rsidRDefault="00D23404" w:rsidP="008E653E">
      <w:pPr>
        <w:spacing w:line="360" w:lineRule="auto"/>
        <w:rPr>
          <w:ins w:id="1254" w:author="Dr Abimbola Ayorinde" w:date="2021-02-25T19:42:00Z"/>
          <w:rFonts w:ascii="Garamond" w:eastAsia="Garamond" w:hAnsi="Garamond" w:cs="Garamond"/>
          <w:color w:val="000000" w:themeColor="text1"/>
        </w:rPr>
      </w:pPr>
    </w:p>
    <w:p w14:paraId="39FA86C6" w14:textId="7D8C2EF9" w:rsidR="008E653E" w:rsidRPr="0072592D" w:rsidRDefault="008E653E" w:rsidP="008E653E">
      <w:pPr>
        <w:spacing w:line="360" w:lineRule="auto"/>
        <w:rPr>
          <w:ins w:id="1255" w:author="Grove, Amy" w:date="2021-03-01T16:12:00Z"/>
          <w:rFonts w:ascii="Garamond" w:eastAsia="Garamond" w:hAnsi="Garamond" w:cs="Garamond"/>
          <w:color w:val="000000" w:themeColor="text1"/>
        </w:rPr>
      </w:pPr>
      <w:ins w:id="1256" w:author="Dr Abimbola Ayorinde" w:date="2021-02-25T22:33:00Z">
        <w:r>
          <w:rPr>
            <w:rFonts w:ascii="Garamond" w:eastAsia="Garamond" w:hAnsi="Garamond" w:cs="Garamond"/>
            <w:color w:val="000000" w:themeColor="text1"/>
          </w:rPr>
          <w:t>Interviews were conducted by four members of the research team</w:t>
        </w:r>
      </w:ins>
      <w:ins w:id="1257" w:author="Dr Abimbola Ayorinde" w:date="2021-02-25T22:38:00Z">
        <w:r>
          <w:rPr>
            <w:rFonts w:ascii="Garamond" w:eastAsia="Garamond" w:hAnsi="Garamond" w:cs="Garamond"/>
            <w:color w:val="000000" w:themeColor="text1"/>
          </w:rPr>
          <w:t xml:space="preserve"> (LA</w:t>
        </w:r>
      </w:ins>
      <w:ins w:id="1258" w:author="Jill" w:date="2021-03-26T09:59:00Z">
        <w:r w:rsidR="00D607F3">
          <w:rPr>
            <w:rFonts w:ascii="Garamond" w:eastAsia="Garamond" w:hAnsi="Garamond" w:cs="Garamond"/>
            <w:color w:val="000000" w:themeColor="text1"/>
          </w:rPr>
          <w:t>K</w:t>
        </w:r>
      </w:ins>
      <w:ins w:id="1259" w:author="Dr Abimbola Ayorinde" w:date="2021-02-25T22:38:00Z">
        <w:r>
          <w:rPr>
            <w:rFonts w:ascii="Garamond" w:eastAsia="Garamond" w:hAnsi="Garamond" w:cs="Garamond"/>
            <w:color w:val="000000" w:themeColor="text1"/>
          </w:rPr>
          <w:t>, IG, J</w:t>
        </w:r>
      </w:ins>
      <w:ins w:id="1260" w:author="Dr Abimbola Ayorinde" w:date="2021-02-25T22:39:00Z">
        <w:r>
          <w:rPr>
            <w:rFonts w:ascii="Garamond" w:eastAsia="Garamond" w:hAnsi="Garamond" w:cs="Garamond"/>
            <w:color w:val="000000" w:themeColor="text1"/>
          </w:rPr>
          <w:t>H</w:t>
        </w:r>
      </w:ins>
      <w:ins w:id="1261" w:author="Dr Abimbola Ayorinde" w:date="2021-02-25T22:38:00Z">
        <w:r>
          <w:rPr>
            <w:rFonts w:ascii="Garamond" w:eastAsia="Garamond" w:hAnsi="Garamond" w:cs="Garamond"/>
            <w:color w:val="000000" w:themeColor="text1"/>
          </w:rPr>
          <w:t>, E</w:t>
        </w:r>
      </w:ins>
      <w:ins w:id="1262" w:author="Dr Abimbola Ayorinde" w:date="2021-02-25T22:39:00Z">
        <w:r>
          <w:rPr>
            <w:rFonts w:ascii="Garamond" w:eastAsia="Garamond" w:hAnsi="Garamond" w:cs="Garamond"/>
            <w:color w:val="000000" w:themeColor="text1"/>
          </w:rPr>
          <w:t>M</w:t>
        </w:r>
      </w:ins>
      <w:ins w:id="1263" w:author="Grove, Amy" w:date="2021-03-01T14:52:00Z">
        <w:r>
          <w:rPr>
            <w:rFonts w:ascii="Garamond" w:eastAsia="Garamond" w:hAnsi="Garamond" w:cs="Garamond"/>
            <w:color w:val="000000" w:themeColor="text1"/>
          </w:rPr>
          <w:t xml:space="preserve"> [</w:t>
        </w:r>
        <w:r w:rsidRPr="001C0992">
          <w:rPr>
            <w:rFonts w:ascii="Garamond" w:eastAsia="Garamond" w:hAnsi="Garamond" w:cs="Garamond"/>
            <w:color w:val="000000" w:themeColor="text1"/>
          </w:rPr>
          <w:t>78% w</w:t>
        </w:r>
        <w:r>
          <w:rPr>
            <w:rFonts w:ascii="Garamond" w:eastAsia="Garamond" w:hAnsi="Garamond" w:cs="Garamond"/>
            <w:color w:val="000000" w:themeColor="text1"/>
          </w:rPr>
          <w:t>ere</w:t>
        </w:r>
        <w:r w:rsidRPr="001C0992">
          <w:rPr>
            <w:rFonts w:ascii="Garamond" w:eastAsia="Garamond" w:hAnsi="Garamond" w:cs="Garamond"/>
            <w:color w:val="000000" w:themeColor="text1"/>
          </w:rPr>
          <w:t xml:space="preserve"> conducted by IG</w:t>
        </w:r>
        <w:r>
          <w:rPr>
            <w:rFonts w:ascii="Garamond" w:eastAsia="Garamond" w:hAnsi="Garamond" w:cs="Garamond"/>
            <w:color w:val="000000" w:themeColor="text1"/>
          </w:rPr>
          <w:t>]</w:t>
        </w:r>
      </w:ins>
      <w:ins w:id="1264" w:author="Dr Abimbola Ayorinde" w:date="2021-02-25T22:38:00Z">
        <w:r>
          <w:rPr>
            <w:rFonts w:ascii="Garamond" w:eastAsia="Garamond" w:hAnsi="Garamond" w:cs="Garamond"/>
            <w:color w:val="000000" w:themeColor="text1"/>
          </w:rPr>
          <w:t>)</w:t>
        </w:r>
      </w:ins>
      <w:ins w:id="1265" w:author="Dr Abimbola Ayorinde" w:date="2021-02-25T23:08:00Z">
        <w:r>
          <w:rPr>
            <w:rFonts w:ascii="Garamond" w:eastAsia="Garamond" w:hAnsi="Garamond" w:cs="Garamond"/>
            <w:color w:val="000000" w:themeColor="text1"/>
          </w:rPr>
          <w:t>, three females and one male</w:t>
        </w:r>
      </w:ins>
      <w:ins w:id="1266" w:author="Dr Abimbola Ayorinde" w:date="2021-02-25T22:33:00Z">
        <w:r>
          <w:rPr>
            <w:rFonts w:ascii="Garamond" w:eastAsia="Garamond" w:hAnsi="Garamond" w:cs="Garamond"/>
            <w:color w:val="000000" w:themeColor="text1"/>
          </w:rPr>
          <w:t>.</w:t>
        </w:r>
      </w:ins>
      <w:ins w:id="1267" w:author="Dr Abimbola Ayorinde" w:date="2021-02-25T23:09:00Z">
        <w:r>
          <w:rPr>
            <w:rFonts w:ascii="Garamond" w:eastAsia="Garamond" w:hAnsi="Garamond" w:cs="Garamond"/>
            <w:color w:val="000000" w:themeColor="text1"/>
          </w:rPr>
          <w:t xml:space="preserve"> Two are senior research </w:t>
        </w:r>
      </w:ins>
      <w:ins w:id="1268" w:author="Dr Abimbola Ayorinde" w:date="2021-02-25T23:10:00Z">
        <w:r>
          <w:rPr>
            <w:rFonts w:ascii="Garamond" w:eastAsia="Garamond" w:hAnsi="Garamond" w:cs="Garamond"/>
            <w:color w:val="000000" w:themeColor="text1"/>
          </w:rPr>
          <w:t>fellows</w:t>
        </w:r>
      </w:ins>
      <w:ins w:id="1269" w:author="Dr Abimbola Ayorinde" w:date="2021-02-25T23:09:00Z">
        <w:r>
          <w:rPr>
            <w:rFonts w:ascii="Garamond" w:eastAsia="Garamond" w:hAnsi="Garamond" w:cs="Garamond"/>
            <w:color w:val="000000" w:themeColor="text1"/>
          </w:rPr>
          <w:t xml:space="preserve">, one research assistant and one </w:t>
        </w:r>
      </w:ins>
      <w:ins w:id="1270" w:author="Dr Abimbola Ayorinde" w:date="2021-02-25T23:10:00Z">
        <w:r>
          <w:rPr>
            <w:rFonts w:ascii="Garamond" w:eastAsia="Garamond" w:hAnsi="Garamond" w:cs="Garamond"/>
            <w:color w:val="000000" w:themeColor="text1"/>
          </w:rPr>
          <w:t>medical student</w:t>
        </w:r>
      </w:ins>
      <w:ins w:id="1271" w:author="Grove, Amy" w:date="2021-03-25T09:13:00Z">
        <w:r w:rsidR="00DC3C37">
          <w:rPr>
            <w:rFonts w:ascii="Garamond" w:eastAsia="Garamond" w:hAnsi="Garamond" w:cs="Garamond"/>
            <w:color w:val="000000" w:themeColor="text1"/>
          </w:rPr>
          <w:t>, a</w:t>
        </w:r>
      </w:ins>
      <w:ins w:id="1272" w:author="Grove, Amy" w:date="2021-03-25T09:14:00Z">
        <w:r w:rsidR="00DC3C37">
          <w:rPr>
            <w:rFonts w:ascii="Garamond" w:eastAsia="Garamond" w:hAnsi="Garamond" w:cs="Garamond"/>
            <w:color w:val="000000" w:themeColor="text1"/>
          </w:rPr>
          <w:t>ll have previous experience or training in qualitative research methods</w:t>
        </w:r>
      </w:ins>
      <w:ins w:id="1273" w:author="Dr Abimbola Ayorinde" w:date="2021-02-25T23:10:00Z">
        <w:r>
          <w:rPr>
            <w:rFonts w:ascii="Garamond" w:eastAsia="Garamond" w:hAnsi="Garamond" w:cs="Garamond"/>
            <w:color w:val="000000" w:themeColor="text1"/>
          </w:rPr>
          <w:t>.</w:t>
        </w:r>
      </w:ins>
      <w:ins w:id="1274" w:author="Dr Abimbola Ayorinde" w:date="2021-02-25T22:33:00Z">
        <w:r>
          <w:rPr>
            <w:rFonts w:ascii="Garamond" w:eastAsia="Garamond" w:hAnsi="Garamond" w:cs="Garamond"/>
            <w:color w:val="000000" w:themeColor="text1"/>
          </w:rPr>
          <w:t xml:space="preserve"> </w:t>
        </w:r>
      </w:ins>
      <w:del w:id="1275" w:author="Dr Abimbola Ayorinde" w:date="2021-02-26T11:38:00Z">
        <w:r w:rsidRPr="009B31ED" w:rsidDel="000F6ED6">
          <w:rPr>
            <w:rFonts w:ascii="Garamond" w:eastAsia="Garamond" w:hAnsi="Garamond" w:cs="Garamond"/>
            <w:color w:val="000000" w:themeColor="text1"/>
          </w:rPr>
          <w:delText xml:space="preserve">The </w:delText>
        </w:r>
      </w:del>
      <w:ins w:id="1276" w:author="Dr Abimbola Ayorinde" w:date="2021-02-26T11:38:00Z">
        <w:r w:rsidRPr="009B31ED">
          <w:rPr>
            <w:rFonts w:ascii="Garamond" w:eastAsia="Garamond" w:hAnsi="Garamond" w:cs="Garamond"/>
            <w:color w:val="000000" w:themeColor="text1"/>
          </w:rPr>
          <w:t>Most of</w:t>
        </w:r>
      </w:ins>
      <w:ins w:id="1277" w:author="Dr Abimbola Ayorinde" w:date="2021-02-26T11:37:00Z">
        <w:r>
          <w:rPr>
            <w:rFonts w:ascii="Garamond" w:eastAsia="Garamond" w:hAnsi="Garamond" w:cs="Garamond"/>
            <w:color w:val="000000" w:themeColor="text1"/>
          </w:rPr>
          <w:t xml:space="preserve"> the </w:t>
        </w:r>
      </w:ins>
      <w:r w:rsidRPr="009B31ED">
        <w:rPr>
          <w:rFonts w:ascii="Garamond" w:eastAsia="Garamond" w:hAnsi="Garamond" w:cs="Garamond"/>
          <w:color w:val="000000" w:themeColor="text1"/>
        </w:rPr>
        <w:t xml:space="preserve">interviews were </w:t>
      </w:r>
      <w:ins w:id="1278" w:author="Dr Abimbola Ayorinde" w:date="2021-02-25T19:42:00Z">
        <w:r>
          <w:rPr>
            <w:rFonts w:ascii="Garamond" w:eastAsia="Garamond" w:hAnsi="Garamond" w:cs="Garamond"/>
            <w:color w:val="000000" w:themeColor="text1"/>
          </w:rPr>
          <w:t xml:space="preserve">conducted on MS Teams and </w:t>
        </w:r>
      </w:ins>
      <w:ins w:id="1279" w:author="Dr Abimbola Ayorinde" w:date="2021-02-26T11:38:00Z">
        <w:r>
          <w:rPr>
            <w:rFonts w:ascii="Garamond" w:eastAsia="Garamond" w:hAnsi="Garamond" w:cs="Garamond"/>
            <w:color w:val="000000" w:themeColor="text1"/>
          </w:rPr>
          <w:t xml:space="preserve">only two were conducted over the telephone. </w:t>
        </w:r>
      </w:ins>
      <w:ins w:id="1280" w:author="Grove, Amy" w:date="2021-03-01T16:12:00Z">
        <w:r>
          <w:rPr>
            <w:rFonts w:ascii="Garamond" w:eastAsia="Garamond" w:hAnsi="Garamond" w:cs="Garamond"/>
            <w:color w:val="000000" w:themeColor="text1"/>
          </w:rPr>
          <w:t>Interviewers did not have a previously established</w:t>
        </w:r>
      </w:ins>
      <w:ins w:id="1281" w:author="Grove, Amy" w:date="2021-03-01T16:13:00Z">
        <w:r>
          <w:rPr>
            <w:rFonts w:ascii="Garamond" w:eastAsia="Garamond" w:hAnsi="Garamond" w:cs="Garamond"/>
            <w:color w:val="000000" w:themeColor="text1"/>
          </w:rPr>
          <w:t xml:space="preserve"> relationship</w:t>
        </w:r>
      </w:ins>
      <w:ins w:id="1282" w:author="Grove, Amy" w:date="2021-03-01T16:14:00Z">
        <w:r>
          <w:rPr>
            <w:rFonts w:ascii="Garamond" w:eastAsia="Garamond" w:hAnsi="Garamond" w:cs="Garamond"/>
            <w:color w:val="000000" w:themeColor="text1"/>
          </w:rPr>
          <w:t xml:space="preserve"> with interviewees</w:t>
        </w:r>
      </w:ins>
      <w:ins w:id="1283" w:author="Grove, Amy" w:date="2021-03-01T16:13:00Z">
        <w:r>
          <w:rPr>
            <w:rFonts w:ascii="Garamond" w:eastAsia="Garamond" w:hAnsi="Garamond" w:cs="Garamond"/>
            <w:color w:val="000000" w:themeColor="text1"/>
          </w:rPr>
          <w:t xml:space="preserve"> prior to study commencement. </w:t>
        </w:r>
      </w:ins>
      <w:ins w:id="1284" w:author="Grove, Amy" w:date="2021-03-01T16:14:00Z">
        <w:r>
          <w:rPr>
            <w:rFonts w:ascii="Garamond" w:eastAsia="Garamond" w:hAnsi="Garamond" w:cs="Garamond"/>
            <w:color w:val="000000" w:themeColor="text1"/>
          </w:rPr>
          <w:t>A project brief was provided to each potential participant</w:t>
        </w:r>
      </w:ins>
      <w:ins w:id="1285" w:author="Grove, Amy" w:date="2021-03-01T16:15:00Z">
        <w:r>
          <w:rPr>
            <w:rFonts w:ascii="Garamond" w:eastAsia="Garamond" w:hAnsi="Garamond" w:cs="Garamond"/>
            <w:color w:val="000000" w:themeColor="text1"/>
          </w:rPr>
          <w:t xml:space="preserve"> (either via email or verbally)</w:t>
        </w:r>
      </w:ins>
      <w:ins w:id="1286" w:author="Grove, Amy" w:date="2021-03-01T16:14:00Z">
        <w:r>
          <w:rPr>
            <w:rFonts w:ascii="Garamond" w:eastAsia="Garamond" w:hAnsi="Garamond" w:cs="Garamond"/>
            <w:color w:val="000000" w:themeColor="text1"/>
          </w:rPr>
          <w:t xml:space="preserve"> ahead of the interview which described the research aims and objectives.  </w:t>
        </w:r>
      </w:ins>
    </w:p>
    <w:p w14:paraId="5B11241B" w14:textId="77777777" w:rsidR="008E653E" w:rsidRDefault="008E653E" w:rsidP="008E653E">
      <w:pPr>
        <w:spacing w:line="360" w:lineRule="auto"/>
        <w:rPr>
          <w:ins w:id="1287" w:author="Grove, Amy" w:date="2021-03-01T16:12:00Z"/>
          <w:rFonts w:ascii="Garamond" w:eastAsia="Garamond" w:hAnsi="Garamond" w:cs="Garamond"/>
          <w:color w:val="000000" w:themeColor="text1"/>
        </w:rPr>
      </w:pPr>
    </w:p>
    <w:p w14:paraId="1D84B49D" w14:textId="08B43BD9" w:rsidR="007D012B" w:rsidRDefault="008E653E" w:rsidP="008E653E">
      <w:pPr>
        <w:spacing w:line="360" w:lineRule="auto"/>
        <w:rPr>
          <w:rFonts w:ascii="Garamond" w:eastAsia="Garamond" w:hAnsi="Garamond" w:cs="Garamond"/>
          <w:color w:val="000000" w:themeColor="text1"/>
        </w:rPr>
      </w:pPr>
      <w:bookmarkStart w:id="1288" w:name="_Hlk67045009"/>
      <w:ins w:id="1289" w:author="Dr Abimbola Ayorinde" w:date="2021-02-26T11:38:00Z">
        <w:r>
          <w:rPr>
            <w:rFonts w:ascii="Garamond" w:eastAsia="Garamond" w:hAnsi="Garamond" w:cs="Garamond"/>
            <w:color w:val="000000" w:themeColor="text1"/>
          </w:rPr>
          <w:t xml:space="preserve">Interviews were </w:t>
        </w:r>
      </w:ins>
      <w:r w:rsidRPr="009B31ED">
        <w:rPr>
          <w:rFonts w:ascii="Garamond" w:eastAsia="Garamond" w:hAnsi="Garamond" w:cs="Garamond"/>
          <w:color w:val="000000" w:themeColor="text1"/>
        </w:rPr>
        <w:t xml:space="preserve">audio recorded with interviewees’ consent, all audio recorded data were manually transcribed </w:t>
      </w:r>
      <w:ins w:id="1290" w:author="Grove, Amy" w:date="2021-03-01T14:50:00Z">
        <w:r w:rsidRPr="009B31ED">
          <w:rPr>
            <w:rFonts w:ascii="Garamond" w:eastAsia="Garamond" w:hAnsi="Garamond" w:cs="Garamond"/>
            <w:color w:val="000000" w:themeColor="text1"/>
          </w:rPr>
          <w:t xml:space="preserve">and interview </w:t>
        </w:r>
      </w:ins>
      <w:ins w:id="1291" w:author="Grove, Amy" w:date="2021-03-01T16:17:00Z">
        <w:r>
          <w:rPr>
            <w:rFonts w:ascii="Garamond" w:eastAsia="Garamond" w:hAnsi="Garamond" w:cs="Garamond"/>
            <w:color w:val="000000" w:themeColor="text1"/>
          </w:rPr>
          <w:t>notes</w:t>
        </w:r>
      </w:ins>
      <w:ins w:id="1292" w:author="Grove, Amy" w:date="2021-03-01T14:50:00Z">
        <w:r w:rsidRPr="009B31ED">
          <w:rPr>
            <w:rFonts w:ascii="Garamond" w:eastAsia="Garamond" w:hAnsi="Garamond" w:cs="Garamond"/>
            <w:color w:val="000000" w:themeColor="text1"/>
          </w:rPr>
          <w:t xml:space="preserve"> were generated</w:t>
        </w:r>
        <w:r>
          <w:rPr>
            <w:rFonts w:ascii="Garamond" w:eastAsia="Garamond" w:hAnsi="Garamond" w:cs="Garamond"/>
            <w:color w:val="000000" w:themeColor="text1"/>
          </w:rPr>
          <w:t xml:space="preserve"> by the interviewers</w:t>
        </w:r>
      </w:ins>
      <w:del w:id="1293" w:author="Grove, Amy" w:date="2021-03-01T14:50:00Z">
        <w:r w:rsidRPr="009B31ED" w:rsidDel="00827783">
          <w:rPr>
            <w:rFonts w:ascii="Garamond" w:eastAsia="Garamond" w:hAnsi="Garamond" w:cs="Garamond"/>
            <w:color w:val="000000" w:themeColor="text1"/>
          </w:rPr>
          <w:delText>and interview notes were generated</w:delText>
        </w:r>
      </w:del>
      <w:r w:rsidRPr="009B31ED">
        <w:rPr>
          <w:rFonts w:ascii="Garamond" w:eastAsia="Garamond" w:hAnsi="Garamond" w:cs="Garamond"/>
          <w:color w:val="000000" w:themeColor="text1"/>
        </w:rPr>
        <w:t>.</w:t>
      </w:r>
      <w:ins w:id="1294" w:author="Dr Abimbola Ayorinde" w:date="2021-02-25T22:24:00Z">
        <w:r>
          <w:rPr>
            <w:rFonts w:ascii="Garamond" w:eastAsia="Garamond" w:hAnsi="Garamond" w:cs="Garamond"/>
            <w:color w:val="000000" w:themeColor="text1"/>
          </w:rPr>
          <w:t xml:space="preserve"> Interviews lasted for </w:t>
        </w:r>
      </w:ins>
      <w:ins w:id="1295" w:author="Dr Abimbola Ayorinde" w:date="2021-02-25T22:27:00Z">
        <w:r>
          <w:rPr>
            <w:rFonts w:ascii="Garamond" w:eastAsia="Garamond" w:hAnsi="Garamond" w:cs="Garamond"/>
            <w:color w:val="000000" w:themeColor="text1"/>
          </w:rPr>
          <w:t xml:space="preserve">an </w:t>
        </w:r>
        <w:del w:id="1296" w:author="Jill" w:date="2021-03-22T08:41:00Z">
          <w:r w:rsidDel="008C0789">
            <w:rPr>
              <w:rFonts w:ascii="Garamond" w:eastAsia="Garamond" w:hAnsi="Garamond" w:cs="Garamond"/>
              <w:color w:val="000000" w:themeColor="text1"/>
            </w:rPr>
            <w:delText>average</w:delText>
          </w:r>
        </w:del>
      </w:ins>
      <w:ins w:id="1297" w:author="Jill" w:date="2021-03-22T08:41:00Z">
        <w:r w:rsidR="008C0789">
          <w:rPr>
            <w:rFonts w:ascii="Garamond" w:eastAsia="Garamond" w:hAnsi="Garamond" w:cs="Garamond"/>
            <w:color w:val="000000" w:themeColor="text1"/>
          </w:rPr>
          <w:t>mean</w:t>
        </w:r>
      </w:ins>
      <w:ins w:id="1298" w:author="Dr Abimbola Ayorinde" w:date="2021-02-25T22:27:00Z">
        <w:r>
          <w:rPr>
            <w:rFonts w:ascii="Garamond" w:eastAsia="Garamond" w:hAnsi="Garamond" w:cs="Garamond"/>
            <w:color w:val="000000" w:themeColor="text1"/>
          </w:rPr>
          <w:t xml:space="preserve"> of</w:t>
        </w:r>
      </w:ins>
      <w:ins w:id="1299" w:author="Dr Abimbola Ayorinde" w:date="2021-02-25T22:24:00Z">
        <w:r>
          <w:rPr>
            <w:rFonts w:ascii="Garamond" w:eastAsia="Garamond" w:hAnsi="Garamond" w:cs="Garamond"/>
            <w:color w:val="000000" w:themeColor="text1"/>
          </w:rPr>
          <w:t xml:space="preserve"> </w:t>
        </w:r>
      </w:ins>
      <w:ins w:id="1300" w:author="Dr Abimbola Ayorinde" w:date="2021-02-26T11:36:00Z">
        <w:r>
          <w:rPr>
            <w:rFonts w:ascii="Garamond" w:eastAsia="Garamond" w:hAnsi="Garamond" w:cs="Garamond"/>
            <w:color w:val="000000" w:themeColor="text1"/>
          </w:rPr>
          <w:t>51</w:t>
        </w:r>
      </w:ins>
      <w:ins w:id="1301" w:author="Dr Abimbola Ayorinde" w:date="2021-02-25T22:24:00Z">
        <w:r>
          <w:rPr>
            <w:rFonts w:ascii="Garamond" w:eastAsia="Garamond" w:hAnsi="Garamond" w:cs="Garamond"/>
            <w:color w:val="000000" w:themeColor="text1"/>
          </w:rPr>
          <w:t xml:space="preserve"> minutes</w:t>
        </w:r>
      </w:ins>
      <w:ins w:id="1302" w:author="Dr Abimbola Ayorinde" w:date="2021-02-25T22:27:00Z">
        <w:r>
          <w:rPr>
            <w:rFonts w:ascii="Garamond" w:eastAsia="Garamond" w:hAnsi="Garamond" w:cs="Garamond"/>
            <w:color w:val="000000" w:themeColor="text1"/>
          </w:rPr>
          <w:t xml:space="preserve"> (ra</w:t>
        </w:r>
      </w:ins>
      <w:ins w:id="1303" w:author="Dr Abimbola Ayorinde" w:date="2021-02-25T22:28:00Z">
        <w:r>
          <w:rPr>
            <w:rFonts w:ascii="Garamond" w:eastAsia="Garamond" w:hAnsi="Garamond" w:cs="Garamond"/>
            <w:color w:val="000000" w:themeColor="text1"/>
          </w:rPr>
          <w:t>n</w:t>
        </w:r>
      </w:ins>
      <w:ins w:id="1304" w:author="Dr Abimbola Ayorinde" w:date="2021-02-25T22:27:00Z">
        <w:r>
          <w:rPr>
            <w:rFonts w:ascii="Garamond" w:eastAsia="Garamond" w:hAnsi="Garamond" w:cs="Garamond"/>
            <w:color w:val="000000" w:themeColor="text1"/>
          </w:rPr>
          <w:t xml:space="preserve">ge </w:t>
        </w:r>
      </w:ins>
      <w:ins w:id="1305" w:author="Dr Abimbola Ayorinde" w:date="2021-02-26T11:36:00Z">
        <w:r>
          <w:rPr>
            <w:rFonts w:ascii="Garamond" w:eastAsia="Garamond" w:hAnsi="Garamond" w:cs="Garamond"/>
            <w:color w:val="000000" w:themeColor="text1"/>
          </w:rPr>
          <w:t>31</w:t>
        </w:r>
      </w:ins>
      <w:ins w:id="1306" w:author="Dr Abimbola Ayorinde" w:date="2021-02-25T22:27:00Z">
        <w:r>
          <w:rPr>
            <w:rFonts w:ascii="Garamond" w:eastAsia="Garamond" w:hAnsi="Garamond" w:cs="Garamond"/>
            <w:color w:val="000000" w:themeColor="text1"/>
          </w:rPr>
          <w:t xml:space="preserve"> minutes to </w:t>
        </w:r>
      </w:ins>
      <w:ins w:id="1307" w:author="Dr Abimbola Ayorinde" w:date="2021-02-26T11:36:00Z">
        <w:r>
          <w:rPr>
            <w:rFonts w:ascii="Garamond" w:eastAsia="Garamond" w:hAnsi="Garamond" w:cs="Garamond"/>
            <w:color w:val="000000" w:themeColor="text1"/>
          </w:rPr>
          <w:t>147</w:t>
        </w:r>
      </w:ins>
      <w:ins w:id="1308" w:author="Dr Abimbola Ayorinde" w:date="2021-02-25T22:27:00Z">
        <w:r>
          <w:rPr>
            <w:rFonts w:ascii="Garamond" w:eastAsia="Garamond" w:hAnsi="Garamond" w:cs="Garamond"/>
            <w:color w:val="000000" w:themeColor="text1"/>
          </w:rPr>
          <w:t>minutes)</w:t>
        </w:r>
      </w:ins>
      <w:ins w:id="1309" w:author="Dr Abimbola Ayorinde" w:date="2021-02-25T22:24:00Z">
        <w:r>
          <w:rPr>
            <w:rFonts w:ascii="Garamond" w:eastAsia="Garamond" w:hAnsi="Garamond" w:cs="Garamond"/>
            <w:color w:val="000000" w:themeColor="text1"/>
          </w:rPr>
          <w:t>.</w:t>
        </w:r>
      </w:ins>
    </w:p>
    <w:bookmarkEnd w:id="1288"/>
    <w:p w14:paraId="3A39B0C7" w14:textId="66E0A682" w:rsidR="008E653E" w:rsidRDefault="008E653E" w:rsidP="008E653E">
      <w:pPr>
        <w:spacing w:line="360" w:lineRule="auto"/>
        <w:rPr>
          <w:ins w:id="1310" w:author="Abrahamson, Sarah" w:date="2021-03-29T17:17:00Z"/>
          <w:rFonts w:ascii="Garamond" w:eastAsia="Garamond" w:hAnsi="Garamond" w:cs="Garamond"/>
          <w:color w:val="000000" w:themeColor="text1"/>
        </w:rPr>
      </w:pPr>
    </w:p>
    <w:p w14:paraId="5360C35C" w14:textId="104C0C6C" w:rsidR="00CB0A1C" w:rsidRDefault="00CB0A1C" w:rsidP="008E653E">
      <w:pPr>
        <w:spacing w:line="360" w:lineRule="auto"/>
        <w:rPr>
          <w:ins w:id="1311" w:author="Abrahamson, Sarah" w:date="2021-03-29T17:18:00Z"/>
          <w:rFonts w:ascii="Garamond" w:eastAsia="Garamond" w:hAnsi="Garamond" w:cs="Garamond"/>
          <w:color w:val="000000" w:themeColor="text1"/>
        </w:rPr>
      </w:pPr>
    </w:p>
    <w:p w14:paraId="5085477A" w14:textId="77777777" w:rsidR="00CB0A1C" w:rsidRDefault="00CB0A1C" w:rsidP="008E653E">
      <w:pPr>
        <w:spacing w:line="360" w:lineRule="auto"/>
        <w:rPr>
          <w:ins w:id="1312" w:author="Emma" w:date="2021-02-17T08:34:00Z"/>
          <w:rFonts w:ascii="Garamond" w:eastAsia="Garamond" w:hAnsi="Garamond" w:cs="Garamond"/>
          <w:color w:val="000000" w:themeColor="text1"/>
        </w:rPr>
      </w:pPr>
    </w:p>
    <w:p w14:paraId="116B613B" w14:textId="77777777" w:rsidR="007D012B" w:rsidRPr="008E653E" w:rsidRDefault="007D012B" w:rsidP="009B31ED">
      <w:pPr>
        <w:spacing w:line="360" w:lineRule="auto"/>
        <w:rPr>
          <w:rFonts w:ascii="Garamond" w:eastAsia="Garamond" w:hAnsi="Garamond" w:cs="Garamond"/>
          <w:i/>
          <w:iCs/>
          <w:color w:val="000000" w:themeColor="text1"/>
        </w:rPr>
      </w:pPr>
      <w:ins w:id="1313" w:author="Emma" w:date="2021-02-17T08:33:00Z">
        <w:r w:rsidRPr="008E653E">
          <w:rPr>
            <w:rFonts w:ascii="Garamond" w:eastAsia="Garamond" w:hAnsi="Garamond" w:cs="Garamond"/>
            <w:i/>
            <w:iCs/>
            <w:color w:val="000000" w:themeColor="text1"/>
          </w:rPr>
          <w:lastRenderedPageBreak/>
          <w:t>V</w:t>
        </w:r>
      </w:ins>
      <w:ins w:id="1314" w:author="Emma" w:date="2021-02-17T08:34:00Z">
        <w:r w:rsidRPr="008E653E">
          <w:rPr>
            <w:rFonts w:ascii="Garamond" w:eastAsia="Garamond" w:hAnsi="Garamond" w:cs="Garamond"/>
            <w:i/>
            <w:iCs/>
            <w:color w:val="000000" w:themeColor="text1"/>
          </w:rPr>
          <w:t>irtual workshops</w:t>
        </w:r>
      </w:ins>
    </w:p>
    <w:p w14:paraId="5F7DBE65" w14:textId="6604C8B5" w:rsidR="007D012B" w:rsidRPr="009B31ED" w:rsidRDefault="007D012B" w:rsidP="009B31ED">
      <w:pPr>
        <w:spacing w:line="360" w:lineRule="auto"/>
        <w:rPr>
          <w:rFonts w:ascii="Garamond" w:eastAsia="Garamond" w:hAnsi="Garamond" w:cs="Garamond"/>
          <w:color w:val="000000" w:themeColor="text1"/>
        </w:rPr>
      </w:pPr>
      <w:ins w:id="1315" w:author="Emma" w:date="2021-02-17T08:33:00Z">
        <w:r w:rsidRPr="009B31ED">
          <w:rPr>
            <w:rFonts w:ascii="Garamond" w:hAnsi="Garamond"/>
            <w:color w:val="000000" w:themeColor="text1"/>
          </w:rPr>
          <w:t xml:space="preserve">Two virtual workshops with researchers, people involved in delivering </w:t>
        </w:r>
      </w:ins>
      <w:ins w:id="1316" w:author="Abrahamson, Sarah" w:date="2021-03-18T22:06:00Z">
        <w:r w:rsidR="00554AF6">
          <w:rPr>
            <w:rFonts w:ascii="Garamond" w:hAnsi="Garamond"/>
            <w:color w:val="000000" w:themeColor="text1"/>
          </w:rPr>
          <w:t>SP</w:t>
        </w:r>
      </w:ins>
      <w:ins w:id="1317" w:author="Emma" w:date="2021-02-17T08:33:00Z">
        <w:del w:id="1318" w:author="Abrahamson, Sarah" w:date="2021-03-18T22:06:00Z">
          <w:r w:rsidRPr="009B31ED" w:rsidDel="00554AF6">
            <w:rPr>
              <w:rFonts w:ascii="Garamond" w:hAnsi="Garamond"/>
              <w:color w:val="000000" w:themeColor="text1"/>
            </w:rPr>
            <w:delText>social prescribing</w:delText>
          </w:r>
        </w:del>
        <w:r w:rsidRPr="009B31ED">
          <w:rPr>
            <w:rFonts w:ascii="Garamond" w:hAnsi="Garamond"/>
            <w:color w:val="000000" w:themeColor="text1"/>
          </w:rPr>
          <w:t xml:space="preserve"> services, and patients and people with lived experience</w:t>
        </w:r>
        <w:r>
          <w:rPr>
            <w:rFonts w:ascii="Garamond" w:hAnsi="Garamond"/>
            <w:color w:val="000000" w:themeColor="text1"/>
          </w:rPr>
          <w:t xml:space="preserve"> were </w:t>
        </w:r>
      </w:ins>
      <w:ins w:id="1319" w:author="Emma" w:date="2021-02-17T08:34:00Z">
        <w:r>
          <w:rPr>
            <w:rFonts w:ascii="Garamond" w:hAnsi="Garamond"/>
            <w:color w:val="000000" w:themeColor="text1"/>
          </w:rPr>
          <w:t>also</w:t>
        </w:r>
      </w:ins>
      <w:ins w:id="1320" w:author="Emma" w:date="2021-02-17T08:33:00Z">
        <w:r>
          <w:rPr>
            <w:rFonts w:ascii="Garamond" w:hAnsi="Garamond"/>
            <w:color w:val="000000" w:themeColor="text1"/>
          </w:rPr>
          <w:t xml:space="preserve"> undertaken</w:t>
        </w:r>
      </w:ins>
      <w:ins w:id="1321" w:author="Emma" w:date="2021-02-17T08:35:00Z">
        <w:r>
          <w:rPr>
            <w:rFonts w:ascii="Garamond" w:hAnsi="Garamond"/>
            <w:color w:val="000000" w:themeColor="text1"/>
          </w:rPr>
          <w:t xml:space="preserve"> to c</w:t>
        </w:r>
        <w:r w:rsidRPr="007D012B">
          <w:rPr>
            <w:rFonts w:ascii="Garamond" w:hAnsi="Garamond"/>
            <w:color w:val="000000" w:themeColor="text1"/>
          </w:rPr>
          <w:t xml:space="preserve">ontribute to the specification and the focus of the </w:t>
        </w:r>
        <w:r>
          <w:rPr>
            <w:rFonts w:ascii="Garamond" w:hAnsi="Garamond"/>
            <w:color w:val="000000" w:themeColor="text1"/>
          </w:rPr>
          <w:t xml:space="preserve">recommendations for a future </w:t>
        </w:r>
        <w:r w:rsidRPr="007D012B">
          <w:rPr>
            <w:rFonts w:ascii="Garamond" w:hAnsi="Garamond"/>
            <w:color w:val="000000" w:themeColor="text1"/>
          </w:rPr>
          <w:t>evaluation. The workshop attendees were grouped into two; nine experts focussed on process evaluation and eight experts focused on impact evaluation</w:t>
        </w:r>
        <w:r>
          <w:rPr>
            <w:rFonts w:ascii="Garamond" w:hAnsi="Garamond"/>
            <w:color w:val="000000" w:themeColor="text1"/>
          </w:rPr>
          <w:t>.</w:t>
        </w:r>
      </w:ins>
      <w:ins w:id="1322" w:author="Jill" w:date="2021-03-05T13:15:00Z">
        <w:r w:rsidR="00D23404">
          <w:rPr>
            <w:rFonts w:ascii="Garamond" w:hAnsi="Garamond"/>
            <w:color w:val="000000" w:themeColor="text1"/>
          </w:rPr>
          <w:t xml:space="preserve"> The workshops also considered the implications of </w:t>
        </w:r>
        <w:del w:id="1323" w:author="Clarke, Aileen" w:date="2021-03-07T07:16:00Z">
          <w:r w:rsidR="00D23404" w:rsidDel="00787D79">
            <w:rPr>
              <w:rFonts w:ascii="Garamond" w:hAnsi="Garamond"/>
              <w:color w:val="000000" w:themeColor="text1"/>
            </w:rPr>
            <w:delText xml:space="preserve">the </w:delText>
          </w:r>
        </w:del>
      </w:ins>
      <w:ins w:id="1324" w:author="Jill" w:date="2021-03-18T10:09:00Z">
        <w:r w:rsidR="00FF29D8">
          <w:rPr>
            <w:rFonts w:ascii="Garamond" w:hAnsi="Garamond"/>
            <w:color w:val="000000" w:themeColor="text1"/>
          </w:rPr>
          <w:t>COVID</w:t>
        </w:r>
      </w:ins>
      <w:ins w:id="1325" w:author="Jill" w:date="2021-03-05T13:15:00Z">
        <w:r w:rsidR="00D23404">
          <w:rPr>
            <w:rFonts w:ascii="Garamond" w:hAnsi="Garamond"/>
            <w:color w:val="000000" w:themeColor="text1"/>
          </w:rPr>
          <w:t xml:space="preserve">-19 for a future evaluation of </w:t>
        </w:r>
      </w:ins>
      <w:ins w:id="1326" w:author="Abrahamson, Sarah" w:date="2021-03-18T22:06:00Z">
        <w:r w:rsidR="00554AF6">
          <w:rPr>
            <w:rFonts w:ascii="Garamond" w:hAnsi="Garamond"/>
            <w:color w:val="000000" w:themeColor="text1"/>
          </w:rPr>
          <w:t>SP</w:t>
        </w:r>
      </w:ins>
      <w:ins w:id="1327" w:author="Jill" w:date="2021-03-05T13:15:00Z">
        <w:del w:id="1328" w:author="Abrahamson, Sarah" w:date="2021-03-18T22:06:00Z">
          <w:r w:rsidR="00D23404" w:rsidDel="00554AF6">
            <w:rPr>
              <w:rFonts w:ascii="Garamond" w:hAnsi="Garamond"/>
              <w:color w:val="000000" w:themeColor="text1"/>
            </w:rPr>
            <w:delText>social prescribing</w:delText>
          </w:r>
        </w:del>
        <w:r w:rsidR="00D23404">
          <w:rPr>
            <w:rFonts w:ascii="Garamond" w:hAnsi="Garamond"/>
            <w:color w:val="000000" w:themeColor="text1"/>
          </w:rPr>
          <w:t>.</w:t>
        </w:r>
      </w:ins>
    </w:p>
    <w:p w14:paraId="0ED9F81A" w14:textId="77777777" w:rsidR="006D5D44" w:rsidRPr="009B31ED" w:rsidRDefault="006D5D44" w:rsidP="009B31ED">
      <w:pPr>
        <w:spacing w:line="360" w:lineRule="auto"/>
        <w:rPr>
          <w:rFonts w:ascii="Garamond" w:eastAsia="Garamond" w:hAnsi="Garamond" w:cs="Garamond"/>
          <w:color w:val="000000" w:themeColor="text1"/>
        </w:rPr>
      </w:pPr>
    </w:p>
    <w:p w14:paraId="5B0FC5AD" w14:textId="77777777" w:rsidR="00771831" w:rsidRPr="00CB6C92" w:rsidRDefault="006D1FA7" w:rsidP="00A3329B">
      <w:pPr>
        <w:pStyle w:val="Heading3"/>
      </w:pPr>
      <w:r w:rsidRPr="00CB6C92">
        <w:t xml:space="preserve">Analysis </w:t>
      </w:r>
    </w:p>
    <w:p w14:paraId="71385ECF" w14:textId="52961098" w:rsidR="008E653E" w:rsidRPr="008E653E" w:rsidRDefault="006D5D44" w:rsidP="00915A7E">
      <w:pPr>
        <w:spacing w:line="360" w:lineRule="auto"/>
        <w:rPr>
          <w:ins w:id="1329" w:author="Jill" w:date="2021-03-02T11:48:00Z"/>
          <w:rFonts w:ascii="Garamond" w:eastAsia="Garamond" w:hAnsi="Garamond" w:cs="Garamond"/>
          <w:color w:val="000000" w:themeColor="text1"/>
        </w:rPr>
      </w:pPr>
      <w:moveFromRangeStart w:id="1330" w:author="Jill" w:date="2021-02-17T12:52:00Z" w:name="move64458751"/>
      <w:moveFrom w:id="1331" w:author="Jill" w:date="2021-02-17T12:52:00Z">
        <w:r w:rsidRPr="009B31ED" w:rsidDel="0033602D">
          <w:rPr>
            <w:rFonts w:ascii="Garamond" w:eastAsia="Garamond" w:hAnsi="Garamond" w:cs="Garamond"/>
            <w:color w:val="000000" w:themeColor="text1"/>
          </w:rPr>
          <w:t xml:space="preserve">We conducted a narrative approach for the evidence synthesis. </w:t>
        </w:r>
      </w:moveFrom>
      <w:bookmarkStart w:id="1332" w:name="_Hlk66253035"/>
      <w:moveFromRangeEnd w:id="1330"/>
      <w:ins w:id="1333" w:author="Jill" w:date="2021-03-02T11:48:00Z">
        <w:r w:rsidR="008E653E" w:rsidRPr="008E653E">
          <w:rPr>
            <w:rFonts w:ascii="Garamond" w:eastAsia="Garamond" w:hAnsi="Garamond" w:cs="Garamond"/>
            <w:color w:val="000000" w:themeColor="text1"/>
          </w:rPr>
          <w:t>Of the 28 interviews</w:t>
        </w:r>
      </w:ins>
      <w:ins w:id="1334" w:author="Jill" w:date="2021-03-18T09:26:00Z">
        <w:r w:rsidR="00356DA8">
          <w:rPr>
            <w:rFonts w:ascii="Garamond" w:eastAsia="Garamond" w:hAnsi="Garamond" w:cs="Garamond"/>
            <w:color w:val="000000" w:themeColor="text1"/>
          </w:rPr>
          <w:t xml:space="preserve"> that were conducted</w:t>
        </w:r>
      </w:ins>
      <w:ins w:id="1335" w:author="Jill" w:date="2021-03-02T11:48:00Z">
        <w:r w:rsidR="008E653E" w:rsidRPr="008E653E">
          <w:rPr>
            <w:rFonts w:ascii="Garamond" w:eastAsia="Garamond" w:hAnsi="Garamond" w:cs="Garamond"/>
            <w:color w:val="000000" w:themeColor="text1"/>
          </w:rPr>
          <w:t>, 25 (from link workers, social prescribers and VCSE workers) were included in the main qualitative data analysis</w:t>
        </w:r>
        <w:bookmarkEnd w:id="1332"/>
        <w:r w:rsidR="008E653E" w:rsidRPr="008E653E">
          <w:rPr>
            <w:rFonts w:ascii="Garamond" w:eastAsia="Garamond" w:hAnsi="Garamond" w:cs="Garamond"/>
            <w:color w:val="000000" w:themeColor="text1"/>
          </w:rPr>
          <w:t>. The remaining three were academic colleagues</w:t>
        </w:r>
      </w:ins>
      <w:ins w:id="1336" w:author="Clarke, Aileen" w:date="2021-03-09T12:06:00Z">
        <w:r w:rsidR="00501772">
          <w:rPr>
            <w:rFonts w:ascii="Garamond" w:eastAsia="Garamond" w:hAnsi="Garamond" w:cs="Garamond"/>
            <w:color w:val="000000" w:themeColor="text1"/>
          </w:rPr>
          <w:t xml:space="preserve">, two </w:t>
        </w:r>
        <w:del w:id="1337" w:author="Aileen Clarke" w:date="2021-03-10T07:14:00Z">
          <w:r w:rsidR="00501772" w:rsidDel="00B10D19">
            <w:rPr>
              <w:rFonts w:ascii="Garamond" w:eastAsia="Garamond" w:hAnsi="Garamond" w:cs="Garamond"/>
              <w:color w:val="000000" w:themeColor="text1"/>
            </w:rPr>
            <w:delText xml:space="preserve">of </w:delText>
          </w:r>
        </w:del>
      </w:ins>
      <w:ins w:id="1338" w:author="Jill" w:date="2021-03-02T11:48:00Z">
        <w:del w:id="1339" w:author="Aileen Clarke" w:date="2021-03-10T07:14:00Z">
          <w:r w:rsidR="008E653E" w:rsidRPr="008E653E" w:rsidDel="00B10D19">
            <w:rPr>
              <w:rFonts w:ascii="Garamond" w:eastAsia="Garamond" w:hAnsi="Garamond" w:cs="Garamond"/>
              <w:color w:val="000000" w:themeColor="text1"/>
            </w:rPr>
            <w:delText xml:space="preserve"> who</w:delText>
          </w:r>
        </w:del>
      </w:ins>
      <w:ins w:id="1340" w:author="Clarke, Aileen" w:date="2021-03-09T12:07:00Z">
        <w:del w:id="1341" w:author="Aileen Clarke" w:date="2021-03-10T07:14:00Z">
          <w:r w:rsidR="00501772" w:rsidDel="00B10D19">
            <w:rPr>
              <w:rFonts w:ascii="Garamond" w:eastAsia="Garamond" w:hAnsi="Garamond" w:cs="Garamond"/>
              <w:color w:val="000000" w:themeColor="text1"/>
            </w:rPr>
            <w:delText>m</w:delText>
          </w:r>
        </w:del>
      </w:ins>
      <w:ins w:id="1342" w:author="Aileen Clarke" w:date="2021-03-10T07:14:00Z">
        <w:r w:rsidR="00B10D19">
          <w:rPr>
            <w:rFonts w:ascii="Garamond" w:eastAsia="Garamond" w:hAnsi="Garamond" w:cs="Garamond"/>
            <w:color w:val="000000" w:themeColor="text1"/>
          </w:rPr>
          <w:t xml:space="preserve">of </w:t>
        </w:r>
        <w:r w:rsidR="00B10D19" w:rsidRPr="008E653E">
          <w:rPr>
            <w:rFonts w:ascii="Garamond" w:eastAsia="Garamond" w:hAnsi="Garamond" w:cs="Garamond"/>
            <w:color w:val="000000" w:themeColor="text1"/>
          </w:rPr>
          <w:t>whom</w:t>
        </w:r>
      </w:ins>
      <w:ins w:id="1343" w:author="Jill" w:date="2021-03-02T11:48:00Z">
        <w:r w:rsidR="008E653E" w:rsidRPr="008E653E">
          <w:rPr>
            <w:rFonts w:ascii="Garamond" w:eastAsia="Garamond" w:hAnsi="Garamond" w:cs="Garamond"/>
            <w:color w:val="000000" w:themeColor="text1"/>
          </w:rPr>
          <w:t xml:space="preserve"> provided descriptions of their research projects to g</w:t>
        </w:r>
      </w:ins>
      <w:ins w:id="1344" w:author="Aileen Clarke" w:date="2021-03-10T07:14:00Z">
        <w:r w:rsidR="00B10D19">
          <w:rPr>
            <w:rFonts w:ascii="Garamond" w:eastAsia="Garamond" w:hAnsi="Garamond" w:cs="Garamond"/>
            <w:color w:val="000000" w:themeColor="text1"/>
          </w:rPr>
          <w:t>iv</w:t>
        </w:r>
      </w:ins>
      <w:ins w:id="1345" w:author="Jill" w:date="2021-03-18T09:27:00Z">
        <w:r w:rsidR="00356DA8">
          <w:rPr>
            <w:rFonts w:ascii="Garamond" w:eastAsia="Garamond" w:hAnsi="Garamond" w:cs="Garamond"/>
            <w:color w:val="000000" w:themeColor="text1"/>
          </w:rPr>
          <w:t>e</w:t>
        </w:r>
      </w:ins>
      <w:ins w:id="1346" w:author="Aileen Clarke" w:date="2021-03-10T07:14:00Z">
        <w:del w:id="1347" w:author="Jill" w:date="2021-03-18T09:27:00Z">
          <w:r w:rsidR="00B10D19" w:rsidDel="00356DA8">
            <w:rPr>
              <w:rFonts w:ascii="Garamond" w:eastAsia="Garamond" w:hAnsi="Garamond" w:cs="Garamond"/>
              <w:color w:val="000000" w:themeColor="text1"/>
            </w:rPr>
            <w:delText>ing</w:delText>
          </w:r>
        </w:del>
        <w:r w:rsidR="00B10D19">
          <w:rPr>
            <w:rFonts w:ascii="Garamond" w:eastAsia="Garamond" w:hAnsi="Garamond" w:cs="Garamond"/>
            <w:color w:val="000000" w:themeColor="text1"/>
          </w:rPr>
          <w:t xml:space="preserve"> us </w:t>
        </w:r>
      </w:ins>
      <w:ins w:id="1348" w:author="Jill" w:date="2021-03-02T11:48:00Z">
        <w:del w:id="1349" w:author="Aileen Clarke" w:date="2021-03-10T07:14:00Z">
          <w:r w:rsidR="008E653E" w:rsidRPr="008E653E" w:rsidDel="00B10D19">
            <w:rPr>
              <w:rFonts w:ascii="Garamond" w:eastAsia="Garamond" w:hAnsi="Garamond" w:cs="Garamond"/>
              <w:color w:val="000000" w:themeColor="text1"/>
            </w:rPr>
            <w:delText xml:space="preserve">ain </w:delText>
          </w:r>
        </w:del>
        <w:r w:rsidR="008E653E" w:rsidRPr="008E653E">
          <w:rPr>
            <w:rFonts w:ascii="Garamond" w:eastAsia="Garamond" w:hAnsi="Garamond" w:cs="Garamond"/>
            <w:color w:val="000000" w:themeColor="text1"/>
          </w:rPr>
          <w:t xml:space="preserve">further insight </w:t>
        </w:r>
      </w:ins>
      <w:ins w:id="1350" w:author="Clarke, Aileen" w:date="2021-03-07T07:16:00Z">
        <w:r w:rsidR="00787D79">
          <w:rPr>
            <w:rFonts w:ascii="Garamond" w:eastAsia="Garamond" w:hAnsi="Garamond" w:cs="Garamond"/>
            <w:color w:val="000000" w:themeColor="text1"/>
          </w:rPr>
          <w:t>in</w:t>
        </w:r>
      </w:ins>
      <w:ins w:id="1351" w:author="Jill" w:date="2021-03-02T11:48:00Z">
        <w:r w:rsidR="008E653E" w:rsidRPr="008E653E">
          <w:rPr>
            <w:rFonts w:ascii="Garamond" w:eastAsia="Garamond" w:hAnsi="Garamond" w:cs="Garamond"/>
            <w:color w:val="000000" w:themeColor="text1"/>
          </w:rPr>
          <w:t xml:space="preserve">to their work and </w:t>
        </w:r>
      </w:ins>
      <w:ins w:id="1352" w:author="Clarke, Aileen" w:date="2021-03-07T07:16:00Z">
        <w:del w:id="1353" w:author="Aileen Clarke" w:date="2021-03-10T07:15:00Z">
          <w:r w:rsidR="00787D79" w:rsidDel="00B10D19">
            <w:rPr>
              <w:rFonts w:ascii="Garamond" w:eastAsia="Garamond" w:hAnsi="Garamond" w:cs="Garamond"/>
              <w:color w:val="000000" w:themeColor="text1"/>
            </w:rPr>
            <w:delText>to</w:delText>
          </w:r>
        </w:del>
      </w:ins>
      <w:ins w:id="1354" w:author="Clarke, Aileen" w:date="2021-03-09T12:07:00Z">
        <w:del w:id="1355" w:author="Aileen Clarke" w:date="2021-03-10T07:15:00Z">
          <w:r w:rsidR="00501772" w:rsidDel="00B10D19">
            <w:rPr>
              <w:rFonts w:ascii="Garamond" w:eastAsia="Garamond" w:hAnsi="Garamond" w:cs="Garamond"/>
              <w:color w:val="000000" w:themeColor="text1"/>
            </w:rPr>
            <w:delText xml:space="preserve"> </w:delText>
          </w:r>
        </w:del>
      </w:ins>
      <w:ins w:id="1356" w:author="Jill" w:date="2021-03-02T11:48:00Z">
        <w:del w:id="1357" w:author="Aileen Clarke" w:date="2021-03-10T07:15:00Z">
          <w:r w:rsidR="008E653E" w:rsidRPr="008E653E" w:rsidDel="00B10D19">
            <w:rPr>
              <w:rFonts w:ascii="Garamond" w:eastAsia="Garamond" w:hAnsi="Garamond" w:cs="Garamond"/>
              <w:color w:val="000000" w:themeColor="text1"/>
            </w:rPr>
            <w:delText xml:space="preserve">discuss their </w:delText>
          </w:r>
        </w:del>
        <w:r w:rsidR="008E653E" w:rsidRPr="008E653E">
          <w:rPr>
            <w:rFonts w:ascii="Garamond" w:eastAsia="Garamond" w:hAnsi="Garamond" w:cs="Garamond"/>
            <w:color w:val="000000" w:themeColor="text1"/>
          </w:rPr>
          <w:t>experience</w:t>
        </w:r>
        <w:del w:id="1358" w:author="Aileen Clarke" w:date="2021-03-10T07:15:00Z">
          <w:r w:rsidR="008E653E" w:rsidRPr="008E653E" w:rsidDel="00B10D19">
            <w:rPr>
              <w:rFonts w:ascii="Garamond" w:eastAsia="Garamond" w:hAnsi="Garamond" w:cs="Garamond"/>
              <w:color w:val="000000" w:themeColor="text1"/>
            </w:rPr>
            <w:delText>s</w:delText>
          </w:r>
        </w:del>
        <w:r w:rsidR="008E653E" w:rsidRPr="008E653E">
          <w:rPr>
            <w:rFonts w:ascii="Garamond" w:eastAsia="Garamond" w:hAnsi="Garamond" w:cs="Garamond"/>
            <w:color w:val="000000" w:themeColor="text1"/>
          </w:rPr>
          <w:t xml:space="preserve"> in SP evaluations. </w:t>
        </w:r>
      </w:ins>
      <w:ins w:id="1359" w:author="Clarke, Aileen" w:date="2021-03-09T12:08:00Z">
        <w:r w:rsidR="00501772">
          <w:rPr>
            <w:rFonts w:ascii="Garamond" w:eastAsia="Garamond" w:hAnsi="Garamond" w:cs="Garamond"/>
            <w:color w:val="000000" w:themeColor="text1"/>
          </w:rPr>
          <w:t>D</w:t>
        </w:r>
      </w:ins>
      <w:ins w:id="1360" w:author="Clarke, Aileen" w:date="2021-03-09T12:07:00Z">
        <w:r w:rsidR="00501772">
          <w:rPr>
            <w:rFonts w:ascii="Garamond" w:eastAsia="Garamond" w:hAnsi="Garamond" w:cs="Garamond"/>
            <w:color w:val="000000" w:themeColor="text1"/>
          </w:rPr>
          <w:t xml:space="preserve">ata from the </w:t>
        </w:r>
      </w:ins>
      <w:ins w:id="1361" w:author="Clarke, Aileen" w:date="2021-03-09T12:08:00Z">
        <w:r w:rsidR="00501772">
          <w:rPr>
            <w:rFonts w:ascii="Garamond" w:eastAsia="Garamond" w:hAnsi="Garamond" w:cs="Garamond"/>
            <w:color w:val="000000" w:themeColor="text1"/>
          </w:rPr>
          <w:t xml:space="preserve">academic </w:t>
        </w:r>
      </w:ins>
      <w:ins w:id="1362" w:author="Jill" w:date="2021-03-02T11:48:00Z">
        <w:del w:id="1363" w:author="Clarke, Aileen" w:date="2021-03-09T12:07:00Z">
          <w:r w:rsidR="008E653E" w:rsidRPr="008E653E" w:rsidDel="00501772">
            <w:rPr>
              <w:rFonts w:ascii="Garamond" w:eastAsia="Garamond" w:hAnsi="Garamond" w:cs="Garamond"/>
              <w:color w:val="000000" w:themeColor="text1"/>
            </w:rPr>
            <w:delText xml:space="preserve">Therefore, </w:delText>
          </w:r>
        </w:del>
        <w:del w:id="1364" w:author="Clarke, Aileen" w:date="2021-03-09T12:08:00Z">
          <w:r w:rsidR="008E653E" w:rsidRPr="008E653E" w:rsidDel="00501772">
            <w:rPr>
              <w:rFonts w:ascii="Garamond" w:eastAsia="Garamond" w:hAnsi="Garamond" w:cs="Garamond"/>
              <w:color w:val="000000" w:themeColor="text1"/>
            </w:rPr>
            <w:delText xml:space="preserve">the data from these </w:delText>
          </w:r>
        </w:del>
        <w:r w:rsidR="008E653E" w:rsidRPr="008E653E">
          <w:rPr>
            <w:rFonts w:ascii="Garamond" w:eastAsia="Garamond" w:hAnsi="Garamond" w:cs="Garamond"/>
            <w:color w:val="000000" w:themeColor="text1"/>
          </w:rPr>
          <w:t>participants does not follow the main topic guide</w:t>
        </w:r>
      </w:ins>
      <w:ins w:id="1365" w:author="Clarke, Aileen" w:date="2021-03-09T12:08:00Z">
        <w:r w:rsidR="00501772">
          <w:rPr>
            <w:rFonts w:ascii="Garamond" w:eastAsia="Garamond" w:hAnsi="Garamond" w:cs="Garamond"/>
            <w:color w:val="000000" w:themeColor="text1"/>
          </w:rPr>
          <w:t xml:space="preserve"> and is discussed </w:t>
        </w:r>
        <w:del w:id="1366" w:author="Jill" w:date="2021-03-18T09:27:00Z">
          <w:r w:rsidR="00501772" w:rsidDel="00356DA8">
            <w:rPr>
              <w:rFonts w:ascii="Garamond" w:eastAsia="Garamond" w:hAnsi="Garamond" w:cs="Garamond"/>
              <w:color w:val="000000" w:themeColor="text1"/>
            </w:rPr>
            <w:delText>later</w:delText>
          </w:r>
        </w:del>
      </w:ins>
      <w:ins w:id="1367" w:author="Jill" w:date="2021-03-18T09:27:00Z">
        <w:r w:rsidR="00356DA8">
          <w:rPr>
            <w:rFonts w:ascii="Garamond" w:eastAsia="Garamond" w:hAnsi="Garamond" w:cs="Garamond"/>
            <w:color w:val="000000" w:themeColor="text1"/>
          </w:rPr>
          <w:t>separately</w:t>
        </w:r>
      </w:ins>
      <w:ins w:id="1368" w:author="Clarke, Aileen" w:date="2021-03-09T12:08:00Z">
        <w:r w:rsidR="00501772">
          <w:rPr>
            <w:rFonts w:ascii="Garamond" w:eastAsia="Garamond" w:hAnsi="Garamond" w:cs="Garamond"/>
            <w:color w:val="000000" w:themeColor="text1"/>
          </w:rPr>
          <w:t xml:space="preserve"> in th</w:t>
        </w:r>
      </w:ins>
      <w:ins w:id="1369" w:author="Aileen Clarke" w:date="2021-03-10T07:15:00Z">
        <w:r w:rsidR="00B10D19">
          <w:rPr>
            <w:rFonts w:ascii="Garamond" w:eastAsia="Garamond" w:hAnsi="Garamond" w:cs="Garamond"/>
            <w:color w:val="000000" w:themeColor="text1"/>
          </w:rPr>
          <w:t>e results</w:t>
        </w:r>
      </w:ins>
      <w:ins w:id="1370" w:author="Clarke, Aileen" w:date="2021-03-09T12:08:00Z">
        <w:del w:id="1371" w:author="Aileen Clarke" w:date="2021-03-10T07:15:00Z">
          <w:r w:rsidR="00501772" w:rsidDel="00B10D19">
            <w:rPr>
              <w:rFonts w:ascii="Garamond" w:eastAsia="Garamond" w:hAnsi="Garamond" w:cs="Garamond"/>
              <w:color w:val="000000" w:themeColor="text1"/>
            </w:rPr>
            <w:delText xml:space="preserve">is </w:delText>
          </w:r>
        </w:del>
      </w:ins>
      <w:ins w:id="1372" w:author="Aileen Clarke" w:date="2021-03-10T07:15:00Z">
        <w:r w:rsidR="00B10D19">
          <w:rPr>
            <w:rFonts w:ascii="Garamond" w:eastAsia="Garamond" w:hAnsi="Garamond" w:cs="Garamond"/>
            <w:color w:val="000000" w:themeColor="text1"/>
          </w:rPr>
          <w:t xml:space="preserve"> </w:t>
        </w:r>
      </w:ins>
      <w:ins w:id="1373" w:author="Clarke, Aileen" w:date="2021-03-09T12:08:00Z">
        <w:r w:rsidR="00501772">
          <w:rPr>
            <w:rFonts w:ascii="Garamond" w:eastAsia="Garamond" w:hAnsi="Garamond" w:cs="Garamond"/>
            <w:color w:val="000000" w:themeColor="text1"/>
          </w:rPr>
          <w:t>section</w:t>
        </w:r>
      </w:ins>
      <w:ins w:id="1374" w:author="Jill" w:date="2021-03-16T13:18:00Z">
        <w:r w:rsidR="00E53DD7">
          <w:rPr>
            <w:rFonts w:ascii="Garamond" w:eastAsia="Garamond" w:hAnsi="Garamond" w:cs="Garamond"/>
            <w:color w:val="000000" w:themeColor="text1"/>
          </w:rPr>
          <w:t xml:space="preserve"> (</w:t>
        </w:r>
        <w:r w:rsidR="00E53DD7" w:rsidRPr="0016343D">
          <w:rPr>
            <w:rFonts w:ascii="Garamond" w:hAnsi="Garamond" w:cstheme="minorHAnsi"/>
            <w:color w:val="000000" w:themeColor="text1"/>
          </w:rPr>
          <w:t>‘</w:t>
        </w:r>
        <w:r w:rsidR="00E53DD7" w:rsidRPr="0016343D">
          <w:rPr>
            <w:rFonts w:ascii="Garamond" w:hAnsi="Garamond" w:cstheme="minorHAnsi"/>
            <w:i/>
            <w:iCs/>
            <w:color w:val="000000" w:themeColor="text1"/>
          </w:rPr>
          <w:t>Ongoing studies of SP – lessons learned from researchers and topic experts’</w:t>
        </w:r>
        <w:r w:rsidR="00E53DD7">
          <w:rPr>
            <w:rFonts w:ascii="Garamond" w:eastAsia="Garamond" w:hAnsi="Garamond" w:cs="Garamond"/>
            <w:color w:val="000000" w:themeColor="text1"/>
          </w:rPr>
          <w:t>)</w:t>
        </w:r>
      </w:ins>
      <w:ins w:id="1375" w:author="Jill" w:date="2021-03-02T11:48:00Z">
        <w:r w:rsidR="008E653E" w:rsidRPr="008E653E">
          <w:rPr>
            <w:rFonts w:ascii="Garamond" w:eastAsia="Garamond" w:hAnsi="Garamond" w:cs="Garamond"/>
            <w:color w:val="000000" w:themeColor="text1"/>
          </w:rPr>
          <w:t xml:space="preserve">. One academic colleague interview was excluded as </w:t>
        </w:r>
      </w:ins>
      <w:ins w:id="1376" w:author="Aileen Clarke" w:date="2021-03-10T07:15:00Z">
        <w:r w:rsidR="00B10D19">
          <w:rPr>
            <w:rFonts w:ascii="Garamond" w:eastAsia="Garamond" w:hAnsi="Garamond" w:cs="Garamond"/>
            <w:color w:val="000000" w:themeColor="text1"/>
          </w:rPr>
          <w:t xml:space="preserve">their work </w:t>
        </w:r>
      </w:ins>
      <w:ins w:id="1377" w:author="Jill" w:date="2021-03-02T11:48:00Z">
        <w:del w:id="1378" w:author="Aileen Clarke" w:date="2021-03-10T07:15:00Z">
          <w:r w:rsidR="008E653E" w:rsidRPr="008E653E" w:rsidDel="00B10D19">
            <w:rPr>
              <w:rFonts w:ascii="Garamond" w:eastAsia="Garamond" w:hAnsi="Garamond" w:cs="Garamond"/>
              <w:color w:val="000000" w:themeColor="text1"/>
            </w:rPr>
            <w:delText xml:space="preserve">it </w:delText>
          </w:r>
        </w:del>
        <w:r w:rsidR="008E653E" w:rsidRPr="008E653E">
          <w:rPr>
            <w:rFonts w:ascii="Garamond" w:eastAsia="Garamond" w:hAnsi="Garamond" w:cs="Garamond"/>
            <w:color w:val="000000" w:themeColor="text1"/>
          </w:rPr>
          <w:t xml:space="preserve">was not appropriate to the research commissioning brief. </w:t>
        </w:r>
      </w:ins>
    </w:p>
    <w:p w14:paraId="1A9A2F13" w14:textId="77777777" w:rsidR="008E653E" w:rsidRPr="008E653E" w:rsidRDefault="008E653E" w:rsidP="008E653E">
      <w:pPr>
        <w:spacing w:line="360" w:lineRule="auto"/>
        <w:rPr>
          <w:ins w:id="1379" w:author="Jill" w:date="2021-03-02T11:48:00Z"/>
          <w:rFonts w:ascii="Garamond" w:eastAsia="Garamond" w:hAnsi="Garamond" w:cs="Garamond"/>
          <w:color w:val="000000" w:themeColor="text1"/>
        </w:rPr>
      </w:pPr>
    </w:p>
    <w:p w14:paraId="280CB9C1" w14:textId="77777777" w:rsidR="008E653E" w:rsidRPr="008E653E" w:rsidDel="00C34186" w:rsidRDefault="008E653E" w:rsidP="008E653E">
      <w:pPr>
        <w:rPr>
          <w:ins w:id="1380" w:author="Jill" w:date="2021-03-02T11:48:00Z"/>
          <w:del w:id="1381" w:author="Grove, Amy" w:date="2021-03-01T14:56:00Z"/>
        </w:rPr>
      </w:pPr>
    </w:p>
    <w:p w14:paraId="071F5B96" w14:textId="7819C549" w:rsidR="00771831" w:rsidRDefault="008E653E" w:rsidP="008E653E">
      <w:pPr>
        <w:spacing w:line="360" w:lineRule="auto"/>
        <w:rPr>
          <w:rFonts w:ascii="Garamond" w:eastAsia="Garamond" w:hAnsi="Garamond" w:cs="Garamond"/>
          <w:color w:val="000000" w:themeColor="text1"/>
        </w:rPr>
      </w:pPr>
      <w:ins w:id="1382" w:author="Jill" w:date="2021-03-02T11:48:00Z">
        <w:r w:rsidRPr="008E653E">
          <w:rPr>
            <w:rFonts w:ascii="Garamond" w:eastAsia="Garamond" w:hAnsi="Garamond" w:cs="Garamond"/>
            <w:color w:val="000000" w:themeColor="text1"/>
          </w:rPr>
          <w:t>In</w:t>
        </w:r>
        <w:r w:rsidRPr="008E653E" w:rsidDel="00B8270A">
          <w:rPr>
            <w:rFonts w:ascii="Garamond" w:eastAsia="Garamond" w:hAnsi="Garamond" w:cs="Garamond"/>
            <w:color w:val="000000" w:themeColor="text1"/>
          </w:rPr>
          <w:t xml:space="preserve">terview </w:t>
        </w:r>
        <w:r w:rsidRPr="008E653E">
          <w:rPr>
            <w:rFonts w:ascii="Garamond" w:eastAsia="Garamond" w:hAnsi="Garamond" w:cs="Garamond"/>
            <w:color w:val="000000" w:themeColor="text1"/>
          </w:rPr>
          <w:t xml:space="preserve">data from the 25 </w:t>
        </w:r>
      </w:ins>
      <w:ins w:id="1383" w:author="Jill" w:date="2021-03-19T11:19:00Z">
        <w:r w:rsidR="0068172F">
          <w:rPr>
            <w:rFonts w:ascii="Garamond" w:eastAsia="Garamond" w:hAnsi="Garamond" w:cs="Garamond"/>
            <w:color w:val="000000" w:themeColor="text1"/>
          </w:rPr>
          <w:t xml:space="preserve">non-academic </w:t>
        </w:r>
      </w:ins>
      <w:ins w:id="1384" w:author="Jill" w:date="2021-03-02T11:48:00Z">
        <w:r w:rsidRPr="008E653E">
          <w:rPr>
            <w:rFonts w:ascii="Garamond" w:eastAsia="Garamond" w:hAnsi="Garamond" w:cs="Garamond"/>
            <w:color w:val="000000" w:themeColor="text1"/>
          </w:rPr>
          <w:t>participants w</w:t>
        </w:r>
      </w:ins>
      <w:ins w:id="1385" w:author="Clarke, Aileen" w:date="2021-03-07T07:17:00Z">
        <w:r w:rsidR="00787D79">
          <w:rPr>
            <w:rFonts w:ascii="Garamond" w:eastAsia="Garamond" w:hAnsi="Garamond" w:cs="Garamond"/>
            <w:color w:val="000000" w:themeColor="text1"/>
          </w:rPr>
          <w:t>ere</w:t>
        </w:r>
      </w:ins>
      <w:ins w:id="1386" w:author="Jill" w:date="2021-03-02T11:48:00Z">
        <w:del w:id="1387" w:author="Clarke, Aileen" w:date="2021-03-07T07:17:00Z">
          <w:r w:rsidRPr="008E653E" w:rsidDel="00787D79">
            <w:rPr>
              <w:rFonts w:ascii="Garamond" w:eastAsia="Garamond" w:hAnsi="Garamond" w:cs="Garamond"/>
              <w:color w:val="000000" w:themeColor="text1"/>
            </w:rPr>
            <w:delText>as</w:delText>
          </w:r>
        </w:del>
        <w:r w:rsidRPr="008E653E">
          <w:rPr>
            <w:rFonts w:ascii="Garamond" w:eastAsia="Garamond" w:hAnsi="Garamond" w:cs="Garamond"/>
            <w:color w:val="000000" w:themeColor="text1"/>
          </w:rPr>
          <w:t xml:space="preserve"> analysed using a pragmatic framework approach</w:t>
        </w:r>
      </w:ins>
      <w:ins w:id="1388" w:author="Court, Rachel" w:date="2021-03-17T13:47:00Z">
        <w:r w:rsidR="009459D1" w:rsidRPr="009459D1">
          <w:t xml:space="preserve"> </w:t>
        </w:r>
      </w:ins>
      <w:r w:rsidR="00E82888">
        <w:rPr>
          <w:rFonts w:ascii="Garamond" w:eastAsia="Garamond" w:hAnsi="Garamond" w:cs="Garamond"/>
          <w:color w:val="000000" w:themeColor="text1"/>
        </w:rPr>
        <w:fldChar w:fldCharType="begin">
          <w:fldData xml:space="preserve">PEVuZE5vdGU+PENpdGU+PEF1dGhvcj5SaXRjaGllPC9BdXRob3I+PFllYXI+MjAwMzwvWWVhcj48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</w:fldData>
        </w:fldChar>
      </w:r>
      <w:r w:rsidR="00E82888">
        <w:rPr>
          <w:rFonts w:ascii="Garamond" w:eastAsia="Garamond" w:hAnsi="Garamond" w:cs="Garamond"/>
          <w:color w:val="000000" w:themeColor="text1"/>
        </w:rPr>
        <w:instrText xml:space="preserve"> ADDIN EN.CITE </w:instrText>
      </w:r>
      <w:r w:rsidR="00E82888">
        <w:rPr>
          <w:rFonts w:ascii="Garamond" w:eastAsia="Garamond" w:hAnsi="Garamond" w:cs="Garamond"/>
          <w:color w:val="000000" w:themeColor="text1"/>
        </w:rPr>
        <w:fldChar w:fldCharType="begin">
          <w:fldData xml:space="preserve">PEVuZE5vdGU+PENpdGU+PEF1dGhvcj5SaXRjaGllPC9BdXRob3I+PFllYXI+MjAwMzwvWWVhcj48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</w:fldData>
        </w:fldChar>
      </w:r>
      <w:r w:rsidR="00E82888">
        <w:rPr>
          <w:rFonts w:ascii="Garamond" w:eastAsia="Garamond" w:hAnsi="Garamond" w:cs="Garamond"/>
          <w:color w:val="000000" w:themeColor="text1"/>
        </w:rPr>
        <w:instrText xml:space="preserve"> ADDIN EN.CITE.DATA </w:instrText>
      </w:r>
      <w:r w:rsidR="00E82888">
        <w:rPr>
          <w:rFonts w:ascii="Garamond" w:eastAsia="Garamond" w:hAnsi="Garamond" w:cs="Garamond"/>
          <w:color w:val="000000" w:themeColor="text1"/>
        </w:rPr>
      </w:r>
      <w:r w:rsidR="00E82888">
        <w:rPr>
          <w:rFonts w:ascii="Garamond" w:eastAsia="Garamond" w:hAnsi="Garamond" w:cs="Garamond"/>
          <w:color w:val="000000" w:themeColor="text1"/>
        </w:rPr>
        <w:fldChar w:fldCharType="end"/>
      </w:r>
      <w:r w:rsidR="00E82888">
        <w:rPr>
          <w:rFonts w:ascii="Garamond" w:eastAsia="Garamond" w:hAnsi="Garamond" w:cs="Garamond"/>
          <w:color w:val="000000" w:themeColor="text1"/>
        </w:rPr>
      </w:r>
      <w:r w:rsidR="00E82888">
        <w:rPr>
          <w:rFonts w:ascii="Garamond" w:eastAsia="Garamond" w:hAnsi="Garamond" w:cs="Garamond"/>
          <w:color w:val="000000" w:themeColor="text1"/>
        </w:rPr>
        <w:fldChar w:fldCharType="separate"/>
      </w:r>
      <w:r w:rsidR="00E82888" w:rsidRPr="00E82888">
        <w:rPr>
          <w:rFonts w:ascii="Garamond" w:eastAsia="Garamond" w:hAnsi="Garamond" w:cs="Garamond"/>
          <w:noProof/>
          <w:color w:val="000000" w:themeColor="text1"/>
          <w:vertAlign w:val="superscript"/>
        </w:rPr>
        <w:t>7, 8</w:t>
      </w:r>
      <w:r w:rsidR="00E82888">
        <w:rPr>
          <w:rFonts w:ascii="Garamond" w:eastAsia="Garamond" w:hAnsi="Garamond" w:cs="Garamond"/>
          <w:color w:val="000000" w:themeColor="text1"/>
        </w:rPr>
        <w:fldChar w:fldCharType="end"/>
      </w:r>
      <w:ins w:id="1389" w:author="Jill" w:date="2021-03-02T11:48:00Z">
        <w:del w:id="1390" w:author="Court, Rachel" w:date="2021-03-17T13:48:00Z">
          <w:r w:rsidRPr="008E653E" w:rsidDel="003B4246">
            <w:rPr>
              <w:rFonts w:ascii="Garamond" w:eastAsia="Garamond" w:hAnsi="Garamond" w:cs="Garamond"/>
              <w:color w:val="000000" w:themeColor="text1"/>
            </w:rPr>
            <w:delText xml:space="preserve"> (REF)</w:delText>
          </w:r>
        </w:del>
        <w:r w:rsidRPr="008E653E">
          <w:rPr>
            <w:rFonts w:ascii="Garamond" w:eastAsia="Garamond" w:hAnsi="Garamond" w:cs="Garamond"/>
            <w:color w:val="000000" w:themeColor="text1"/>
          </w:rPr>
          <w:t xml:space="preserve"> </w:t>
        </w:r>
      </w:ins>
      <w:ins w:id="1391" w:author="Jill" w:date="2021-03-19T11:19:00Z">
        <w:r w:rsidR="0068172F">
          <w:rPr>
            <w:rFonts w:ascii="Garamond" w:eastAsia="Garamond" w:hAnsi="Garamond" w:cs="Garamond"/>
            <w:color w:val="000000" w:themeColor="text1"/>
          </w:rPr>
          <w:t>using</w:t>
        </w:r>
      </w:ins>
      <w:ins w:id="1392" w:author="Jill" w:date="2021-03-02T11:48:00Z">
        <w:r w:rsidRPr="008E653E">
          <w:rPr>
            <w:rFonts w:ascii="Garamond" w:eastAsia="Garamond" w:hAnsi="Garamond" w:cs="Garamond"/>
            <w:color w:val="000000" w:themeColor="text1"/>
          </w:rPr>
          <w:t xml:space="preserve"> the interview guide as a framework to </w:t>
        </w:r>
      </w:ins>
      <w:ins w:id="1393" w:author="Jill" w:date="2021-03-19T11:21:00Z">
        <w:r w:rsidR="0068172F">
          <w:rPr>
            <w:rFonts w:ascii="Garamond" w:eastAsia="Garamond" w:hAnsi="Garamond" w:cs="Garamond"/>
            <w:color w:val="000000" w:themeColor="text1"/>
          </w:rPr>
          <w:t xml:space="preserve">code and </w:t>
        </w:r>
      </w:ins>
      <w:ins w:id="1394" w:author="Jill" w:date="2021-03-02T11:48:00Z">
        <w:r w:rsidRPr="008E653E">
          <w:rPr>
            <w:rFonts w:ascii="Garamond" w:eastAsia="Garamond" w:hAnsi="Garamond" w:cs="Garamond"/>
            <w:color w:val="000000" w:themeColor="text1"/>
          </w:rPr>
          <w:t xml:space="preserve">summarise the data into the key areas of interest. The framework was applied to, and further developed, as the subsequent transcripts were coded, and data were charted and summarised into the framework. Data manipulation and management was </w:t>
        </w:r>
        <w:r w:rsidRPr="008E653E" w:rsidDel="00B8270A">
          <w:rPr>
            <w:rFonts w:ascii="Garamond" w:eastAsia="Garamond" w:hAnsi="Garamond" w:cs="Garamond"/>
            <w:color w:val="000000" w:themeColor="text1"/>
          </w:rPr>
          <w:t xml:space="preserve">supported through NVivo </w:t>
        </w:r>
        <w:r w:rsidRPr="008E653E">
          <w:rPr>
            <w:rFonts w:ascii="Garamond" w:eastAsia="Garamond" w:hAnsi="Garamond" w:cs="Garamond"/>
            <w:color w:val="000000" w:themeColor="text1"/>
          </w:rPr>
          <w:t xml:space="preserve">13 </w:t>
        </w:r>
        <w:r w:rsidRPr="008E653E" w:rsidDel="00B8270A">
          <w:rPr>
            <w:rFonts w:ascii="Garamond" w:eastAsia="Garamond" w:hAnsi="Garamond" w:cs="Garamond"/>
            <w:color w:val="000000" w:themeColor="text1"/>
          </w:rPr>
          <w:t>software</w:t>
        </w:r>
        <w:r w:rsidRPr="008E653E">
          <w:rPr>
            <w:rFonts w:ascii="Garamond" w:eastAsia="Garamond" w:hAnsi="Garamond" w:cs="Garamond"/>
            <w:color w:val="000000" w:themeColor="text1"/>
          </w:rPr>
          <w:t xml:space="preserve"> and the framework was constructed in MS Excel</w:t>
        </w:r>
        <w:r w:rsidRPr="008E653E" w:rsidDel="00B8270A">
          <w:rPr>
            <w:rFonts w:ascii="Garamond" w:eastAsia="Garamond" w:hAnsi="Garamond" w:cs="Garamond"/>
            <w:color w:val="000000" w:themeColor="text1"/>
          </w:rPr>
          <w:t>.</w:t>
        </w:r>
        <w:r w:rsidRPr="008E653E">
          <w:rPr>
            <w:rFonts w:ascii="Garamond" w:eastAsia="Garamond" w:hAnsi="Garamond" w:cs="Garamond"/>
            <w:color w:val="000000" w:themeColor="text1"/>
          </w:rPr>
          <w:t xml:space="preserve"> </w:t>
        </w:r>
      </w:ins>
      <w:moveToRangeStart w:id="1395" w:author="Grove, Amy" w:date="2021-03-01T14:55:00Z" w:name="move65502938"/>
      <w:ins w:id="1396" w:author="Grove, Amy" w:date="2021-03-01T14:55:00Z">
        <w:r w:rsidRPr="008E653E">
          <w:rPr>
            <w:rFonts w:ascii="Garamond" w:eastAsia="Garamond" w:hAnsi="Garamond" w:cs="Garamond"/>
            <w:color w:val="000000" w:themeColor="text1"/>
          </w:rPr>
          <w:t>Analysis was performed by three members of the research team (AA, EM, and IG).</w:t>
        </w:r>
      </w:ins>
      <w:moveToRangeEnd w:id="1395"/>
      <w:ins w:id="1397" w:author="Jill" w:date="2021-03-02T11:48:00Z">
        <w:r w:rsidRPr="008E653E">
          <w:rPr>
            <w:rFonts w:ascii="Garamond" w:eastAsia="Garamond" w:hAnsi="Garamond" w:cs="Garamond"/>
            <w:color w:val="000000" w:themeColor="text1"/>
          </w:rPr>
          <w:t xml:space="preserve"> Immaturity of the data prevented any theoretical development and reasons for the emergence of </w:t>
        </w:r>
        <w:del w:id="1398" w:author="Clarke, Aileen" w:date="2021-03-07T07:18:00Z">
          <w:r w:rsidRPr="008E653E" w:rsidDel="00787D79">
            <w:rPr>
              <w:rFonts w:ascii="Garamond" w:eastAsia="Garamond" w:hAnsi="Garamond" w:cs="Garamond"/>
              <w:color w:val="000000" w:themeColor="text1"/>
            </w:rPr>
            <w:delText xml:space="preserve">a </w:delText>
          </w:r>
        </w:del>
        <w:r w:rsidRPr="008E653E">
          <w:rPr>
            <w:rFonts w:ascii="Garamond" w:eastAsia="Garamond" w:hAnsi="Garamond" w:cs="Garamond"/>
            <w:color w:val="000000" w:themeColor="text1"/>
          </w:rPr>
          <w:t>phenomena</w:t>
        </w:r>
      </w:ins>
      <w:ins w:id="1399" w:author="Clarke, Aileen" w:date="2021-03-07T07:18:00Z">
        <w:r w:rsidR="00787D79">
          <w:rPr>
            <w:rFonts w:ascii="Garamond" w:eastAsia="Garamond" w:hAnsi="Garamond" w:cs="Garamond"/>
            <w:color w:val="000000" w:themeColor="text1"/>
          </w:rPr>
          <w:t>,</w:t>
        </w:r>
      </w:ins>
      <w:ins w:id="1400" w:author="Jill" w:date="2021-03-02T11:48:00Z">
        <w:r w:rsidRPr="008E653E">
          <w:rPr>
            <w:rFonts w:ascii="Garamond" w:eastAsia="Garamond" w:hAnsi="Garamond" w:cs="Garamond"/>
            <w:color w:val="000000" w:themeColor="text1"/>
          </w:rPr>
          <w:t xml:space="preserve"> beyond presentation of summary data in tables and example quotations.</w:t>
        </w:r>
      </w:ins>
      <w:del w:id="1401" w:author="Jill" w:date="2021-03-02T11:48:00Z">
        <w:r w:rsidR="00AA03F9" w:rsidRPr="009B31ED" w:rsidDel="008E653E">
          <w:rPr>
            <w:rFonts w:ascii="Garamond" w:eastAsia="Garamond" w:hAnsi="Garamond" w:cs="Garamond"/>
            <w:color w:val="000000" w:themeColor="text1"/>
          </w:rPr>
          <w:delText>Analysis of the i</w:delText>
        </w:r>
        <w:r w:rsidR="00F7049C" w:rsidRPr="009B31ED" w:rsidDel="008E653E">
          <w:rPr>
            <w:rFonts w:ascii="Garamond" w:eastAsia="Garamond" w:hAnsi="Garamond" w:cs="Garamond"/>
            <w:color w:val="000000" w:themeColor="text1"/>
          </w:rPr>
          <w:delText xml:space="preserve">nterview transcripts </w:delText>
        </w:r>
        <w:r w:rsidR="00AA03F9" w:rsidRPr="009B31ED" w:rsidDel="008E653E">
          <w:rPr>
            <w:rFonts w:ascii="Garamond" w:eastAsia="Garamond" w:hAnsi="Garamond" w:cs="Garamond"/>
            <w:color w:val="000000" w:themeColor="text1"/>
          </w:rPr>
          <w:delText xml:space="preserve">was supported through </w:delText>
        </w:r>
        <w:r w:rsidR="00F7049C" w:rsidRPr="009B31ED" w:rsidDel="008E653E">
          <w:rPr>
            <w:rFonts w:ascii="Garamond" w:eastAsia="Garamond" w:hAnsi="Garamond" w:cs="Garamond"/>
            <w:color w:val="000000" w:themeColor="text1"/>
          </w:rPr>
          <w:delText>NVivo</w:delText>
        </w:r>
        <w:r w:rsidR="00AA03F9" w:rsidRPr="009B31ED" w:rsidDel="008E653E">
          <w:rPr>
            <w:rFonts w:ascii="Garamond" w:eastAsia="Garamond" w:hAnsi="Garamond" w:cs="Garamond"/>
            <w:color w:val="000000" w:themeColor="text1"/>
          </w:rPr>
          <w:delText xml:space="preserve"> software</w:delText>
        </w:r>
        <w:r w:rsidR="00F7049C" w:rsidRPr="009B31ED" w:rsidDel="008E653E">
          <w:rPr>
            <w:rFonts w:ascii="Garamond" w:eastAsia="Garamond" w:hAnsi="Garamond" w:cs="Garamond"/>
            <w:color w:val="000000" w:themeColor="text1"/>
          </w:rPr>
          <w:delText xml:space="preserve">. </w:delText>
        </w:r>
        <w:r w:rsidR="00AA03F9" w:rsidRPr="009B31ED" w:rsidDel="008E653E">
          <w:rPr>
            <w:rFonts w:ascii="Garamond" w:eastAsia="Garamond" w:hAnsi="Garamond" w:cs="Garamond"/>
            <w:color w:val="000000" w:themeColor="text1"/>
          </w:rPr>
          <w:delText>We selected a t</w:delText>
        </w:r>
        <w:r w:rsidR="00F7049C" w:rsidRPr="009B31ED" w:rsidDel="008E653E">
          <w:rPr>
            <w:rFonts w:ascii="Garamond" w:eastAsia="Garamond" w:hAnsi="Garamond" w:cs="Garamond"/>
            <w:color w:val="000000" w:themeColor="text1"/>
          </w:rPr>
          <w:delText xml:space="preserve">hematic analysis </w:delText>
        </w:r>
        <w:r w:rsidR="00AA03F9" w:rsidRPr="009B31ED" w:rsidDel="008E653E">
          <w:rPr>
            <w:rFonts w:ascii="Garamond" w:eastAsia="Garamond" w:hAnsi="Garamond" w:cs="Garamond"/>
            <w:color w:val="000000" w:themeColor="text1"/>
          </w:rPr>
          <w:delText xml:space="preserve">approach to analyse the data. We read and re-read transcripts and </w:delText>
        </w:r>
        <w:r w:rsidR="00CB55E0" w:rsidRPr="009B31ED" w:rsidDel="008E653E">
          <w:rPr>
            <w:rFonts w:ascii="Garamond" w:eastAsia="Garamond" w:hAnsi="Garamond" w:cs="Garamond"/>
            <w:color w:val="000000" w:themeColor="text1"/>
          </w:rPr>
          <w:delText>free-text</w:delText>
        </w:r>
        <w:r w:rsidR="00AA03F9" w:rsidRPr="009B31ED" w:rsidDel="008E653E">
          <w:rPr>
            <w:rFonts w:ascii="Garamond" w:eastAsia="Garamond" w:hAnsi="Garamond" w:cs="Garamond"/>
            <w:color w:val="000000" w:themeColor="text1"/>
          </w:rPr>
          <w:delText xml:space="preserve">, coded and categorised data and </w:delText>
        </w:r>
        <w:r w:rsidR="00F7049C" w:rsidRPr="009B31ED" w:rsidDel="008E653E">
          <w:rPr>
            <w:rFonts w:ascii="Garamond" w:eastAsia="Garamond" w:hAnsi="Garamond" w:cs="Garamond"/>
            <w:color w:val="000000" w:themeColor="text1"/>
          </w:rPr>
          <w:delText>identif</w:delText>
        </w:r>
        <w:r w:rsidR="00AA03F9" w:rsidRPr="009B31ED" w:rsidDel="008E653E">
          <w:rPr>
            <w:rFonts w:ascii="Garamond" w:eastAsia="Garamond" w:hAnsi="Garamond" w:cs="Garamond"/>
            <w:color w:val="000000" w:themeColor="text1"/>
          </w:rPr>
          <w:delText>ied</w:delText>
        </w:r>
        <w:r w:rsidR="00F7049C" w:rsidRPr="009B31ED" w:rsidDel="008E653E">
          <w:rPr>
            <w:rFonts w:ascii="Garamond" w:eastAsia="Garamond" w:hAnsi="Garamond" w:cs="Garamond"/>
            <w:color w:val="000000" w:themeColor="text1"/>
          </w:rPr>
          <w:delText xml:space="preserve"> recurring themes in the data. A coding framework was developed </w:delText>
        </w:r>
        <w:r w:rsidR="00AA03F9" w:rsidRPr="009B31ED" w:rsidDel="008E653E">
          <w:rPr>
            <w:rFonts w:ascii="Garamond" w:eastAsia="Garamond" w:hAnsi="Garamond" w:cs="Garamond"/>
            <w:color w:val="000000" w:themeColor="text1"/>
          </w:rPr>
          <w:delText xml:space="preserve">using </w:delText>
        </w:r>
        <w:r w:rsidR="00F7049C" w:rsidRPr="009B31ED" w:rsidDel="008E653E">
          <w:rPr>
            <w:rFonts w:ascii="Garamond" w:eastAsia="Garamond" w:hAnsi="Garamond" w:cs="Garamond"/>
            <w:color w:val="000000" w:themeColor="text1"/>
          </w:rPr>
          <w:delText xml:space="preserve">the interview guide and the </w:delText>
        </w:r>
        <w:r w:rsidR="006D1FA7" w:rsidRPr="009B31ED" w:rsidDel="008E653E">
          <w:rPr>
            <w:rFonts w:ascii="Garamond" w:eastAsia="Garamond" w:hAnsi="Garamond" w:cs="Garamond"/>
            <w:color w:val="000000" w:themeColor="text1"/>
          </w:rPr>
          <w:delText>protocol</w:delText>
        </w:r>
        <w:r w:rsidR="00AA03F9" w:rsidRPr="009B31ED" w:rsidDel="008E653E">
          <w:rPr>
            <w:rFonts w:ascii="Garamond" w:eastAsia="Garamond" w:hAnsi="Garamond" w:cs="Garamond"/>
            <w:color w:val="000000" w:themeColor="text1"/>
          </w:rPr>
          <w:delText xml:space="preserve"> and helped to structure the analysis around the key area</w:delText>
        </w:r>
        <w:r w:rsidR="00641334" w:rsidRPr="009B31ED" w:rsidDel="008E653E">
          <w:rPr>
            <w:rFonts w:ascii="Garamond" w:eastAsia="Garamond" w:hAnsi="Garamond" w:cs="Garamond"/>
            <w:color w:val="000000" w:themeColor="text1"/>
          </w:rPr>
          <w:delText>s</w:delText>
        </w:r>
        <w:r w:rsidR="00AA03F9" w:rsidRPr="009B31ED" w:rsidDel="008E653E">
          <w:rPr>
            <w:rFonts w:ascii="Garamond" w:eastAsia="Garamond" w:hAnsi="Garamond" w:cs="Garamond"/>
            <w:color w:val="000000" w:themeColor="text1"/>
          </w:rPr>
          <w:delText xml:space="preserve"> of interested </w:delText>
        </w:r>
        <w:r w:rsidR="006D1FA7" w:rsidRPr="009B31ED" w:rsidDel="008E653E">
          <w:rPr>
            <w:rFonts w:ascii="Garamond" w:eastAsia="Garamond" w:hAnsi="Garamond" w:cs="Garamond"/>
            <w:color w:val="000000" w:themeColor="text1"/>
          </w:rPr>
          <w:delText xml:space="preserve">listed above. </w:delText>
        </w:r>
      </w:del>
    </w:p>
    <w:p w14:paraId="29BE63C1" w14:textId="4E4106A7" w:rsidR="00A3329B" w:rsidRDefault="00A3329B">
      <w:pPr>
        <w:spacing w:after="200" w:line="276" w:lineRule="auto"/>
        <w:rPr>
          <w:rFonts w:ascii="Garamond" w:eastAsia="Garamond" w:hAnsi="Garamond" w:cs="Garamond"/>
          <w:color w:val="000000" w:themeColor="text1"/>
        </w:rPr>
      </w:pPr>
      <w:r>
        <w:rPr>
          <w:rFonts w:ascii="Garamond" w:eastAsia="Garamond" w:hAnsi="Garamond" w:cs="Garamond"/>
          <w:color w:val="000000" w:themeColor="text1"/>
        </w:rPr>
        <w:br w:type="page"/>
      </w:r>
    </w:p>
    <w:p w14:paraId="714DF208" w14:textId="77777777" w:rsidR="006B424E" w:rsidRPr="009B31ED" w:rsidRDefault="006B424E" w:rsidP="009B31ED">
      <w:pPr>
        <w:spacing w:line="360" w:lineRule="auto"/>
        <w:rPr>
          <w:rFonts w:ascii="Garamond" w:hAnsi="Garamond"/>
          <w:color w:val="000000" w:themeColor="text1"/>
        </w:rPr>
      </w:pPr>
    </w:p>
    <w:p w14:paraId="590945E2" w14:textId="27C56A3C" w:rsidR="00531315" w:rsidRPr="00CB6C92" w:rsidRDefault="00541CCC" w:rsidP="00541CCC">
      <w:pPr>
        <w:pStyle w:val="Heading1"/>
      </w:pPr>
      <w:bookmarkStart w:id="1402" w:name="_Toc67645718"/>
      <w:r>
        <w:t xml:space="preserve">Chapter </w:t>
      </w:r>
      <w:r w:rsidR="0001270D">
        <w:t>3</w:t>
      </w:r>
      <w:r>
        <w:t xml:space="preserve"> Results</w:t>
      </w:r>
      <w:bookmarkEnd w:id="1402"/>
    </w:p>
    <w:p w14:paraId="27DBBC95" w14:textId="77777777" w:rsidR="00531315" w:rsidRPr="00CB6C92" w:rsidRDefault="00531315" w:rsidP="00A3329B">
      <w:pPr>
        <w:pStyle w:val="Heading2"/>
      </w:pPr>
      <w:bookmarkStart w:id="1403" w:name="_Toc67645719"/>
      <w:r w:rsidRPr="00CB6C92">
        <w:t>Evidence synthesis</w:t>
      </w:r>
      <w:bookmarkEnd w:id="1403"/>
      <w:r w:rsidRPr="00CB6C92">
        <w:t xml:space="preserve"> </w:t>
      </w:r>
    </w:p>
    <w:p w14:paraId="33DE7493" w14:textId="38EE4274" w:rsidR="00004D7E" w:rsidRPr="009B31ED" w:rsidRDefault="0068172F" w:rsidP="009B31ED">
      <w:pPr>
        <w:spacing w:after="160" w:line="360" w:lineRule="auto"/>
        <w:rPr>
          <w:rFonts w:ascii="Garamond" w:eastAsia="Calibri" w:hAnsi="Garamond"/>
          <w:color w:val="000000" w:themeColor="text1"/>
          <w:lang w:eastAsia="en-US"/>
        </w:rPr>
      </w:pPr>
      <w:ins w:id="1404" w:author="Jill" w:date="2021-03-19T11:22:00Z">
        <w:r w:rsidRPr="009B31ED">
          <w:rPr>
            <w:rFonts w:ascii="Garamond" w:eastAsia="Calibri" w:hAnsi="Garamond"/>
            <w:color w:val="000000" w:themeColor="text1"/>
            <w:lang w:eastAsia="en-US"/>
          </w:rPr>
          <w:t xml:space="preserve">In this review we set out </w:t>
        </w:r>
        <w:r>
          <w:rPr>
            <w:rFonts w:ascii="Garamond" w:hAnsi="Garamond"/>
            <w:color w:val="000000" w:themeColor="text1"/>
          </w:rPr>
          <w:t>to identify evaluation questions,</w:t>
        </w:r>
        <w:r w:rsidRPr="009B31ED">
          <w:rPr>
            <w:rFonts w:ascii="Garamond" w:eastAsia="Calibri" w:hAnsi="Garamond"/>
            <w:color w:val="000000" w:themeColor="text1"/>
            <w:lang w:eastAsia="en-US"/>
          </w:rPr>
          <w:t xml:space="preserve"> to understand the nature of the existing evidence, to identify outcome measures used in research and practice, and to inform </w:t>
        </w:r>
        <w:r>
          <w:rPr>
            <w:rFonts w:ascii="Garamond" w:eastAsia="Calibri" w:hAnsi="Garamond"/>
            <w:color w:val="000000" w:themeColor="text1"/>
            <w:lang w:eastAsia="en-US"/>
          </w:rPr>
          <w:t xml:space="preserve">qualitative </w:t>
        </w:r>
        <w:r w:rsidRPr="009B31ED">
          <w:rPr>
            <w:rFonts w:ascii="Garamond" w:eastAsia="Calibri" w:hAnsi="Garamond"/>
            <w:color w:val="000000" w:themeColor="text1"/>
            <w:lang w:eastAsia="en-US"/>
          </w:rPr>
          <w:t xml:space="preserve">data collection. </w:t>
        </w:r>
      </w:ins>
      <w:r w:rsidR="00B15D9B" w:rsidRPr="009B31ED">
        <w:rPr>
          <w:rFonts w:ascii="Garamond" w:eastAsia="Calibri" w:hAnsi="Garamond"/>
          <w:color w:val="000000" w:themeColor="text1"/>
          <w:lang w:eastAsia="en-US"/>
        </w:rPr>
        <w:t>We screened 124 papers</w:t>
      </w:r>
      <w:r w:rsidR="00E6396C" w:rsidRPr="009B31ED">
        <w:rPr>
          <w:rFonts w:ascii="Garamond" w:eastAsia="Calibri" w:hAnsi="Garamond"/>
          <w:color w:val="000000" w:themeColor="text1"/>
          <w:lang w:eastAsia="en-US"/>
        </w:rPr>
        <w:t>,</w:t>
      </w:r>
      <w:r w:rsidR="00B15D9B" w:rsidRPr="009B31ED">
        <w:rPr>
          <w:rFonts w:ascii="Garamond" w:eastAsia="Calibri" w:hAnsi="Garamond"/>
          <w:color w:val="000000" w:themeColor="text1"/>
          <w:lang w:eastAsia="en-US"/>
        </w:rPr>
        <w:t xml:space="preserve"> </w:t>
      </w:r>
      <w:r w:rsidR="006A274F" w:rsidRPr="009B31ED">
        <w:rPr>
          <w:rFonts w:ascii="Garamond" w:hAnsi="Garamond" w:cs="Arial"/>
          <w:color w:val="000000" w:themeColor="text1"/>
        </w:rPr>
        <w:t xml:space="preserve">of which 42 </w:t>
      </w:r>
      <w:del w:id="1405" w:author="Clarke, Aileen" w:date="2021-03-07T07:18:00Z">
        <w:r w:rsidR="006A274F" w:rsidRPr="009B31ED" w:rsidDel="00787D79">
          <w:rPr>
            <w:rFonts w:ascii="Garamond" w:hAnsi="Garamond" w:cs="Arial"/>
            <w:color w:val="000000" w:themeColor="text1"/>
          </w:rPr>
          <w:delText xml:space="preserve">appeared relevant </w:delText>
        </w:r>
        <w:r w:rsidR="00641334" w:rsidRPr="009B31ED" w:rsidDel="00787D79">
          <w:rPr>
            <w:rFonts w:ascii="Garamond" w:hAnsi="Garamond" w:cs="Arial"/>
            <w:color w:val="000000" w:themeColor="text1"/>
          </w:rPr>
          <w:delText>to SP</w:delText>
        </w:r>
      </w:del>
      <w:ins w:id="1406" w:author="Clarke, Aileen" w:date="2021-03-07T07:18:00Z">
        <w:r w:rsidR="00787D79">
          <w:rPr>
            <w:rFonts w:ascii="Garamond" w:hAnsi="Garamond" w:cs="Arial"/>
            <w:color w:val="000000" w:themeColor="text1"/>
          </w:rPr>
          <w:t>were assessed as relevant</w:t>
        </w:r>
      </w:ins>
      <w:r w:rsidR="006A274F" w:rsidRPr="009B31ED">
        <w:rPr>
          <w:rFonts w:ascii="Garamond" w:hAnsi="Garamond" w:cs="Arial"/>
          <w:color w:val="000000" w:themeColor="text1"/>
        </w:rPr>
        <w:t xml:space="preserve">. </w:t>
      </w:r>
      <w:ins w:id="1407" w:author="Jill" w:date="2021-02-17T13:50:00Z">
        <w:r w:rsidR="00595194">
          <w:rPr>
            <w:rFonts w:ascii="Garamond" w:hAnsi="Garamond" w:cs="Arial"/>
            <w:color w:val="000000" w:themeColor="text1"/>
          </w:rPr>
          <w:t>Of these, 15</w:t>
        </w:r>
        <w:del w:id="1408" w:author="Clarke, Aileen" w:date="2021-03-07T07:19:00Z">
          <w:r w:rsidR="00595194" w:rsidDel="00787D79">
            <w:rPr>
              <w:rFonts w:ascii="Garamond" w:hAnsi="Garamond" w:cs="Arial"/>
              <w:color w:val="000000" w:themeColor="text1"/>
            </w:rPr>
            <w:delText xml:space="preserve"> publications</w:delText>
          </w:r>
        </w:del>
        <w:r w:rsidR="00595194">
          <w:rPr>
            <w:rFonts w:ascii="Garamond" w:hAnsi="Garamond" w:cs="Arial"/>
            <w:color w:val="000000" w:themeColor="text1"/>
          </w:rPr>
          <w:t xml:space="preserve"> were excluded (7 </w:t>
        </w:r>
        <w:del w:id="1409" w:author="Clarke, Aileen" w:date="2021-03-07T07:19:00Z">
          <w:r w:rsidR="00595194" w:rsidDel="00787D79">
            <w:rPr>
              <w:rFonts w:ascii="Garamond" w:hAnsi="Garamond" w:cs="Arial"/>
              <w:color w:val="000000" w:themeColor="text1"/>
            </w:rPr>
            <w:delText xml:space="preserve">were </w:delText>
          </w:r>
        </w:del>
        <w:r w:rsidR="00595194">
          <w:rPr>
            <w:rFonts w:ascii="Garamond" w:hAnsi="Garamond" w:cs="Arial"/>
            <w:color w:val="000000" w:themeColor="text1"/>
          </w:rPr>
          <w:t xml:space="preserve">protocols and </w:t>
        </w:r>
        <w:r w:rsidR="003130E2">
          <w:rPr>
            <w:rFonts w:ascii="Garamond" w:hAnsi="Garamond" w:cs="Arial"/>
            <w:color w:val="000000" w:themeColor="text1"/>
          </w:rPr>
          <w:t>8</w:t>
        </w:r>
        <w:del w:id="1410" w:author="Clarke, Aileen" w:date="2021-03-07T07:19:00Z">
          <w:r w:rsidR="003130E2" w:rsidDel="00787D79">
            <w:rPr>
              <w:rFonts w:ascii="Garamond" w:hAnsi="Garamond" w:cs="Arial"/>
              <w:color w:val="000000" w:themeColor="text1"/>
            </w:rPr>
            <w:delText xml:space="preserve"> </w:delText>
          </w:r>
        </w:del>
      </w:ins>
      <w:ins w:id="1411" w:author="Jill" w:date="2021-02-17T13:51:00Z">
        <w:del w:id="1412" w:author="Clarke, Aileen" w:date="2021-03-07T07:19:00Z">
          <w:r w:rsidR="003130E2" w:rsidDel="00787D79">
            <w:rPr>
              <w:rFonts w:ascii="Garamond" w:hAnsi="Garamond" w:cs="Arial"/>
              <w:color w:val="000000" w:themeColor="text1"/>
            </w:rPr>
            <w:delText>were</w:delText>
          </w:r>
        </w:del>
      </w:ins>
      <w:ins w:id="1413" w:author="Jill" w:date="2021-02-17T13:52:00Z">
        <w:r w:rsidR="003130E2">
          <w:rPr>
            <w:rFonts w:ascii="Garamond" w:hAnsi="Garamond" w:cs="Arial"/>
            <w:color w:val="000000" w:themeColor="text1"/>
          </w:rPr>
          <w:t xml:space="preserve"> editorials or </w:t>
        </w:r>
      </w:ins>
      <w:ins w:id="1414" w:author="Jill" w:date="2021-02-17T13:53:00Z">
        <w:r w:rsidR="003130E2">
          <w:rPr>
            <w:rFonts w:ascii="Garamond" w:hAnsi="Garamond" w:cs="Arial"/>
            <w:color w:val="000000" w:themeColor="text1"/>
          </w:rPr>
          <w:t>clinical update reports).</w:t>
        </w:r>
      </w:ins>
      <w:ins w:id="1415" w:author="Jill" w:date="2021-02-17T13:51:00Z">
        <w:r w:rsidR="003130E2">
          <w:rPr>
            <w:rFonts w:ascii="Garamond" w:hAnsi="Garamond" w:cs="Arial"/>
            <w:color w:val="000000" w:themeColor="text1"/>
          </w:rPr>
          <w:t xml:space="preserve"> </w:t>
        </w:r>
      </w:ins>
      <w:del w:id="1416" w:author="Jill" w:date="2021-03-19T11:22:00Z">
        <w:r w:rsidR="006A274F" w:rsidRPr="009B31ED" w:rsidDel="0068172F">
          <w:rPr>
            <w:rFonts w:ascii="Garamond" w:hAnsi="Garamond" w:cs="Arial"/>
            <w:color w:val="000000" w:themeColor="text1"/>
          </w:rPr>
          <w:delText xml:space="preserve">After formal assessment, </w:delText>
        </w:r>
        <w:r w:rsidR="00CB55E0" w:rsidRPr="009B31ED" w:rsidDel="0068172F">
          <w:rPr>
            <w:rFonts w:ascii="Garamond" w:hAnsi="Garamond" w:cs="Arial"/>
            <w:color w:val="000000" w:themeColor="text1"/>
          </w:rPr>
          <w:delText>27</w:delText>
        </w:r>
        <w:r w:rsidR="006A274F" w:rsidRPr="009B31ED" w:rsidDel="0068172F">
          <w:rPr>
            <w:rFonts w:ascii="Garamond" w:hAnsi="Garamond" w:cs="Arial"/>
            <w:color w:val="000000" w:themeColor="text1"/>
          </w:rPr>
          <w:delText xml:space="preserve"> </w:delText>
        </w:r>
      </w:del>
      <w:ins w:id="1417" w:author="Jill" w:date="2021-03-19T11:22:00Z">
        <w:r>
          <w:rPr>
            <w:rFonts w:ascii="Garamond" w:hAnsi="Garamond" w:cs="Arial"/>
            <w:color w:val="000000" w:themeColor="text1"/>
          </w:rPr>
          <w:t>T</w:t>
        </w:r>
      </w:ins>
      <w:ins w:id="1418" w:author="Jill" w:date="2021-03-19T11:23:00Z">
        <w:r>
          <w:rPr>
            <w:rFonts w:ascii="Garamond" w:hAnsi="Garamond" w:cs="Arial"/>
            <w:color w:val="000000" w:themeColor="text1"/>
          </w:rPr>
          <w:t xml:space="preserve">wenty seven </w:t>
        </w:r>
      </w:ins>
      <w:r w:rsidR="006A274F" w:rsidRPr="009B31ED">
        <w:rPr>
          <w:rFonts w:ascii="Garamond" w:hAnsi="Garamond" w:cs="Arial"/>
          <w:color w:val="000000" w:themeColor="text1"/>
        </w:rPr>
        <w:t xml:space="preserve">papers were included </w:t>
      </w:r>
      <w:r w:rsidR="00004D7E" w:rsidRPr="009B31ED">
        <w:rPr>
          <w:rFonts w:ascii="Garamond" w:hAnsi="Garamond" w:cs="Arial"/>
          <w:color w:val="000000" w:themeColor="text1"/>
        </w:rPr>
        <w:t xml:space="preserve">in </w:t>
      </w:r>
      <w:ins w:id="1419" w:author="Jill" w:date="2021-03-19T11:23:00Z">
        <w:r>
          <w:rPr>
            <w:rFonts w:ascii="Garamond" w:hAnsi="Garamond" w:cs="Arial"/>
            <w:color w:val="000000" w:themeColor="text1"/>
          </w:rPr>
          <w:t>the</w:t>
        </w:r>
      </w:ins>
      <w:del w:id="1420" w:author="Jill" w:date="2021-03-19T11:23:00Z">
        <w:r w:rsidR="00004D7E" w:rsidRPr="009B31ED" w:rsidDel="0068172F">
          <w:rPr>
            <w:rFonts w:ascii="Garamond" w:hAnsi="Garamond" w:cs="Arial"/>
            <w:color w:val="000000" w:themeColor="text1"/>
          </w:rPr>
          <w:delText>a</w:delText>
        </w:r>
      </w:del>
      <w:r w:rsidR="00004D7E" w:rsidRPr="009B31ED">
        <w:rPr>
          <w:rFonts w:ascii="Garamond" w:hAnsi="Garamond" w:cs="Arial"/>
          <w:color w:val="000000" w:themeColor="text1"/>
        </w:rPr>
        <w:t xml:space="preserve"> full text review</w:t>
      </w:r>
      <w:ins w:id="1421" w:author="Jill" w:date="2021-03-25T10:50:00Z">
        <w:r w:rsidR="007B665E">
          <w:rPr>
            <w:rFonts w:ascii="Garamond" w:hAnsi="Garamond" w:cs="Arial"/>
            <w:color w:val="000000" w:themeColor="text1"/>
          </w:rPr>
          <w:t xml:space="preserve"> (see</w:t>
        </w:r>
        <w:r w:rsidR="005B5029">
          <w:rPr>
            <w:rFonts w:ascii="Garamond" w:hAnsi="Garamond" w:cs="Arial"/>
            <w:color w:val="000000" w:themeColor="text1"/>
          </w:rPr>
          <w:t xml:space="preserve"> </w:t>
        </w:r>
      </w:ins>
      <w:ins w:id="1422" w:author="Jill" w:date="2021-03-25T10:51:00Z">
        <w:r w:rsidR="005B5029">
          <w:rPr>
            <w:rFonts w:ascii="Garamond" w:hAnsi="Garamond" w:cs="Arial"/>
            <w:color w:val="000000" w:themeColor="text1"/>
          </w:rPr>
          <w:fldChar w:fldCharType="begin"/>
        </w:r>
        <w:r w:rsidR="005B5029">
          <w:rPr>
            <w:rFonts w:ascii="Garamond" w:hAnsi="Garamond" w:cs="Arial"/>
            <w:color w:val="000000" w:themeColor="text1"/>
          </w:rPr>
          <w:instrText xml:space="preserve"> REF _Ref67307049 \h </w:instrText>
        </w:r>
      </w:ins>
      <w:r w:rsidR="005B5029">
        <w:rPr>
          <w:rFonts w:ascii="Garamond" w:hAnsi="Garamond" w:cs="Arial"/>
          <w:color w:val="000000" w:themeColor="text1"/>
        </w:rPr>
      </w:r>
      <w:r w:rsidR="005B5029">
        <w:rPr>
          <w:rFonts w:ascii="Garamond" w:hAnsi="Garamond" w:cs="Arial"/>
          <w:color w:val="000000" w:themeColor="text1"/>
        </w:rPr>
        <w:fldChar w:fldCharType="separate"/>
      </w:r>
      <w:ins w:id="1423" w:author="Jill" w:date="2021-03-25T10:51:00Z">
        <w:r w:rsidR="005B5029" w:rsidRPr="000A37DC">
          <w:t xml:space="preserve">Appendix </w:t>
        </w:r>
        <w:r w:rsidR="005B5029">
          <w:rPr>
            <w:noProof/>
          </w:rPr>
          <w:t>1</w:t>
        </w:r>
        <w:r w:rsidR="005B5029">
          <w:rPr>
            <w:rFonts w:ascii="Garamond" w:hAnsi="Garamond" w:cs="Arial"/>
            <w:color w:val="000000" w:themeColor="text1"/>
          </w:rPr>
          <w:fldChar w:fldCharType="end"/>
        </w:r>
      </w:ins>
      <w:ins w:id="1424" w:author="Jill" w:date="2021-03-25T10:50:00Z">
        <w:r w:rsidR="007B665E">
          <w:rPr>
            <w:rFonts w:ascii="Garamond" w:hAnsi="Garamond" w:cs="Arial"/>
            <w:color w:val="000000" w:themeColor="text1"/>
          </w:rPr>
          <w:t xml:space="preserve"> for </w:t>
        </w:r>
        <w:r w:rsidR="005B5029">
          <w:rPr>
            <w:rFonts w:ascii="Garamond" w:hAnsi="Garamond" w:cs="Arial"/>
            <w:color w:val="000000" w:themeColor="text1"/>
          </w:rPr>
          <w:t>flow diagram)</w:t>
        </w:r>
      </w:ins>
      <w:r w:rsidR="006A274F" w:rsidRPr="009B31ED">
        <w:rPr>
          <w:rFonts w:ascii="Garamond" w:hAnsi="Garamond" w:cs="Arial"/>
          <w:color w:val="000000" w:themeColor="text1"/>
        </w:rPr>
        <w:t xml:space="preserve">. </w:t>
      </w:r>
      <w:r w:rsidR="006A274F" w:rsidRPr="009B31ED">
        <w:rPr>
          <w:rFonts w:ascii="Garamond" w:eastAsia="Calibri" w:hAnsi="Garamond"/>
          <w:color w:val="000000" w:themeColor="text1"/>
          <w:lang w:eastAsia="en-US"/>
        </w:rPr>
        <w:t>P</w:t>
      </w:r>
      <w:r w:rsidR="00B15D9B" w:rsidRPr="009B31ED">
        <w:rPr>
          <w:rFonts w:ascii="Garamond" w:eastAsia="Calibri" w:hAnsi="Garamond"/>
          <w:color w:val="000000" w:themeColor="text1"/>
          <w:lang w:eastAsia="en-US"/>
        </w:rPr>
        <w:t>rimary studies included</w:t>
      </w:r>
      <w:del w:id="1425" w:author="Jill" w:date="2021-03-19T11:23:00Z">
        <w:r w:rsidR="00B15D9B" w:rsidRPr="009B31ED" w:rsidDel="0068172F">
          <w:rPr>
            <w:rFonts w:ascii="Garamond" w:eastAsia="Calibri" w:hAnsi="Garamond"/>
            <w:color w:val="000000" w:themeColor="text1"/>
            <w:lang w:eastAsia="en-US"/>
          </w:rPr>
          <w:delText xml:space="preserve"> various study designs;</w:delText>
        </w:r>
      </w:del>
      <w:r w:rsidR="00B15D9B" w:rsidRPr="009B31ED">
        <w:rPr>
          <w:rFonts w:ascii="Garamond" w:eastAsia="Calibri" w:hAnsi="Garamond"/>
          <w:color w:val="000000" w:themeColor="text1"/>
          <w:lang w:eastAsia="en-US"/>
        </w:rPr>
        <w:t xml:space="preserve"> one RCT</w:t>
      </w:r>
      <w:ins w:id="1426" w:author="Court, Rachel" w:date="2021-03-17T11:46:00Z">
        <w:r w:rsidR="0052574E">
          <w:rPr>
            <w:rFonts w:ascii="Garamond" w:eastAsia="Calibri" w:hAnsi="Garamond"/>
            <w:color w:val="000000" w:themeColor="text1"/>
            <w:lang w:eastAsia="en-US"/>
          </w:rPr>
          <w:t>,</w:t>
        </w:r>
      </w:ins>
      <w:del w:id="1427" w:author="Court, Rachel" w:date="2021-03-17T11:46:00Z">
        <w:r w:rsidR="006A3B73" w:rsidRPr="009B31ED" w:rsidDel="0052574E">
          <w:rPr>
            <w:rFonts w:ascii="Garamond" w:eastAsia="Calibri" w:hAnsi="Garamond"/>
            <w:color w:val="000000" w:themeColor="text1"/>
            <w:lang w:eastAsia="en-US"/>
          </w:rPr>
          <w:delText xml:space="preserve"> </w:delText>
        </w:r>
      </w:del>
      <w:r w:rsidR="00E82888">
        <w:rPr>
          <w:rFonts w:ascii="Garamond" w:eastAsia="Calibri" w:hAnsi="Garamond"/>
          <w:color w:val="000000" w:themeColor="text1"/>
          <w:lang w:eastAsia="en-US"/>
        </w:rPr>
        <w:fldChar w:fldCharType="begin">
          <w:fldData xml:space="preserve">PEVuZE5vdGU+PENpdGU+PEF1dGhvcj5NY0V3YW48L0F1dGhvcj48WWVhcj4yMDE5PC9ZZWFyPjxS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</w:fldData>
        </w:fldChar>
      </w:r>
      <w:r w:rsidR="00E82888">
        <w:rPr>
          <w:rFonts w:ascii="Garamond" w:eastAsia="Calibri" w:hAnsi="Garamond"/>
          <w:color w:val="000000" w:themeColor="text1"/>
          <w:lang w:eastAsia="en-US"/>
        </w:rPr>
        <w:instrText xml:space="preserve"> ADDIN EN.CITE </w:instrText>
      </w:r>
      <w:r w:rsidR="00E82888">
        <w:rPr>
          <w:rFonts w:ascii="Garamond" w:eastAsia="Calibri" w:hAnsi="Garamond"/>
          <w:color w:val="000000" w:themeColor="text1"/>
          <w:lang w:eastAsia="en-US"/>
        </w:rPr>
        <w:fldChar w:fldCharType="begin">
          <w:fldData xml:space="preserve">PEVuZE5vdGU+PENpdGU+PEF1dGhvcj5NY0V3YW48L0F1dGhvcj48WWVhcj4yMDE5PC9ZZWFyPjxS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</w:fldData>
        </w:fldChar>
      </w:r>
      <w:r w:rsidR="00E82888">
        <w:rPr>
          <w:rFonts w:ascii="Garamond" w:eastAsia="Calibri" w:hAnsi="Garamond"/>
          <w:color w:val="000000" w:themeColor="text1"/>
          <w:lang w:eastAsia="en-US"/>
        </w:rPr>
        <w:instrText xml:space="preserve"> ADDIN EN.CITE.DATA </w:instrText>
      </w:r>
      <w:r w:rsidR="00E82888">
        <w:rPr>
          <w:rFonts w:ascii="Garamond" w:eastAsia="Calibri" w:hAnsi="Garamond"/>
          <w:color w:val="000000" w:themeColor="text1"/>
          <w:lang w:eastAsia="en-US"/>
        </w:rPr>
      </w:r>
      <w:r w:rsidR="00E82888">
        <w:rPr>
          <w:rFonts w:ascii="Garamond" w:eastAsia="Calibri" w:hAnsi="Garamond"/>
          <w:color w:val="000000" w:themeColor="text1"/>
          <w:lang w:eastAsia="en-US"/>
        </w:rPr>
        <w:fldChar w:fldCharType="end"/>
      </w:r>
      <w:r w:rsidR="00E82888">
        <w:rPr>
          <w:rFonts w:ascii="Garamond" w:eastAsia="Calibri" w:hAnsi="Garamond"/>
          <w:color w:val="000000" w:themeColor="text1"/>
          <w:lang w:eastAsia="en-US"/>
        </w:rPr>
      </w:r>
      <w:r w:rsidR="00E82888">
        <w:rPr>
          <w:rFonts w:ascii="Garamond" w:eastAsia="Calibri" w:hAnsi="Garamond"/>
          <w:color w:val="000000" w:themeColor="text1"/>
          <w:lang w:eastAsia="en-US"/>
        </w:rPr>
        <w:fldChar w:fldCharType="separate"/>
      </w:r>
      <w:r w:rsidR="00E82888" w:rsidRPr="00E82888">
        <w:rPr>
          <w:rFonts w:ascii="Garamond" w:eastAsia="Calibri" w:hAnsi="Garamond"/>
          <w:noProof/>
          <w:color w:val="000000" w:themeColor="text1"/>
          <w:vertAlign w:val="superscript"/>
          <w:lang w:eastAsia="en-US"/>
        </w:rPr>
        <w:t>9</w:t>
      </w:r>
      <w:r w:rsidR="00E82888">
        <w:rPr>
          <w:rFonts w:ascii="Garamond" w:eastAsia="Calibri" w:hAnsi="Garamond"/>
          <w:color w:val="000000" w:themeColor="text1"/>
          <w:lang w:eastAsia="en-US"/>
        </w:rPr>
        <w:fldChar w:fldCharType="end"/>
      </w:r>
      <w:del w:id="1428" w:author="Court, Rachel" w:date="2021-03-17T11:46:00Z">
        <w:r w:rsidR="00B15D9B" w:rsidRPr="009B31ED" w:rsidDel="0052574E">
          <w:rPr>
            <w:rFonts w:ascii="Garamond" w:eastAsia="Calibri" w:hAnsi="Garamond"/>
            <w:color w:val="000000" w:themeColor="text1"/>
            <w:lang w:eastAsia="en-US"/>
          </w:rPr>
          <w:delText>,</w:delText>
        </w:r>
      </w:del>
      <w:r w:rsidR="00B15D9B" w:rsidRPr="009B31ED">
        <w:rPr>
          <w:rFonts w:ascii="Garamond" w:eastAsia="Calibri" w:hAnsi="Garamond"/>
          <w:color w:val="000000" w:themeColor="text1"/>
          <w:lang w:eastAsia="en-US"/>
        </w:rPr>
        <w:t xml:space="preserve"> one trial within </w:t>
      </w:r>
      <w:r w:rsidR="00A1148F" w:rsidRPr="009B31ED">
        <w:rPr>
          <w:rFonts w:ascii="Garamond" w:eastAsia="Calibri" w:hAnsi="Garamond"/>
          <w:color w:val="000000" w:themeColor="text1"/>
          <w:lang w:eastAsia="en-US"/>
        </w:rPr>
        <w:t xml:space="preserve">a </w:t>
      </w:r>
      <w:r w:rsidR="00B15D9B" w:rsidRPr="009B31ED">
        <w:rPr>
          <w:rFonts w:ascii="Garamond" w:eastAsia="Calibri" w:hAnsi="Garamond"/>
          <w:color w:val="000000" w:themeColor="text1"/>
          <w:lang w:eastAsia="en-US"/>
        </w:rPr>
        <w:t>cohort study</w:t>
      </w:r>
      <w:ins w:id="1429" w:author="Court, Rachel" w:date="2021-03-17T11:46:00Z">
        <w:r w:rsidR="0052574E">
          <w:rPr>
            <w:rFonts w:ascii="Garamond" w:eastAsia="Calibri" w:hAnsi="Garamond"/>
            <w:color w:val="000000" w:themeColor="text1"/>
            <w:lang w:eastAsia="en-US"/>
          </w:rPr>
          <w:t>,</w:t>
        </w:r>
      </w:ins>
      <w:del w:id="1430" w:author="Court, Rachel" w:date="2021-03-17T11:46:00Z">
        <w:r w:rsidR="007D08F2" w:rsidRPr="009B31ED" w:rsidDel="0052574E">
          <w:rPr>
            <w:rFonts w:ascii="Garamond" w:eastAsia="Calibri" w:hAnsi="Garamond"/>
            <w:color w:val="000000" w:themeColor="text1"/>
            <w:lang w:eastAsia="en-US"/>
          </w:rPr>
          <w:delText xml:space="preserve"> </w:delText>
        </w:r>
      </w:del>
      <w:r w:rsidR="006A3B73" w:rsidRPr="009B31ED">
        <w:rPr>
          <w:rFonts w:ascii="Garamond" w:eastAsia="Calibri" w:hAnsi="Garamond"/>
          <w:color w:val="000000" w:themeColor="text1"/>
          <w:lang w:eastAsia="en-US"/>
        </w:rPr>
        <w:fldChar w:fldCharType="begin"/>
      </w:r>
      <w:r w:rsidR="00E82888">
        <w:rPr>
          <w:rFonts w:ascii="Garamond" w:eastAsia="Calibri" w:hAnsi="Garamond"/>
          <w:color w:val="000000" w:themeColor="text1"/>
          <w:lang w:eastAsia="en-US"/>
        </w:rPr>
        <w:instrText xml:space="preserve"> ADDIN EN.CITE &lt;EndNote&gt;&lt;Cite&gt;&lt;Author&gt;Panagioti&lt;/Author&gt;&lt;Year&gt;2018&lt;/Year&gt;&lt;RecNum&gt;2&lt;/RecNum&gt;&lt;IDText&gt;Is telephone health coaching a useful population health strategy for supporting older people with multimorbidity? An evaluation of reach, effectiveness and cost-effectiveness using a ‘trial within a cohort’&lt;/IDText&gt;&lt;DisplayText&gt;&lt;style face="superscript"&gt;10&lt;/style&gt;&lt;/DisplayText&gt;&lt;record&gt;&lt;rec-number&gt;2&lt;/rec-number&gt;&lt;foreign-keys&gt;&lt;key app="EN" db-id="erez5a5p90ptxnefwssvz5ep2wfs9esvze9v" timestamp="1615908463"&gt;2&lt;/key&gt;&lt;/foreign-keys&gt;&lt;ref-type name="Journal Article"&gt;17&lt;/ref-type&gt;&lt;contributors&gt;&lt;authors&gt;&lt;author&gt;Panagioti, Maria&lt;/author&gt;&lt;author&gt;Reeves, David&lt;/author&gt;&lt;author&gt;Meacock, Rachel&lt;/author&gt;&lt;author&gt;Parkinson, Beth&lt;/author&gt;&lt;author&gt;Lovell, Karina&lt;/author&gt;&lt;author&gt;Hann, Mark&lt;/author&gt;&lt;author&gt;Howells, Kelly&lt;/author&gt;&lt;author&gt;Blakemore, Amy&lt;/author&gt;&lt;author&gt;Riste, Lisa&lt;/author&gt;&lt;author&gt;Coventry, Peter&lt;/author&gt;&lt;author&gt;Blakeman, Thomas&lt;/author&gt;&lt;author&gt;Sidaway, Mark&lt;/author&gt;&lt;author&gt;Bower, Peter&lt;/author&gt;&lt;/authors&gt;&lt;/contributors&gt;&lt;titles&gt;&lt;title&gt;Is telephone health coaching a useful population health strategy for supporting older people with multimorbidity? An evaluation of reach, effectiveness and cost-effectiveness using a ‘trial within a cohort’&lt;/title&gt;&lt;secondary-title&gt;BMC Medicine&lt;/secondary-title&gt;&lt;/titles&gt;&lt;periodical&gt;&lt;full-title&gt;BMC Medicine&lt;/full-title&gt;&lt;/periodical&gt;&lt;pages&gt;80&lt;/pages&gt;&lt;volume&gt;16&lt;/volume&gt;&lt;number&gt;1&lt;/number&gt;&lt;dates&gt;&lt;year&gt;2018&lt;/year&gt;&lt;pub-dates&gt;&lt;date&gt;2018/05/30&lt;/date&gt;&lt;/pub-dates&gt;&lt;/dates&gt;&lt;isbn&gt;1741-7015&lt;/isbn&gt;&lt;urls&gt;&lt;related-urls&gt;&lt;url&gt;https://doi.org/10.1186/s12916-018-1051-5&lt;/url&gt;&lt;/related-urls&gt;&lt;/urls&gt;&lt;electronic-resource-num&gt;10.1186/s12916-018-1051-5&lt;/electronic-resource-num&gt;&lt;/record&gt;&lt;/Cite&gt;&lt;/EndNote&gt;</w:instrText>
      </w:r>
      <w:r w:rsidR="006A3B73" w:rsidRPr="009B31ED">
        <w:rPr>
          <w:rFonts w:ascii="Garamond" w:eastAsia="Calibri" w:hAnsi="Garamond"/>
          <w:color w:val="000000" w:themeColor="text1"/>
          <w:lang w:eastAsia="en-US"/>
        </w:rPr>
        <w:fldChar w:fldCharType="separate"/>
      </w:r>
      <w:r w:rsidR="00E82888" w:rsidRPr="00E82888">
        <w:rPr>
          <w:rFonts w:ascii="Garamond" w:eastAsia="Calibri" w:hAnsi="Garamond"/>
          <w:noProof/>
          <w:color w:val="000000" w:themeColor="text1"/>
          <w:vertAlign w:val="superscript"/>
          <w:lang w:eastAsia="en-US"/>
        </w:rPr>
        <w:t>10</w:t>
      </w:r>
      <w:r w:rsidR="006A3B73" w:rsidRPr="009B31ED">
        <w:rPr>
          <w:rFonts w:ascii="Garamond" w:eastAsia="Calibri" w:hAnsi="Garamond"/>
          <w:color w:val="000000" w:themeColor="text1"/>
          <w:lang w:eastAsia="en-US"/>
        </w:rPr>
        <w:fldChar w:fldCharType="end"/>
      </w:r>
      <w:del w:id="1431" w:author="Court, Rachel" w:date="2021-03-17T11:46:00Z">
        <w:r w:rsidR="00B15D9B" w:rsidRPr="009B31ED" w:rsidDel="0052574E">
          <w:rPr>
            <w:rFonts w:ascii="Garamond" w:eastAsia="Calibri" w:hAnsi="Garamond"/>
            <w:color w:val="000000" w:themeColor="text1"/>
            <w:lang w:eastAsia="en-US"/>
          </w:rPr>
          <w:delText>,</w:delText>
        </w:r>
      </w:del>
      <w:r w:rsidR="00B15D9B" w:rsidRPr="009B31ED">
        <w:rPr>
          <w:rFonts w:ascii="Garamond" w:eastAsia="Calibri" w:hAnsi="Garamond"/>
          <w:color w:val="000000" w:themeColor="text1"/>
          <w:lang w:eastAsia="en-US"/>
        </w:rPr>
        <w:t xml:space="preserve"> two cohort studies</w:t>
      </w:r>
      <w:ins w:id="1432" w:author="Court, Rachel" w:date="2021-03-17T11:46:00Z">
        <w:r w:rsidR="0052574E">
          <w:rPr>
            <w:rFonts w:ascii="Garamond" w:eastAsia="Calibri" w:hAnsi="Garamond"/>
            <w:color w:val="000000" w:themeColor="text1"/>
            <w:lang w:eastAsia="en-US"/>
          </w:rPr>
          <w:t>,</w:t>
        </w:r>
      </w:ins>
      <w:del w:id="1433" w:author="Court, Rachel" w:date="2021-03-17T11:46:00Z">
        <w:r w:rsidR="007D08F2" w:rsidRPr="009B31ED" w:rsidDel="0052574E">
          <w:rPr>
            <w:rFonts w:ascii="Garamond" w:eastAsia="Calibri" w:hAnsi="Garamond"/>
            <w:color w:val="000000" w:themeColor="text1"/>
            <w:lang w:eastAsia="en-US"/>
          </w:rPr>
          <w:delText xml:space="preserve"> </w:delText>
        </w:r>
      </w:del>
      <w:r w:rsidR="006A3B73" w:rsidRPr="009B31ED">
        <w:rPr>
          <w:rFonts w:ascii="Garamond" w:eastAsia="Calibri" w:hAnsi="Garamond"/>
          <w:color w:val="000000" w:themeColor="text1"/>
          <w:lang w:eastAsia="en-US"/>
        </w:rPr>
        <w:fldChar w:fldCharType="begin">
          <w:fldData xml:space="preserve">PEVuZE5vdGU+PENpdGU+PEF1dGhvcj5NdW5mb3JkPC9BdXRob3I+PFllYXI+MjAyMDwvWWVhcj48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</w:fldData>
        </w:fldChar>
      </w:r>
      <w:r w:rsidR="00E82888">
        <w:rPr>
          <w:rFonts w:ascii="Garamond" w:eastAsia="Calibri" w:hAnsi="Garamond"/>
          <w:color w:val="000000" w:themeColor="text1"/>
          <w:lang w:eastAsia="en-US"/>
        </w:rPr>
        <w:instrText xml:space="preserve"> ADDIN EN.CITE </w:instrText>
      </w:r>
      <w:r w:rsidR="00E82888">
        <w:rPr>
          <w:rFonts w:ascii="Garamond" w:eastAsia="Calibri" w:hAnsi="Garamond"/>
          <w:color w:val="000000" w:themeColor="text1"/>
          <w:lang w:eastAsia="en-US"/>
        </w:rPr>
        <w:fldChar w:fldCharType="begin">
          <w:fldData xml:space="preserve">PEVuZE5vdGU+PENpdGU+PEF1dGhvcj5NdW5mb3JkPC9BdXRob3I+PFllYXI+MjAyMDwvWWVhcj48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</w:fldData>
        </w:fldChar>
      </w:r>
      <w:r w:rsidR="00E82888">
        <w:rPr>
          <w:rFonts w:ascii="Garamond" w:eastAsia="Calibri" w:hAnsi="Garamond"/>
          <w:color w:val="000000" w:themeColor="text1"/>
          <w:lang w:eastAsia="en-US"/>
        </w:rPr>
        <w:instrText xml:space="preserve"> ADDIN EN.CITE.DATA </w:instrText>
      </w:r>
      <w:r w:rsidR="00E82888">
        <w:rPr>
          <w:rFonts w:ascii="Garamond" w:eastAsia="Calibri" w:hAnsi="Garamond"/>
          <w:color w:val="000000" w:themeColor="text1"/>
          <w:lang w:eastAsia="en-US"/>
        </w:rPr>
      </w:r>
      <w:r w:rsidR="00E82888">
        <w:rPr>
          <w:rFonts w:ascii="Garamond" w:eastAsia="Calibri" w:hAnsi="Garamond"/>
          <w:color w:val="000000" w:themeColor="text1"/>
          <w:lang w:eastAsia="en-US"/>
        </w:rPr>
        <w:fldChar w:fldCharType="end"/>
      </w:r>
      <w:r w:rsidR="006A3B73" w:rsidRPr="009B31ED">
        <w:rPr>
          <w:rFonts w:ascii="Garamond" w:eastAsia="Calibri" w:hAnsi="Garamond"/>
          <w:color w:val="000000" w:themeColor="text1"/>
          <w:lang w:eastAsia="en-US"/>
        </w:rPr>
      </w:r>
      <w:r w:rsidR="006A3B73" w:rsidRPr="009B31ED">
        <w:rPr>
          <w:rFonts w:ascii="Garamond" w:eastAsia="Calibri" w:hAnsi="Garamond"/>
          <w:color w:val="000000" w:themeColor="text1"/>
          <w:lang w:eastAsia="en-US"/>
        </w:rPr>
        <w:fldChar w:fldCharType="separate"/>
      </w:r>
      <w:r w:rsidR="00E82888" w:rsidRPr="00E82888">
        <w:rPr>
          <w:rFonts w:ascii="Garamond" w:eastAsia="Calibri" w:hAnsi="Garamond"/>
          <w:noProof/>
          <w:color w:val="000000" w:themeColor="text1"/>
          <w:vertAlign w:val="superscript"/>
          <w:lang w:eastAsia="en-US"/>
        </w:rPr>
        <w:t>11, 12</w:t>
      </w:r>
      <w:r w:rsidR="006A3B73" w:rsidRPr="009B31ED">
        <w:rPr>
          <w:rFonts w:ascii="Garamond" w:eastAsia="Calibri" w:hAnsi="Garamond"/>
          <w:color w:val="000000" w:themeColor="text1"/>
          <w:lang w:eastAsia="en-US"/>
        </w:rPr>
        <w:fldChar w:fldCharType="end"/>
      </w:r>
      <w:del w:id="1434" w:author="Court, Rachel" w:date="2021-03-17T11:46:00Z">
        <w:r w:rsidR="00B15D9B" w:rsidRPr="009B31ED" w:rsidDel="0052574E">
          <w:rPr>
            <w:rFonts w:ascii="Garamond" w:eastAsia="Calibri" w:hAnsi="Garamond"/>
            <w:color w:val="000000" w:themeColor="text1"/>
            <w:lang w:eastAsia="en-US"/>
          </w:rPr>
          <w:delText>,</w:delText>
        </w:r>
      </w:del>
      <w:r w:rsidR="00B15D9B" w:rsidRPr="009B31ED">
        <w:rPr>
          <w:rFonts w:ascii="Garamond" w:eastAsia="Calibri" w:hAnsi="Garamond"/>
          <w:color w:val="000000" w:themeColor="text1"/>
          <w:lang w:eastAsia="en-US"/>
        </w:rPr>
        <w:t xml:space="preserve"> two before and after studies</w:t>
      </w:r>
      <w:ins w:id="1435" w:author="Court, Rachel" w:date="2021-03-17T11:46:00Z">
        <w:r w:rsidR="0052574E">
          <w:rPr>
            <w:rFonts w:ascii="Garamond" w:eastAsia="Calibri" w:hAnsi="Garamond"/>
            <w:color w:val="000000" w:themeColor="text1"/>
            <w:lang w:eastAsia="en-US"/>
          </w:rPr>
          <w:t>,</w:t>
        </w:r>
      </w:ins>
      <w:r w:rsidR="000D332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 ExcludeAuth="1" ExcludeYear="1"&gt;&lt;Author&gt;Pescheny&lt;/Author&gt;&lt;Year&gt;2019&lt;/Year&gt;&lt;RecNum&gt;68&lt;/RecNum&gt;&lt;DisplayText&gt;&lt;style face="superscript"&gt;13&lt;/style&gt;&lt;/DisplayText&gt;&lt;record&gt;&lt;rec-number&gt;68&lt;/rec-number&gt;&lt;foreign-keys&gt;&lt;key app="EN" db-id="erez5a5p90ptxnefwssvz5ep2wfs9esvze9v" timestamp="1616671402"&gt;68&lt;/key&gt;&lt;/foreign-keys&gt;&lt;ref-type name="Journal Article"&gt;17&lt;/ref-type&gt;&lt;contributors&gt;&lt;authors&gt;&lt;author&gt;Pescheny, J. V.&lt;/author&gt;&lt;author&gt;Gunn, L. H.&lt;/author&gt;&lt;author&gt;Pappas, Y.&lt;/author&gt;&lt;author&gt;Randhawa, G.&lt;/author&gt;&lt;/authors&gt;&lt;/contributors&gt;&lt;titles&gt;&lt;title&gt;The impact of the Luton social prescribing programme on mental well-being: a quantitative before-and-after study&lt;/title&gt;&lt;secondary-title&gt;Journal of Public Health&lt;/secondary-title&gt;&lt;/titles&gt;&lt;periodical&gt;&lt;full-title&gt;Journal of Public Health&lt;/full-title&gt;&lt;/periodical&gt;&lt;pages&gt;fdz155, https://doi.org/10.1093/pubmed/fdz155&lt;/pages&gt;&lt;dates&gt;&lt;year&gt;2019&lt;/year&gt;&lt;/dates&gt;&lt;urls&gt;&lt;/urls&gt;&lt;/record&gt;&lt;/Cite&gt;&lt;/EndNote&gt;</w:instrText>
      </w:r>
      <w:r w:rsidR="000D332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13</w:t>
      </w:r>
      <w:r w:rsidR="000D3328">
        <w:rPr>
          <w:rFonts w:ascii="Garamond" w:eastAsia="Calibri" w:hAnsi="Garamond"/>
          <w:color w:val="000000" w:themeColor="text1"/>
          <w:lang w:eastAsia="en-US"/>
        </w:rPr>
        <w:fldChar w:fldCharType="end"/>
      </w:r>
      <w:del w:id="1436" w:author="Court, Rachel" w:date="2021-03-17T11:46:00Z">
        <w:r w:rsidR="007D08F2" w:rsidRPr="009B31ED" w:rsidDel="0052574E">
          <w:rPr>
            <w:rFonts w:ascii="Garamond" w:eastAsia="Calibri" w:hAnsi="Garamond"/>
            <w:color w:val="000000" w:themeColor="text1"/>
            <w:lang w:eastAsia="en-US"/>
          </w:rPr>
          <w:delText xml:space="preserve"> </w:delText>
        </w:r>
      </w:del>
      <w:r w:rsidR="006A3B73" w:rsidRPr="009B31ED">
        <w:rPr>
          <w:rFonts w:ascii="Garamond" w:eastAsia="Calibri" w:hAnsi="Garamond"/>
          <w:color w:val="000000" w:themeColor="text1"/>
          <w:lang w:eastAsia="en-US"/>
        </w:rPr>
        <w:fldChar w:fldCharType="begin">
          <w:fldData xml:space="preserve">PEVuZE5vdGU+PENpdGU+PEF1dGhvcj5QZXNjaGVueTwvQXV0aG9yPjxZZWFyPjIwMTk8L1llYXI+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PEVuZE5vdGU+PENpdGU+PEF1dGhvcj5QZXNjaGVueTwvQXV0aG9yPjxZZWFyPjIwMTk8L1llYXI+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6A3B73" w:rsidRPr="009B31ED">
        <w:rPr>
          <w:rFonts w:ascii="Garamond" w:eastAsia="Calibri" w:hAnsi="Garamond"/>
          <w:color w:val="000000" w:themeColor="text1"/>
          <w:lang w:eastAsia="en-US"/>
        </w:rPr>
      </w:r>
      <w:r w:rsidR="006A3B73"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14, 15</w:t>
      </w:r>
      <w:r w:rsidR="006A3B73" w:rsidRPr="009B31ED">
        <w:rPr>
          <w:rFonts w:ascii="Garamond" w:eastAsia="Calibri" w:hAnsi="Garamond"/>
          <w:color w:val="000000" w:themeColor="text1"/>
          <w:lang w:eastAsia="en-US"/>
        </w:rPr>
        <w:fldChar w:fldCharType="end"/>
      </w:r>
      <w:del w:id="1437" w:author="Court, Rachel" w:date="2021-03-17T11:46:00Z">
        <w:r w:rsidR="00B15D9B" w:rsidRPr="009B31ED" w:rsidDel="0052574E">
          <w:rPr>
            <w:rFonts w:ascii="Garamond" w:eastAsia="Calibri" w:hAnsi="Garamond"/>
            <w:color w:val="000000" w:themeColor="text1"/>
            <w:lang w:eastAsia="en-US"/>
          </w:rPr>
          <w:delText>,</w:delText>
        </w:r>
      </w:del>
      <w:r w:rsidR="00B15D9B" w:rsidRPr="009B31ED">
        <w:rPr>
          <w:rFonts w:ascii="Garamond" w:eastAsia="Calibri" w:hAnsi="Garamond"/>
          <w:color w:val="000000" w:themeColor="text1"/>
          <w:lang w:eastAsia="en-US"/>
        </w:rPr>
        <w:t xml:space="preserve"> five mixed methods studies</w:t>
      </w:r>
      <w:ins w:id="1438" w:author="Court, Rachel" w:date="2021-03-17T11:46:00Z">
        <w:r w:rsidR="0052574E">
          <w:rPr>
            <w:rFonts w:ascii="Garamond" w:eastAsia="Calibri" w:hAnsi="Garamond"/>
            <w:color w:val="000000" w:themeColor="text1"/>
            <w:lang w:eastAsia="en-US"/>
          </w:rPr>
          <w:t>,</w:t>
        </w:r>
      </w:ins>
      <w:del w:id="1439" w:author="Court, Rachel" w:date="2021-03-17T11:47:00Z">
        <w:r w:rsidR="006A3B73" w:rsidRPr="009B31ED" w:rsidDel="0052574E">
          <w:rPr>
            <w:rFonts w:ascii="Garamond" w:eastAsia="Calibri" w:hAnsi="Garamond"/>
            <w:color w:val="000000" w:themeColor="text1"/>
            <w:lang w:eastAsia="en-US"/>
          </w:rPr>
          <w:delText xml:space="preserve"> </w:delText>
        </w:r>
      </w:del>
      <w:r w:rsidR="006A3B73" w:rsidRPr="009B31ED">
        <w:rPr>
          <w:rFonts w:ascii="Garamond" w:eastAsia="Calibri" w:hAnsi="Garamond"/>
          <w:color w:val="000000" w:themeColor="text1"/>
          <w:lang w:eastAsia="en-US"/>
        </w:rPr>
        <w:fldChar w:fldCharType="begin">
          <w:fldData xml:space="preserve">PEVuZE5vdGU+PENpdGU+PEF1dGhvcj5Xb29kYWxsPC9BdXRob3I+PFllYXI+MjAxODwvWWVhcj48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PEVuZE5vdGU+PENpdGU+PEF1dGhvcj5Xb29kYWxsPC9BdXRob3I+PFllYXI+MjAxODwvWWVhcj48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6A3B73" w:rsidRPr="009B31ED">
        <w:rPr>
          <w:rFonts w:ascii="Garamond" w:eastAsia="Calibri" w:hAnsi="Garamond"/>
          <w:color w:val="000000" w:themeColor="text1"/>
          <w:lang w:eastAsia="en-US"/>
        </w:rPr>
      </w:r>
      <w:r w:rsidR="006A3B73"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16-20</w:t>
      </w:r>
      <w:r w:rsidR="006A3B73" w:rsidRPr="009B31ED">
        <w:rPr>
          <w:rFonts w:ascii="Garamond" w:eastAsia="Calibri" w:hAnsi="Garamond"/>
          <w:color w:val="000000" w:themeColor="text1"/>
          <w:lang w:eastAsia="en-US"/>
        </w:rPr>
        <w:fldChar w:fldCharType="end"/>
      </w:r>
      <w:del w:id="1440" w:author="Court, Rachel" w:date="2021-03-17T11:47:00Z">
        <w:r w:rsidR="006A3B73" w:rsidRPr="009B31ED" w:rsidDel="0052574E">
          <w:rPr>
            <w:rFonts w:ascii="Garamond" w:eastAsia="Calibri" w:hAnsi="Garamond"/>
            <w:color w:val="000000" w:themeColor="text1"/>
            <w:lang w:eastAsia="en-US"/>
          </w:rPr>
          <w:delText>,</w:delText>
        </w:r>
      </w:del>
      <w:r w:rsidR="00B15D9B" w:rsidRPr="009B31ED">
        <w:rPr>
          <w:rFonts w:ascii="Garamond" w:eastAsia="Calibri" w:hAnsi="Garamond"/>
          <w:color w:val="000000" w:themeColor="text1"/>
          <w:lang w:eastAsia="en-US"/>
        </w:rPr>
        <w:t xml:space="preserve"> and six qualitative studies</w:t>
      </w:r>
      <w:ins w:id="1441" w:author="Court, Rachel" w:date="2021-03-17T11:47:00Z">
        <w:r w:rsidR="0052574E">
          <w:rPr>
            <w:rFonts w:ascii="Garamond" w:eastAsia="Calibri" w:hAnsi="Garamond"/>
            <w:color w:val="000000" w:themeColor="text1"/>
            <w:lang w:eastAsia="en-US"/>
          </w:rPr>
          <w:t>.</w:t>
        </w:r>
      </w:ins>
      <w:del w:id="1442" w:author="Court, Rachel" w:date="2021-03-17T11:47:00Z">
        <w:r w:rsidR="007D08F2" w:rsidRPr="009B31ED" w:rsidDel="0052574E">
          <w:rPr>
            <w:rFonts w:ascii="Garamond" w:eastAsia="Calibri" w:hAnsi="Garamond"/>
            <w:color w:val="000000" w:themeColor="text1"/>
            <w:lang w:eastAsia="en-US"/>
          </w:rPr>
          <w:delText xml:space="preserve"> </w:delText>
        </w:r>
      </w:del>
      <w:r w:rsidR="006A3B73" w:rsidRPr="009B31ED">
        <w:rPr>
          <w:rFonts w:ascii="Garamond" w:eastAsia="Calibri" w:hAnsi="Garamond"/>
          <w:color w:val="000000" w:themeColor="text1"/>
          <w:lang w:eastAsia="en-US"/>
        </w:rPr>
        <w:fldChar w:fldCharType="begin">
          <w:fldData xml:space="preserve">PEVuZE5vdGU+PENpdGU+PEF1dGhvcj5CYXR0LVJhd2RlbjwvQXV0aG9yPjxZZWFyPjIwMjA8L1ll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PEVuZE5vdGU+PENpdGU+PEF1dGhvcj5CYXR0LVJhd2RlbjwvQXV0aG9yPjxZZWFyPjIwMjA8L1ll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6A3B73" w:rsidRPr="009B31ED">
        <w:rPr>
          <w:rFonts w:ascii="Garamond" w:eastAsia="Calibri" w:hAnsi="Garamond"/>
          <w:color w:val="000000" w:themeColor="text1"/>
          <w:lang w:eastAsia="en-US"/>
        </w:rPr>
      </w:r>
      <w:r w:rsidR="006A3B73"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21-26</w:t>
      </w:r>
      <w:r w:rsidR="006A3B73" w:rsidRPr="009B31ED">
        <w:rPr>
          <w:rFonts w:ascii="Garamond" w:eastAsia="Calibri" w:hAnsi="Garamond"/>
          <w:color w:val="000000" w:themeColor="text1"/>
          <w:lang w:eastAsia="en-US"/>
        </w:rPr>
        <w:fldChar w:fldCharType="end"/>
      </w:r>
      <w:del w:id="1443" w:author="Court, Rachel" w:date="2021-03-17T11:47:00Z">
        <w:r w:rsidR="00B15D9B" w:rsidRPr="009B31ED" w:rsidDel="0052574E">
          <w:rPr>
            <w:rFonts w:ascii="Garamond" w:eastAsia="Calibri" w:hAnsi="Garamond"/>
            <w:color w:val="000000" w:themeColor="text1"/>
            <w:lang w:eastAsia="en-US"/>
          </w:rPr>
          <w:delText>.</w:delText>
        </w:r>
      </w:del>
      <w:r w:rsidR="00B15D9B" w:rsidRPr="009B31ED">
        <w:rPr>
          <w:rFonts w:ascii="Garamond" w:eastAsia="Calibri" w:hAnsi="Garamond"/>
          <w:color w:val="000000" w:themeColor="text1"/>
          <w:lang w:eastAsia="en-US"/>
        </w:rPr>
        <w:t xml:space="preserve"> </w:t>
      </w:r>
    </w:p>
    <w:p w14:paraId="782AFA13" w14:textId="20D67B93" w:rsidR="00684BCA" w:rsidRPr="00273DD9" w:rsidRDefault="00004D7E" w:rsidP="009B31ED">
      <w:pPr>
        <w:spacing w:after="160" w:line="360" w:lineRule="auto"/>
        <w:rPr>
          <w:rFonts w:ascii="Garamond" w:hAnsi="Garamond"/>
          <w:color w:val="000000" w:themeColor="text1"/>
        </w:rPr>
      </w:pPr>
      <w:r w:rsidRPr="009B31ED">
        <w:rPr>
          <w:rFonts w:ascii="Garamond" w:eastAsia="Calibri" w:hAnsi="Garamond"/>
          <w:color w:val="000000" w:themeColor="text1"/>
          <w:lang w:eastAsia="en-US"/>
        </w:rPr>
        <w:t xml:space="preserve">We identified various forms of secondary studies, including </w:t>
      </w:r>
      <w:r w:rsidR="00B15D9B" w:rsidRPr="009B31ED">
        <w:rPr>
          <w:rFonts w:ascii="Garamond" w:eastAsia="Calibri" w:hAnsi="Garamond"/>
          <w:color w:val="000000" w:themeColor="text1"/>
          <w:lang w:eastAsia="en-US"/>
        </w:rPr>
        <w:t>four systematic reviews</w:t>
      </w:r>
      <w:ins w:id="1444" w:author="Court, Rachel" w:date="2021-03-17T11:47:00Z">
        <w:r w:rsidR="0052574E">
          <w:rPr>
            <w:rFonts w:ascii="Garamond" w:eastAsia="Calibri" w:hAnsi="Garamond"/>
            <w:color w:val="000000" w:themeColor="text1"/>
            <w:lang w:eastAsia="en-US"/>
          </w:rPr>
          <w:t>,</w:t>
        </w:r>
      </w:ins>
      <w:del w:id="1445" w:author="Court, Rachel" w:date="2021-03-17T11:47:00Z">
        <w:r w:rsidR="00B15D9B" w:rsidRPr="009B31ED" w:rsidDel="0052574E">
          <w:rPr>
            <w:rFonts w:ascii="Garamond" w:eastAsia="Calibri" w:hAnsi="Garamond"/>
            <w:color w:val="000000" w:themeColor="text1"/>
            <w:lang w:eastAsia="en-US"/>
          </w:rPr>
          <w:delText xml:space="preserve"> </w:delText>
        </w:r>
      </w:del>
      <w:r w:rsidR="00252501" w:rsidRPr="009B31ED">
        <w:rPr>
          <w:rFonts w:ascii="Garamond" w:eastAsia="Calibri" w:hAnsi="Garamond"/>
          <w:color w:val="000000" w:themeColor="text1"/>
          <w:lang w:eastAsia="en-US"/>
        </w:rPr>
        <w:fldChar w:fldCharType="begin">
          <w:fldData xml:space="preserve">PEVuZE5vdGU+PENpdGU+PEF1dGhvcj5TbWl0aDwvQXV0aG9yPjxZZWFyPjIwMTk8L1llYXI+PFJl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PEVuZE5vdGU+PENpdGU+PEF1dGhvcj5TbWl0aDwvQXV0aG9yPjxZZWFyPjIwMTk8L1llYXI+PFJl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252501" w:rsidRPr="009B31ED">
        <w:rPr>
          <w:rFonts w:ascii="Garamond" w:eastAsia="Calibri" w:hAnsi="Garamond"/>
          <w:color w:val="000000" w:themeColor="text1"/>
          <w:lang w:eastAsia="en-US"/>
        </w:rPr>
      </w:r>
      <w:r w:rsidR="00252501"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27-30</w:t>
      </w:r>
      <w:r w:rsidR="00252501" w:rsidRPr="009B31ED">
        <w:rPr>
          <w:rFonts w:ascii="Garamond" w:eastAsia="Calibri" w:hAnsi="Garamond"/>
          <w:color w:val="000000" w:themeColor="text1"/>
          <w:lang w:eastAsia="en-US"/>
        </w:rPr>
        <w:fldChar w:fldCharType="end"/>
      </w:r>
      <w:del w:id="1446" w:author="Court, Rachel" w:date="2021-03-17T11:47:00Z">
        <w:r w:rsidR="00252501" w:rsidRPr="009B31ED" w:rsidDel="0052574E">
          <w:rPr>
            <w:rFonts w:ascii="Garamond" w:eastAsia="Calibri" w:hAnsi="Garamond"/>
            <w:color w:val="000000" w:themeColor="text1"/>
            <w:lang w:eastAsia="en-US"/>
          </w:rPr>
          <w:delText>,</w:delText>
        </w:r>
      </w:del>
      <w:r w:rsidR="007D08F2" w:rsidRPr="009B31ED">
        <w:rPr>
          <w:rFonts w:ascii="Garamond" w:eastAsia="Calibri" w:hAnsi="Garamond"/>
          <w:color w:val="000000" w:themeColor="text1"/>
          <w:lang w:eastAsia="en-US"/>
        </w:rPr>
        <w:t xml:space="preserve"> a </w:t>
      </w:r>
      <w:r w:rsidR="00B15D9B" w:rsidRPr="009B31ED">
        <w:rPr>
          <w:rFonts w:ascii="Garamond" w:eastAsia="Calibri" w:hAnsi="Garamond"/>
          <w:color w:val="000000" w:themeColor="text1"/>
          <w:lang w:eastAsia="en-US"/>
        </w:rPr>
        <w:t>realist review</w:t>
      </w:r>
      <w:ins w:id="1447" w:author="Court, Rachel" w:date="2021-03-17T11:47:00Z">
        <w:r w:rsidR="0052574E">
          <w:rPr>
            <w:rFonts w:ascii="Garamond" w:eastAsia="Calibri" w:hAnsi="Garamond"/>
            <w:color w:val="000000" w:themeColor="text1"/>
            <w:lang w:eastAsia="en-US"/>
          </w:rPr>
          <w:t>,</w:t>
        </w:r>
      </w:ins>
      <w:del w:id="1448" w:author="Court, Rachel" w:date="2021-03-17T11:47:00Z">
        <w:r w:rsidR="007D08F2" w:rsidRPr="009B31ED" w:rsidDel="0052574E">
          <w:rPr>
            <w:rFonts w:ascii="Garamond" w:eastAsia="Calibri" w:hAnsi="Garamond"/>
            <w:color w:val="000000" w:themeColor="text1"/>
            <w:lang w:eastAsia="en-US"/>
          </w:rPr>
          <w:delText xml:space="preserve"> </w:delText>
        </w:r>
      </w:del>
      <w:r w:rsidR="00252501" w:rsidRPr="009B31ED">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&lt;EndNote&gt;&lt;Cite&gt;&lt;Author&gt;Husk&lt;/Author&gt;&lt;Year&gt;2020&lt;/Year&gt;&lt;RecNum&gt;22&lt;/RecNum&gt;&lt;IDText&gt;What approaches to social prescribing work, for whom, and in what circumstances? A realist review&lt;/IDText&gt;&lt;DisplayText&gt;&lt;style face="superscript"&gt;31&lt;/style&gt;&lt;/DisplayText&gt;&lt;record&gt;&lt;rec-number&gt;22&lt;/rec-number&gt;&lt;foreign-keys&gt;&lt;key app="EN" db-id="erez5a5p90ptxnefwssvz5ep2wfs9esvze9v" timestamp="1615908464"&gt;22&lt;/key&gt;&lt;/foreign-keys&gt;&lt;ref-type name="Journal Article"&gt;17&lt;/ref-type&gt;&lt;contributors&gt;&lt;authors&gt;&lt;author&gt;Husk, Kerryn&lt;/author&gt;&lt;author&gt;Blockley, Kelly&lt;/author&gt;&lt;author&gt;Lovell, Rebecca&lt;/author&gt;&lt;author&gt;Bethel, Alison&lt;/author&gt;&lt;author&gt;Lang, Iain&lt;/author&gt;&lt;author&gt;Byng, Richard&lt;/author&gt;&lt;author&gt;Garside, Ruth&lt;/author&gt;&lt;/authors&gt;&lt;/contributors&gt;&lt;titles&gt;&lt;title&gt;What approaches to social prescribing work, for whom, and in what circumstances? A realist review&lt;/title&gt;&lt;secondary-title&gt;Health &amp;amp; Social Care in the Community&lt;/secondary-title&gt;&lt;/titles&gt;&lt;periodical&gt;&lt;full-title&gt;Health &amp;amp; Social Care in the Community&lt;/full-title&gt;&lt;/periodical&gt;&lt;pages&gt;309-324&lt;/pages&gt;&lt;volume&gt;28&lt;/volume&gt;&lt;number&gt;2&lt;/number&gt;&lt;keywords&gt;&lt;keyword&gt;health services research&lt;/keyword&gt;&lt;keyword&gt;primary care&lt;/keyword&gt;&lt;keyword&gt;social and health services&lt;/keyword&gt;&lt;/keywords&gt;&lt;dates&gt;&lt;year&gt;2020&lt;/year&gt;&lt;pub-dates&gt;&lt;date&gt;2020/03/01&lt;/date&gt;&lt;/pub-dates&gt;&lt;/dates&gt;&lt;publisher&gt;John Wiley &amp;amp; Sons, Ltd&lt;/publisher&gt;&lt;isbn&gt;0966-0410&lt;/isbn&gt;&lt;urls&gt;&lt;related-urls&gt;&lt;url&gt;https://doi.org/10.1111/hsc.12839&lt;/url&gt;&lt;/related-urls&gt;&lt;/urls&gt;&lt;electronic-resource-num&gt;10.1111/hsc.12839&lt;/electronic-resource-num&gt;&lt;access-date&gt;2020/10/27&lt;/access-date&gt;&lt;/record&gt;&lt;/Cite&gt;&lt;/EndNote&gt;</w:instrText>
      </w:r>
      <w:r w:rsidR="00252501"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31</w:t>
      </w:r>
      <w:r w:rsidR="00252501" w:rsidRPr="009B31ED">
        <w:rPr>
          <w:rFonts w:ascii="Garamond" w:eastAsia="Calibri" w:hAnsi="Garamond"/>
          <w:color w:val="000000" w:themeColor="text1"/>
          <w:lang w:eastAsia="en-US"/>
        </w:rPr>
        <w:fldChar w:fldCharType="end"/>
      </w:r>
      <w:del w:id="1449" w:author="Court, Rachel" w:date="2021-03-17T11:47:00Z">
        <w:r w:rsidR="00B15D9B" w:rsidRPr="009B31ED" w:rsidDel="0052574E">
          <w:rPr>
            <w:rFonts w:ascii="Garamond" w:eastAsia="Calibri" w:hAnsi="Garamond"/>
            <w:color w:val="000000" w:themeColor="text1"/>
            <w:lang w:eastAsia="en-US"/>
          </w:rPr>
          <w:delText>,</w:delText>
        </w:r>
      </w:del>
      <w:r w:rsidR="007D08F2" w:rsidRPr="009B31ED">
        <w:rPr>
          <w:rFonts w:ascii="Garamond" w:eastAsia="Calibri" w:hAnsi="Garamond"/>
          <w:color w:val="000000" w:themeColor="text1"/>
          <w:lang w:eastAsia="en-US"/>
        </w:rPr>
        <w:t xml:space="preserve"> a</w:t>
      </w:r>
      <w:r w:rsidR="00B15D9B" w:rsidRPr="009B31ED">
        <w:rPr>
          <w:rFonts w:ascii="Garamond" w:eastAsia="Calibri" w:hAnsi="Garamond"/>
          <w:color w:val="000000" w:themeColor="text1"/>
          <w:lang w:eastAsia="en-US"/>
        </w:rPr>
        <w:t xml:space="preserve"> rapid review</w:t>
      </w:r>
      <w:ins w:id="1450" w:author="Court, Rachel" w:date="2021-03-17T11:47:00Z">
        <w:r w:rsidR="0052574E">
          <w:rPr>
            <w:rFonts w:ascii="Garamond" w:eastAsia="Calibri" w:hAnsi="Garamond"/>
            <w:color w:val="000000" w:themeColor="text1"/>
            <w:lang w:eastAsia="en-US"/>
          </w:rPr>
          <w:t>,</w:t>
        </w:r>
      </w:ins>
      <w:del w:id="1451" w:author="Court, Rachel" w:date="2021-03-17T11:47:00Z">
        <w:r w:rsidR="007D08F2" w:rsidRPr="009B31ED" w:rsidDel="0052574E">
          <w:rPr>
            <w:rFonts w:ascii="Garamond" w:eastAsia="Calibri" w:hAnsi="Garamond"/>
            <w:color w:val="000000" w:themeColor="text1"/>
            <w:lang w:eastAsia="en-US"/>
          </w:rPr>
          <w:delText xml:space="preserve"> </w:delText>
        </w:r>
      </w:del>
      <w:r w:rsidR="00252501" w:rsidRPr="009B31ED">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&lt;EndNote&gt;&lt;Cite&gt;&lt;Author&gt;Jensen&lt;/Author&gt;&lt;Year&gt;2017&lt;/Year&gt;&lt;RecNum&gt;23&lt;/RecNum&gt;&lt;DisplayText&gt;&lt;style face="superscript"&gt;32&lt;/style&gt;&lt;/DisplayText&gt;&lt;record&gt;&lt;rec-number&gt;23&lt;/rec-number&gt;&lt;foreign-keys&gt;&lt;key app="EN" db-id="erez5a5p90ptxnefwssvz5ep2wfs9esvze9v" timestamp="1615908464"&gt;23&lt;/key&gt;&lt;/foreign-keys&gt;&lt;ref-type name="Journal Article"&gt;17&lt;/ref-type&gt;&lt;contributors&gt;&lt;authors&gt;&lt;author&gt;Jensen, A.&lt;/author&gt;&lt;author&gt;Stickley, T.&lt;/author&gt;&lt;author&gt;Torrissen, W.&lt;/author&gt;&lt;author&gt;Stigmar, K.&lt;/author&gt;&lt;/authors&gt;&lt;translated-authors&gt;&lt;author&gt;Perspect Public, Health&lt;/author&gt;&lt;/translated-authors&gt;&lt;/contributors&gt;&lt;auth-address&gt;School of Health Sciences, The University of Nottingham, Queen&amp;apos;s Medical Centre, B33, B Floor, Nottingham NG7 2UH, UK. FAU - Stickley, Theodore&amp;#xD;School of Health Sciences, The University of Nottingham, Nottingham, UK. FAU - Torrissen, Wenche&amp;#xD;Volda University College, Volda, Norway. FAU - Stigmar, Kjerstin&amp;#xD;Department of Health Sciences, Lund University, Lund, Sweden.&lt;/auth-address&gt;&lt;titles&gt;&lt;title&gt;Arts on prescription in Scandinavia: a review of current practice and future possibilities&lt;/title&gt;&lt;secondary-title&gt;Perspect Public Health&lt;/secondary-title&gt;&lt;/titles&gt;&lt;periodical&gt;&lt;full-title&gt;Perspect Public Health&lt;/full-title&gt;&lt;/periodical&gt;&lt;pages&gt;268-74&lt;/pages&gt;&lt;volume&gt;137&lt;/volume&gt;&lt;number&gt;5&lt;/number&gt;&lt;dates&gt;&lt;year&gt;2017&lt;/year&gt;&lt;/dates&gt;&lt;urls&gt;&lt;/urls&gt;&lt;electronic-resource-num&gt;10.1177/1757913916676853&lt;/electronic-resource-num&gt;&lt;remote-database-provider&gt;2017 Sep&lt;/remote-database-provider&gt;&lt;language&gt;eng&lt;/language&gt;&lt;/record&gt;&lt;/Cite&gt;&lt;/EndNote&gt;</w:instrText>
      </w:r>
      <w:r w:rsidR="00252501"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32</w:t>
      </w:r>
      <w:r w:rsidR="00252501" w:rsidRPr="009B31ED">
        <w:rPr>
          <w:rFonts w:ascii="Garamond" w:eastAsia="Calibri" w:hAnsi="Garamond"/>
          <w:color w:val="000000" w:themeColor="text1"/>
          <w:lang w:eastAsia="en-US"/>
        </w:rPr>
        <w:fldChar w:fldCharType="end"/>
      </w:r>
      <w:del w:id="1452" w:author="Court, Rachel" w:date="2021-03-17T11:47:00Z">
        <w:r w:rsidR="00B15D9B" w:rsidRPr="009B31ED" w:rsidDel="0052574E">
          <w:rPr>
            <w:rFonts w:ascii="Garamond" w:eastAsia="Calibri" w:hAnsi="Garamond"/>
            <w:color w:val="000000" w:themeColor="text1"/>
            <w:lang w:eastAsia="en-US"/>
          </w:rPr>
          <w:delText>,</w:delText>
        </w:r>
      </w:del>
      <w:r w:rsidR="007D08F2" w:rsidRPr="009B31ED">
        <w:rPr>
          <w:rFonts w:ascii="Garamond" w:eastAsia="Calibri" w:hAnsi="Garamond"/>
          <w:color w:val="000000" w:themeColor="text1"/>
          <w:lang w:eastAsia="en-US"/>
        </w:rPr>
        <w:t xml:space="preserve"> two</w:t>
      </w:r>
      <w:r w:rsidR="00B15D9B" w:rsidRPr="009B31ED">
        <w:rPr>
          <w:rFonts w:ascii="Garamond" w:eastAsia="Calibri" w:hAnsi="Garamond"/>
          <w:color w:val="000000" w:themeColor="text1"/>
          <w:lang w:eastAsia="en-US"/>
        </w:rPr>
        <w:t xml:space="preserve"> scoping </w:t>
      </w:r>
      <w:r w:rsidRPr="009B31ED">
        <w:rPr>
          <w:rFonts w:ascii="Garamond" w:eastAsia="Calibri" w:hAnsi="Garamond"/>
          <w:color w:val="000000" w:themeColor="text1"/>
          <w:lang w:eastAsia="en-US"/>
        </w:rPr>
        <w:t>reviews</w:t>
      </w:r>
      <w:ins w:id="1453" w:author="Court, Rachel" w:date="2021-03-17T11:47:00Z">
        <w:r w:rsidR="0052574E">
          <w:rPr>
            <w:rFonts w:ascii="Garamond" w:eastAsia="Calibri" w:hAnsi="Garamond"/>
            <w:color w:val="000000" w:themeColor="text1"/>
            <w:lang w:eastAsia="en-US"/>
          </w:rPr>
          <w:t>,</w:t>
        </w:r>
      </w:ins>
      <w:del w:id="1454" w:author="Court, Rachel" w:date="2021-03-17T11:47:00Z">
        <w:r w:rsidR="00252501" w:rsidRPr="009B31ED" w:rsidDel="0052574E">
          <w:rPr>
            <w:rFonts w:ascii="Garamond" w:eastAsia="Calibri" w:hAnsi="Garamond"/>
            <w:color w:val="000000" w:themeColor="text1"/>
            <w:lang w:eastAsia="en-US"/>
          </w:rPr>
          <w:delText xml:space="preserve"> </w:delText>
        </w:r>
      </w:del>
      <w:r w:rsidR="00252501" w:rsidRPr="009B31ED">
        <w:rPr>
          <w:rFonts w:ascii="Garamond" w:eastAsia="Calibri" w:hAnsi="Garamond"/>
          <w:color w:val="000000" w:themeColor="text1"/>
          <w:lang w:eastAsia="en-US"/>
        </w:rPr>
        <w:fldChar w:fldCharType="begin">
          <w:fldData xml:space="preserve">PEVuZE5vdGU+PENpdGU+PEF1dGhvcj5QaWxraW5ndG9uPC9BdXRob3I+PFllYXI+MjAxNzwvWWVh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PEVuZE5vdGU+PENpdGU+PEF1dGhvcj5QaWxraW5ndG9uPC9BdXRob3I+PFllYXI+MjAxNzwvWWVh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252501" w:rsidRPr="009B31ED">
        <w:rPr>
          <w:rFonts w:ascii="Garamond" w:eastAsia="Calibri" w:hAnsi="Garamond"/>
          <w:color w:val="000000" w:themeColor="text1"/>
          <w:lang w:eastAsia="en-US"/>
        </w:rPr>
      </w:r>
      <w:r w:rsidR="00252501"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33, 34</w:t>
      </w:r>
      <w:r w:rsidR="00252501" w:rsidRPr="009B31ED">
        <w:rPr>
          <w:rFonts w:ascii="Garamond" w:eastAsia="Calibri" w:hAnsi="Garamond"/>
          <w:color w:val="000000" w:themeColor="text1"/>
          <w:lang w:eastAsia="en-US"/>
        </w:rPr>
        <w:fldChar w:fldCharType="end"/>
      </w:r>
      <w:del w:id="1455" w:author="Court, Rachel" w:date="2021-03-17T11:47:00Z">
        <w:r w:rsidR="00252501" w:rsidRPr="009B31ED" w:rsidDel="0052574E">
          <w:rPr>
            <w:rFonts w:ascii="Garamond" w:eastAsia="Calibri" w:hAnsi="Garamond"/>
            <w:color w:val="000000" w:themeColor="text1"/>
            <w:lang w:eastAsia="en-US"/>
          </w:rPr>
          <w:delText>,</w:delText>
        </w:r>
      </w:del>
      <w:r w:rsidR="007D08F2" w:rsidRPr="009B31ED">
        <w:rPr>
          <w:rFonts w:ascii="Garamond" w:eastAsia="Calibri" w:hAnsi="Garamond"/>
          <w:color w:val="000000" w:themeColor="text1"/>
          <w:lang w:eastAsia="en-US"/>
        </w:rPr>
        <w:t xml:space="preserve"> </w:t>
      </w:r>
      <w:r w:rsidR="00B15D9B" w:rsidRPr="009B31ED">
        <w:rPr>
          <w:rFonts w:ascii="Garamond" w:eastAsia="Calibri" w:hAnsi="Garamond"/>
          <w:color w:val="000000" w:themeColor="text1"/>
          <w:lang w:eastAsia="en-US"/>
        </w:rPr>
        <w:t xml:space="preserve">and </w:t>
      </w:r>
      <w:r w:rsidR="007D08F2" w:rsidRPr="009B31ED">
        <w:rPr>
          <w:rFonts w:ascii="Garamond" w:eastAsia="Calibri" w:hAnsi="Garamond"/>
          <w:color w:val="000000" w:themeColor="text1"/>
          <w:lang w:eastAsia="en-US"/>
        </w:rPr>
        <w:t>tw</w:t>
      </w:r>
      <w:r w:rsidRPr="009B31ED">
        <w:rPr>
          <w:rFonts w:ascii="Garamond" w:eastAsia="Calibri" w:hAnsi="Garamond"/>
          <w:color w:val="000000" w:themeColor="text1"/>
          <w:lang w:eastAsia="en-US"/>
        </w:rPr>
        <w:t>o</w:t>
      </w:r>
      <w:r w:rsidR="00B15D9B" w:rsidRPr="009B31ED">
        <w:rPr>
          <w:rFonts w:ascii="Garamond" w:eastAsia="Calibri" w:hAnsi="Garamond"/>
          <w:color w:val="000000" w:themeColor="text1"/>
          <w:lang w:eastAsia="en-US"/>
        </w:rPr>
        <w:t xml:space="preserve"> literature review</w:t>
      </w:r>
      <w:r w:rsidR="007D08F2" w:rsidRPr="009B31ED">
        <w:rPr>
          <w:rFonts w:ascii="Garamond" w:eastAsia="Calibri" w:hAnsi="Garamond"/>
          <w:color w:val="000000" w:themeColor="text1"/>
          <w:lang w:eastAsia="en-US"/>
        </w:rPr>
        <w:t>s</w:t>
      </w:r>
      <w:ins w:id="1456" w:author="Court, Rachel" w:date="2021-03-17T11:47:00Z">
        <w:r w:rsidR="0052574E">
          <w:rPr>
            <w:rFonts w:ascii="Garamond" w:eastAsia="Calibri" w:hAnsi="Garamond"/>
            <w:color w:val="000000" w:themeColor="text1"/>
            <w:lang w:eastAsia="en-US"/>
          </w:rPr>
          <w:t>.</w:t>
        </w:r>
      </w:ins>
      <w:del w:id="1457" w:author="Court, Rachel" w:date="2021-03-17T11:47:00Z">
        <w:r w:rsidR="00252501" w:rsidRPr="009B31ED" w:rsidDel="0052574E">
          <w:rPr>
            <w:rFonts w:ascii="Garamond" w:eastAsia="Calibri" w:hAnsi="Garamond"/>
            <w:color w:val="000000" w:themeColor="text1"/>
            <w:lang w:eastAsia="en-US"/>
          </w:rPr>
          <w:delText xml:space="preserve"> </w:delText>
        </w:r>
      </w:del>
      <w:r w:rsidR="00252501" w:rsidRPr="009B31ED">
        <w:rPr>
          <w:rFonts w:ascii="Garamond" w:eastAsia="Calibri" w:hAnsi="Garamond"/>
          <w:color w:val="000000" w:themeColor="text1"/>
          <w:lang w:eastAsia="en-US"/>
        </w:rPr>
        <w:fldChar w:fldCharType="begin">
          <w:fldData xml:space="preserve">PEVuZE5vdGU+PENpdGU+PEF1dGhvcj5MZWF2ZWxsPC9BdXRob3I+PFllYXI+MjAxOTwvWWVhcj48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PEVuZE5vdGU+PENpdGU+PEF1dGhvcj5MZWF2ZWxsPC9BdXRob3I+PFllYXI+MjAxOTwvWWVhcj48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252501" w:rsidRPr="009B31ED">
        <w:rPr>
          <w:rFonts w:ascii="Garamond" w:eastAsia="Calibri" w:hAnsi="Garamond"/>
          <w:color w:val="000000" w:themeColor="text1"/>
          <w:lang w:eastAsia="en-US"/>
        </w:rPr>
      </w:r>
      <w:r w:rsidR="00252501"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35, 36</w:t>
      </w:r>
      <w:r w:rsidR="00252501" w:rsidRPr="009B31ED">
        <w:rPr>
          <w:rFonts w:ascii="Garamond" w:eastAsia="Calibri" w:hAnsi="Garamond"/>
          <w:color w:val="000000" w:themeColor="text1"/>
          <w:lang w:eastAsia="en-US"/>
        </w:rPr>
        <w:fldChar w:fldCharType="end"/>
      </w:r>
      <w:del w:id="1458" w:author="Court, Rachel" w:date="2021-03-17T11:47:00Z">
        <w:r w:rsidR="00B15D9B" w:rsidRPr="009B31ED" w:rsidDel="0052574E">
          <w:rPr>
            <w:rFonts w:ascii="Garamond" w:eastAsia="Calibri" w:hAnsi="Garamond"/>
            <w:color w:val="000000" w:themeColor="text1"/>
            <w:lang w:eastAsia="en-US"/>
          </w:rPr>
          <w:delText>.</w:delText>
        </w:r>
      </w:del>
      <w:r w:rsidR="00B15D9B" w:rsidRPr="009B31ED">
        <w:rPr>
          <w:rFonts w:ascii="Garamond" w:eastAsia="Calibri" w:hAnsi="Garamond"/>
          <w:color w:val="000000" w:themeColor="text1"/>
          <w:lang w:eastAsia="en-US"/>
        </w:rPr>
        <w:t xml:space="preserve"> </w:t>
      </w:r>
      <w:r w:rsidR="001D3E63" w:rsidRPr="009B31ED">
        <w:rPr>
          <w:rFonts w:ascii="Garamond" w:eastAsia="Calibri" w:hAnsi="Garamond"/>
          <w:color w:val="000000" w:themeColor="text1"/>
          <w:lang w:eastAsia="en-US"/>
        </w:rPr>
        <w:t>The studies are described in detail below</w:t>
      </w:r>
      <w:r w:rsidR="002B0E75" w:rsidRPr="009B31ED">
        <w:rPr>
          <w:rFonts w:ascii="Garamond" w:eastAsia="Calibri" w:hAnsi="Garamond"/>
          <w:color w:val="000000" w:themeColor="text1"/>
          <w:lang w:eastAsia="en-US"/>
        </w:rPr>
        <w:t xml:space="preserve"> by study design</w:t>
      </w:r>
      <w:r w:rsidR="001D3E63" w:rsidRPr="009B31ED">
        <w:rPr>
          <w:rFonts w:ascii="Garamond" w:eastAsia="Calibri" w:hAnsi="Garamond"/>
          <w:color w:val="000000" w:themeColor="text1"/>
          <w:lang w:eastAsia="en-US"/>
        </w:rPr>
        <w:t xml:space="preserve"> and t</w:t>
      </w:r>
      <w:r w:rsidR="00B15D9B" w:rsidRPr="009B31ED">
        <w:rPr>
          <w:rFonts w:ascii="Garamond" w:eastAsia="Calibri" w:hAnsi="Garamond"/>
          <w:color w:val="000000" w:themeColor="text1"/>
          <w:lang w:eastAsia="en-US"/>
        </w:rPr>
        <w:t xml:space="preserve">he key </w:t>
      </w:r>
      <w:r w:rsidR="00B14D21" w:rsidRPr="009B31ED">
        <w:rPr>
          <w:rFonts w:ascii="Garamond" w:eastAsia="Calibri" w:hAnsi="Garamond"/>
          <w:color w:val="000000" w:themeColor="text1"/>
          <w:lang w:eastAsia="en-US"/>
        </w:rPr>
        <w:t xml:space="preserve">outcomes </w:t>
      </w:r>
      <w:r w:rsidR="00B15D9B" w:rsidRPr="009B31ED">
        <w:rPr>
          <w:rFonts w:ascii="Garamond" w:eastAsia="Calibri" w:hAnsi="Garamond"/>
          <w:color w:val="000000" w:themeColor="text1"/>
          <w:lang w:eastAsia="en-US"/>
        </w:rPr>
        <w:t xml:space="preserve">of studies are </w:t>
      </w:r>
      <w:r w:rsidR="001D3E63" w:rsidRPr="009B31ED">
        <w:rPr>
          <w:rFonts w:ascii="Garamond" w:eastAsia="Calibri" w:hAnsi="Garamond"/>
          <w:color w:val="000000" w:themeColor="text1"/>
          <w:lang w:eastAsia="en-US"/>
        </w:rPr>
        <w:t>presented in</w:t>
      </w:r>
      <w:ins w:id="1459" w:author="Abrahamson, Sarah" w:date="2021-03-18T21:44:00Z">
        <w:del w:id="1460" w:author="Alkhudairy, Lena" w:date="2021-05-25T09:03:00Z">
          <w:r w:rsidR="000E02BD" w:rsidDel="00716090">
            <w:rPr>
              <w:rFonts w:ascii="Garamond" w:eastAsia="Calibri" w:hAnsi="Garamond"/>
              <w:color w:val="000000" w:themeColor="text1"/>
              <w:lang w:eastAsia="en-US"/>
            </w:rPr>
            <w:delText xml:space="preserve"> </w:delText>
          </w:r>
        </w:del>
      </w:ins>
      <w:ins w:id="1461" w:author="Alkhudairy, Lena" w:date="2021-05-25T09:03:00Z">
        <w:r w:rsidR="00716090">
          <w:rPr>
            <w:rFonts w:ascii="Garamond" w:eastAsia="Calibri" w:hAnsi="Garamond"/>
            <w:color w:val="000000" w:themeColor="text1"/>
            <w:lang w:eastAsia="en-US"/>
          </w:rPr>
          <w:t xml:space="preserve"> </w:t>
        </w:r>
        <w:r w:rsidR="00716090">
          <w:rPr>
            <w:rFonts w:ascii="Garamond" w:eastAsia="Calibri" w:hAnsi="Garamond"/>
            <w:color w:val="000000" w:themeColor="text1"/>
            <w:lang w:eastAsia="en-US"/>
          </w:rPr>
          <w:fldChar w:fldCharType="begin"/>
        </w:r>
        <w:r w:rsidR="00716090">
          <w:rPr>
            <w:rFonts w:ascii="Garamond" w:eastAsia="Calibri" w:hAnsi="Garamond"/>
            <w:color w:val="000000" w:themeColor="text1"/>
            <w:lang w:eastAsia="en-US"/>
          </w:rPr>
          <w:instrText xml:space="preserve"> REF _Ref72825822 \h </w:instrText>
        </w:r>
      </w:ins>
      <w:r w:rsidR="00716090">
        <w:rPr>
          <w:rFonts w:ascii="Garamond" w:eastAsia="Calibri" w:hAnsi="Garamond"/>
          <w:color w:val="000000" w:themeColor="text1"/>
          <w:lang w:eastAsia="en-US"/>
        </w:rPr>
      </w:r>
      <w:r w:rsidR="00716090">
        <w:rPr>
          <w:rFonts w:ascii="Garamond" w:eastAsia="Calibri" w:hAnsi="Garamond"/>
          <w:color w:val="000000" w:themeColor="text1"/>
          <w:lang w:eastAsia="en-US"/>
        </w:rPr>
        <w:fldChar w:fldCharType="separate"/>
      </w:r>
      <w:ins w:id="1462" w:author="Alkhudairy, Lena" w:date="2021-05-25T09:03:00Z">
        <w:r w:rsidR="00716090">
          <w:t xml:space="preserve">Appendix  </w:t>
        </w:r>
        <w:r w:rsidR="00716090">
          <w:rPr>
            <w:noProof/>
          </w:rPr>
          <w:t>2</w:t>
        </w:r>
        <w:r w:rsidR="00716090">
          <w:rPr>
            <w:rFonts w:ascii="Garamond" w:eastAsia="Calibri" w:hAnsi="Garamond"/>
            <w:color w:val="000000" w:themeColor="text1"/>
            <w:lang w:eastAsia="en-US"/>
          </w:rPr>
          <w:fldChar w:fldCharType="end"/>
        </w:r>
      </w:ins>
      <w:ins w:id="1463" w:author="Alkhudairy, Lena" w:date="2021-05-25T09:12:00Z">
        <w:r w:rsidR="00116D1D">
          <w:rPr>
            <w:rFonts w:ascii="Garamond" w:eastAsia="Calibri" w:hAnsi="Garamond"/>
            <w:color w:val="000000" w:themeColor="text1"/>
            <w:lang w:eastAsia="en-US"/>
          </w:rPr>
          <w:t>, Table 4</w:t>
        </w:r>
      </w:ins>
      <w:del w:id="1464" w:author="Alkhudairy, Lena" w:date="2021-05-25T09:03:00Z">
        <w:r w:rsidR="0019043E" w:rsidDel="00716090">
          <w:rPr>
            <w:rFonts w:ascii="Garamond" w:eastAsia="Calibri" w:hAnsi="Garamond"/>
            <w:color w:val="000000" w:themeColor="text1"/>
            <w:lang w:eastAsia="en-US"/>
          </w:rPr>
          <w:fldChar w:fldCharType="begin"/>
        </w:r>
        <w:r w:rsidR="0019043E" w:rsidDel="00716090">
          <w:rPr>
            <w:rFonts w:ascii="Garamond" w:eastAsia="Calibri" w:hAnsi="Garamond"/>
            <w:color w:val="000000" w:themeColor="text1"/>
            <w:lang w:eastAsia="en-US"/>
          </w:rPr>
          <w:delInstrText xml:space="preserve"> REF _Ref67307202 \h </w:delInstrText>
        </w:r>
        <w:r w:rsidR="0019043E" w:rsidDel="00716090">
          <w:rPr>
            <w:rFonts w:ascii="Garamond" w:eastAsia="Calibri" w:hAnsi="Garamond"/>
            <w:color w:val="000000" w:themeColor="text1"/>
            <w:lang w:eastAsia="en-US"/>
          </w:rPr>
        </w:r>
        <w:r w:rsidR="0019043E" w:rsidDel="00716090">
          <w:rPr>
            <w:rFonts w:ascii="Garamond" w:eastAsia="Calibri" w:hAnsi="Garamond"/>
            <w:color w:val="000000" w:themeColor="text1"/>
            <w:lang w:eastAsia="en-US"/>
          </w:rPr>
          <w:fldChar w:fldCharType="separate"/>
        </w:r>
        <w:r w:rsidR="0019043E" w:rsidDel="00716090">
          <w:delText xml:space="preserve">Appendix </w:delText>
        </w:r>
        <w:r w:rsidR="0019043E" w:rsidDel="00716090">
          <w:rPr>
            <w:noProof/>
          </w:rPr>
          <w:delText>4</w:delText>
        </w:r>
        <w:r w:rsidR="0019043E" w:rsidDel="00716090">
          <w:rPr>
            <w:rFonts w:ascii="Garamond" w:eastAsia="Calibri" w:hAnsi="Garamond"/>
            <w:color w:val="000000" w:themeColor="text1"/>
            <w:lang w:eastAsia="en-US"/>
          </w:rPr>
          <w:fldChar w:fldCharType="end"/>
        </w:r>
      </w:del>
      <w:ins w:id="1465" w:author="Abrahamson, Sarah" w:date="2021-03-18T21:47:00Z">
        <w:del w:id="1466" w:author="Jill" w:date="2021-03-19T11:24:00Z">
          <w:r w:rsidR="00D7178B" w:rsidRPr="00DE42E1" w:rsidDel="0068172F">
            <w:rPr>
              <w:rFonts w:ascii="Garamond" w:eastAsia="Calibri" w:hAnsi="Garamond"/>
              <w:color w:val="000000" w:themeColor="text1"/>
              <w:lang w:eastAsia="en-US"/>
            </w:rPr>
            <w:delText>.</w:delText>
          </w:r>
        </w:del>
      </w:ins>
      <w:del w:id="1467" w:author="Abrahamson, Sarah" w:date="2021-03-18T21:47:00Z">
        <w:r w:rsidR="000E02BD" w:rsidDel="00D7178B">
          <w:rPr>
            <w:rFonts w:ascii="Garamond" w:eastAsia="Calibri" w:hAnsi="Garamond"/>
            <w:color w:val="000000" w:themeColor="text1"/>
            <w:lang w:eastAsia="en-US"/>
          </w:rPr>
          <w:delText xml:space="preserve"> </w:delText>
        </w:r>
        <w:r w:rsidR="00384FD9" w:rsidRPr="009B31ED" w:rsidDel="00D7178B">
          <w:rPr>
            <w:rFonts w:ascii="Garamond" w:eastAsia="Calibri" w:hAnsi="Garamond"/>
            <w:color w:val="000000" w:themeColor="text1"/>
            <w:lang w:eastAsia="en-US"/>
          </w:rPr>
          <w:delText xml:space="preserve"> </w:delText>
        </w:r>
        <w:r w:rsidR="00B14D21" w:rsidRPr="009B31ED" w:rsidDel="00D7178B">
          <w:rPr>
            <w:rFonts w:ascii="Garamond" w:hAnsi="Garamond"/>
            <w:b/>
            <w:bCs/>
            <w:i/>
            <w:iCs/>
            <w:color w:val="000000" w:themeColor="text1"/>
          </w:rPr>
          <w:delText xml:space="preserve">Table </w:delText>
        </w:r>
      </w:del>
      <w:del w:id="1468" w:author="Abrahamson, Sarah" w:date="2021-03-18T15:06:00Z">
        <w:r w:rsidR="00B14D21" w:rsidRPr="009B31ED" w:rsidDel="00A04E2C">
          <w:rPr>
            <w:rFonts w:ascii="Garamond" w:hAnsi="Garamond"/>
            <w:b/>
            <w:bCs/>
            <w:i/>
            <w:iCs/>
            <w:color w:val="000000" w:themeColor="text1"/>
          </w:rPr>
          <w:fldChar w:fldCharType="begin"/>
        </w:r>
        <w:r w:rsidR="00B14D21" w:rsidRPr="009B31ED" w:rsidDel="00A04E2C">
          <w:rPr>
            <w:rFonts w:ascii="Garamond" w:hAnsi="Garamond"/>
            <w:b/>
            <w:bCs/>
            <w:i/>
            <w:iCs/>
            <w:color w:val="000000" w:themeColor="text1"/>
          </w:rPr>
          <w:delInstrText xml:space="preserve"> SEQ Table \* ARABIC </w:delInstrText>
        </w:r>
        <w:r w:rsidR="00B14D21" w:rsidRPr="009B31ED" w:rsidDel="00A04E2C">
          <w:rPr>
            <w:rFonts w:ascii="Garamond" w:hAnsi="Garamond"/>
            <w:b/>
            <w:bCs/>
            <w:i/>
            <w:iCs/>
            <w:color w:val="000000" w:themeColor="text1"/>
          </w:rPr>
          <w:fldChar w:fldCharType="separate"/>
        </w:r>
        <w:r w:rsidR="009E77EF" w:rsidRPr="009B31ED" w:rsidDel="00A04E2C">
          <w:rPr>
            <w:rFonts w:ascii="Garamond" w:hAnsi="Garamond"/>
            <w:b/>
            <w:bCs/>
            <w:i/>
            <w:iCs/>
            <w:noProof/>
            <w:color w:val="000000" w:themeColor="text1"/>
          </w:rPr>
          <w:delText>1</w:delText>
        </w:r>
        <w:r w:rsidR="00B14D21" w:rsidRPr="009B31ED" w:rsidDel="00A04E2C">
          <w:rPr>
            <w:rFonts w:ascii="Garamond" w:hAnsi="Garamond"/>
            <w:b/>
            <w:bCs/>
            <w:i/>
            <w:iCs/>
            <w:color w:val="000000" w:themeColor="text1"/>
          </w:rPr>
          <w:fldChar w:fldCharType="end"/>
        </w:r>
      </w:del>
      <w:r w:rsidR="00384FD9" w:rsidRPr="009B31ED">
        <w:rPr>
          <w:rFonts w:ascii="Garamond" w:eastAsia="Calibri" w:hAnsi="Garamond"/>
          <w:color w:val="000000" w:themeColor="text1"/>
          <w:lang w:eastAsia="en-US"/>
        </w:rPr>
        <w:fldChar w:fldCharType="begin"/>
      </w:r>
      <w:r w:rsidR="00384FD9" w:rsidRPr="009B31ED">
        <w:rPr>
          <w:rFonts w:ascii="Garamond" w:eastAsia="Calibri" w:hAnsi="Garamond"/>
          <w:color w:val="000000" w:themeColor="text1"/>
          <w:lang w:eastAsia="en-US"/>
        </w:rPr>
        <w:instrText xml:space="preserve"> REF _Ref52524527 \h  \* MERGEFORMAT </w:instrText>
      </w:r>
      <w:r w:rsidR="00384FD9" w:rsidRPr="009B31ED">
        <w:rPr>
          <w:rFonts w:ascii="Garamond" w:eastAsia="Calibri" w:hAnsi="Garamond"/>
          <w:color w:val="000000" w:themeColor="text1"/>
          <w:lang w:eastAsia="en-US"/>
        </w:rPr>
      </w:r>
      <w:r w:rsidR="00384FD9" w:rsidRPr="009B31ED">
        <w:rPr>
          <w:rFonts w:ascii="Garamond" w:eastAsia="Calibri" w:hAnsi="Garamond"/>
          <w:color w:val="000000" w:themeColor="text1"/>
          <w:lang w:eastAsia="en-US"/>
        </w:rPr>
        <w:fldChar w:fldCharType="end"/>
      </w:r>
      <w:r w:rsidR="00B15D9B" w:rsidRPr="009B31ED">
        <w:rPr>
          <w:rFonts w:ascii="Garamond" w:eastAsia="Calibri" w:hAnsi="Garamond"/>
          <w:color w:val="000000" w:themeColor="text1"/>
          <w:lang w:eastAsia="en-US"/>
        </w:rPr>
        <w:t xml:space="preserve">. </w:t>
      </w:r>
      <w:del w:id="1469" w:author="Jill" w:date="2021-03-19T11:28:00Z">
        <w:r w:rsidR="001D3E63" w:rsidRPr="009B31ED" w:rsidDel="00DE42E1">
          <w:rPr>
            <w:rFonts w:ascii="Garamond" w:eastAsia="Calibri" w:hAnsi="Garamond"/>
            <w:color w:val="000000" w:themeColor="text1"/>
            <w:lang w:eastAsia="en-US"/>
          </w:rPr>
          <w:delText xml:space="preserve">In this review we set out to </w:delText>
        </w:r>
        <w:r w:rsidR="00B15D9B" w:rsidRPr="009B31ED" w:rsidDel="00DE42E1">
          <w:rPr>
            <w:rFonts w:ascii="Garamond" w:eastAsia="Calibri" w:hAnsi="Garamond"/>
            <w:color w:val="000000" w:themeColor="text1"/>
            <w:lang w:eastAsia="en-US"/>
          </w:rPr>
          <w:delText xml:space="preserve">understand </w:delText>
        </w:r>
      </w:del>
      <w:ins w:id="1470" w:author="Clarke, Aileen" w:date="2021-03-07T07:21:00Z">
        <w:del w:id="1471" w:author="Jill" w:date="2021-03-19T11:28:00Z">
          <w:r w:rsidR="00787D79" w:rsidDel="00DE42E1">
            <w:rPr>
              <w:rFonts w:ascii="Garamond" w:hAnsi="Garamond"/>
              <w:color w:val="000000" w:themeColor="text1"/>
            </w:rPr>
            <w:delText>to identify evaluation questions,</w:delText>
          </w:r>
          <w:r w:rsidR="00787D79" w:rsidRPr="009B31ED" w:rsidDel="00DE42E1">
            <w:rPr>
              <w:rFonts w:ascii="Garamond" w:eastAsia="Calibri" w:hAnsi="Garamond"/>
              <w:color w:val="000000" w:themeColor="text1"/>
              <w:lang w:eastAsia="en-US"/>
            </w:rPr>
            <w:delText xml:space="preserve"> to understand </w:delText>
          </w:r>
        </w:del>
      </w:ins>
      <w:del w:id="1472" w:author="Jill" w:date="2021-03-19T11:28:00Z">
        <w:r w:rsidR="00B15D9B" w:rsidRPr="009B31ED" w:rsidDel="00DE42E1">
          <w:rPr>
            <w:rFonts w:ascii="Garamond" w:eastAsia="Calibri" w:hAnsi="Garamond"/>
            <w:color w:val="000000" w:themeColor="text1"/>
            <w:lang w:eastAsia="en-US"/>
          </w:rPr>
          <w:delText xml:space="preserve">the nature of the existing evidence, </w:delText>
        </w:r>
        <w:r w:rsidR="00A1148F" w:rsidRPr="009B31ED" w:rsidDel="00DE42E1">
          <w:rPr>
            <w:rFonts w:ascii="Garamond" w:eastAsia="Calibri" w:hAnsi="Garamond"/>
            <w:color w:val="000000" w:themeColor="text1"/>
            <w:lang w:eastAsia="en-US"/>
          </w:rPr>
          <w:delText xml:space="preserve">to </w:delText>
        </w:r>
        <w:r w:rsidR="00B15D9B" w:rsidRPr="009B31ED" w:rsidDel="00DE42E1">
          <w:rPr>
            <w:rFonts w:ascii="Garamond" w:eastAsia="Calibri" w:hAnsi="Garamond"/>
            <w:color w:val="000000" w:themeColor="text1"/>
            <w:lang w:eastAsia="en-US"/>
          </w:rPr>
          <w:delText>identify outcome measures</w:delText>
        </w:r>
        <w:r w:rsidR="001D3E63" w:rsidRPr="009B31ED" w:rsidDel="00DE42E1">
          <w:rPr>
            <w:rFonts w:ascii="Garamond" w:eastAsia="Calibri" w:hAnsi="Garamond"/>
            <w:color w:val="000000" w:themeColor="text1"/>
            <w:lang w:eastAsia="en-US"/>
          </w:rPr>
          <w:delText xml:space="preserve"> that are used in research and practice,</w:delText>
        </w:r>
        <w:r w:rsidR="00B15D9B" w:rsidRPr="009B31ED" w:rsidDel="00DE42E1">
          <w:rPr>
            <w:rFonts w:ascii="Garamond" w:eastAsia="Calibri" w:hAnsi="Garamond"/>
            <w:color w:val="000000" w:themeColor="text1"/>
            <w:lang w:eastAsia="en-US"/>
          </w:rPr>
          <w:delText xml:space="preserve"> and </w:delText>
        </w:r>
        <w:r w:rsidR="001D3E63" w:rsidRPr="009B31ED" w:rsidDel="00DE42E1">
          <w:rPr>
            <w:rFonts w:ascii="Garamond" w:eastAsia="Calibri" w:hAnsi="Garamond"/>
            <w:color w:val="000000" w:themeColor="text1"/>
            <w:lang w:eastAsia="en-US"/>
          </w:rPr>
          <w:delText xml:space="preserve">to </w:delText>
        </w:r>
        <w:r w:rsidR="00B15D9B" w:rsidRPr="009B31ED" w:rsidDel="00DE42E1">
          <w:rPr>
            <w:rFonts w:ascii="Garamond" w:eastAsia="Calibri" w:hAnsi="Garamond"/>
            <w:color w:val="000000" w:themeColor="text1"/>
            <w:lang w:eastAsia="en-US"/>
          </w:rPr>
          <w:delText xml:space="preserve">inform the development of the </w:delText>
        </w:r>
      </w:del>
      <w:ins w:id="1473" w:author="Clarke, Aileen" w:date="2021-03-07T07:22:00Z">
        <w:del w:id="1474" w:author="Jill" w:date="2021-03-19T11:28:00Z">
          <w:r w:rsidR="00787D79" w:rsidDel="00DE42E1">
            <w:rPr>
              <w:rFonts w:ascii="Garamond" w:eastAsia="Calibri" w:hAnsi="Garamond"/>
              <w:color w:val="000000" w:themeColor="text1"/>
              <w:lang w:eastAsia="en-US"/>
            </w:rPr>
            <w:delText xml:space="preserve">qualitative </w:delText>
          </w:r>
        </w:del>
      </w:ins>
      <w:del w:id="1475" w:author="Jill" w:date="2021-03-19T11:28:00Z">
        <w:r w:rsidR="00B15D9B" w:rsidRPr="009B31ED" w:rsidDel="00DE42E1">
          <w:rPr>
            <w:rFonts w:ascii="Garamond" w:eastAsia="Calibri" w:hAnsi="Garamond"/>
            <w:color w:val="000000" w:themeColor="text1"/>
            <w:lang w:eastAsia="en-US"/>
          </w:rPr>
          <w:delText xml:space="preserve">data collection </w:delText>
        </w:r>
      </w:del>
      <w:del w:id="1476" w:author="Clarke, Aileen" w:date="2021-03-07T07:22:00Z">
        <w:r w:rsidR="00B15D9B" w:rsidRPr="009B31ED" w:rsidDel="00787D79">
          <w:rPr>
            <w:rFonts w:ascii="Garamond" w:eastAsia="Calibri" w:hAnsi="Garamond"/>
            <w:color w:val="000000" w:themeColor="text1"/>
            <w:lang w:eastAsia="en-US"/>
          </w:rPr>
          <w:delText>instrument</w:delText>
        </w:r>
        <w:r w:rsidR="001D3E63" w:rsidRPr="009B31ED" w:rsidDel="00787D79">
          <w:rPr>
            <w:rFonts w:ascii="Garamond" w:eastAsia="Calibri" w:hAnsi="Garamond"/>
            <w:color w:val="000000" w:themeColor="text1"/>
            <w:lang w:eastAsia="en-US"/>
          </w:rPr>
          <w:delText>s</w:delText>
        </w:r>
      </w:del>
      <w:del w:id="1477" w:author="Jill" w:date="2021-03-19T11:28:00Z">
        <w:r w:rsidR="001D3E63" w:rsidRPr="009B31ED" w:rsidDel="00DE42E1">
          <w:rPr>
            <w:rFonts w:ascii="Garamond" w:eastAsia="Calibri" w:hAnsi="Garamond"/>
            <w:color w:val="000000" w:themeColor="text1"/>
            <w:lang w:eastAsia="en-US"/>
          </w:rPr>
          <w:delText>.</w:delText>
        </w:r>
      </w:del>
      <w:r w:rsidR="00684BCA" w:rsidRPr="009B31ED">
        <w:rPr>
          <w:rFonts w:ascii="Garamond" w:eastAsia="Calibri" w:hAnsi="Garamond"/>
          <w:color w:val="000000" w:themeColor="text1"/>
          <w:lang w:eastAsia="en-US"/>
        </w:rPr>
        <w:t xml:space="preserve"> </w:t>
      </w:r>
      <w:del w:id="1478" w:author="Jill" w:date="2021-03-19T11:28:00Z">
        <w:r w:rsidR="00684BCA" w:rsidRPr="00273DD9" w:rsidDel="00DE42E1">
          <w:rPr>
            <w:rFonts w:ascii="Garamond" w:eastAsia="Calibri" w:hAnsi="Garamond"/>
            <w:color w:val="000000" w:themeColor="text1"/>
            <w:highlight w:val="lightGray"/>
            <w:lang w:eastAsia="en-US"/>
          </w:rPr>
          <w:delText>Across the</w:delText>
        </w:r>
        <w:r w:rsidR="00684BCA" w:rsidRPr="00273DD9" w:rsidDel="00DE42E1">
          <w:rPr>
            <w:rFonts w:ascii="Garamond" w:eastAsia="Calibri" w:hAnsi="Garamond"/>
            <w:color w:val="000000" w:themeColor="text1"/>
            <w:lang w:eastAsia="en-US"/>
          </w:rPr>
          <w:delText xml:space="preserve"> </w:delText>
        </w:r>
      </w:del>
      <w:ins w:id="1479" w:author="Jill" w:date="2021-03-19T11:28:00Z">
        <w:r w:rsidR="00DE42E1">
          <w:rPr>
            <w:rFonts w:ascii="Garamond" w:eastAsia="Calibri" w:hAnsi="Garamond"/>
            <w:color w:val="000000" w:themeColor="text1"/>
            <w:lang w:eastAsia="en-US"/>
          </w:rPr>
          <w:t xml:space="preserve">Included </w:t>
        </w:r>
      </w:ins>
      <w:r w:rsidR="00684BCA" w:rsidRPr="00273DD9">
        <w:rPr>
          <w:rFonts w:ascii="Garamond" w:eastAsia="Calibri" w:hAnsi="Garamond"/>
          <w:color w:val="000000" w:themeColor="text1"/>
          <w:lang w:eastAsia="en-US"/>
        </w:rPr>
        <w:t xml:space="preserve">studies included </w:t>
      </w:r>
      <w:ins w:id="1480" w:author="Jill" w:date="2021-03-19T11:28:00Z">
        <w:r w:rsidR="00DE42E1" w:rsidRPr="00DE42E1">
          <w:rPr>
            <w:rFonts w:ascii="Garamond" w:eastAsia="Calibri" w:hAnsi="Garamond"/>
            <w:color w:val="000000" w:themeColor="text1"/>
            <w:lang w:eastAsia="en-US"/>
          </w:rPr>
          <w:t xml:space="preserve">used a range of wellbeing measures </w:t>
        </w:r>
      </w:ins>
      <w:del w:id="1481" w:author="Jill" w:date="2021-03-19T11:28:00Z">
        <w:r w:rsidR="00684BCA" w:rsidRPr="00DE42E1" w:rsidDel="00DE42E1">
          <w:rPr>
            <w:rFonts w:ascii="Garamond" w:eastAsia="Calibri" w:hAnsi="Garamond"/>
            <w:color w:val="000000" w:themeColor="text1"/>
            <w:lang w:eastAsia="en-US"/>
          </w:rPr>
          <w:delText>in the review t</w:delText>
        </w:r>
        <w:r w:rsidR="00684BCA" w:rsidRPr="00DE42E1" w:rsidDel="00DE42E1">
          <w:rPr>
            <w:rFonts w:ascii="Garamond" w:hAnsi="Garamond" w:cs="Arial"/>
            <w:color w:val="000000" w:themeColor="text1"/>
            <w:shd w:val="clear" w:color="auto" w:fill="FFFFFF"/>
          </w:rPr>
          <w:delText xml:space="preserve">he </w:delText>
        </w:r>
      </w:del>
      <w:del w:id="1482" w:author="Jill" w:date="2021-03-19T11:29:00Z">
        <w:r w:rsidR="00684BCA" w:rsidRPr="00DE42E1" w:rsidDel="00DE42E1">
          <w:rPr>
            <w:rFonts w:ascii="Garamond" w:hAnsi="Garamond" w:cs="Arial"/>
            <w:color w:val="000000" w:themeColor="text1"/>
            <w:shd w:val="clear" w:color="auto" w:fill="FFFFFF"/>
          </w:rPr>
          <w:delText>scales</w:delText>
        </w:r>
        <w:r w:rsidR="00684BCA" w:rsidRPr="00273DD9" w:rsidDel="00DE42E1">
          <w:rPr>
            <w:rFonts w:ascii="Garamond" w:hAnsi="Garamond" w:cs="Arial"/>
            <w:color w:val="000000" w:themeColor="text1"/>
            <w:shd w:val="clear" w:color="auto" w:fill="FFFFFF"/>
          </w:rPr>
          <w:delText xml:space="preserve"> used </w:delText>
        </w:r>
      </w:del>
      <w:r w:rsidR="00684BCA" w:rsidRPr="00273DD9">
        <w:rPr>
          <w:rFonts w:ascii="Garamond" w:hAnsi="Garamond" w:cs="Arial"/>
          <w:color w:val="000000" w:themeColor="text1"/>
          <w:shd w:val="clear" w:color="auto" w:fill="FFFFFF"/>
        </w:rPr>
        <w:t>includ</w:t>
      </w:r>
      <w:ins w:id="1483" w:author="Jill" w:date="2021-03-19T11:29:00Z">
        <w:r w:rsidR="00DE42E1">
          <w:rPr>
            <w:rFonts w:ascii="Garamond" w:hAnsi="Garamond" w:cs="Arial"/>
            <w:color w:val="000000" w:themeColor="text1"/>
            <w:shd w:val="clear" w:color="auto" w:fill="FFFFFF"/>
          </w:rPr>
          <w:t>ing</w:t>
        </w:r>
      </w:ins>
      <w:del w:id="1484" w:author="Jill" w:date="2021-03-19T11:29:00Z">
        <w:r w:rsidR="00684BCA" w:rsidRPr="00273DD9" w:rsidDel="00DE42E1">
          <w:rPr>
            <w:rFonts w:ascii="Garamond" w:hAnsi="Garamond" w:cs="Arial"/>
            <w:color w:val="000000" w:themeColor="text1"/>
            <w:shd w:val="clear" w:color="auto" w:fill="FFFFFF"/>
          </w:rPr>
          <w:delText>ed</w:delText>
        </w:r>
      </w:del>
      <w:r w:rsidR="00684BCA" w:rsidRPr="00273DD9">
        <w:rPr>
          <w:rFonts w:ascii="Garamond" w:hAnsi="Garamond" w:cs="Arial"/>
          <w:color w:val="000000" w:themeColor="text1"/>
          <w:shd w:val="clear" w:color="auto" w:fill="FFFFFF"/>
        </w:rPr>
        <w:t xml:space="preserve"> the Warwick-Edinburgh Mental Well-being Scale (WEMWBS, </w:t>
      </w:r>
      <w:r w:rsidR="00A1148F" w:rsidRPr="00273DD9">
        <w:rPr>
          <w:rFonts w:ascii="Garamond" w:hAnsi="Garamond" w:cs="Arial"/>
          <w:color w:val="000000" w:themeColor="text1"/>
          <w:shd w:val="clear" w:color="auto" w:fill="FFFFFF"/>
        </w:rPr>
        <w:t xml:space="preserve">the </w:t>
      </w:r>
      <w:r w:rsidR="00684BCA" w:rsidRPr="00273DD9">
        <w:rPr>
          <w:rFonts w:ascii="Garamond" w:hAnsi="Garamond" w:cs="Arial"/>
          <w:color w:val="000000" w:themeColor="text1"/>
          <w:shd w:val="clear" w:color="auto" w:fill="FFFFFF"/>
        </w:rPr>
        <w:t xml:space="preserve">Hospital Anxiety and Depression Scale (HADS), General Anxiety Disorder-7 (GAD-7), </w:t>
      </w:r>
      <w:r w:rsidR="00B14D21" w:rsidRPr="00273DD9">
        <w:rPr>
          <w:rFonts w:ascii="Garamond" w:hAnsi="Garamond" w:cs="Arial"/>
          <w:color w:val="000000" w:themeColor="text1"/>
          <w:shd w:val="clear" w:color="auto" w:fill="FFFFFF"/>
        </w:rPr>
        <w:t xml:space="preserve">the </w:t>
      </w:r>
      <w:r w:rsidR="00684BCA" w:rsidRPr="00273DD9">
        <w:rPr>
          <w:rFonts w:ascii="Garamond" w:hAnsi="Garamond" w:cs="Arial"/>
          <w:color w:val="000000" w:themeColor="text1"/>
          <w:shd w:val="clear" w:color="auto" w:fill="FFFFFF"/>
        </w:rPr>
        <w:t xml:space="preserve">Patient Health Questionnaire-9 (PHQ-9), Clinical Outcomes in Routine Evaluation-Outcome Measure (CORE-OM), </w:t>
      </w:r>
      <w:r w:rsidR="00B14D21" w:rsidRPr="00273DD9">
        <w:rPr>
          <w:rFonts w:ascii="Garamond" w:hAnsi="Garamond" w:cs="Arial"/>
          <w:color w:val="000000" w:themeColor="text1"/>
          <w:shd w:val="clear" w:color="auto" w:fill="FFFFFF"/>
        </w:rPr>
        <w:t xml:space="preserve">the </w:t>
      </w:r>
      <w:r w:rsidR="00684BCA" w:rsidRPr="00273DD9">
        <w:rPr>
          <w:rFonts w:ascii="Garamond" w:hAnsi="Garamond" w:cs="Arial"/>
          <w:color w:val="000000" w:themeColor="text1"/>
          <w:shd w:val="clear" w:color="auto" w:fill="FFFFFF"/>
        </w:rPr>
        <w:t xml:space="preserve">Work and Social Adjustment Scale (WSAS), </w:t>
      </w:r>
      <w:r w:rsidR="00B14D21" w:rsidRPr="00273DD9">
        <w:rPr>
          <w:rFonts w:ascii="Garamond" w:hAnsi="Garamond" w:cs="Arial"/>
          <w:color w:val="000000" w:themeColor="text1"/>
          <w:shd w:val="clear" w:color="auto" w:fill="FFFFFF"/>
        </w:rPr>
        <w:t xml:space="preserve">the </w:t>
      </w:r>
      <w:r w:rsidR="00684BCA" w:rsidRPr="00273DD9">
        <w:rPr>
          <w:rFonts w:ascii="Garamond" w:hAnsi="Garamond" w:cs="Arial"/>
          <w:color w:val="000000" w:themeColor="text1"/>
          <w:shd w:val="clear" w:color="auto" w:fill="FFFFFF"/>
        </w:rPr>
        <w:t>General Health Questionnaire (GHQ-12)</w:t>
      </w:r>
      <w:ins w:id="1485" w:author="Jill" w:date="2021-03-18T09:45:00Z">
        <w:r w:rsidR="008B67C3">
          <w:rPr>
            <w:rFonts w:ascii="Garamond" w:hAnsi="Garamond" w:cs="Arial"/>
            <w:color w:val="000000" w:themeColor="text1"/>
            <w:shd w:val="clear" w:color="auto" w:fill="FFFFFF"/>
          </w:rPr>
          <w:t xml:space="preserve">, the EuroQol-5D (EQ-5D), </w:t>
        </w:r>
      </w:ins>
      <w:ins w:id="1486" w:author="Jill" w:date="2021-03-18T09:46:00Z">
        <w:r w:rsidR="008B67C3">
          <w:rPr>
            <w:rFonts w:ascii="Garamond" w:hAnsi="Garamond" w:cs="Arial"/>
            <w:color w:val="000000" w:themeColor="text1"/>
            <w:shd w:val="clear" w:color="auto" w:fill="FFFFFF"/>
          </w:rPr>
          <w:t>Recover</w:t>
        </w:r>
      </w:ins>
      <w:ins w:id="1487" w:author="Jill" w:date="2021-03-26T09:25:00Z">
        <w:r w:rsidR="00994B7D">
          <w:rPr>
            <w:rFonts w:ascii="Garamond" w:hAnsi="Garamond" w:cs="Arial"/>
            <w:color w:val="000000" w:themeColor="text1"/>
            <w:shd w:val="clear" w:color="auto" w:fill="FFFFFF"/>
          </w:rPr>
          <w:t>ing</w:t>
        </w:r>
      </w:ins>
      <w:ins w:id="1488" w:author="Jill" w:date="2021-03-26T09:26:00Z">
        <w:r w:rsidR="00994B7D">
          <w:rPr>
            <w:rFonts w:ascii="Garamond" w:hAnsi="Garamond" w:cs="Arial"/>
            <w:color w:val="000000" w:themeColor="text1"/>
            <w:shd w:val="clear" w:color="auto" w:fill="FFFFFF"/>
          </w:rPr>
          <w:t xml:space="preserve"> Quality</w:t>
        </w:r>
      </w:ins>
      <w:ins w:id="1489" w:author="Jill" w:date="2021-03-18T09:46:00Z">
        <w:r w:rsidR="008B67C3">
          <w:rPr>
            <w:rFonts w:ascii="Garamond" w:hAnsi="Garamond" w:cs="Arial"/>
            <w:color w:val="000000" w:themeColor="text1"/>
            <w:shd w:val="clear" w:color="auto" w:fill="FFFFFF"/>
          </w:rPr>
          <w:t xml:space="preserve"> of Life (</w:t>
        </w:r>
      </w:ins>
      <w:ins w:id="1490" w:author="Jill" w:date="2021-03-18T09:45:00Z">
        <w:r w:rsidR="008B67C3">
          <w:rPr>
            <w:rFonts w:ascii="Garamond" w:hAnsi="Garamond" w:cs="Arial"/>
            <w:color w:val="000000" w:themeColor="text1"/>
            <w:shd w:val="clear" w:color="auto" w:fill="FFFFFF"/>
          </w:rPr>
          <w:t>R</w:t>
        </w:r>
      </w:ins>
      <w:ins w:id="1491" w:author="Jill" w:date="2021-03-22T10:31:00Z">
        <w:r w:rsidR="00915A7E">
          <w:rPr>
            <w:rFonts w:ascii="Garamond" w:hAnsi="Garamond" w:cs="Arial"/>
            <w:color w:val="000000" w:themeColor="text1"/>
            <w:shd w:val="clear" w:color="auto" w:fill="FFFFFF"/>
          </w:rPr>
          <w:t>e</w:t>
        </w:r>
      </w:ins>
      <w:ins w:id="1492" w:author="Jill" w:date="2021-03-18T09:45:00Z">
        <w:r w:rsidR="008B67C3">
          <w:rPr>
            <w:rFonts w:ascii="Garamond" w:hAnsi="Garamond" w:cs="Arial"/>
            <w:color w:val="000000" w:themeColor="text1"/>
            <w:shd w:val="clear" w:color="auto" w:fill="FFFFFF"/>
          </w:rPr>
          <w:t>Q</w:t>
        </w:r>
      </w:ins>
      <w:ins w:id="1493" w:author="Jill" w:date="2021-03-22T10:31:00Z">
        <w:r w:rsidR="00915A7E">
          <w:rPr>
            <w:rFonts w:ascii="Garamond" w:hAnsi="Garamond" w:cs="Arial"/>
            <w:color w:val="000000" w:themeColor="text1"/>
            <w:shd w:val="clear" w:color="auto" w:fill="FFFFFF"/>
          </w:rPr>
          <w:t>o</w:t>
        </w:r>
      </w:ins>
      <w:ins w:id="1494" w:author="Jill" w:date="2021-03-18T09:45:00Z">
        <w:r w:rsidR="008B67C3">
          <w:rPr>
            <w:rFonts w:ascii="Garamond" w:hAnsi="Garamond" w:cs="Arial"/>
            <w:color w:val="000000" w:themeColor="text1"/>
            <w:shd w:val="clear" w:color="auto" w:fill="FFFFFF"/>
          </w:rPr>
          <w:t>L</w:t>
        </w:r>
      </w:ins>
      <w:ins w:id="1495" w:author="Jill" w:date="2021-03-18T09:46:00Z">
        <w:r w:rsidR="008B67C3">
          <w:rPr>
            <w:rFonts w:ascii="Garamond" w:hAnsi="Garamond" w:cs="Arial"/>
            <w:color w:val="000000" w:themeColor="text1"/>
            <w:shd w:val="clear" w:color="auto" w:fill="FFFFFF"/>
          </w:rPr>
          <w:t>),</w:t>
        </w:r>
      </w:ins>
      <w:ins w:id="1496" w:author="Jill" w:date="2021-03-18T09:45:00Z">
        <w:r w:rsidR="008B67C3">
          <w:rPr>
            <w:rFonts w:ascii="Garamond" w:hAnsi="Garamond" w:cs="Arial"/>
            <w:color w:val="000000" w:themeColor="text1"/>
            <w:shd w:val="clear" w:color="auto" w:fill="FFFFFF"/>
          </w:rPr>
          <w:t xml:space="preserve"> </w:t>
        </w:r>
      </w:ins>
      <w:r w:rsidR="00684BCA" w:rsidRPr="00273DD9">
        <w:rPr>
          <w:rFonts w:ascii="Garamond" w:hAnsi="Garamond" w:cs="Arial"/>
          <w:color w:val="000000" w:themeColor="text1"/>
          <w:shd w:val="clear" w:color="auto" w:fill="FFFFFF"/>
        </w:rPr>
        <w:t xml:space="preserve"> </w:t>
      </w:r>
      <w:ins w:id="1497" w:author="Jill" w:date="2021-03-18T09:47:00Z">
        <w:r w:rsidR="00315C5E">
          <w:rPr>
            <w:rFonts w:ascii="Garamond" w:hAnsi="Garamond" w:cs="Arial"/>
            <w:color w:val="000000" w:themeColor="text1"/>
            <w:shd w:val="clear" w:color="auto" w:fill="FFFFFF"/>
          </w:rPr>
          <w:t xml:space="preserve">the </w:t>
        </w:r>
        <w:r w:rsidR="008B67C3" w:rsidRPr="008B67C3">
          <w:rPr>
            <w:rFonts w:ascii="Garamond" w:hAnsi="Garamond" w:cs="Arial"/>
            <w:color w:val="000000" w:themeColor="text1"/>
            <w:shd w:val="clear" w:color="auto" w:fill="FFFFFF"/>
          </w:rPr>
          <w:t>Dartmouth Primary Care Cooperative Information Project/World Organization of National Colleges, Academies, and Academic Associations of General Practice/Family Physicians (COOP/WONCA)</w:t>
        </w:r>
        <w:r w:rsidR="008B67C3">
          <w:rPr>
            <w:rFonts w:ascii="Garamond" w:hAnsi="Garamond" w:cs="Arial"/>
            <w:color w:val="000000" w:themeColor="text1"/>
            <w:shd w:val="clear" w:color="auto" w:fill="FFFFFF"/>
          </w:rPr>
          <w:t>,</w:t>
        </w:r>
        <w:r w:rsidR="008B67C3" w:rsidRPr="008B67C3">
          <w:rPr>
            <w:rFonts w:ascii="Garamond" w:hAnsi="Garamond" w:cs="Arial"/>
            <w:color w:val="000000" w:themeColor="text1"/>
            <w:shd w:val="clear" w:color="auto" w:fill="FFFFFF"/>
          </w:rPr>
          <w:t xml:space="preserve"> </w:t>
        </w:r>
      </w:ins>
      <w:r w:rsidR="00684BCA" w:rsidRPr="00273DD9">
        <w:rPr>
          <w:rFonts w:ascii="Garamond" w:hAnsi="Garamond" w:cs="Arial"/>
          <w:color w:val="000000" w:themeColor="text1"/>
          <w:shd w:val="clear" w:color="auto" w:fill="FFFFFF"/>
        </w:rPr>
        <w:t xml:space="preserve">and </w:t>
      </w:r>
      <w:r w:rsidR="00B14D21" w:rsidRPr="00273DD9">
        <w:rPr>
          <w:rFonts w:ascii="Garamond" w:hAnsi="Garamond" w:cs="Arial"/>
          <w:color w:val="000000" w:themeColor="text1"/>
          <w:shd w:val="clear" w:color="auto" w:fill="FFFFFF"/>
        </w:rPr>
        <w:t>the</w:t>
      </w:r>
      <w:del w:id="1498" w:author="Jill" w:date="2021-03-18T09:47:00Z">
        <w:r w:rsidR="00B14D21" w:rsidRPr="00273DD9" w:rsidDel="008B67C3">
          <w:rPr>
            <w:rFonts w:ascii="Garamond" w:hAnsi="Garamond" w:cs="Arial"/>
            <w:color w:val="000000" w:themeColor="text1"/>
            <w:shd w:val="clear" w:color="auto" w:fill="FFFFFF"/>
          </w:rPr>
          <w:delText xml:space="preserve"> </w:delText>
        </w:r>
        <w:r w:rsidR="00684BCA" w:rsidRPr="00273DD9" w:rsidDel="008B67C3">
          <w:rPr>
            <w:rFonts w:ascii="Garamond" w:hAnsi="Garamond" w:cs="Arial"/>
            <w:color w:val="000000" w:themeColor="text1"/>
            <w:shd w:val="clear" w:color="auto" w:fill="FFFFFF"/>
          </w:rPr>
          <w:delText>COOP/WONCA</w:delText>
        </w:r>
      </w:del>
      <w:r w:rsidR="00684BCA" w:rsidRPr="00273DD9">
        <w:rPr>
          <w:rFonts w:ascii="Garamond" w:hAnsi="Garamond" w:cs="Arial"/>
          <w:color w:val="000000" w:themeColor="text1"/>
          <w:shd w:val="clear" w:color="auto" w:fill="FFFFFF"/>
        </w:rPr>
        <w:t>, Rockwood Clinical Frailty Scale (RCFS).</w:t>
      </w:r>
      <w:r w:rsidR="00684BCA" w:rsidRPr="009B31ED">
        <w:rPr>
          <w:rFonts w:ascii="Garamond" w:hAnsi="Garamond" w:cs="Arial"/>
          <w:color w:val="000000" w:themeColor="text1"/>
          <w:shd w:val="clear" w:color="auto" w:fill="FFFFFF"/>
        </w:rPr>
        <w:t xml:space="preserve"> </w:t>
      </w:r>
    </w:p>
    <w:p w14:paraId="23C8A078" w14:textId="6B08AF69" w:rsidR="001D3E63" w:rsidRPr="009B31ED" w:rsidRDefault="00684BCA" w:rsidP="009B31ED">
      <w:pPr>
        <w:spacing w:after="160"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In our summary </w:t>
      </w:r>
      <w:r w:rsidR="00B15D9B" w:rsidRPr="009B31ED">
        <w:rPr>
          <w:rFonts w:ascii="Garamond" w:eastAsia="Calibri" w:hAnsi="Garamond"/>
          <w:color w:val="000000" w:themeColor="text1"/>
          <w:lang w:eastAsia="en-US"/>
        </w:rPr>
        <w:t>we focus on the primary studies and briefly highlight the reviews</w:t>
      </w:r>
      <w:r w:rsidR="006C2F77" w:rsidRPr="009B31ED">
        <w:rPr>
          <w:rFonts w:ascii="Garamond" w:eastAsia="Calibri" w:hAnsi="Garamond"/>
          <w:color w:val="000000" w:themeColor="text1"/>
          <w:lang w:eastAsia="en-US"/>
        </w:rPr>
        <w:t xml:space="preserve"> </w:t>
      </w:r>
      <w:del w:id="1499" w:author="Clarke, Aileen" w:date="2021-03-07T07:23:00Z">
        <w:r w:rsidR="006C2F77" w:rsidRPr="009B31ED" w:rsidDel="00787D79">
          <w:rPr>
            <w:rFonts w:ascii="Garamond" w:eastAsia="Calibri" w:hAnsi="Garamond"/>
            <w:color w:val="000000" w:themeColor="text1"/>
            <w:lang w:eastAsia="en-US"/>
          </w:rPr>
          <w:delText>for the readers interest</w:delText>
        </w:r>
        <w:r w:rsidR="005F27A1" w:rsidRPr="009B31ED" w:rsidDel="00787D79">
          <w:rPr>
            <w:rFonts w:ascii="Garamond" w:eastAsia="Calibri" w:hAnsi="Garamond"/>
            <w:color w:val="000000" w:themeColor="text1"/>
            <w:lang w:eastAsia="en-US"/>
          </w:rPr>
          <w:delText xml:space="preserve"> </w:delText>
        </w:r>
      </w:del>
      <w:r w:rsidR="005F27A1" w:rsidRPr="009B31ED">
        <w:rPr>
          <w:rFonts w:ascii="Garamond" w:eastAsia="Calibri" w:hAnsi="Garamond"/>
          <w:color w:val="000000" w:themeColor="text1"/>
          <w:lang w:eastAsia="en-US"/>
        </w:rPr>
        <w:t>(detailed study characteristics are available in</w:t>
      </w:r>
      <w:r w:rsidR="0019043E">
        <w:rPr>
          <w:rFonts w:ascii="Garamond" w:eastAsia="Calibri" w:hAnsi="Garamond"/>
          <w:color w:val="000000" w:themeColor="text1"/>
          <w:lang w:eastAsia="en-US"/>
        </w:rPr>
        <w:t xml:space="preserve"> </w:t>
      </w:r>
      <w:ins w:id="1500" w:author="Alkhudairy, Lena" w:date="2021-05-25T09:03:00Z">
        <w:r w:rsidR="00716090">
          <w:rPr>
            <w:rFonts w:ascii="Garamond" w:eastAsia="Calibri" w:hAnsi="Garamond"/>
            <w:color w:val="000000" w:themeColor="text1"/>
            <w:lang w:eastAsia="en-US"/>
          </w:rPr>
          <w:fldChar w:fldCharType="begin"/>
        </w:r>
        <w:r w:rsidR="00716090">
          <w:rPr>
            <w:rFonts w:ascii="Garamond" w:eastAsia="Calibri" w:hAnsi="Garamond"/>
            <w:color w:val="000000" w:themeColor="text1"/>
            <w:lang w:eastAsia="en-US"/>
          </w:rPr>
          <w:instrText xml:space="preserve"> REF _Ref72825822 \h </w:instrText>
        </w:r>
      </w:ins>
      <w:r w:rsidR="00716090">
        <w:rPr>
          <w:rFonts w:ascii="Garamond" w:eastAsia="Calibri" w:hAnsi="Garamond"/>
          <w:color w:val="000000" w:themeColor="text1"/>
          <w:lang w:eastAsia="en-US"/>
        </w:rPr>
      </w:r>
      <w:r w:rsidR="00716090">
        <w:rPr>
          <w:rFonts w:ascii="Garamond" w:eastAsia="Calibri" w:hAnsi="Garamond"/>
          <w:color w:val="000000" w:themeColor="text1"/>
          <w:lang w:eastAsia="en-US"/>
        </w:rPr>
        <w:fldChar w:fldCharType="separate"/>
      </w:r>
      <w:ins w:id="1501" w:author="Alkhudairy, Lena" w:date="2021-05-25T09:03:00Z">
        <w:r w:rsidR="00716090">
          <w:t xml:space="preserve">Appendix  </w:t>
        </w:r>
        <w:r w:rsidR="00716090">
          <w:rPr>
            <w:noProof/>
          </w:rPr>
          <w:t>2</w:t>
        </w:r>
        <w:r w:rsidR="00716090">
          <w:rPr>
            <w:rFonts w:ascii="Garamond" w:eastAsia="Calibri" w:hAnsi="Garamond"/>
            <w:color w:val="000000" w:themeColor="text1"/>
            <w:lang w:eastAsia="en-US"/>
          </w:rPr>
          <w:fldChar w:fldCharType="end"/>
        </w:r>
      </w:ins>
      <w:ins w:id="1502" w:author="Alkhudairy, Lena" w:date="2021-05-25T09:12:00Z">
        <w:r w:rsidR="00116D1D">
          <w:rPr>
            <w:rFonts w:ascii="Garamond" w:eastAsia="Calibri" w:hAnsi="Garamond"/>
            <w:color w:val="000000" w:themeColor="text1"/>
            <w:lang w:eastAsia="en-US"/>
          </w:rPr>
          <w:t>, Table 4</w:t>
        </w:r>
      </w:ins>
      <w:r w:rsidR="0019043E">
        <w:rPr>
          <w:rFonts w:ascii="Garamond" w:eastAsia="Calibri" w:hAnsi="Garamond"/>
          <w:color w:val="000000" w:themeColor="text1"/>
          <w:lang w:eastAsia="en-US"/>
        </w:rPr>
        <w:fldChar w:fldCharType="begin"/>
      </w:r>
      <w:r w:rsidR="0019043E">
        <w:rPr>
          <w:rFonts w:ascii="Garamond" w:eastAsia="Calibri" w:hAnsi="Garamond"/>
          <w:color w:val="000000" w:themeColor="text1"/>
          <w:lang w:eastAsia="en-US"/>
        </w:rPr>
        <w:instrText xml:space="preserve"> REF _Ref67307202 \h </w:instrText>
      </w:r>
      <w:r w:rsidR="0019043E">
        <w:rPr>
          <w:rFonts w:ascii="Garamond" w:eastAsia="Calibri" w:hAnsi="Garamond"/>
          <w:color w:val="000000" w:themeColor="text1"/>
          <w:lang w:eastAsia="en-US"/>
        </w:rPr>
      </w:r>
      <w:r w:rsidR="0019043E">
        <w:rPr>
          <w:rFonts w:ascii="Garamond" w:eastAsia="Calibri" w:hAnsi="Garamond"/>
          <w:color w:val="000000" w:themeColor="text1"/>
          <w:lang w:eastAsia="en-US"/>
        </w:rPr>
        <w:fldChar w:fldCharType="separate"/>
      </w:r>
      <w:del w:id="1503" w:author="Alkhudairy, Lena" w:date="2021-05-25T09:03:00Z">
        <w:r w:rsidR="0019043E" w:rsidDel="00716090">
          <w:delText xml:space="preserve">Appendix </w:delText>
        </w:r>
        <w:r w:rsidR="0019043E" w:rsidDel="00716090">
          <w:rPr>
            <w:noProof/>
          </w:rPr>
          <w:delText>4</w:delText>
        </w:r>
      </w:del>
      <w:r w:rsidR="0019043E">
        <w:rPr>
          <w:rFonts w:ascii="Garamond" w:eastAsia="Calibri" w:hAnsi="Garamond"/>
          <w:color w:val="000000" w:themeColor="text1"/>
          <w:lang w:eastAsia="en-US"/>
        </w:rPr>
        <w:fldChar w:fldCharType="end"/>
      </w:r>
      <w:r w:rsidR="00291F71" w:rsidRPr="009B31ED">
        <w:rPr>
          <w:rFonts w:ascii="Garamond" w:eastAsia="Calibri" w:hAnsi="Garamond"/>
          <w:color w:val="000000" w:themeColor="text1"/>
          <w:lang w:eastAsia="en-US"/>
        </w:rPr>
        <w:fldChar w:fldCharType="begin"/>
      </w:r>
      <w:r w:rsidR="00291F71" w:rsidRPr="009B31ED">
        <w:rPr>
          <w:rFonts w:ascii="Garamond" w:eastAsia="Calibri" w:hAnsi="Garamond"/>
          <w:color w:val="000000" w:themeColor="text1"/>
          <w:lang w:eastAsia="en-US"/>
        </w:rPr>
        <w:instrText xml:space="preserve"> REF _Ref54899437 \h </w:instrText>
      </w:r>
      <w:r w:rsidR="007C0258" w:rsidRPr="009B31ED">
        <w:rPr>
          <w:rFonts w:ascii="Garamond" w:eastAsia="Calibri" w:hAnsi="Garamond"/>
          <w:color w:val="000000" w:themeColor="text1"/>
          <w:lang w:eastAsia="en-US"/>
        </w:rPr>
        <w:instrText xml:space="preserve"> \* MERGEFORMAT </w:instrText>
      </w:r>
      <w:r w:rsidR="00291F71" w:rsidRPr="009B31ED">
        <w:rPr>
          <w:rFonts w:ascii="Garamond" w:eastAsia="Calibri" w:hAnsi="Garamond"/>
          <w:color w:val="000000" w:themeColor="text1"/>
          <w:lang w:eastAsia="en-US"/>
        </w:rPr>
      </w:r>
      <w:r w:rsidR="00291F71" w:rsidRPr="009B31ED">
        <w:rPr>
          <w:rFonts w:ascii="Garamond" w:eastAsia="Calibri" w:hAnsi="Garamond"/>
          <w:color w:val="000000" w:themeColor="text1"/>
          <w:lang w:eastAsia="en-US"/>
        </w:rPr>
        <w:fldChar w:fldCharType="separate"/>
      </w:r>
      <w:del w:id="1504" w:author="Abrahamson, Sarah" w:date="2021-03-18T21:49:00Z">
        <w:r w:rsidR="00291F71" w:rsidRPr="009B31ED" w:rsidDel="00D7178B">
          <w:rPr>
            <w:rFonts w:ascii="Garamond" w:hAnsi="Garamond"/>
          </w:rPr>
          <w:delText xml:space="preserve">APPENDIX </w:delText>
        </w:r>
        <w:r w:rsidR="00291F71" w:rsidRPr="009B31ED" w:rsidDel="00D7178B">
          <w:rPr>
            <w:rFonts w:ascii="Garamond" w:hAnsi="Garamond"/>
            <w:i/>
            <w:iCs/>
            <w:noProof/>
          </w:rPr>
          <w:delText>2</w:delText>
        </w:r>
      </w:del>
      <w:r w:rsidR="00291F71" w:rsidRPr="009B31ED">
        <w:rPr>
          <w:rFonts w:ascii="Garamond" w:eastAsia="Calibri" w:hAnsi="Garamond"/>
          <w:color w:val="000000" w:themeColor="text1"/>
          <w:lang w:eastAsia="en-US"/>
        </w:rPr>
        <w:fldChar w:fldCharType="end"/>
      </w:r>
      <w:r w:rsidR="005F27A1" w:rsidRPr="009B31ED">
        <w:rPr>
          <w:rFonts w:ascii="Garamond" w:eastAsia="Calibri" w:hAnsi="Garamond"/>
          <w:color w:val="000000" w:themeColor="text1"/>
          <w:lang w:eastAsia="en-US"/>
        </w:rPr>
        <w:t>)</w:t>
      </w:r>
      <w:r w:rsidR="00B15D9B" w:rsidRPr="009B31ED">
        <w:rPr>
          <w:rFonts w:ascii="Garamond" w:eastAsia="Calibri" w:hAnsi="Garamond"/>
          <w:color w:val="000000" w:themeColor="text1"/>
          <w:lang w:eastAsia="en-US"/>
        </w:rPr>
        <w:t xml:space="preserve">. </w:t>
      </w:r>
      <w:r w:rsidR="00783643" w:rsidRPr="009B31ED">
        <w:rPr>
          <w:rFonts w:ascii="Garamond" w:eastAsia="Calibri" w:hAnsi="Garamond"/>
          <w:color w:val="000000" w:themeColor="text1"/>
          <w:lang w:eastAsia="en-US"/>
        </w:rPr>
        <w:t>Classification of outcomes reported in studies is available in</w:t>
      </w:r>
      <w:ins w:id="1505" w:author="Alkhudairy, Lena" w:date="2021-05-25T09:06:00Z">
        <w:r w:rsidR="00716090">
          <w:rPr>
            <w:rFonts w:ascii="Garamond" w:eastAsia="Calibri" w:hAnsi="Garamond"/>
            <w:color w:val="000000" w:themeColor="text1"/>
            <w:lang w:eastAsia="en-US"/>
          </w:rPr>
          <w:t xml:space="preserve"> </w:t>
        </w:r>
        <w:r w:rsidR="00716090">
          <w:rPr>
            <w:rFonts w:ascii="Garamond" w:eastAsia="Calibri" w:hAnsi="Garamond"/>
            <w:color w:val="000000" w:themeColor="text1"/>
            <w:lang w:eastAsia="en-US"/>
          </w:rPr>
          <w:fldChar w:fldCharType="begin"/>
        </w:r>
        <w:r w:rsidR="00716090">
          <w:rPr>
            <w:rFonts w:ascii="Garamond" w:eastAsia="Calibri" w:hAnsi="Garamond"/>
            <w:color w:val="000000" w:themeColor="text1"/>
            <w:lang w:eastAsia="en-US"/>
          </w:rPr>
          <w:instrText xml:space="preserve"> REF _Ref72825993 \h </w:instrText>
        </w:r>
      </w:ins>
      <w:r w:rsidR="00716090">
        <w:rPr>
          <w:rFonts w:ascii="Garamond" w:eastAsia="Calibri" w:hAnsi="Garamond"/>
          <w:color w:val="000000" w:themeColor="text1"/>
          <w:lang w:eastAsia="en-US"/>
        </w:rPr>
      </w:r>
      <w:r w:rsidR="00716090">
        <w:rPr>
          <w:rFonts w:ascii="Garamond" w:eastAsia="Calibri" w:hAnsi="Garamond"/>
          <w:color w:val="000000" w:themeColor="text1"/>
          <w:lang w:eastAsia="en-US"/>
        </w:rPr>
        <w:fldChar w:fldCharType="separate"/>
      </w:r>
      <w:ins w:id="1506" w:author="Alkhudairy, Lena" w:date="2021-05-25T09:06:00Z">
        <w:r w:rsidR="00716090">
          <w:t xml:space="preserve">Appendix  </w:t>
        </w:r>
        <w:r w:rsidR="00716090">
          <w:rPr>
            <w:noProof/>
          </w:rPr>
          <w:t>3</w:t>
        </w:r>
        <w:r w:rsidR="00716090">
          <w:rPr>
            <w:rFonts w:ascii="Garamond" w:eastAsia="Calibri" w:hAnsi="Garamond"/>
            <w:color w:val="000000" w:themeColor="text1"/>
            <w:lang w:eastAsia="en-US"/>
          </w:rPr>
          <w:fldChar w:fldCharType="end"/>
        </w:r>
      </w:ins>
      <w:ins w:id="1507" w:author="Alkhudairy, Lena" w:date="2021-05-25T09:12:00Z">
        <w:r w:rsidR="00116D1D">
          <w:rPr>
            <w:rFonts w:ascii="Garamond" w:eastAsia="Calibri" w:hAnsi="Garamond"/>
            <w:color w:val="000000" w:themeColor="text1"/>
            <w:lang w:eastAsia="en-US"/>
          </w:rPr>
          <w:t>, Table 5</w:t>
        </w:r>
      </w:ins>
      <w:del w:id="1508" w:author="Alkhudairy, Lena" w:date="2021-05-25T09:06:00Z">
        <w:r w:rsidR="0019043E" w:rsidDel="00716090">
          <w:rPr>
            <w:rFonts w:ascii="Garamond" w:eastAsia="Calibri" w:hAnsi="Garamond"/>
            <w:color w:val="000000" w:themeColor="text1"/>
            <w:lang w:eastAsia="en-US"/>
          </w:rPr>
          <w:delText xml:space="preserve"> </w:delText>
        </w:r>
        <w:r w:rsidR="0019043E" w:rsidDel="00716090">
          <w:rPr>
            <w:rFonts w:ascii="Garamond" w:eastAsia="Calibri" w:hAnsi="Garamond"/>
            <w:color w:val="000000" w:themeColor="text1"/>
            <w:lang w:eastAsia="en-US"/>
          </w:rPr>
          <w:fldChar w:fldCharType="begin"/>
        </w:r>
        <w:r w:rsidR="0019043E" w:rsidDel="00716090">
          <w:rPr>
            <w:rFonts w:ascii="Garamond" w:eastAsia="Calibri" w:hAnsi="Garamond"/>
            <w:color w:val="000000" w:themeColor="text1"/>
            <w:lang w:eastAsia="en-US"/>
          </w:rPr>
          <w:delInstrText xml:space="preserve"> REF _Ref67307218 \h </w:delInstrText>
        </w:r>
        <w:r w:rsidR="0019043E" w:rsidDel="00716090">
          <w:rPr>
            <w:rFonts w:ascii="Garamond" w:eastAsia="Calibri" w:hAnsi="Garamond"/>
            <w:color w:val="000000" w:themeColor="text1"/>
            <w:lang w:eastAsia="en-US"/>
          </w:rPr>
        </w:r>
        <w:r w:rsidR="0019043E" w:rsidDel="00716090">
          <w:rPr>
            <w:rFonts w:ascii="Garamond" w:eastAsia="Calibri" w:hAnsi="Garamond"/>
            <w:color w:val="000000" w:themeColor="text1"/>
            <w:lang w:eastAsia="en-US"/>
          </w:rPr>
          <w:fldChar w:fldCharType="separate"/>
        </w:r>
        <w:r w:rsidR="0019043E" w:rsidDel="00716090">
          <w:delText xml:space="preserve">Appendix </w:delText>
        </w:r>
        <w:r w:rsidR="0019043E" w:rsidDel="00716090">
          <w:rPr>
            <w:noProof/>
          </w:rPr>
          <w:delText>5</w:delText>
        </w:r>
        <w:r w:rsidR="0019043E" w:rsidDel="00716090">
          <w:rPr>
            <w:rFonts w:ascii="Garamond" w:eastAsia="Calibri" w:hAnsi="Garamond"/>
            <w:color w:val="000000" w:themeColor="text1"/>
            <w:lang w:eastAsia="en-US"/>
          </w:rPr>
          <w:fldChar w:fldCharType="end"/>
        </w:r>
      </w:del>
      <w:r w:rsidR="00783643" w:rsidRPr="009B31ED">
        <w:rPr>
          <w:rFonts w:ascii="Garamond" w:eastAsia="Calibri" w:hAnsi="Garamond"/>
          <w:color w:val="000000" w:themeColor="text1"/>
          <w:lang w:eastAsia="en-US"/>
        </w:rPr>
        <w:t xml:space="preserve">. </w:t>
      </w:r>
    </w:p>
    <w:p w14:paraId="62C0CEEB" w14:textId="77777777" w:rsidR="001D3E63" w:rsidRPr="009B31ED" w:rsidRDefault="001D3E63" w:rsidP="009B31ED">
      <w:pPr>
        <w:spacing w:line="360" w:lineRule="auto"/>
        <w:jc w:val="both"/>
        <w:rPr>
          <w:rFonts w:ascii="Garamond" w:hAnsi="Garamond" w:cs="Arial"/>
          <w:color w:val="000000" w:themeColor="text1"/>
        </w:rPr>
      </w:pPr>
    </w:p>
    <w:p w14:paraId="19CEF779" w14:textId="77777777" w:rsidR="00B15D9B" w:rsidRPr="009B31ED" w:rsidRDefault="00B15D9B" w:rsidP="00A3329B">
      <w:pPr>
        <w:pStyle w:val="Heading3"/>
        <w:rPr>
          <w:rFonts w:eastAsia="Calibri"/>
          <w:lang w:eastAsia="en-US"/>
        </w:rPr>
      </w:pPr>
      <w:bookmarkStart w:id="1509" w:name="_Hlk67562732"/>
      <w:r w:rsidRPr="009B31ED">
        <w:rPr>
          <w:rFonts w:eastAsia="Calibri"/>
          <w:lang w:eastAsia="en-US"/>
        </w:rPr>
        <w:t xml:space="preserve">Randomised Controlled Trials </w:t>
      </w:r>
    </w:p>
    <w:p w14:paraId="33F8983A" w14:textId="2413EEA9" w:rsidR="00B15D9B" w:rsidRPr="009B31ED" w:rsidRDefault="00B15D9B" w:rsidP="00D535B1">
      <w:pPr>
        <w:spacing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We identified one SP intervention </w:t>
      </w:r>
      <w:r w:rsidR="001D3E63" w:rsidRPr="009B31ED">
        <w:rPr>
          <w:rFonts w:ascii="Garamond" w:eastAsia="Calibri" w:hAnsi="Garamond"/>
          <w:color w:val="000000" w:themeColor="text1"/>
          <w:lang w:eastAsia="en-US"/>
        </w:rPr>
        <w:t>RCT</w:t>
      </w:r>
      <w:ins w:id="1510" w:author="Court, Rachel" w:date="2021-03-17T11:48:00Z">
        <w:r w:rsidR="0052574E">
          <w:rPr>
            <w:rFonts w:ascii="Garamond" w:eastAsia="Calibri" w:hAnsi="Garamond"/>
            <w:color w:val="000000" w:themeColor="text1"/>
            <w:lang w:eastAsia="en-US"/>
          </w:rPr>
          <w:t>.</w:t>
        </w:r>
      </w:ins>
      <w:del w:id="1511" w:author="Court, Rachel" w:date="2021-03-17T11:48:00Z">
        <w:r w:rsidR="001D3E63" w:rsidRPr="009B31ED" w:rsidDel="0052574E">
          <w:rPr>
            <w:rFonts w:ascii="Garamond" w:eastAsia="Calibri" w:hAnsi="Garamond"/>
            <w:color w:val="000000" w:themeColor="text1"/>
            <w:lang w:eastAsia="en-US"/>
          </w:rPr>
          <w:delText xml:space="preserve"> </w:delText>
        </w:r>
      </w:del>
      <w:r w:rsidR="00343987" w:rsidRPr="009B31ED">
        <w:rPr>
          <w:rFonts w:ascii="Garamond" w:eastAsia="Calibri" w:hAnsi="Garamond"/>
          <w:color w:val="000000" w:themeColor="text1"/>
          <w:lang w:eastAsia="en-US"/>
        </w:rPr>
        <w:fldChar w:fldCharType="begin">
          <w:fldData xml:space="preserve">PEVuZE5vdGU+PENpdGU+PEF1dGhvcj5NY0V3YW48L0F1dGhvcj48WWVhcj4yMDE5PC9ZZWFyPjxS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</w:fldData>
        </w:fldChar>
      </w:r>
      <w:r w:rsidR="00E82888">
        <w:rPr>
          <w:rFonts w:ascii="Garamond" w:eastAsia="Calibri" w:hAnsi="Garamond"/>
          <w:color w:val="000000" w:themeColor="text1"/>
          <w:lang w:eastAsia="en-US"/>
        </w:rPr>
        <w:instrText xml:space="preserve"> ADDIN EN.CITE </w:instrText>
      </w:r>
      <w:r w:rsidR="00E82888">
        <w:rPr>
          <w:rFonts w:ascii="Garamond" w:eastAsia="Calibri" w:hAnsi="Garamond"/>
          <w:color w:val="000000" w:themeColor="text1"/>
          <w:lang w:eastAsia="en-US"/>
        </w:rPr>
        <w:fldChar w:fldCharType="begin">
          <w:fldData xml:space="preserve">PEVuZE5vdGU+PENpdGU+PEF1dGhvcj5NY0V3YW48L0F1dGhvcj48WWVhcj4yMDE5PC9ZZWFyPjxS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</w:fldData>
        </w:fldChar>
      </w:r>
      <w:r w:rsidR="00E82888">
        <w:rPr>
          <w:rFonts w:ascii="Garamond" w:eastAsia="Calibri" w:hAnsi="Garamond"/>
          <w:color w:val="000000" w:themeColor="text1"/>
          <w:lang w:eastAsia="en-US"/>
        </w:rPr>
        <w:instrText xml:space="preserve"> ADDIN EN.CITE.DATA </w:instrText>
      </w:r>
      <w:r w:rsidR="00E82888">
        <w:rPr>
          <w:rFonts w:ascii="Garamond" w:eastAsia="Calibri" w:hAnsi="Garamond"/>
          <w:color w:val="000000" w:themeColor="text1"/>
          <w:lang w:eastAsia="en-US"/>
        </w:rPr>
      </w:r>
      <w:r w:rsidR="00E82888">
        <w:rPr>
          <w:rFonts w:ascii="Garamond" w:eastAsia="Calibri" w:hAnsi="Garamond"/>
          <w:color w:val="000000" w:themeColor="text1"/>
          <w:lang w:eastAsia="en-US"/>
        </w:rPr>
        <w:fldChar w:fldCharType="end"/>
      </w:r>
      <w:r w:rsidR="00343987" w:rsidRPr="009B31ED">
        <w:rPr>
          <w:rFonts w:ascii="Garamond" w:eastAsia="Calibri" w:hAnsi="Garamond"/>
          <w:color w:val="000000" w:themeColor="text1"/>
          <w:lang w:eastAsia="en-US"/>
        </w:rPr>
      </w:r>
      <w:r w:rsidR="00343987" w:rsidRPr="009B31ED">
        <w:rPr>
          <w:rFonts w:ascii="Garamond" w:eastAsia="Calibri" w:hAnsi="Garamond"/>
          <w:color w:val="000000" w:themeColor="text1"/>
          <w:lang w:eastAsia="en-US"/>
        </w:rPr>
        <w:fldChar w:fldCharType="separate"/>
      </w:r>
      <w:r w:rsidR="00E82888" w:rsidRPr="00E82888">
        <w:rPr>
          <w:rFonts w:ascii="Garamond" w:eastAsia="Calibri" w:hAnsi="Garamond"/>
          <w:noProof/>
          <w:color w:val="000000" w:themeColor="text1"/>
          <w:vertAlign w:val="superscript"/>
          <w:lang w:eastAsia="en-US"/>
        </w:rPr>
        <w:t>9</w:t>
      </w:r>
      <w:r w:rsidR="00343987" w:rsidRPr="009B31ED">
        <w:rPr>
          <w:rFonts w:ascii="Garamond" w:eastAsia="Calibri" w:hAnsi="Garamond"/>
          <w:color w:val="000000" w:themeColor="text1"/>
          <w:lang w:eastAsia="en-US"/>
        </w:rPr>
        <w:fldChar w:fldCharType="end"/>
      </w:r>
      <w:del w:id="1512" w:author="Court, Rachel" w:date="2021-03-17T11:48:00Z">
        <w:r w:rsidRPr="009B31ED" w:rsidDel="0052574E">
          <w:rPr>
            <w:rFonts w:ascii="Garamond" w:eastAsia="Calibri" w:hAnsi="Garamond"/>
            <w:color w:val="000000" w:themeColor="text1"/>
            <w:lang w:eastAsia="en-US"/>
          </w:rPr>
          <w:delText>.</w:delText>
        </w:r>
      </w:del>
      <w:r w:rsidRPr="009B31ED">
        <w:rPr>
          <w:rFonts w:ascii="Garamond" w:eastAsia="Calibri" w:hAnsi="Garamond"/>
          <w:color w:val="000000" w:themeColor="text1"/>
          <w:lang w:eastAsia="en-US"/>
        </w:rPr>
        <w:t xml:space="preserve"> The study was an evaluation of a smartphone app-based wellbeing intervention involv</w:t>
      </w:r>
      <w:r w:rsidR="001D3E63" w:rsidRPr="009B31ED">
        <w:rPr>
          <w:rFonts w:ascii="Garamond" w:eastAsia="Calibri" w:hAnsi="Garamond"/>
          <w:color w:val="000000" w:themeColor="text1"/>
          <w:lang w:eastAsia="en-US"/>
        </w:rPr>
        <w:t>ing</w:t>
      </w:r>
      <w:r w:rsidR="00B14D21" w:rsidRPr="009B31ED">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 xml:space="preserve">582 participants </w:t>
      </w:r>
      <w:ins w:id="1513" w:author="Jill" w:date="2021-03-05T13:28:00Z">
        <w:r w:rsidR="00763D6E" w:rsidRPr="00566B06">
          <w:rPr>
            <w:rFonts w:ascii="Garamond" w:hAnsi="Garamond" w:cs="Arial"/>
            <w:color w:val="000000" w:themeColor="text1"/>
          </w:rPr>
          <w:t xml:space="preserve">(54.2% of the total selected participants) </w:t>
        </w:r>
      </w:ins>
      <w:r w:rsidRPr="009B31ED">
        <w:rPr>
          <w:rFonts w:ascii="Garamond" w:eastAsia="Calibri" w:hAnsi="Garamond"/>
          <w:color w:val="000000" w:themeColor="text1"/>
          <w:lang w:eastAsia="en-US"/>
        </w:rPr>
        <w:t xml:space="preserve">from Sheffield, UK. The app </w:t>
      </w:r>
      <w:r w:rsidR="001D3E63" w:rsidRPr="009B31ED">
        <w:rPr>
          <w:rFonts w:ascii="Garamond" w:eastAsia="Calibri" w:hAnsi="Garamond"/>
          <w:color w:val="000000" w:themeColor="text1"/>
          <w:lang w:eastAsia="en-US"/>
        </w:rPr>
        <w:t xml:space="preserve">aimed to encourage </w:t>
      </w:r>
      <w:r w:rsidRPr="009B31ED">
        <w:rPr>
          <w:rFonts w:ascii="Garamond" w:eastAsia="Calibri" w:hAnsi="Garamond"/>
          <w:color w:val="000000" w:themeColor="text1"/>
          <w:lang w:eastAsia="en-US"/>
        </w:rPr>
        <w:t>appreciation of nature</w:t>
      </w:r>
      <w:r w:rsidR="001D3E63" w:rsidRPr="009B31ED">
        <w:rPr>
          <w:rFonts w:ascii="Garamond" w:eastAsia="Calibri" w:hAnsi="Garamond"/>
          <w:color w:val="000000" w:themeColor="text1"/>
          <w:lang w:eastAsia="en-US"/>
        </w:rPr>
        <w:t xml:space="preserve"> and was</w:t>
      </w:r>
      <w:r w:rsidRPr="009B31ED">
        <w:rPr>
          <w:rFonts w:ascii="Garamond" w:eastAsia="Calibri" w:hAnsi="Garamond"/>
          <w:color w:val="000000" w:themeColor="text1"/>
          <w:lang w:eastAsia="en-US"/>
        </w:rPr>
        <w:t xml:space="preserve"> intended </w:t>
      </w:r>
      <w:r w:rsidR="001D3E63" w:rsidRPr="009B31ED">
        <w:rPr>
          <w:rFonts w:ascii="Garamond" w:eastAsia="Calibri" w:hAnsi="Garamond"/>
          <w:color w:val="000000" w:themeColor="text1"/>
          <w:lang w:eastAsia="en-US"/>
        </w:rPr>
        <w:t>to be a</w:t>
      </w:r>
      <w:r w:rsidRPr="009B31ED">
        <w:rPr>
          <w:rFonts w:ascii="Garamond" w:eastAsia="Calibri" w:hAnsi="Garamond"/>
          <w:color w:val="000000" w:themeColor="text1"/>
          <w:lang w:eastAsia="en-US"/>
        </w:rPr>
        <w:t xml:space="preserve"> potential social prescription. Primary outcome measures were the </w:t>
      </w:r>
      <w:ins w:id="1514" w:author="Jill" w:date="2021-03-22T10:30:00Z">
        <w:r w:rsidR="00915A7E">
          <w:rPr>
            <w:rFonts w:ascii="Garamond" w:hAnsi="Garamond" w:cs="Arial"/>
            <w:color w:val="000000" w:themeColor="text1"/>
            <w:shd w:val="clear" w:color="auto" w:fill="FFFFFF"/>
          </w:rPr>
          <w:t>Recover</w:t>
        </w:r>
      </w:ins>
      <w:ins w:id="1515" w:author="Jill" w:date="2021-03-26T09:26:00Z">
        <w:r w:rsidR="00994B7D">
          <w:rPr>
            <w:rFonts w:ascii="Garamond" w:hAnsi="Garamond" w:cs="Arial"/>
            <w:color w:val="000000" w:themeColor="text1"/>
            <w:shd w:val="clear" w:color="auto" w:fill="FFFFFF"/>
          </w:rPr>
          <w:t>ing Quality</w:t>
        </w:r>
      </w:ins>
      <w:ins w:id="1516" w:author="Jill" w:date="2021-03-22T10:30:00Z">
        <w:r w:rsidR="00915A7E">
          <w:rPr>
            <w:rFonts w:ascii="Garamond" w:hAnsi="Garamond" w:cs="Arial"/>
            <w:color w:val="000000" w:themeColor="text1"/>
            <w:shd w:val="clear" w:color="auto" w:fill="FFFFFF"/>
          </w:rPr>
          <w:t xml:space="preserve"> of Life (</w:t>
        </w:r>
      </w:ins>
      <w:ins w:id="1517" w:author="Jill" w:date="2021-03-18T09:48:00Z">
        <w:r w:rsidR="00315C5E">
          <w:rPr>
            <w:rFonts w:ascii="Garamond" w:eastAsia="Calibri" w:hAnsi="Garamond"/>
            <w:color w:val="000000" w:themeColor="text1"/>
            <w:lang w:eastAsia="en-US"/>
          </w:rPr>
          <w:t>R</w:t>
        </w:r>
      </w:ins>
      <w:ins w:id="1518" w:author="Jill" w:date="2021-03-22T10:31:00Z">
        <w:r w:rsidR="00915A7E">
          <w:rPr>
            <w:rFonts w:ascii="Garamond" w:eastAsia="Calibri" w:hAnsi="Garamond"/>
            <w:color w:val="000000" w:themeColor="text1"/>
            <w:lang w:eastAsia="en-US"/>
          </w:rPr>
          <w:t>e</w:t>
        </w:r>
      </w:ins>
      <w:ins w:id="1519" w:author="Jill" w:date="2021-03-22T10:30:00Z">
        <w:r w:rsidR="00915A7E">
          <w:rPr>
            <w:rFonts w:ascii="Garamond" w:eastAsia="Calibri" w:hAnsi="Garamond"/>
            <w:color w:val="000000" w:themeColor="text1"/>
            <w:lang w:eastAsia="en-US"/>
          </w:rPr>
          <w:t>Q</w:t>
        </w:r>
      </w:ins>
      <w:ins w:id="1520" w:author="Jill" w:date="2021-03-22T10:31:00Z">
        <w:r w:rsidR="00915A7E">
          <w:rPr>
            <w:rFonts w:ascii="Garamond" w:eastAsia="Calibri" w:hAnsi="Garamond"/>
            <w:color w:val="000000" w:themeColor="text1"/>
            <w:lang w:eastAsia="en-US"/>
          </w:rPr>
          <w:t>o</w:t>
        </w:r>
      </w:ins>
      <w:ins w:id="1521" w:author="Jill" w:date="2021-03-18T09:48:00Z">
        <w:r w:rsidR="00315C5E">
          <w:rPr>
            <w:rFonts w:ascii="Garamond" w:eastAsia="Calibri" w:hAnsi="Garamond"/>
            <w:color w:val="000000" w:themeColor="text1"/>
            <w:lang w:eastAsia="en-US"/>
          </w:rPr>
          <w:t>L</w:t>
        </w:r>
      </w:ins>
      <w:ins w:id="1522" w:author="Jill" w:date="2021-03-22T10:30:00Z">
        <w:r w:rsidR="00915A7E">
          <w:rPr>
            <w:rFonts w:ascii="Garamond" w:eastAsia="Calibri" w:hAnsi="Garamond"/>
            <w:color w:val="000000" w:themeColor="text1"/>
            <w:lang w:eastAsia="en-US"/>
          </w:rPr>
          <w:t>)</w:t>
        </w:r>
      </w:ins>
      <w:ins w:id="1523" w:author="Jill" w:date="2021-03-18T09:48:00Z">
        <w:r w:rsidR="00315C5E">
          <w:rPr>
            <w:rFonts w:ascii="Garamond" w:eastAsia="Calibri" w:hAnsi="Garamond"/>
            <w:color w:val="000000" w:themeColor="text1"/>
            <w:lang w:eastAsia="en-US"/>
          </w:rPr>
          <w:t xml:space="preserve"> </w:t>
        </w:r>
      </w:ins>
      <w:del w:id="1524" w:author="Jill" w:date="2021-03-18T09:48:00Z">
        <w:r w:rsidRPr="009B31ED" w:rsidDel="00315C5E">
          <w:rPr>
            <w:rFonts w:ascii="Garamond" w:eastAsia="Calibri" w:hAnsi="Garamond"/>
            <w:color w:val="000000" w:themeColor="text1"/>
            <w:lang w:eastAsia="en-US"/>
          </w:rPr>
          <w:delText xml:space="preserve">Recovering Quality </w:delText>
        </w:r>
      </w:del>
      <w:del w:id="1525" w:author="Jill" w:date="2021-03-18T09:49:00Z">
        <w:r w:rsidRPr="009B31ED" w:rsidDel="00315C5E">
          <w:rPr>
            <w:rFonts w:ascii="Garamond" w:eastAsia="Calibri" w:hAnsi="Garamond"/>
            <w:color w:val="000000" w:themeColor="text1"/>
            <w:lang w:eastAsia="en-US"/>
          </w:rPr>
          <w:delText xml:space="preserve">of Life </w:delText>
        </w:r>
      </w:del>
      <w:r w:rsidR="00043061" w:rsidRPr="009B31ED">
        <w:rPr>
          <w:rFonts w:ascii="Garamond" w:eastAsia="Calibri" w:hAnsi="Garamond"/>
          <w:color w:val="000000" w:themeColor="text1"/>
          <w:lang w:eastAsia="en-US"/>
        </w:rPr>
        <w:t>S</w:t>
      </w:r>
      <w:r w:rsidRPr="009B31ED">
        <w:rPr>
          <w:rFonts w:ascii="Garamond" w:eastAsia="Calibri" w:hAnsi="Garamond"/>
          <w:color w:val="000000" w:themeColor="text1"/>
          <w:lang w:eastAsia="en-US"/>
        </w:rPr>
        <w:t xml:space="preserve">cale and Inclusion of Nature with Self-Scale. Secondary outcome measures were the </w:t>
      </w:r>
      <w:r w:rsidRPr="009B31ED">
        <w:rPr>
          <w:rFonts w:ascii="Garamond" w:eastAsia="Calibri" w:hAnsi="Garamond"/>
          <w:color w:val="000000" w:themeColor="text1"/>
          <w:lang w:eastAsia="en-US"/>
        </w:rPr>
        <w:lastRenderedPageBreak/>
        <w:t xml:space="preserve">Types of Positive Affect Scale (TPAS), Nature Relatedness </w:t>
      </w:r>
      <w:r w:rsidR="00043061" w:rsidRPr="009B31ED">
        <w:rPr>
          <w:rFonts w:ascii="Garamond" w:eastAsia="Calibri" w:hAnsi="Garamond"/>
          <w:color w:val="000000" w:themeColor="text1"/>
          <w:lang w:eastAsia="en-US"/>
        </w:rPr>
        <w:t>S</w:t>
      </w:r>
      <w:r w:rsidRPr="009B31ED">
        <w:rPr>
          <w:rFonts w:ascii="Garamond" w:eastAsia="Calibri" w:hAnsi="Garamond"/>
          <w:color w:val="000000" w:themeColor="text1"/>
          <w:lang w:eastAsia="en-US"/>
        </w:rPr>
        <w:t xml:space="preserve">cale, and Engaging with Nature Beauty Scale. </w:t>
      </w:r>
      <w:del w:id="1526" w:author="Jill" w:date="2021-03-05T13:29:00Z">
        <w:r w:rsidRPr="009B31ED" w:rsidDel="00763D6E">
          <w:rPr>
            <w:rFonts w:ascii="Garamond" w:eastAsia="Calibri" w:hAnsi="Garamond"/>
            <w:color w:val="000000" w:themeColor="text1"/>
            <w:lang w:eastAsia="en-US"/>
          </w:rPr>
          <w:delText xml:space="preserve">The improvement in ReQoL from baseline to follow up was significant for patients in the intervention group (Baseline = 29.19, 95%CI= 28.53-29.85, Follow-up = 32.05, 95%CI = 30.93 to 33.18) but was not significant for the control group. </w:delText>
        </w:r>
      </w:del>
      <w:del w:id="1527" w:author="Abrahamson, Sarah" w:date="2021-03-29T17:19:00Z">
        <w:r w:rsidR="00763D6E" w:rsidDel="00CB0A1C">
          <w:rPr>
            <w:rFonts w:ascii="Garamond" w:eastAsia="Calibri" w:hAnsi="Garamond"/>
            <w:color w:val="000000" w:themeColor="text1"/>
            <w:lang w:eastAsia="en-US"/>
          </w:rPr>
          <w:delText xml:space="preserve"> </w:delText>
        </w:r>
      </w:del>
      <w:ins w:id="1528" w:author="Jill" w:date="2021-03-05T13:29:00Z">
        <w:r w:rsidR="00763D6E" w:rsidRPr="00566B06">
          <w:rPr>
            <w:rFonts w:ascii="Garamond" w:hAnsi="Garamond" w:cs="Arial"/>
            <w:color w:val="000000" w:themeColor="text1"/>
          </w:rPr>
          <w:t xml:space="preserve">The study participants were randomised to </w:t>
        </w:r>
      </w:ins>
      <w:ins w:id="1529" w:author="Clarke, Aileen" w:date="2021-03-07T07:42:00Z">
        <w:r w:rsidR="00CA70EF" w:rsidRPr="00566B06">
          <w:rPr>
            <w:rFonts w:ascii="Garamond" w:hAnsi="Garamond" w:cs="Arial"/>
            <w:color w:val="000000" w:themeColor="text1"/>
          </w:rPr>
          <w:t xml:space="preserve">two different versions of the app - </w:t>
        </w:r>
      </w:ins>
      <w:ins w:id="1530" w:author="Jill" w:date="2021-03-05T13:29:00Z">
        <w:r w:rsidR="00763D6E" w:rsidRPr="00566B06">
          <w:rPr>
            <w:rFonts w:ascii="Garamond" w:hAnsi="Garamond" w:cs="Arial"/>
            <w:color w:val="000000" w:themeColor="text1"/>
          </w:rPr>
          <w:t xml:space="preserve">either intervention </w:t>
        </w:r>
      </w:ins>
      <w:ins w:id="1531" w:author="Clarke, Aileen" w:date="2021-03-07T07:24:00Z">
        <w:r w:rsidR="006C2463" w:rsidRPr="00566B06">
          <w:rPr>
            <w:rFonts w:ascii="Garamond" w:hAnsi="Garamond" w:cs="Arial"/>
            <w:color w:val="000000" w:themeColor="text1"/>
          </w:rPr>
          <w:t>(</w:t>
        </w:r>
      </w:ins>
      <w:ins w:id="1532" w:author="Jill" w:date="2021-03-05T13:29:00Z">
        <w:r w:rsidR="00763D6E" w:rsidRPr="00566B06">
          <w:rPr>
            <w:rFonts w:ascii="Garamond" w:hAnsi="Garamond" w:cs="Arial"/>
            <w:color w:val="000000" w:themeColor="text1"/>
          </w:rPr>
          <w:t>green space</w:t>
        </w:r>
      </w:ins>
      <w:ins w:id="1533" w:author="Clarke, Aileen" w:date="2021-03-07T07:24:00Z">
        <w:r w:rsidR="006C2463" w:rsidRPr="00566B06">
          <w:rPr>
            <w:rFonts w:ascii="Garamond" w:hAnsi="Garamond" w:cs="Arial"/>
            <w:color w:val="000000" w:themeColor="text1"/>
          </w:rPr>
          <w:t>)</w:t>
        </w:r>
      </w:ins>
      <w:ins w:id="1534" w:author="Jill" w:date="2021-03-05T13:29:00Z">
        <w:r w:rsidR="00763D6E" w:rsidRPr="00566B06">
          <w:rPr>
            <w:rFonts w:ascii="Garamond" w:hAnsi="Garamond" w:cs="Arial"/>
            <w:color w:val="000000" w:themeColor="text1"/>
          </w:rPr>
          <w:t xml:space="preserve"> (N=414, 70%) or </w:t>
        </w:r>
        <w:del w:id="1535" w:author="Clarke, Aileen" w:date="2021-03-07T07:24:00Z">
          <w:r w:rsidR="00763D6E" w:rsidRPr="00566B06" w:rsidDel="006C2463">
            <w:rPr>
              <w:rFonts w:ascii="Garamond" w:hAnsi="Garamond" w:cs="Arial"/>
              <w:color w:val="000000" w:themeColor="text1"/>
            </w:rPr>
            <w:delText xml:space="preserve">the </w:delText>
          </w:r>
        </w:del>
        <w:r w:rsidR="00763D6E" w:rsidRPr="00566B06">
          <w:rPr>
            <w:rFonts w:ascii="Garamond" w:hAnsi="Garamond" w:cs="Arial"/>
            <w:color w:val="000000" w:themeColor="text1"/>
          </w:rPr>
          <w:t xml:space="preserve">control </w:t>
        </w:r>
      </w:ins>
      <w:ins w:id="1536" w:author="Clarke, Aileen" w:date="2021-03-07T07:24:00Z">
        <w:r w:rsidR="006C2463" w:rsidRPr="00566B06">
          <w:rPr>
            <w:rFonts w:ascii="Garamond" w:hAnsi="Garamond" w:cs="Arial"/>
            <w:color w:val="000000" w:themeColor="text1"/>
          </w:rPr>
          <w:t>(</w:t>
        </w:r>
      </w:ins>
      <w:ins w:id="1537" w:author="Jill" w:date="2021-03-05T13:29:00Z">
        <w:r w:rsidR="00763D6E" w:rsidRPr="00566B06">
          <w:rPr>
            <w:rFonts w:ascii="Garamond" w:hAnsi="Garamond" w:cs="Arial"/>
            <w:color w:val="000000" w:themeColor="text1"/>
          </w:rPr>
          <w:t>buil</w:t>
        </w:r>
      </w:ins>
      <w:ins w:id="1538" w:author="Clarke, Aileen" w:date="2021-03-07T07:42:00Z">
        <w:r w:rsidR="00CA70EF" w:rsidRPr="00566B06">
          <w:rPr>
            <w:rFonts w:ascii="Garamond" w:hAnsi="Garamond" w:cs="Arial"/>
            <w:color w:val="000000" w:themeColor="text1"/>
          </w:rPr>
          <w:t>t</w:t>
        </w:r>
      </w:ins>
      <w:ins w:id="1539" w:author="Jill" w:date="2021-03-05T13:29:00Z">
        <w:del w:id="1540" w:author="Clarke, Aileen" w:date="2021-03-07T07:42:00Z">
          <w:r w:rsidR="00763D6E" w:rsidRPr="00566B06" w:rsidDel="00CA70EF">
            <w:rPr>
              <w:rFonts w:ascii="Garamond" w:hAnsi="Garamond" w:cs="Arial"/>
              <w:color w:val="000000" w:themeColor="text1"/>
            </w:rPr>
            <w:delText>d</w:delText>
          </w:r>
        </w:del>
        <w:r w:rsidR="00763D6E" w:rsidRPr="00566B06">
          <w:rPr>
            <w:rFonts w:ascii="Garamond" w:hAnsi="Garamond" w:cs="Arial"/>
            <w:color w:val="000000" w:themeColor="text1"/>
          </w:rPr>
          <w:t xml:space="preserve"> space</w:t>
        </w:r>
      </w:ins>
      <w:ins w:id="1541" w:author="Clarke, Aileen" w:date="2021-03-07T07:24:00Z">
        <w:r w:rsidR="006C2463" w:rsidRPr="00566B06">
          <w:rPr>
            <w:rFonts w:ascii="Garamond" w:hAnsi="Garamond" w:cs="Arial"/>
            <w:color w:val="000000" w:themeColor="text1"/>
          </w:rPr>
          <w:t>)</w:t>
        </w:r>
      </w:ins>
      <w:ins w:id="1542" w:author="Jill" w:date="2021-03-05T13:29:00Z">
        <w:r w:rsidR="00763D6E" w:rsidRPr="00566B06">
          <w:rPr>
            <w:rFonts w:ascii="Garamond" w:hAnsi="Garamond" w:cs="Arial"/>
            <w:color w:val="000000" w:themeColor="text1"/>
          </w:rPr>
          <w:t xml:space="preserve"> (N=168, 30%)</w:t>
        </w:r>
        <w:del w:id="1543" w:author="Clarke, Aileen" w:date="2021-03-07T07:24:00Z">
          <w:r w:rsidR="00763D6E" w:rsidRPr="00566B06" w:rsidDel="006C2463">
            <w:rPr>
              <w:rFonts w:ascii="Garamond" w:hAnsi="Garamond" w:cs="Arial"/>
              <w:color w:val="000000" w:themeColor="text1"/>
            </w:rPr>
            <w:delText xml:space="preserve"> condition</w:delText>
          </w:r>
        </w:del>
        <w:r w:rsidR="00763D6E" w:rsidRPr="00566B06">
          <w:rPr>
            <w:rFonts w:ascii="Garamond" w:hAnsi="Garamond" w:cs="Arial"/>
            <w:color w:val="000000" w:themeColor="text1"/>
          </w:rPr>
          <w:t xml:space="preserve">. </w:t>
        </w:r>
      </w:ins>
      <w:ins w:id="1544" w:author="Jill" w:date="2021-03-22T10:30:00Z">
        <w:r w:rsidR="00915A7E">
          <w:rPr>
            <w:rFonts w:ascii="Garamond" w:hAnsi="Garamond" w:cs="Arial"/>
            <w:color w:val="000000" w:themeColor="text1"/>
          </w:rPr>
          <w:t>Three h</w:t>
        </w:r>
      </w:ins>
      <w:ins w:id="1545" w:author="Jill" w:date="2021-03-22T10:31:00Z">
        <w:r w:rsidR="00915A7E">
          <w:rPr>
            <w:rFonts w:ascii="Garamond" w:hAnsi="Garamond" w:cs="Arial"/>
            <w:color w:val="000000" w:themeColor="text1"/>
          </w:rPr>
          <w:t xml:space="preserve">undred and </w:t>
        </w:r>
      </w:ins>
      <w:ins w:id="1546" w:author="Jill" w:date="2021-03-22T10:32:00Z">
        <w:r w:rsidR="00915A7E">
          <w:rPr>
            <w:rFonts w:ascii="Garamond" w:hAnsi="Garamond" w:cs="Arial"/>
            <w:color w:val="000000" w:themeColor="text1"/>
          </w:rPr>
          <w:t>twenty-two</w:t>
        </w:r>
      </w:ins>
      <w:ins w:id="1547" w:author="Jill" w:date="2021-03-05T13:29:00Z">
        <w:r w:rsidR="00763D6E" w:rsidRPr="00566B06">
          <w:rPr>
            <w:rFonts w:ascii="Garamond" w:hAnsi="Garamond" w:cs="Arial"/>
            <w:color w:val="000000" w:themeColor="text1"/>
          </w:rPr>
          <w:t xml:space="preserve"> (55.1%) of all </w:t>
        </w:r>
        <w:del w:id="1548" w:author="Clarke, Aileen" w:date="2021-03-07T07:24:00Z">
          <w:r w:rsidR="00763D6E" w:rsidRPr="00566B06" w:rsidDel="006C2463">
            <w:rPr>
              <w:rFonts w:ascii="Garamond" w:hAnsi="Garamond" w:cs="Arial"/>
              <w:color w:val="000000" w:themeColor="text1"/>
            </w:rPr>
            <w:delText xml:space="preserve">baseline </w:delText>
          </w:r>
        </w:del>
        <w:r w:rsidR="00763D6E" w:rsidRPr="00566B06">
          <w:rPr>
            <w:rFonts w:ascii="Garamond" w:hAnsi="Garamond" w:cs="Arial"/>
            <w:color w:val="000000" w:themeColor="text1"/>
          </w:rPr>
          <w:t xml:space="preserve">participants </w:t>
        </w:r>
        <w:del w:id="1549" w:author="Clarke, Aileen" w:date="2021-03-07T07:24:00Z">
          <w:r w:rsidR="00763D6E" w:rsidRPr="00566B06" w:rsidDel="006C2463">
            <w:rPr>
              <w:rFonts w:ascii="Garamond" w:hAnsi="Garamond" w:cs="Arial"/>
              <w:color w:val="000000" w:themeColor="text1"/>
            </w:rPr>
            <w:delText xml:space="preserve">were </w:delText>
          </w:r>
        </w:del>
        <w:r w:rsidR="00763D6E" w:rsidRPr="00566B06">
          <w:rPr>
            <w:rFonts w:ascii="Garamond" w:hAnsi="Garamond" w:cs="Arial"/>
            <w:color w:val="000000" w:themeColor="text1"/>
          </w:rPr>
          <w:t xml:space="preserve">completed </w:t>
        </w:r>
      </w:ins>
      <w:ins w:id="1550" w:author="Clarke, Aileen" w:date="2021-03-07T07:24:00Z">
        <w:r w:rsidR="006C2463" w:rsidRPr="00566B06">
          <w:rPr>
            <w:rFonts w:ascii="Garamond" w:hAnsi="Garamond" w:cs="Arial"/>
            <w:color w:val="000000" w:themeColor="text1"/>
          </w:rPr>
          <w:t>baseline measures</w:t>
        </w:r>
        <w:del w:id="1551" w:author="Jill" w:date="2021-03-25T11:02:00Z">
          <w:r w:rsidR="006C2463" w:rsidRPr="00566B06" w:rsidDel="00566B06">
            <w:rPr>
              <w:rFonts w:ascii="Garamond" w:hAnsi="Garamond" w:cs="Arial"/>
              <w:color w:val="000000" w:themeColor="text1"/>
            </w:rPr>
            <w:delText xml:space="preserve"> </w:delText>
          </w:r>
        </w:del>
      </w:ins>
      <w:ins w:id="1552" w:author="Jill" w:date="2021-03-05T13:29:00Z">
        <w:del w:id="1553" w:author="Clarke, Aileen" w:date="2021-03-07T07:25:00Z">
          <w:r w:rsidR="00763D6E" w:rsidRPr="00566B06" w:rsidDel="006C2463">
            <w:rPr>
              <w:rFonts w:ascii="Garamond" w:hAnsi="Garamond" w:cs="Arial"/>
              <w:color w:val="000000" w:themeColor="text1"/>
            </w:rPr>
            <w:delText>post intervention</w:delText>
          </w:r>
        </w:del>
        <w:r w:rsidR="00763D6E" w:rsidRPr="00566B06">
          <w:rPr>
            <w:rFonts w:ascii="Garamond" w:hAnsi="Garamond" w:cs="Arial"/>
            <w:color w:val="000000" w:themeColor="text1"/>
          </w:rPr>
          <w:t xml:space="preserve"> and 164 (27.4%) completed 1-month follow up evaluation.</w:t>
        </w:r>
      </w:ins>
      <w:ins w:id="1554" w:author="Clarke, Aileen" w:date="2021-03-07T07:31:00Z">
        <w:del w:id="1555" w:author="Jill" w:date="2021-03-26T09:29:00Z">
          <w:r w:rsidR="00CC6A06" w:rsidRPr="00566B06" w:rsidDel="003F32DA">
            <w:rPr>
              <w:rFonts w:ascii="Garamond" w:hAnsi="Garamond" w:cs="Arial"/>
              <w:color w:val="000000" w:themeColor="text1"/>
            </w:rPr>
            <w:delText>(</w:delText>
          </w:r>
        </w:del>
      </w:ins>
      <w:ins w:id="1556" w:author="Clarke, Aileen" w:date="2021-03-07T07:32:00Z">
        <w:del w:id="1557" w:author="Jill" w:date="2021-03-26T09:29:00Z">
          <w:r w:rsidR="00CC6A06" w:rsidRPr="00566B06" w:rsidDel="003F32DA">
            <w:rPr>
              <w:rFonts w:ascii="Garamond" w:hAnsi="Garamond" w:cs="Arial"/>
              <w:color w:val="000000" w:themeColor="text1"/>
            </w:rPr>
            <w:delText>A</w:delText>
          </w:r>
        </w:del>
      </w:ins>
      <w:ins w:id="1558" w:author="Clarke, Aileen" w:date="2021-03-07T07:31:00Z">
        <w:del w:id="1559" w:author="Jill" w:date="2021-03-26T09:29:00Z">
          <w:r w:rsidR="00CC6A06" w:rsidRPr="00566B06" w:rsidDel="003F32DA">
            <w:rPr>
              <w:rFonts w:ascii="Garamond" w:hAnsi="Garamond" w:cs="Arial"/>
              <w:color w:val="000000" w:themeColor="text1"/>
            </w:rPr>
            <w:delText xml:space="preserve"> subgroup of 148 adults </w:delText>
          </w:r>
        </w:del>
      </w:ins>
      <w:ins w:id="1560" w:author="Clarke, Aileen" w:date="2021-03-07T07:33:00Z">
        <w:del w:id="1561" w:author="Jill" w:date="2021-03-26T09:29:00Z">
          <w:r w:rsidR="00CC6A06" w:rsidRPr="00566B06" w:rsidDel="003F32DA">
            <w:rPr>
              <w:rFonts w:ascii="Garamond" w:hAnsi="Garamond" w:cs="Arial"/>
              <w:color w:val="000000" w:themeColor="text1"/>
            </w:rPr>
            <w:delText>was</w:delText>
          </w:r>
        </w:del>
      </w:ins>
      <w:ins w:id="1562" w:author="Clarke, Aileen" w:date="2021-03-07T07:31:00Z">
        <w:del w:id="1563" w:author="Jill" w:date="2021-03-26T09:29:00Z">
          <w:r w:rsidR="00CC6A06" w:rsidRPr="00566B06" w:rsidDel="003F32DA">
            <w:rPr>
              <w:rFonts w:ascii="Garamond" w:hAnsi="Garamond" w:cs="Arial"/>
              <w:color w:val="000000" w:themeColor="text1"/>
            </w:rPr>
            <w:delText xml:space="preserve"> classified </w:delText>
          </w:r>
        </w:del>
      </w:ins>
      <w:ins w:id="1564" w:author="Clarke, Aileen" w:date="2021-03-07T07:32:00Z">
        <w:del w:id="1565" w:author="Jill" w:date="2021-03-26T09:29:00Z">
          <w:r w:rsidR="00CC6A06" w:rsidRPr="00566B06" w:rsidDel="003F32DA">
            <w:rPr>
              <w:rFonts w:ascii="Garamond" w:hAnsi="Garamond" w:cs="Arial"/>
              <w:color w:val="000000" w:themeColor="text1"/>
            </w:rPr>
            <w:delText xml:space="preserve">at baseline </w:delText>
          </w:r>
        </w:del>
      </w:ins>
      <w:ins w:id="1566" w:author="Clarke, Aileen" w:date="2021-03-07T07:31:00Z">
        <w:del w:id="1567" w:author="Jill" w:date="2021-03-26T09:29:00Z">
          <w:r w:rsidR="00CC6A06" w:rsidRPr="00566B06" w:rsidDel="003F32DA">
            <w:rPr>
              <w:rFonts w:ascii="Garamond" w:hAnsi="Garamond" w:cs="Arial"/>
              <w:color w:val="000000" w:themeColor="text1"/>
            </w:rPr>
            <w:delText xml:space="preserve">as </w:delText>
          </w:r>
        </w:del>
      </w:ins>
      <w:ins w:id="1568" w:author="Clarke, Aileen" w:date="2021-03-07T07:49:00Z">
        <w:del w:id="1569" w:author="Jill" w:date="2021-03-26T09:29:00Z">
          <w:r w:rsidR="00FD7C61" w:rsidRPr="00566B06" w:rsidDel="003F32DA">
            <w:rPr>
              <w:rFonts w:ascii="Garamond" w:hAnsi="Garamond" w:cs="Arial"/>
              <w:color w:val="000000" w:themeColor="text1"/>
            </w:rPr>
            <w:delText xml:space="preserve">‘cases’ </w:delText>
          </w:r>
        </w:del>
      </w:ins>
      <w:ins w:id="1570" w:author="Clarke, Aileen" w:date="2021-03-07T07:31:00Z">
        <w:del w:id="1571" w:author="Jill" w:date="2021-03-26T09:29:00Z">
          <w:r w:rsidR="00CC6A06" w:rsidRPr="00566B06" w:rsidDel="003F32DA">
            <w:rPr>
              <w:rFonts w:ascii="Garamond" w:hAnsi="Garamond" w:cs="Arial"/>
              <w:color w:val="000000" w:themeColor="text1"/>
            </w:rPr>
            <w:delText xml:space="preserve">having a common </w:delText>
          </w:r>
        </w:del>
      </w:ins>
      <w:ins w:id="1572" w:author="Clarke, Aileen" w:date="2021-03-07T07:32:00Z">
        <w:del w:id="1573" w:author="Jill" w:date="2021-03-26T09:29:00Z">
          <w:r w:rsidR="00CC6A06" w:rsidRPr="00566B06" w:rsidDel="003F32DA">
            <w:rPr>
              <w:rFonts w:ascii="Garamond" w:hAnsi="Garamond" w:cs="Arial"/>
              <w:color w:val="000000" w:themeColor="text1"/>
            </w:rPr>
            <w:delText>mental</w:delText>
          </w:r>
        </w:del>
      </w:ins>
      <w:ins w:id="1574" w:author="Clarke, Aileen" w:date="2021-03-07T07:31:00Z">
        <w:del w:id="1575" w:author="Jill" w:date="2021-03-26T09:29:00Z">
          <w:r w:rsidR="00CC6A06" w:rsidRPr="00566B06" w:rsidDel="003F32DA">
            <w:rPr>
              <w:rFonts w:ascii="Garamond" w:hAnsi="Garamond" w:cs="Arial"/>
              <w:color w:val="000000" w:themeColor="text1"/>
            </w:rPr>
            <w:delText xml:space="preserve"> health </w:delText>
          </w:r>
        </w:del>
      </w:ins>
      <w:ins w:id="1576" w:author="Clarke, Aileen" w:date="2021-03-07T07:32:00Z">
        <w:del w:id="1577" w:author="Jill" w:date="2021-03-26T09:29:00Z">
          <w:r w:rsidR="00CC6A06" w:rsidRPr="00566B06" w:rsidDel="003F32DA">
            <w:rPr>
              <w:rFonts w:ascii="Garamond" w:hAnsi="Garamond" w:cs="Arial"/>
              <w:color w:val="000000" w:themeColor="text1"/>
            </w:rPr>
            <w:delText>problem</w:delText>
          </w:r>
        </w:del>
      </w:ins>
      <w:ins w:id="1578" w:author="Clarke, Aileen" w:date="2021-03-07T07:39:00Z">
        <w:del w:id="1579" w:author="Jill" w:date="2021-03-26T09:29:00Z">
          <w:r w:rsidR="00CA70EF" w:rsidRPr="00566B06" w:rsidDel="003F32DA">
            <w:rPr>
              <w:rFonts w:ascii="Garamond" w:hAnsi="Garamond" w:cs="Arial"/>
              <w:color w:val="000000" w:themeColor="text1"/>
            </w:rPr>
            <w:delText xml:space="preserve"> </w:delText>
          </w:r>
        </w:del>
      </w:ins>
      <w:ins w:id="1580" w:author="Clarke, Aileen" w:date="2021-03-07T07:49:00Z">
        <w:del w:id="1581" w:author="Jill" w:date="2021-03-26T09:29:00Z">
          <w:r w:rsidR="00FD7C61" w:rsidRPr="00566B06" w:rsidDel="003F32DA">
            <w:rPr>
              <w:rFonts w:ascii="Garamond" w:hAnsi="Garamond" w:cs="Arial"/>
              <w:color w:val="000000" w:themeColor="text1"/>
            </w:rPr>
            <w:delText>who</w:delText>
          </w:r>
        </w:del>
      </w:ins>
      <w:ins w:id="1582" w:author="Clarke, Aileen" w:date="2021-03-07T07:39:00Z">
        <w:del w:id="1583" w:author="Jill" w:date="2021-03-26T09:29:00Z">
          <w:r w:rsidR="00CA70EF" w:rsidRPr="00566B06" w:rsidDel="003F32DA">
            <w:rPr>
              <w:rFonts w:ascii="Garamond" w:hAnsi="Garamond" w:cs="Arial"/>
              <w:color w:val="000000" w:themeColor="text1"/>
            </w:rPr>
            <w:delText xml:space="preserve"> would therefore be eligible for social prescription</w:delText>
          </w:r>
        </w:del>
      </w:ins>
      <w:ins w:id="1584" w:author="Clarke, Aileen" w:date="2021-03-07T07:33:00Z">
        <w:del w:id="1585" w:author="Jill" w:date="2021-03-26T09:29:00Z">
          <w:r w:rsidR="00CC6A06" w:rsidRPr="00566B06" w:rsidDel="003F32DA">
            <w:rPr>
              <w:rFonts w:ascii="Garamond" w:hAnsi="Garamond" w:cs="Arial"/>
              <w:color w:val="000000" w:themeColor="text1"/>
            </w:rPr>
            <w:delText>.</w:delText>
          </w:r>
        </w:del>
      </w:ins>
      <w:ins w:id="1586" w:author="Clarke, Aileen" w:date="2021-03-07T07:32:00Z">
        <w:del w:id="1587" w:author="Jill" w:date="2021-03-26T09:29:00Z">
          <w:r w:rsidR="00CC6A06" w:rsidRPr="00566B06" w:rsidDel="003F32DA">
            <w:rPr>
              <w:rFonts w:ascii="Garamond" w:hAnsi="Garamond" w:cs="Arial"/>
              <w:color w:val="000000" w:themeColor="text1"/>
            </w:rPr>
            <w:delText>)</w:delText>
          </w:r>
        </w:del>
      </w:ins>
      <w:ins w:id="1588" w:author="Clarke, Aileen" w:date="2021-03-07T07:31:00Z">
        <w:r w:rsidR="00CC6A06" w:rsidRPr="00566B06">
          <w:rPr>
            <w:rFonts w:ascii="Garamond" w:hAnsi="Garamond" w:cs="Arial"/>
            <w:color w:val="000000" w:themeColor="text1"/>
          </w:rPr>
          <w:t xml:space="preserve"> </w:t>
        </w:r>
      </w:ins>
      <w:ins w:id="1589" w:author="Aileen Clarke" w:date="2021-03-14T09:41:00Z">
        <w:r w:rsidR="00A948B7" w:rsidRPr="00566B06">
          <w:rPr>
            <w:rFonts w:ascii="Garamond" w:hAnsi="Garamond" w:cs="Arial"/>
            <w:color w:val="000000" w:themeColor="text1"/>
          </w:rPr>
          <w:t>T</w:t>
        </w:r>
      </w:ins>
      <w:ins w:id="1590" w:author="Aileen Clarke" w:date="2021-03-14T09:40:00Z">
        <w:r w:rsidR="00A948B7" w:rsidRPr="00566B06">
          <w:rPr>
            <w:rFonts w:ascii="Garamond" w:hAnsi="Garamond" w:cs="Arial"/>
            <w:color w:val="000000" w:themeColor="text1"/>
          </w:rPr>
          <w:t xml:space="preserve">he </w:t>
        </w:r>
      </w:ins>
      <w:ins w:id="1591" w:author="Jill" w:date="2021-03-26T09:30:00Z">
        <w:r w:rsidR="003F32DA">
          <w:rPr>
            <w:rFonts w:ascii="Garamond" w:hAnsi="Garamond" w:cs="Arial"/>
            <w:color w:val="000000" w:themeColor="text1"/>
          </w:rPr>
          <w:t xml:space="preserve">study reported </w:t>
        </w:r>
      </w:ins>
      <w:ins w:id="1592" w:author="Aileen Clarke" w:date="2021-03-14T09:41:00Z">
        <w:del w:id="1593" w:author="Jill" w:date="2021-03-26T09:30:00Z">
          <w:r w:rsidR="00A948B7" w:rsidRPr="00566B06" w:rsidDel="003F32DA">
            <w:rPr>
              <w:rFonts w:ascii="Garamond" w:hAnsi="Garamond" w:cs="Arial"/>
              <w:color w:val="000000" w:themeColor="text1"/>
            </w:rPr>
            <w:delText>results</w:delText>
          </w:r>
        </w:del>
      </w:ins>
      <w:ins w:id="1594" w:author="Aileen Clarke" w:date="2021-03-14T09:40:00Z">
        <w:del w:id="1595" w:author="Jill" w:date="2021-03-26T09:30:00Z">
          <w:r w:rsidR="00A948B7" w:rsidRPr="00566B06" w:rsidDel="003F32DA">
            <w:rPr>
              <w:rFonts w:ascii="Garamond" w:hAnsi="Garamond" w:cs="Arial"/>
              <w:color w:val="000000" w:themeColor="text1"/>
            </w:rPr>
            <w:delText xml:space="preserve"> were poorly reported but </w:delText>
          </w:r>
        </w:del>
      </w:ins>
      <w:ins w:id="1596" w:author="Clarke, Aileen" w:date="2021-03-07T07:46:00Z">
        <w:del w:id="1597" w:author="Aileen Clarke" w:date="2021-03-14T09:30:00Z">
          <w:r w:rsidR="00FD7C61" w:rsidRPr="00566B06" w:rsidDel="000C17D0">
            <w:rPr>
              <w:rFonts w:ascii="Garamond" w:hAnsi="Garamond" w:cs="Arial"/>
              <w:color w:val="000000" w:themeColor="text1"/>
            </w:rPr>
            <w:delText>Using</w:delText>
          </w:r>
        </w:del>
      </w:ins>
      <w:ins w:id="1598" w:author="Jill" w:date="2021-03-05T13:29:00Z">
        <w:del w:id="1599" w:author="Aileen Clarke" w:date="2021-03-14T09:30:00Z">
          <w:r w:rsidR="00763D6E" w:rsidRPr="00566B06" w:rsidDel="000C17D0">
            <w:rPr>
              <w:rFonts w:ascii="Garamond" w:hAnsi="Garamond" w:cs="Arial"/>
              <w:color w:val="000000" w:themeColor="text1"/>
            </w:rPr>
            <w:delText>148 participants from the general population were identified to have a mental health issue at the baseline and were eligible to examine the effectiveness of the app as social prescription.</w:delText>
          </w:r>
        </w:del>
      </w:ins>
      <w:ins w:id="1600" w:author="Jill" w:date="2021-03-05T13:32:00Z">
        <w:del w:id="1601" w:author="Aileen Clarke" w:date="2021-03-14T09:30:00Z">
          <w:r w:rsidR="00763D6E" w:rsidRPr="00566B06" w:rsidDel="000C17D0">
            <w:rPr>
              <w:rFonts w:ascii="Garamond" w:hAnsi="Garamond" w:cs="Arial"/>
              <w:color w:val="000000" w:themeColor="text1"/>
            </w:rPr>
            <w:delText xml:space="preserve"> </w:delText>
          </w:r>
        </w:del>
      </w:ins>
      <w:ins w:id="1602" w:author="Jill" w:date="2021-03-05T13:29:00Z">
        <w:del w:id="1603" w:author="Aileen Clarke" w:date="2021-03-14T09:30:00Z">
          <w:r w:rsidR="00763D6E" w:rsidRPr="00566B06" w:rsidDel="000C17D0">
            <w:rPr>
              <w:rFonts w:ascii="Garamond" w:hAnsi="Garamond" w:cs="Arial"/>
              <w:color w:val="000000" w:themeColor="text1"/>
            </w:rPr>
            <w:delText xml:space="preserve"> </w:delText>
          </w:r>
        </w:del>
      </w:ins>
      <w:ins w:id="1604" w:author="Clarke, Aileen" w:date="2021-03-07T07:46:00Z">
        <w:del w:id="1605" w:author="Aileen Clarke" w:date="2021-03-14T09:30:00Z">
          <w:r w:rsidR="00FD7C61" w:rsidRPr="00566B06" w:rsidDel="000C17D0">
            <w:rPr>
              <w:rFonts w:ascii="Garamond" w:hAnsi="Garamond" w:cs="Arial"/>
              <w:color w:val="000000" w:themeColor="text1"/>
            </w:rPr>
            <w:delText xml:space="preserve"> a</w:delText>
          </w:r>
        </w:del>
      </w:ins>
      <w:ins w:id="1606" w:author="Jill" w:date="2021-03-05T13:29:00Z">
        <w:del w:id="1607" w:author="Aileen Clarke" w:date="2021-03-14T09:30:00Z">
          <w:r w:rsidR="00763D6E" w:rsidRPr="00566B06" w:rsidDel="000C17D0">
            <w:rPr>
              <w:rFonts w:ascii="Garamond" w:hAnsi="Garamond" w:cs="Arial"/>
              <w:color w:val="000000" w:themeColor="text1"/>
            </w:rPr>
            <w:delText>In the context of the effectiveness of appreciation of nature,</w:delText>
          </w:r>
        </w:del>
      </w:ins>
      <w:ins w:id="1608" w:author="Clarke, Aileen" w:date="2021-03-07T07:46:00Z">
        <w:del w:id="1609" w:author="Aileen Clarke" w:date="2021-03-14T09:30:00Z">
          <w:r w:rsidR="00FD7C61" w:rsidRPr="00566B06" w:rsidDel="000C17D0">
            <w:rPr>
              <w:rFonts w:ascii="Garamond" w:hAnsi="Garamond" w:cs="Arial"/>
              <w:color w:val="000000" w:themeColor="text1"/>
            </w:rPr>
            <w:delText xml:space="preserve"> as the outcome variable, </w:delText>
          </w:r>
        </w:del>
      </w:ins>
      <w:ins w:id="1610" w:author="Jill" w:date="2021-03-05T13:29:00Z">
        <w:del w:id="1611" w:author="Aileen Clarke" w:date="2021-03-14T09:29:00Z">
          <w:r w:rsidR="00763D6E" w:rsidRPr="00566B06" w:rsidDel="000C17D0">
            <w:rPr>
              <w:rFonts w:ascii="Garamond" w:hAnsi="Garamond" w:cs="Arial"/>
              <w:color w:val="000000" w:themeColor="text1"/>
            </w:rPr>
            <w:delText xml:space="preserve"> </w:delText>
          </w:r>
        </w:del>
        <w:del w:id="1612" w:author="Aileen Clarke" w:date="2021-03-14T09:30:00Z">
          <w:r w:rsidR="00763D6E" w:rsidRPr="00566B06" w:rsidDel="000C17D0">
            <w:rPr>
              <w:rFonts w:ascii="Garamond" w:hAnsi="Garamond" w:cs="Arial"/>
              <w:color w:val="000000" w:themeColor="text1"/>
            </w:rPr>
            <w:delText>the MANOVA at the</w:delText>
          </w:r>
        </w:del>
      </w:ins>
      <w:ins w:id="1613" w:author="Clarke, Aileen" w:date="2021-03-07T07:49:00Z">
        <w:del w:id="1614" w:author="Aileen Clarke" w:date="2021-03-14T09:29:00Z">
          <w:r w:rsidR="00FD7C61" w:rsidRPr="00566B06" w:rsidDel="000C17D0">
            <w:rPr>
              <w:rFonts w:ascii="Garamond" w:hAnsi="Garamond" w:cs="Arial"/>
              <w:color w:val="000000" w:themeColor="text1"/>
            </w:rPr>
            <w:delText xml:space="preserve">in </w:delText>
          </w:r>
        </w:del>
      </w:ins>
      <w:ins w:id="1615" w:author="Jill" w:date="2021-03-05T13:29:00Z">
        <w:del w:id="1616" w:author="Aileen Clarke" w:date="2021-03-14T09:30:00Z">
          <w:r w:rsidR="00763D6E" w:rsidRPr="00566B06" w:rsidDel="000C17D0">
            <w:rPr>
              <w:rFonts w:ascii="Garamond" w:hAnsi="Garamond" w:cs="Arial"/>
              <w:color w:val="000000" w:themeColor="text1"/>
            </w:rPr>
            <w:delText xml:space="preserve"> multivariate </w:delText>
          </w:r>
        </w:del>
      </w:ins>
      <w:ins w:id="1617" w:author="Clarke, Aileen" w:date="2021-03-07T07:49:00Z">
        <w:del w:id="1618" w:author="Aileen Clarke" w:date="2021-03-14T09:30:00Z">
          <w:r w:rsidR="00FD7C61" w:rsidRPr="00566B06" w:rsidDel="000C17D0">
            <w:rPr>
              <w:rFonts w:ascii="Garamond" w:hAnsi="Garamond" w:cs="Arial"/>
              <w:color w:val="000000" w:themeColor="text1"/>
            </w:rPr>
            <w:delText>analysis</w:delText>
          </w:r>
        </w:del>
      </w:ins>
      <w:ins w:id="1619" w:author="Jill" w:date="2021-03-05T13:29:00Z">
        <w:del w:id="1620" w:author="Aileen Clarke" w:date="2021-03-14T09:30:00Z">
          <w:r w:rsidR="00763D6E" w:rsidRPr="00566B06" w:rsidDel="000C17D0">
            <w:rPr>
              <w:rFonts w:ascii="Garamond" w:hAnsi="Garamond" w:cs="Arial"/>
              <w:color w:val="000000" w:themeColor="text1"/>
            </w:rPr>
            <w:delText>level indicated a significant difference between the baseline, post intervention and follow-up scores (</w:delText>
          </w:r>
          <w:r w:rsidR="00763D6E" w:rsidRPr="00566B06" w:rsidDel="000C17D0">
            <w:rPr>
              <w:rStyle w:val="Emphasis"/>
              <w:rFonts w:ascii="Garamond" w:hAnsi="Garamond" w:cs="Arial"/>
              <w:color w:val="000000" w:themeColor="text1"/>
              <w:shd w:val="clear" w:color="auto" w:fill="FFFFFF"/>
            </w:rPr>
            <w:delText xml:space="preserve">F </w:delText>
          </w:r>
          <w:r w:rsidR="00763D6E" w:rsidRPr="00566B06" w:rsidDel="000C17D0">
            <w:rPr>
              <w:rFonts w:ascii="Garamond" w:hAnsi="Garamond" w:cs="Arial"/>
              <w:color w:val="000000" w:themeColor="text1"/>
              <w:shd w:val="clear" w:color="auto" w:fill="FFFFFF"/>
            </w:rPr>
            <w:delText>(14, 111) = 4.27, </w:delText>
          </w:r>
          <w:r w:rsidR="00763D6E" w:rsidRPr="00566B06" w:rsidDel="000C17D0">
            <w:rPr>
              <w:rStyle w:val="Emphasis"/>
              <w:rFonts w:ascii="Garamond" w:hAnsi="Garamond" w:cs="Arial"/>
              <w:color w:val="000000" w:themeColor="text1"/>
              <w:shd w:val="clear" w:color="auto" w:fill="FFFFFF"/>
            </w:rPr>
            <w:delText>p</w:delText>
          </w:r>
          <w:r w:rsidR="00763D6E" w:rsidRPr="00566B06" w:rsidDel="000C17D0">
            <w:rPr>
              <w:rFonts w:ascii="Garamond" w:hAnsi="Garamond" w:cs="Arial"/>
              <w:color w:val="000000" w:themeColor="text1"/>
              <w:shd w:val="clear" w:color="auto" w:fill="FFFFFF"/>
            </w:rPr>
            <w:delText> ≤ 0.001, η</w:delText>
          </w:r>
          <w:r w:rsidR="00763D6E" w:rsidRPr="00566B06" w:rsidDel="000C17D0">
            <w:rPr>
              <w:rStyle w:val="Emphasis"/>
              <w:rFonts w:ascii="Garamond" w:hAnsi="Garamond" w:cs="Arial"/>
              <w:color w:val="000000" w:themeColor="text1"/>
              <w:shd w:val="clear" w:color="auto" w:fill="FFFFFF"/>
            </w:rPr>
            <w:delText>p</w:delText>
          </w:r>
          <w:r w:rsidR="00763D6E" w:rsidRPr="00566B06" w:rsidDel="000C17D0">
            <w:rPr>
              <w:rFonts w:ascii="Garamond" w:hAnsi="Garamond" w:cs="Arial"/>
              <w:color w:val="000000" w:themeColor="text1"/>
              <w:shd w:val="clear" w:color="auto" w:fill="FFFFFF"/>
              <w:vertAlign w:val="superscript"/>
            </w:rPr>
            <w:delText>2</w:delText>
          </w:r>
          <w:r w:rsidR="00763D6E" w:rsidRPr="00566B06" w:rsidDel="000C17D0">
            <w:rPr>
              <w:rFonts w:ascii="Garamond" w:hAnsi="Garamond" w:cs="Arial"/>
              <w:color w:val="000000" w:themeColor="text1"/>
              <w:shd w:val="clear" w:color="auto" w:fill="FFFFFF"/>
            </w:rPr>
            <w:delText> = 0.350</w:delText>
          </w:r>
          <w:r w:rsidR="00763D6E" w:rsidRPr="00566B06" w:rsidDel="000C17D0">
            <w:rPr>
              <w:rFonts w:ascii="Garamond" w:hAnsi="Garamond" w:cs="Arial"/>
              <w:color w:val="000000" w:themeColor="text1"/>
            </w:rPr>
            <w:delText xml:space="preserve">) whereas no significant effect of condition had </w:delText>
          </w:r>
        </w:del>
      </w:ins>
      <w:ins w:id="1621" w:author="Clarke, Aileen" w:date="2021-03-07T07:33:00Z">
        <w:del w:id="1622" w:author="Aileen Clarke" w:date="2021-03-14T09:29:00Z">
          <w:r w:rsidR="00CC6A06" w:rsidRPr="00566B06" w:rsidDel="000C17D0">
            <w:rPr>
              <w:rFonts w:ascii="Garamond" w:hAnsi="Garamond" w:cs="Arial"/>
              <w:color w:val="000000" w:themeColor="text1"/>
            </w:rPr>
            <w:delText xml:space="preserve">was </w:delText>
          </w:r>
        </w:del>
      </w:ins>
      <w:ins w:id="1623" w:author="Jill" w:date="2021-03-05T13:29:00Z">
        <w:del w:id="1624" w:author="Aileen Clarke" w:date="2021-03-14T09:29:00Z">
          <w:r w:rsidR="00763D6E" w:rsidRPr="00566B06" w:rsidDel="000C17D0">
            <w:rPr>
              <w:rFonts w:ascii="Garamond" w:hAnsi="Garamond" w:cs="Arial"/>
              <w:color w:val="000000" w:themeColor="text1"/>
            </w:rPr>
            <w:delText xml:space="preserve">identified </w:delText>
          </w:r>
        </w:del>
        <w:del w:id="1625" w:author="Aileen Clarke" w:date="2021-03-14T09:30:00Z">
          <w:r w:rsidR="00763D6E" w:rsidRPr="00566B06" w:rsidDel="000C17D0">
            <w:rPr>
              <w:rFonts w:ascii="Garamond" w:hAnsi="Garamond" w:cs="Arial"/>
              <w:color w:val="000000" w:themeColor="text1"/>
            </w:rPr>
            <w:delText xml:space="preserve">at the multivariate level </w:delText>
          </w:r>
          <w:r w:rsidR="00763D6E" w:rsidRPr="00566B06" w:rsidDel="000C17D0">
            <w:rPr>
              <w:rFonts w:ascii="Garamond" w:hAnsi="Garamond" w:cs="Arial"/>
              <w:color w:val="000000" w:themeColor="text1"/>
              <w:shd w:val="clear" w:color="auto" w:fill="FFFFFF"/>
            </w:rPr>
            <w:delText>(green vs. built space) (</w:delText>
          </w:r>
          <w:r w:rsidR="00763D6E" w:rsidRPr="00566B06" w:rsidDel="000C17D0">
            <w:rPr>
              <w:rStyle w:val="Emphasis"/>
              <w:rFonts w:ascii="Garamond" w:hAnsi="Garamond" w:cs="Arial"/>
              <w:color w:val="000000" w:themeColor="text1"/>
              <w:shd w:val="clear" w:color="auto" w:fill="FFFFFF"/>
            </w:rPr>
            <w:delText xml:space="preserve">F </w:delText>
          </w:r>
          <w:r w:rsidR="00763D6E" w:rsidRPr="00566B06" w:rsidDel="000C17D0">
            <w:rPr>
              <w:rFonts w:ascii="Garamond" w:hAnsi="Garamond" w:cs="Arial"/>
              <w:color w:val="000000" w:themeColor="text1"/>
              <w:shd w:val="clear" w:color="auto" w:fill="FFFFFF"/>
            </w:rPr>
            <w:delText>(7, 118) = 0.964, </w:delText>
          </w:r>
          <w:r w:rsidR="00763D6E" w:rsidRPr="00566B06" w:rsidDel="000C17D0">
            <w:rPr>
              <w:rStyle w:val="Emphasis"/>
              <w:rFonts w:ascii="Garamond" w:hAnsi="Garamond" w:cs="Arial"/>
              <w:color w:val="000000" w:themeColor="text1"/>
              <w:shd w:val="clear" w:color="auto" w:fill="FFFFFF"/>
            </w:rPr>
            <w:delText>p</w:delText>
          </w:r>
          <w:r w:rsidR="00763D6E" w:rsidRPr="00566B06" w:rsidDel="000C17D0">
            <w:rPr>
              <w:rFonts w:ascii="Garamond" w:hAnsi="Garamond" w:cs="Arial"/>
              <w:color w:val="000000" w:themeColor="text1"/>
              <w:shd w:val="clear" w:color="auto" w:fill="FFFFFF"/>
            </w:rPr>
            <w:delText> = 0.461, η</w:delText>
          </w:r>
          <w:r w:rsidR="00763D6E" w:rsidRPr="00566B06" w:rsidDel="000C17D0">
            <w:rPr>
              <w:rStyle w:val="Emphasis"/>
              <w:rFonts w:ascii="Garamond" w:hAnsi="Garamond" w:cs="Arial"/>
              <w:color w:val="000000" w:themeColor="text1"/>
              <w:shd w:val="clear" w:color="auto" w:fill="FFFFFF"/>
            </w:rPr>
            <w:delText>p</w:delText>
          </w:r>
          <w:r w:rsidR="00763D6E" w:rsidRPr="00566B06" w:rsidDel="000C17D0">
            <w:rPr>
              <w:rFonts w:ascii="Garamond" w:hAnsi="Garamond" w:cs="Arial"/>
              <w:color w:val="000000" w:themeColor="text1"/>
              <w:shd w:val="clear" w:color="auto" w:fill="FFFFFF"/>
              <w:vertAlign w:val="superscript"/>
            </w:rPr>
            <w:delText>2</w:delText>
          </w:r>
          <w:r w:rsidR="00763D6E" w:rsidRPr="00566B06" w:rsidDel="000C17D0">
            <w:rPr>
              <w:rFonts w:ascii="Garamond" w:hAnsi="Garamond" w:cs="Arial"/>
              <w:color w:val="000000" w:themeColor="text1"/>
              <w:shd w:val="clear" w:color="auto" w:fill="FFFFFF"/>
            </w:rPr>
            <w:delText> = 0.054)</w:delText>
          </w:r>
          <w:r w:rsidR="00763D6E" w:rsidRPr="00566B06" w:rsidDel="000C17D0">
            <w:rPr>
              <w:rFonts w:ascii="Garamond" w:hAnsi="Garamond" w:cs="Arial"/>
              <w:color w:val="000000" w:themeColor="text1"/>
            </w:rPr>
            <w:delText xml:space="preserve">. </w:delText>
          </w:r>
        </w:del>
      </w:ins>
      <w:ins w:id="1626" w:author="Aileen Clarke" w:date="2021-03-14T09:28:00Z">
        <w:del w:id="1627" w:author="Aileen Clarke" w:date="2021-03-14T09:40:00Z">
          <w:r w:rsidR="000C17D0" w:rsidRPr="00566B06" w:rsidDel="00A948B7">
            <w:rPr>
              <w:rFonts w:ascii="Garamond" w:hAnsi="Garamond" w:cs="Arial"/>
              <w:color w:val="000000" w:themeColor="text1"/>
            </w:rPr>
            <w:delText>T</w:delText>
          </w:r>
        </w:del>
      </w:ins>
      <w:ins w:id="1628" w:author="Clarke, Aileen" w:date="2021-03-07T07:49:00Z">
        <w:del w:id="1629" w:author="Aileen Clarke" w:date="2021-03-14T09:27:00Z">
          <w:r w:rsidR="00FD7C61" w:rsidRPr="00566B06" w:rsidDel="000C17D0">
            <w:rPr>
              <w:rFonts w:ascii="Garamond" w:hAnsi="Garamond" w:cs="Arial"/>
              <w:color w:val="000000" w:themeColor="text1"/>
            </w:rPr>
            <w:delText>However</w:delText>
          </w:r>
        </w:del>
        <w:del w:id="1630" w:author="Aileen Clarke" w:date="2021-03-14T09:28:00Z">
          <w:r w:rsidR="00FD7C61" w:rsidRPr="00566B06" w:rsidDel="000C17D0">
            <w:rPr>
              <w:rFonts w:ascii="Garamond" w:hAnsi="Garamond" w:cs="Arial"/>
              <w:color w:val="000000" w:themeColor="text1"/>
            </w:rPr>
            <w:delText xml:space="preserve"> t</w:delText>
          </w:r>
        </w:del>
      </w:ins>
      <w:ins w:id="1631" w:author="Jill" w:date="2021-03-05T13:29:00Z">
        <w:del w:id="1632" w:author="Clarke, Aileen" w:date="2021-03-07T07:41:00Z">
          <w:r w:rsidR="00763D6E" w:rsidRPr="00566B06" w:rsidDel="00CA70EF">
            <w:rPr>
              <w:rFonts w:ascii="Garamond" w:hAnsi="Garamond" w:cs="Arial"/>
              <w:color w:val="000000" w:themeColor="text1"/>
            </w:rPr>
            <w:delText xml:space="preserve">There was a significant interaction of time by condition reported </w:delText>
          </w:r>
          <w:r w:rsidR="00763D6E" w:rsidRPr="00566B06" w:rsidDel="00CA70EF">
            <w:rPr>
              <w:rFonts w:ascii="Garamond" w:hAnsi="Garamond" w:cs="Arial"/>
              <w:color w:val="000000" w:themeColor="text1"/>
              <w:shd w:val="clear" w:color="auto" w:fill="FFFFFF"/>
            </w:rPr>
            <w:delText>(</w:delText>
          </w:r>
          <w:r w:rsidR="00763D6E" w:rsidRPr="00566B06" w:rsidDel="00CA70EF">
            <w:rPr>
              <w:rStyle w:val="Emphasis"/>
              <w:rFonts w:ascii="Garamond" w:hAnsi="Garamond" w:cs="Arial"/>
              <w:color w:val="000000" w:themeColor="text1"/>
              <w:shd w:val="clear" w:color="auto" w:fill="FFFFFF"/>
            </w:rPr>
            <w:delText xml:space="preserve">F </w:delText>
          </w:r>
          <w:r w:rsidR="00763D6E" w:rsidRPr="00566B06" w:rsidDel="00CA70EF">
            <w:rPr>
              <w:rFonts w:ascii="Garamond" w:hAnsi="Garamond" w:cs="Arial"/>
              <w:color w:val="000000" w:themeColor="text1"/>
              <w:shd w:val="clear" w:color="auto" w:fill="FFFFFF"/>
            </w:rPr>
            <w:delText>(14, 111) = 2.13, </w:delText>
          </w:r>
          <w:r w:rsidR="00763D6E" w:rsidRPr="00566B06" w:rsidDel="00CA70EF">
            <w:rPr>
              <w:rStyle w:val="Emphasis"/>
              <w:rFonts w:ascii="Garamond" w:hAnsi="Garamond" w:cs="Arial"/>
              <w:color w:val="000000" w:themeColor="text1"/>
              <w:shd w:val="clear" w:color="auto" w:fill="FFFFFF"/>
            </w:rPr>
            <w:delText>p</w:delText>
          </w:r>
          <w:r w:rsidR="00763D6E" w:rsidRPr="00566B06" w:rsidDel="00CA70EF">
            <w:rPr>
              <w:rFonts w:ascii="Garamond" w:hAnsi="Garamond" w:cs="Arial"/>
              <w:color w:val="000000" w:themeColor="text1"/>
              <w:shd w:val="clear" w:color="auto" w:fill="FFFFFF"/>
            </w:rPr>
            <w:delText> = 0.015, η</w:delText>
          </w:r>
          <w:r w:rsidR="00763D6E" w:rsidRPr="00566B06" w:rsidDel="00CA70EF">
            <w:rPr>
              <w:rStyle w:val="Emphasis"/>
              <w:rFonts w:ascii="Garamond" w:hAnsi="Garamond" w:cs="Arial"/>
              <w:color w:val="000000" w:themeColor="text1"/>
              <w:shd w:val="clear" w:color="auto" w:fill="FFFFFF"/>
            </w:rPr>
            <w:delText>p</w:delText>
          </w:r>
          <w:r w:rsidR="00763D6E" w:rsidRPr="00566B06" w:rsidDel="00CA70EF">
            <w:rPr>
              <w:rFonts w:ascii="Garamond" w:hAnsi="Garamond" w:cs="Arial"/>
              <w:color w:val="000000" w:themeColor="text1"/>
              <w:shd w:val="clear" w:color="auto" w:fill="FFFFFF"/>
              <w:vertAlign w:val="superscript"/>
            </w:rPr>
            <w:delText>2</w:delText>
          </w:r>
          <w:r w:rsidR="00763D6E" w:rsidRPr="00566B06" w:rsidDel="00CA70EF">
            <w:rPr>
              <w:rFonts w:ascii="Garamond" w:hAnsi="Garamond" w:cs="Arial"/>
              <w:color w:val="000000" w:themeColor="text1"/>
              <w:shd w:val="clear" w:color="auto" w:fill="FFFFFF"/>
            </w:rPr>
            <w:delText xml:space="preserve"> = 0.211). </w:delText>
          </w:r>
        </w:del>
        <w:del w:id="1633" w:author="Clarke, Aileen" w:date="2021-03-07T07:49:00Z">
          <w:r w:rsidR="00763D6E" w:rsidRPr="00566B06" w:rsidDel="00FD7C61">
            <w:rPr>
              <w:rFonts w:ascii="Garamond" w:hAnsi="Garamond" w:cs="Arial"/>
              <w:color w:val="000000" w:themeColor="text1"/>
            </w:rPr>
            <w:delText>T</w:delText>
          </w:r>
        </w:del>
        <w:del w:id="1634" w:author="Aileen Clarke" w:date="2021-03-14T09:40:00Z">
          <w:r w:rsidR="00763D6E" w:rsidRPr="00566B06" w:rsidDel="00A948B7">
            <w:rPr>
              <w:rFonts w:ascii="Garamond" w:hAnsi="Garamond" w:cs="Arial"/>
              <w:color w:val="000000" w:themeColor="text1"/>
            </w:rPr>
            <w:delText>he</w:delText>
          </w:r>
        </w:del>
      </w:ins>
      <w:ins w:id="1635" w:author="Clarke, Aileen" w:date="2021-03-07T07:42:00Z">
        <w:del w:id="1636" w:author="Aileen Clarke" w:date="2021-03-14T09:41:00Z">
          <w:r w:rsidR="00CA70EF" w:rsidRPr="00566B06" w:rsidDel="00A948B7">
            <w:rPr>
              <w:rFonts w:ascii="Garamond" w:hAnsi="Garamond" w:cs="Arial"/>
              <w:color w:val="000000" w:themeColor="text1"/>
            </w:rPr>
            <w:delText xml:space="preserve">re was </w:delText>
          </w:r>
        </w:del>
        <w:r w:rsidR="00CA70EF" w:rsidRPr="00566B06">
          <w:rPr>
            <w:rFonts w:ascii="Garamond" w:hAnsi="Garamond" w:cs="Arial"/>
            <w:color w:val="000000" w:themeColor="text1"/>
          </w:rPr>
          <w:t xml:space="preserve">an </w:t>
        </w:r>
      </w:ins>
      <w:ins w:id="1637" w:author="Jill" w:date="2021-03-05T13:29:00Z">
        <w:del w:id="1638" w:author="Clarke, Aileen" w:date="2021-03-07T07:42:00Z">
          <w:r w:rsidR="00763D6E" w:rsidRPr="00566B06" w:rsidDel="00CA70EF">
            <w:rPr>
              <w:rFonts w:ascii="Garamond" w:hAnsi="Garamond" w:cs="Arial"/>
              <w:color w:val="000000" w:themeColor="text1"/>
            </w:rPr>
            <w:delText xml:space="preserve"> </w:delText>
          </w:r>
        </w:del>
        <w:r w:rsidR="00763D6E" w:rsidRPr="00566B06">
          <w:rPr>
            <w:rFonts w:ascii="Garamond" w:hAnsi="Garamond" w:cs="Arial"/>
            <w:color w:val="000000" w:themeColor="text1"/>
          </w:rPr>
          <w:t xml:space="preserve">improvement in ReQoL from baseline to follow up </w:t>
        </w:r>
      </w:ins>
      <w:ins w:id="1639" w:author="Aileen Clarke" w:date="2021-03-14T09:41:00Z">
        <w:del w:id="1640" w:author="Jill" w:date="2021-03-26T09:31:00Z">
          <w:r w:rsidR="00A948B7" w:rsidRPr="00566B06" w:rsidDel="003F32DA">
            <w:rPr>
              <w:rFonts w:ascii="Garamond" w:hAnsi="Garamond" w:cs="Arial"/>
              <w:color w:val="000000" w:themeColor="text1"/>
            </w:rPr>
            <w:delText xml:space="preserve">was reported </w:delText>
          </w:r>
        </w:del>
      </w:ins>
      <w:ins w:id="1641" w:author="Jill" w:date="2021-03-05T13:29:00Z">
        <w:del w:id="1642" w:author="Clarke, Aileen" w:date="2021-03-07T07:43:00Z">
          <w:r w:rsidR="00763D6E" w:rsidRPr="00566B06" w:rsidDel="00CA70EF">
            <w:rPr>
              <w:rFonts w:ascii="Garamond" w:hAnsi="Garamond" w:cs="Arial"/>
              <w:color w:val="000000" w:themeColor="text1"/>
            </w:rPr>
            <w:delText xml:space="preserve">was significant </w:delText>
          </w:r>
        </w:del>
        <w:r w:rsidR="00763D6E" w:rsidRPr="00566B06">
          <w:rPr>
            <w:rFonts w:ascii="Garamond" w:hAnsi="Garamond" w:cs="Arial"/>
            <w:color w:val="000000" w:themeColor="text1"/>
          </w:rPr>
          <w:t>for patients in the intervention group (Mean scores: Baseline = 29.19, 95%</w:t>
        </w:r>
      </w:ins>
      <w:ins w:id="1643" w:author="Jill" w:date="2021-03-18T09:49:00Z">
        <w:r w:rsidR="00315C5E" w:rsidRPr="00566B06">
          <w:rPr>
            <w:rFonts w:ascii="Garamond" w:hAnsi="Garamond" w:cs="Arial"/>
            <w:color w:val="000000" w:themeColor="text1"/>
          </w:rPr>
          <w:t xml:space="preserve"> confidence interval (</w:t>
        </w:r>
      </w:ins>
      <w:ins w:id="1644" w:author="Jill" w:date="2021-03-05T13:29:00Z">
        <w:r w:rsidR="00763D6E" w:rsidRPr="00566B06">
          <w:rPr>
            <w:rFonts w:ascii="Garamond" w:hAnsi="Garamond" w:cs="Arial"/>
            <w:color w:val="000000" w:themeColor="text1"/>
          </w:rPr>
          <w:t>CI</w:t>
        </w:r>
      </w:ins>
      <w:ins w:id="1645" w:author="Jill" w:date="2021-03-18T09:49:00Z">
        <w:r w:rsidR="00315C5E" w:rsidRPr="00566B06">
          <w:rPr>
            <w:rFonts w:ascii="Garamond" w:hAnsi="Garamond" w:cs="Arial"/>
            <w:color w:val="000000" w:themeColor="text1"/>
          </w:rPr>
          <w:t xml:space="preserve">) </w:t>
        </w:r>
      </w:ins>
      <w:ins w:id="1646" w:author="Jill" w:date="2021-03-05T13:29:00Z">
        <w:r w:rsidR="00763D6E" w:rsidRPr="00566B06">
          <w:rPr>
            <w:rFonts w:ascii="Garamond" w:hAnsi="Garamond" w:cs="Arial"/>
            <w:color w:val="000000" w:themeColor="text1"/>
          </w:rPr>
          <w:t>= 28.53-29.85, Follow-up = 32.05, 95%</w:t>
        </w:r>
      </w:ins>
      <w:ins w:id="1647" w:author="Jill" w:date="2021-03-18T09:49:00Z">
        <w:r w:rsidR="00315C5E" w:rsidRPr="00566B06">
          <w:rPr>
            <w:rFonts w:ascii="Garamond" w:hAnsi="Garamond" w:cs="Arial"/>
            <w:color w:val="000000" w:themeColor="text1"/>
          </w:rPr>
          <w:t xml:space="preserve"> </w:t>
        </w:r>
      </w:ins>
      <w:ins w:id="1648" w:author="Jill" w:date="2021-03-05T13:29:00Z">
        <w:r w:rsidR="00763D6E" w:rsidRPr="00566B06">
          <w:rPr>
            <w:rFonts w:ascii="Garamond" w:hAnsi="Garamond" w:cs="Arial"/>
            <w:color w:val="000000" w:themeColor="text1"/>
          </w:rPr>
          <w:t xml:space="preserve">CI = 30.93 to 33.18) </w:t>
        </w:r>
      </w:ins>
      <w:ins w:id="1649" w:author="Aileen Clarke" w:date="2021-03-14T09:31:00Z">
        <w:r w:rsidR="000C17D0" w:rsidRPr="00566B06">
          <w:rPr>
            <w:rFonts w:ascii="Garamond" w:hAnsi="Garamond" w:cs="Arial"/>
            <w:color w:val="000000" w:themeColor="text1"/>
          </w:rPr>
          <w:t>but not for</w:t>
        </w:r>
      </w:ins>
      <w:ins w:id="1650" w:author="Aileen Clarke" w:date="2021-03-14T09:32:00Z">
        <w:r w:rsidR="000C17D0" w:rsidRPr="00566B06">
          <w:rPr>
            <w:rFonts w:ascii="Garamond" w:hAnsi="Garamond" w:cs="Arial"/>
            <w:color w:val="000000" w:themeColor="text1"/>
          </w:rPr>
          <w:t xml:space="preserve"> the </w:t>
        </w:r>
      </w:ins>
      <w:ins w:id="1651" w:author="Jill" w:date="2021-03-05T13:29:00Z">
        <w:del w:id="1652" w:author="Aileen Clarke" w:date="2021-03-14T09:28:00Z">
          <w:r w:rsidR="00763D6E" w:rsidRPr="00566B06" w:rsidDel="000C17D0">
            <w:rPr>
              <w:rFonts w:ascii="Garamond" w:hAnsi="Garamond" w:cs="Arial"/>
              <w:color w:val="000000" w:themeColor="text1"/>
            </w:rPr>
            <w:delText xml:space="preserve">but </w:delText>
          </w:r>
        </w:del>
      </w:ins>
      <w:ins w:id="1653" w:author="Clarke, Aileen" w:date="2021-03-07T07:43:00Z">
        <w:del w:id="1654" w:author="Aileen Clarke" w:date="2021-03-14T09:28:00Z">
          <w:r w:rsidR="00CA70EF" w:rsidRPr="00566B06" w:rsidDel="000C17D0">
            <w:rPr>
              <w:rFonts w:ascii="Garamond" w:hAnsi="Garamond" w:cs="Arial"/>
              <w:color w:val="000000" w:themeColor="text1"/>
            </w:rPr>
            <w:delText xml:space="preserve">this </w:delText>
          </w:r>
        </w:del>
      </w:ins>
      <w:ins w:id="1655" w:author="Jill" w:date="2021-03-05T13:29:00Z">
        <w:del w:id="1656" w:author="Aileen Clarke" w:date="2021-03-14T09:28:00Z">
          <w:r w:rsidR="00763D6E" w:rsidRPr="00566B06" w:rsidDel="000C17D0">
            <w:rPr>
              <w:rFonts w:ascii="Garamond" w:hAnsi="Garamond" w:cs="Arial"/>
              <w:color w:val="000000" w:themeColor="text1"/>
            </w:rPr>
            <w:delText xml:space="preserve">was not significant </w:delText>
          </w:r>
        </w:del>
        <w:del w:id="1657" w:author="Aileen Clarke" w:date="2021-03-14T09:32:00Z">
          <w:r w:rsidR="00763D6E" w:rsidRPr="00566B06" w:rsidDel="000C17D0">
            <w:rPr>
              <w:rFonts w:ascii="Garamond" w:hAnsi="Garamond" w:cs="Arial"/>
              <w:color w:val="000000" w:themeColor="text1"/>
            </w:rPr>
            <w:delText xml:space="preserve">for the </w:delText>
          </w:r>
        </w:del>
        <w:r w:rsidR="00763D6E" w:rsidRPr="00566B06">
          <w:rPr>
            <w:rFonts w:ascii="Garamond" w:hAnsi="Garamond" w:cs="Arial"/>
            <w:color w:val="000000" w:themeColor="text1"/>
          </w:rPr>
          <w:t>control group (Mean scores: Baseline= 28.67, 95%CI=27.69-29.65, Follow-up = 30.69, 95%</w:t>
        </w:r>
      </w:ins>
      <w:ins w:id="1658" w:author="Jill" w:date="2021-03-18T09:49:00Z">
        <w:r w:rsidR="00315C5E" w:rsidRPr="00566B06">
          <w:rPr>
            <w:rFonts w:ascii="Garamond" w:hAnsi="Garamond" w:cs="Arial"/>
            <w:color w:val="000000" w:themeColor="text1"/>
          </w:rPr>
          <w:t xml:space="preserve"> </w:t>
        </w:r>
      </w:ins>
      <w:ins w:id="1659" w:author="Jill" w:date="2021-03-05T13:29:00Z">
        <w:r w:rsidR="00763D6E" w:rsidRPr="00566B06">
          <w:rPr>
            <w:rFonts w:ascii="Garamond" w:hAnsi="Garamond" w:cs="Arial"/>
            <w:color w:val="000000" w:themeColor="text1"/>
          </w:rPr>
          <w:t xml:space="preserve">CI= 28.90-32.47). </w:t>
        </w:r>
      </w:ins>
      <w:ins w:id="1660" w:author="Aileen Clarke" w:date="2021-03-14T09:32:00Z">
        <w:r w:rsidR="000C17D0" w:rsidRPr="00566B06">
          <w:rPr>
            <w:rFonts w:ascii="Garamond" w:hAnsi="Garamond" w:cs="Arial"/>
            <w:color w:val="000000" w:themeColor="text1"/>
          </w:rPr>
          <w:t>M</w:t>
        </w:r>
      </w:ins>
      <w:ins w:id="1661" w:author="Aileen Clarke" w:date="2021-03-14T09:30:00Z">
        <w:r w:rsidR="000C17D0" w:rsidRPr="00566B06">
          <w:rPr>
            <w:rFonts w:ascii="Garamond" w:hAnsi="Garamond" w:cs="Arial"/>
            <w:color w:val="000000" w:themeColor="text1"/>
          </w:rPr>
          <w:t xml:space="preserve">ultivariate analysis showed no significant effect of condition </w:t>
        </w:r>
        <w:r w:rsidR="000C17D0" w:rsidRPr="00566B06">
          <w:rPr>
            <w:rFonts w:ascii="Garamond" w:hAnsi="Garamond" w:cs="Arial"/>
            <w:color w:val="000000" w:themeColor="text1"/>
            <w:shd w:val="clear" w:color="auto" w:fill="FFFFFF"/>
          </w:rPr>
          <w:t>(green vs. built space) (</w:t>
        </w:r>
        <w:r w:rsidR="000C17D0" w:rsidRPr="00566B06">
          <w:rPr>
            <w:rStyle w:val="Emphasis"/>
            <w:rFonts w:ascii="Garamond" w:hAnsi="Garamond" w:cs="Arial"/>
            <w:color w:val="000000" w:themeColor="text1"/>
            <w:shd w:val="clear" w:color="auto" w:fill="FFFFFF"/>
          </w:rPr>
          <w:t xml:space="preserve">F </w:t>
        </w:r>
        <w:r w:rsidR="000C17D0" w:rsidRPr="00566B06">
          <w:rPr>
            <w:rFonts w:ascii="Garamond" w:hAnsi="Garamond" w:cs="Arial"/>
            <w:color w:val="000000" w:themeColor="text1"/>
            <w:shd w:val="clear" w:color="auto" w:fill="FFFFFF"/>
          </w:rPr>
          <w:t>(7, 118) = 0.964, </w:t>
        </w:r>
        <w:r w:rsidR="000C17D0" w:rsidRPr="00566B06">
          <w:rPr>
            <w:rStyle w:val="Emphasis"/>
            <w:rFonts w:ascii="Garamond" w:hAnsi="Garamond" w:cs="Arial"/>
            <w:color w:val="000000" w:themeColor="text1"/>
            <w:shd w:val="clear" w:color="auto" w:fill="FFFFFF"/>
          </w:rPr>
          <w:t>p</w:t>
        </w:r>
        <w:r w:rsidR="000C17D0" w:rsidRPr="00566B06">
          <w:rPr>
            <w:rFonts w:ascii="Garamond" w:hAnsi="Garamond" w:cs="Arial"/>
            <w:color w:val="000000" w:themeColor="text1"/>
            <w:shd w:val="clear" w:color="auto" w:fill="FFFFFF"/>
          </w:rPr>
          <w:t> = 0.461, η</w:t>
        </w:r>
        <w:r w:rsidR="000C17D0" w:rsidRPr="00566B06">
          <w:rPr>
            <w:rStyle w:val="Emphasis"/>
            <w:rFonts w:ascii="Garamond" w:hAnsi="Garamond" w:cs="Arial"/>
            <w:color w:val="000000" w:themeColor="text1"/>
            <w:shd w:val="clear" w:color="auto" w:fill="FFFFFF"/>
          </w:rPr>
          <w:t>p</w:t>
        </w:r>
        <w:r w:rsidR="000C17D0" w:rsidRPr="00566B06">
          <w:rPr>
            <w:rFonts w:ascii="Garamond" w:hAnsi="Garamond" w:cs="Arial"/>
            <w:color w:val="000000" w:themeColor="text1"/>
            <w:shd w:val="clear" w:color="auto" w:fill="FFFFFF"/>
            <w:vertAlign w:val="superscript"/>
          </w:rPr>
          <w:t>2</w:t>
        </w:r>
        <w:r w:rsidR="000C17D0" w:rsidRPr="00566B06">
          <w:rPr>
            <w:rFonts w:ascii="Garamond" w:hAnsi="Garamond" w:cs="Arial"/>
            <w:color w:val="000000" w:themeColor="text1"/>
            <w:shd w:val="clear" w:color="auto" w:fill="FFFFFF"/>
          </w:rPr>
          <w:t> = 0.054)</w:t>
        </w:r>
        <w:r w:rsidR="000C17D0" w:rsidRPr="00566B06">
          <w:rPr>
            <w:rFonts w:ascii="Garamond" w:hAnsi="Garamond" w:cs="Arial"/>
            <w:color w:val="000000" w:themeColor="text1"/>
          </w:rPr>
          <w:t xml:space="preserve">. </w:t>
        </w:r>
        <w:del w:id="1662" w:author="Abrahamson, Sarah" w:date="2021-03-29T17:19:00Z">
          <w:r w:rsidR="000C17D0" w:rsidRPr="00566B06" w:rsidDel="00CB0A1C">
            <w:rPr>
              <w:rFonts w:ascii="Garamond" w:hAnsi="Garamond" w:cs="Arial"/>
              <w:color w:val="000000" w:themeColor="text1"/>
            </w:rPr>
            <w:delText xml:space="preserve"> </w:delText>
          </w:r>
        </w:del>
      </w:ins>
      <w:ins w:id="1663" w:author="Jill" w:date="2021-03-05T13:29:00Z">
        <w:del w:id="1664" w:author="Aileen Clarke" w:date="2021-03-14T09:30:00Z">
          <w:r w:rsidR="00763D6E" w:rsidRPr="00566B06" w:rsidDel="000C17D0">
            <w:rPr>
              <w:rFonts w:ascii="Garamond" w:hAnsi="Garamond" w:cs="Arial"/>
              <w:color w:val="000000" w:themeColor="text1"/>
            </w:rPr>
            <w:delText xml:space="preserve">In terms of the effectiveness as social prescription, </w:delText>
          </w:r>
        </w:del>
      </w:ins>
      <w:ins w:id="1665" w:author="Clarke, Aileen" w:date="2021-03-07T07:47:00Z">
        <w:del w:id="1666" w:author="Aileen Clarke" w:date="2021-03-14T09:30:00Z">
          <w:r w:rsidR="00FD7C61" w:rsidRPr="00566B06" w:rsidDel="000C17D0">
            <w:rPr>
              <w:rFonts w:ascii="Garamond" w:hAnsi="Garamond" w:cs="Arial"/>
              <w:color w:val="000000" w:themeColor="text1"/>
            </w:rPr>
            <w:delText>t</w:delText>
          </w:r>
        </w:del>
      </w:ins>
      <w:ins w:id="1667" w:author="Jill" w:date="2021-03-05T13:29:00Z">
        <w:del w:id="1668" w:author="Aileen Clarke" w:date="2021-03-14T09:30:00Z">
          <w:r w:rsidR="00763D6E" w:rsidRPr="00566B06" w:rsidDel="000C17D0">
            <w:rPr>
              <w:rFonts w:ascii="Garamond" w:hAnsi="Garamond" w:cs="Arial"/>
              <w:color w:val="000000" w:themeColor="text1"/>
            </w:rPr>
            <w:delText xml:space="preserve">78 out of the 148 achieved 5 points improvement at the ReQoL score </w:delText>
          </w:r>
          <w:r w:rsidR="00763D6E" w:rsidRPr="00566B06" w:rsidDel="000C17D0">
            <w:rPr>
              <w:rFonts w:ascii="Garamond" w:hAnsi="Garamond" w:cs="Arial"/>
              <w:color w:val="000000" w:themeColor="text1"/>
              <w:shd w:val="clear" w:color="auto" w:fill="FFFFFF"/>
            </w:rPr>
            <w:delText>(</w:delText>
          </w:r>
          <w:r w:rsidR="00763D6E" w:rsidRPr="00566B06" w:rsidDel="000C17D0">
            <w:rPr>
              <w:rStyle w:val="Emphasis"/>
              <w:rFonts w:ascii="Garamond" w:hAnsi="Garamond" w:cs="Arial"/>
              <w:color w:val="000000" w:themeColor="text1"/>
              <w:shd w:val="clear" w:color="auto" w:fill="FFFFFF"/>
            </w:rPr>
            <w:delText>M</w:delText>
          </w:r>
          <w:r w:rsidR="00763D6E" w:rsidRPr="00566B06" w:rsidDel="000C17D0">
            <w:rPr>
              <w:rFonts w:ascii="Garamond" w:hAnsi="Garamond" w:cs="Arial"/>
              <w:color w:val="000000" w:themeColor="text1"/>
              <w:shd w:val="clear" w:color="auto" w:fill="FFFFFF"/>
            </w:rPr>
            <w:delText> = 7.50, </w:delText>
          </w:r>
          <w:r w:rsidR="00763D6E" w:rsidRPr="00566B06" w:rsidDel="000C17D0">
            <w:rPr>
              <w:rStyle w:val="Emphasis"/>
              <w:rFonts w:ascii="Garamond" w:hAnsi="Garamond" w:cs="Arial"/>
              <w:color w:val="000000" w:themeColor="text1"/>
              <w:shd w:val="clear" w:color="auto" w:fill="FFFFFF"/>
            </w:rPr>
            <w:delText>SD</w:delText>
          </w:r>
          <w:r w:rsidR="00763D6E" w:rsidRPr="00566B06" w:rsidDel="000C17D0">
            <w:rPr>
              <w:rFonts w:ascii="Garamond" w:hAnsi="Garamond" w:cs="Arial"/>
              <w:color w:val="000000" w:themeColor="text1"/>
              <w:shd w:val="clear" w:color="auto" w:fill="FFFFFF"/>
            </w:rPr>
            <w:delText> = 3.02, range = 5–19). The t test among case</w:delText>
          </w:r>
        </w:del>
      </w:ins>
      <w:ins w:id="1669" w:author="Clarke, Aileen" w:date="2021-03-07T07:47:00Z">
        <w:del w:id="1670" w:author="Aileen Clarke" w:date="2021-03-14T09:30:00Z">
          <w:r w:rsidR="00FD7C61" w:rsidRPr="00566B06" w:rsidDel="000C17D0">
            <w:rPr>
              <w:rFonts w:ascii="Garamond" w:hAnsi="Garamond" w:cs="Arial"/>
              <w:color w:val="000000" w:themeColor="text1"/>
              <w:shd w:val="clear" w:color="auto" w:fill="FFFFFF"/>
            </w:rPr>
            <w:delText>s</w:delText>
          </w:r>
        </w:del>
      </w:ins>
      <w:ins w:id="1671" w:author="Jill" w:date="2021-03-05T13:29:00Z">
        <w:del w:id="1672" w:author="Aileen Clarke" w:date="2021-03-14T09:30:00Z">
          <w:r w:rsidR="00763D6E" w:rsidRPr="00566B06" w:rsidDel="000C17D0">
            <w:rPr>
              <w:rFonts w:ascii="Garamond" w:hAnsi="Garamond" w:cs="Arial"/>
              <w:color w:val="000000" w:themeColor="text1"/>
              <w:shd w:val="clear" w:color="auto" w:fill="FFFFFF"/>
            </w:rPr>
            <w:delText xml:space="preserve"> (n=148) and non-case</w:delText>
          </w:r>
        </w:del>
      </w:ins>
      <w:ins w:id="1673" w:author="Clarke, Aileen" w:date="2021-03-07T07:47:00Z">
        <w:del w:id="1674" w:author="Aileen Clarke" w:date="2021-03-14T09:30:00Z">
          <w:r w:rsidR="00FD7C61" w:rsidRPr="00566B06" w:rsidDel="000C17D0">
            <w:rPr>
              <w:rFonts w:ascii="Garamond" w:hAnsi="Garamond" w:cs="Arial"/>
              <w:color w:val="000000" w:themeColor="text1"/>
              <w:shd w:val="clear" w:color="auto" w:fill="FFFFFF"/>
            </w:rPr>
            <w:delText>s</w:delText>
          </w:r>
        </w:del>
      </w:ins>
      <w:ins w:id="1675" w:author="Jill" w:date="2021-03-05T13:29:00Z">
        <w:del w:id="1676" w:author="Aileen Clarke" w:date="2021-03-14T09:30:00Z">
          <w:r w:rsidR="00763D6E" w:rsidRPr="00566B06" w:rsidDel="000C17D0">
            <w:rPr>
              <w:rFonts w:ascii="Garamond" w:hAnsi="Garamond" w:cs="Arial"/>
              <w:color w:val="000000" w:themeColor="text1"/>
              <w:shd w:val="clear" w:color="auto" w:fill="FFFFFF"/>
            </w:rPr>
            <w:delText xml:space="preserve"> (n= 452), indicated an overall improved </w:delText>
          </w:r>
        </w:del>
        <w:del w:id="1677" w:author="Aileen Clarke" w:date="2021-03-14T09:32:00Z">
          <w:r w:rsidR="00763D6E" w:rsidRPr="00566B06" w:rsidDel="000C17D0">
            <w:rPr>
              <w:rFonts w:ascii="Garamond" w:hAnsi="Garamond" w:cs="Arial"/>
              <w:color w:val="000000" w:themeColor="text1"/>
              <w:shd w:val="clear" w:color="auto" w:fill="FFFFFF"/>
            </w:rPr>
            <w:delText xml:space="preserve">ReQoL scores </w:delText>
          </w:r>
        </w:del>
        <w:del w:id="1678" w:author="Aileen Clarke" w:date="2021-03-14T09:30:00Z">
          <w:r w:rsidR="00763D6E" w:rsidRPr="00566B06" w:rsidDel="000C17D0">
            <w:rPr>
              <w:rFonts w:ascii="Garamond" w:hAnsi="Garamond" w:cs="Arial"/>
              <w:color w:val="000000" w:themeColor="text1"/>
              <w:shd w:val="clear" w:color="auto" w:fill="FFFFFF"/>
            </w:rPr>
            <w:delText xml:space="preserve">for the case group in </w:delText>
          </w:r>
        </w:del>
        <w:del w:id="1679" w:author="Aileen Clarke" w:date="2021-03-14T09:32:00Z">
          <w:r w:rsidR="00763D6E" w:rsidRPr="00566B06" w:rsidDel="000C17D0">
            <w:rPr>
              <w:rFonts w:ascii="Garamond" w:hAnsi="Garamond" w:cs="Arial"/>
              <w:color w:val="000000" w:themeColor="text1"/>
              <w:shd w:val="clear" w:color="auto" w:fill="FFFFFF"/>
            </w:rPr>
            <w:delText>both the intervention (</w:delText>
          </w:r>
          <w:r w:rsidR="00763D6E" w:rsidRPr="00566B06" w:rsidDel="000C17D0">
            <w:rPr>
              <w:rStyle w:val="Emphasis"/>
              <w:rFonts w:ascii="Garamond" w:hAnsi="Garamond" w:cs="Arial"/>
              <w:color w:val="000000" w:themeColor="text1"/>
              <w:shd w:val="clear" w:color="auto" w:fill="FFFFFF"/>
            </w:rPr>
            <w:delText>t</w:delText>
          </w:r>
          <w:r w:rsidR="00763D6E" w:rsidRPr="00566B06" w:rsidDel="000C17D0">
            <w:rPr>
              <w:rFonts w:ascii="Garamond" w:hAnsi="Garamond" w:cs="Arial"/>
              <w:color w:val="000000" w:themeColor="text1"/>
              <w:shd w:val="clear" w:color="auto" w:fill="FFFFFF"/>
            </w:rPr>
            <w:delText> = −5.55, </w:delText>
          </w:r>
          <w:r w:rsidR="00763D6E" w:rsidRPr="00566B06" w:rsidDel="000C17D0">
            <w:rPr>
              <w:rStyle w:val="Emphasis"/>
              <w:rFonts w:ascii="Garamond" w:hAnsi="Garamond" w:cs="Arial"/>
              <w:color w:val="000000" w:themeColor="text1"/>
              <w:shd w:val="clear" w:color="auto" w:fill="FFFFFF"/>
            </w:rPr>
            <w:delText>df</w:delText>
          </w:r>
          <w:r w:rsidR="00763D6E" w:rsidRPr="00566B06" w:rsidDel="000C17D0">
            <w:rPr>
              <w:rFonts w:ascii="Garamond" w:hAnsi="Garamond" w:cs="Arial"/>
              <w:color w:val="000000" w:themeColor="text1"/>
              <w:shd w:val="clear" w:color="auto" w:fill="FFFFFF"/>
            </w:rPr>
            <w:delText> = 223, </w:delText>
          </w:r>
          <w:r w:rsidR="00763D6E" w:rsidRPr="00566B06" w:rsidDel="000C17D0">
            <w:rPr>
              <w:rStyle w:val="Emphasis"/>
              <w:rFonts w:ascii="Garamond" w:hAnsi="Garamond" w:cs="Arial"/>
              <w:color w:val="000000" w:themeColor="text1"/>
              <w:shd w:val="clear" w:color="auto" w:fill="FFFFFF"/>
            </w:rPr>
            <w:delText>p</w:delText>
          </w:r>
          <w:r w:rsidR="00763D6E" w:rsidRPr="00566B06" w:rsidDel="000C17D0">
            <w:rPr>
              <w:rFonts w:ascii="Garamond" w:hAnsi="Garamond" w:cs="Arial"/>
              <w:color w:val="000000" w:themeColor="text1"/>
              <w:shd w:val="clear" w:color="auto" w:fill="FFFFFF"/>
            </w:rPr>
            <w:delText> ≤ 0.001) and control (</w:delText>
          </w:r>
          <w:r w:rsidR="00763D6E" w:rsidRPr="00566B06" w:rsidDel="000C17D0">
            <w:rPr>
              <w:rStyle w:val="Emphasis"/>
              <w:rFonts w:ascii="Garamond" w:hAnsi="Garamond" w:cs="Arial"/>
              <w:color w:val="000000" w:themeColor="text1"/>
              <w:shd w:val="clear" w:color="auto" w:fill="FFFFFF"/>
            </w:rPr>
            <w:delText>t</w:delText>
          </w:r>
          <w:r w:rsidR="00763D6E" w:rsidRPr="00566B06" w:rsidDel="000C17D0">
            <w:rPr>
              <w:rFonts w:ascii="Garamond" w:hAnsi="Garamond" w:cs="Arial"/>
              <w:color w:val="000000" w:themeColor="text1"/>
              <w:shd w:val="clear" w:color="auto" w:fill="FFFFFF"/>
            </w:rPr>
            <w:delText> = −2.58, </w:delText>
          </w:r>
          <w:r w:rsidR="00763D6E" w:rsidRPr="00566B06" w:rsidDel="000C17D0">
            <w:rPr>
              <w:rStyle w:val="Emphasis"/>
              <w:rFonts w:ascii="Garamond" w:hAnsi="Garamond" w:cs="Arial"/>
              <w:color w:val="000000" w:themeColor="text1"/>
              <w:shd w:val="clear" w:color="auto" w:fill="FFFFFF"/>
            </w:rPr>
            <w:delText>df</w:delText>
          </w:r>
          <w:r w:rsidR="00763D6E" w:rsidRPr="00566B06" w:rsidDel="000C17D0">
            <w:rPr>
              <w:rFonts w:ascii="Garamond" w:hAnsi="Garamond" w:cs="Arial"/>
              <w:color w:val="000000" w:themeColor="text1"/>
              <w:shd w:val="clear" w:color="auto" w:fill="FFFFFF"/>
            </w:rPr>
            <w:delText> = 91, </w:delText>
          </w:r>
          <w:r w:rsidR="00763D6E" w:rsidRPr="00566B06" w:rsidDel="000C17D0">
            <w:rPr>
              <w:rStyle w:val="Emphasis"/>
              <w:rFonts w:ascii="Garamond" w:hAnsi="Garamond" w:cs="Arial"/>
              <w:color w:val="000000" w:themeColor="text1"/>
              <w:shd w:val="clear" w:color="auto" w:fill="FFFFFF"/>
            </w:rPr>
            <w:delText>p</w:delText>
          </w:r>
          <w:r w:rsidR="00763D6E" w:rsidRPr="00566B06" w:rsidDel="000C17D0">
            <w:rPr>
              <w:rFonts w:ascii="Garamond" w:hAnsi="Garamond" w:cs="Arial"/>
              <w:color w:val="000000" w:themeColor="text1"/>
              <w:shd w:val="clear" w:color="auto" w:fill="FFFFFF"/>
            </w:rPr>
            <w:delText xml:space="preserve"> = 0.012) condition. </w:delText>
          </w:r>
        </w:del>
      </w:ins>
      <w:ins w:id="1680" w:author="Aileen Clarke" w:date="2021-03-14T09:30:00Z">
        <w:r w:rsidR="000C17D0" w:rsidRPr="00566B06">
          <w:rPr>
            <w:rFonts w:ascii="Garamond" w:hAnsi="Garamond" w:cs="Arial"/>
            <w:color w:val="000000" w:themeColor="text1"/>
            <w:shd w:val="clear" w:color="auto" w:fill="FFFFFF"/>
          </w:rPr>
          <w:t>I</w:t>
        </w:r>
      </w:ins>
      <w:ins w:id="1681" w:author="Aileen Clarke" w:date="2021-03-14T09:31:00Z">
        <w:r w:rsidR="000C17D0" w:rsidRPr="00566B06">
          <w:rPr>
            <w:rFonts w:ascii="Garamond" w:hAnsi="Garamond" w:cs="Arial"/>
            <w:color w:val="000000" w:themeColor="text1"/>
            <w:shd w:val="clear" w:color="auto" w:fill="FFFFFF"/>
          </w:rPr>
          <w:t>n s</w:t>
        </w:r>
      </w:ins>
      <w:ins w:id="1682" w:author="Aileen Clarke" w:date="2021-03-14T09:30:00Z">
        <w:r w:rsidR="000C17D0" w:rsidRPr="00566B06">
          <w:rPr>
            <w:rFonts w:ascii="Garamond" w:hAnsi="Garamond" w:cs="Arial"/>
            <w:color w:val="000000" w:themeColor="text1"/>
            <w:shd w:val="clear" w:color="auto" w:fill="FFFFFF"/>
          </w:rPr>
          <w:t>ummary</w:t>
        </w:r>
      </w:ins>
      <w:ins w:id="1683" w:author="Aileen Clarke" w:date="2021-03-14T09:31:00Z">
        <w:r w:rsidR="000C17D0" w:rsidRPr="00566B06">
          <w:rPr>
            <w:rFonts w:ascii="Garamond" w:hAnsi="Garamond" w:cs="Arial"/>
            <w:color w:val="000000" w:themeColor="text1"/>
            <w:shd w:val="clear" w:color="auto" w:fill="FFFFFF"/>
          </w:rPr>
          <w:t xml:space="preserve"> no overall clear benefit of the app was identified. The study was poorly </w:t>
        </w:r>
      </w:ins>
      <w:ins w:id="1684" w:author="Aileen Clarke" w:date="2021-03-14T09:36:00Z">
        <w:r w:rsidR="000C17D0" w:rsidRPr="00566B06">
          <w:rPr>
            <w:rFonts w:ascii="Garamond" w:hAnsi="Garamond" w:cs="Arial"/>
            <w:color w:val="000000" w:themeColor="text1"/>
            <w:shd w:val="clear" w:color="auto" w:fill="FFFFFF"/>
          </w:rPr>
          <w:t xml:space="preserve">designed since the discrepancy in arm sizes </w:t>
        </w:r>
      </w:ins>
      <w:ins w:id="1685" w:author="Aileen Clarke" w:date="2021-03-14T09:37:00Z">
        <w:r w:rsidR="000C17D0" w:rsidRPr="00566B06">
          <w:rPr>
            <w:rFonts w:ascii="Garamond" w:hAnsi="Garamond" w:cs="Arial"/>
            <w:color w:val="000000" w:themeColor="text1"/>
            <w:shd w:val="clear" w:color="auto" w:fill="FFFFFF"/>
          </w:rPr>
          <w:t xml:space="preserve">(70% randomised to the intervention arm and 30% to the control arm) </w:t>
        </w:r>
      </w:ins>
      <w:ins w:id="1686" w:author="Aileen Clarke" w:date="2021-03-14T09:36:00Z">
        <w:r w:rsidR="000C17D0" w:rsidRPr="00566B06">
          <w:rPr>
            <w:rFonts w:ascii="Garamond" w:hAnsi="Garamond" w:cs="Arial"/>
            <w:color w:val="000000" w:themeColor="text1"/>
            <w:shd w:val="clear" w:color="auto" w:fill="FFFFFF"/>
          </w:rPr>
          <w:t xml:space="preserve">meant that the </w:t>
        </w:r>
      </w:ins>
      <w:ins w:id="1687" w:author="Aileen Clarke" w:date="2021-03-14T09:37:00Z">
        <w:r w:rsidR="000C17D0" w:rsidRPr="00566B06">
          <w:rPr>
            <w:rFonts w:ascii="Garamond" w:hAnsi="Garamond" w:cs="Arial"/>
            <w:color w:val="000000" w:themeColor="text1"/>
            <w:shd w:val="clear" w:color="auto" w:fill="FFFFFF"/>
          </w:rPr>
          <w:t xml:space="preserve">power of the study to detect differences was compromised. </w:t>
        </w:r>
      </w:ins>
      <w:ins w:id="1688" w:author="Aileen Clarke" w:date="2021-03-14T09:38:00Z">
        <w:r w:rsidR="000C17D0" w:rsidRPr="00566B06">
          <w:rPr>
            <w:rFonts w:ascii="Garamond" w:hAnsi="Garamond" w:cs="Arial"/>
            <w:color w:val="000000" w:themeColor="text1"/>
            <w:shd w:val="clear" w:color="auto" w:fill="FFFFFF"/>
          </w:rPr>
          <w:t>T</w:t>
        </w:r>
      </w:ins>
      <w:ins w:id="1689" w:author="Aileen Clarke" w:date="2021-03-14T09:37:00Z">
        <w:r w:rsidR="000C17D0" w:rsidRPr="00566B06">
          <w:rPr>
            <w:rFonts w:ascii="Garamond" w:hAnsi="Garamond" w:cs="Arial"/>
            <w:color w:val="000000" w:themeColor="text1"/>
            <w:shd w:val="clear" w:color="auto" w:fill="FFFFFF"/>
          </w:rPr>
          <w:t>he</w:t>
        </w:r>
      </w:ins>
      <w:ins w:id="1690" w:author="Aileen Clarke" w:date="2021-03-14T09:36:00Z">
        <w:r w:rsidR="000C17D0" w:rsidRPr="00566B06">
          <w:rPr>
            <w:rFonts w:ascii="Garamond" w:hAnsi="Garamond" w:cs="Arial"/>
            <w:color w:val="000000" w:themeColor="text1"/>
            <w:shd w:val="clear" w:color="auto" w:fill="FFFFFF"/>
          </w:rPr>
          <w:t xml:space="preserve"> minimum clinically important difference for the </w:t>
        </w:r>
      </w:ins>
      <w:ins w:id="1691" w:author="Aileen Clarke" w:date="2021-03-14T09:38:00Z">
        <w:r w:rsidR="00A948B7" w:rsidRPr="00566B06">
          <w:rPr>
            <w:rFonts w:ascii="Garamond" w:hAnsi="Garamond" w:cs="Arial"/>
            <w:color w:val="000000" w:themeColor="text1"/>
            <w:shd w:val="clear" w:color="auto" w:fill="FFFFFF"/>
          </w:rPr>
          <w:t xml:space="preserve">REQoL is </w:t>
        </w:r>
      </w:ins>
      <w:ins w:id="1692" w:author="Aileen Clarke" w:date="2021-03-14T09:40:00Z">
        <w:r w:rsidR="00A948B7" w:rsidRPr="00566B06">
          <w:rPr>
            <w:rFonts w:ascii="Garamond" w:hAnsi="Garamond" w:cs="Arial"/>
            <w:color w:val="000000" w:themeColor="text1"/>
            <w:shd w:val="clear" w:color="auto" w:fill="FFFFFF"/>
          </w:rPr>
          <w:t xml:space="preserve">described as </w:t>
        </w:r>
      </w:ins>
      <w:ins w:id="1693" w:author="Aileen Clarke" w:date="2021-03-14T09:36:00Z">
        <w:r w:rsidR="000C17D0" w:rsidRPr="00566B06">
          <w:rPr>
            <w:rFonts w:ascii="Garamond" w:hAnsi="Garamond" w:cs="Arial"/>
            <w:color w:val="000000" w:themeColor="text1"/>
            <w:shd w:val="clear" w:color="auto" w:fill="FFFFFF"/>
          </w:rPr>
          <w:t xml:space="preserve">at least </w:t>
        </w:r>
      </w:ins>
      <w:ins w:id="1694" w:author="Aileen Clarke" w:date="2021-03-14T09:46:00Z">
        <w:r w:rsidR="00641A09" w:rsidRPr="00566B06">
          <w:rPr>
            <w:rFonts w:ascii="Garamond" w:hAnsi="Garamond" w:cs="Arial"/>
            <w:color w:val="000000" w:themeColor="text1"/>
            <w:shd w:val="clear" w:color="auto" w:fill="FFFFFF"/>
          </w:rPr>
          <w:t>5</w:t>
        </w:r>
      </w:ins>
      <w:ins w:id="1695" w:author="Aileen Clarke" w:date="2021-03-14T09:40:00Z">
        <w:del w:id="1696" w:author="Aileen Clarke" w:date="2021-03-14T09:46:00Z">
          <w:r w:rsidR="00A948B7" w:rsidRPr="00566B06" w:rsidDel="00641A09">
            <w:rPr>
              <w:rFonts w:ascii="Garamond" w:hAnsi="Garamond" w:cs="Arial"/>
              <w:color w:val="000000" w:themeColor="text1"/>
              <w:shd w:val="clear" w:color="auto" w:fill="FFFFFF"/>
            </w:rPr>
            <w:delText>10</w:delText>
          </w:r>
        </w:del>
      </w:ins>
      <w:ins w:id="1697" w:author="Aileen Clarke" w:date="2021-03-14T09:36:00Z">
        <w:r w:rsidR="000C17D0" w:rsidRPr="00566B06">
          <w:rPr>
            <w:rFonts w:ascii="Garamond" w:hAnsi="Garamond" w:cs="Arial"/>
            <w:color w:val="000000" w:themeColor="text1"/>
            <w:shd w:val="clear" w:color="auto" w:fill="FFFFFF"/>
          </w:rPr>
          <w:t xml:space="preserve"> points,</w:t>
        </w:r>
      </w:ins>
      <w:r w:rsidR="00E82888" w:rsidRPr="00566B06">
        <w:rPr>
          <w:rFonts w:ascii="Garamond" w:hAnsi="Garamond" w:cs="Arial"/>
          <w:color w:val="000000" w:themeColor="text1"/>
          <w:shd w:val="clear" w:color="auto" w:fill="FFFFFF"/>
        </w:rPr>
        <w:fldChar w:fldCharType="begin"/>
      </w:r>
      <w:r w:rsidR="000D3328">
        <w:rPr>
          <w:rFonts w:ascii="Garamond" w:hAnsi="Garamond" w:cs="Arial"/>
          <w:color w:val="000000" w:themeColor="text1"/>
          <w:shd w:val="clear" w:color="auto" w:fill="FFFFFF"/>
        </w:rPr>
        <w:instrText xml:space="preserve"> ADDIN EN.CITE &lt;EndNote&gt;&lt;Cite ExcludeAuth="1" ExcludeYear="1"&gt;&lt;RecNum&gt;48&lt;/RecNum&gt;&lt;DisplayText&gt;&lt;style face="superscript"&gt;37&lt;/style&gt;&lt;/DisplayText&gt;&lt;record&gt;&lt;rec-number&gt;48&lt;/rec-number&gt;&lt;foreign-keys&gt;&lt;key app="EN" db-id="erez5a5p90ptxnefwssvz5ep2wfs9esvze9v" timestamp="1615912891"&gt;48&lt;/key&gt;&lt;/foreign-keys&gt;&lt;ref-type name="Web Page"&gt;12&lt;/ref-type&gt;&lt;contributors&gt;&lt;/contributors&gt;&lt;titles&gt;&lt;title&gt;ReQoL: interpretation of scores&lt;/title&gt;&lt;/titles&gt;&lt;number&gt;16 March 2021&lt;/number&gt;&lt;dates&gt;&lt;/dates&gt;&lt;pub-location&gt;Sheffield&lt;/pub-location&gt;&lt;publisher&gt;The University of Sheffield&lt;/publisher&gt;&lt;urls&gt;&lt;related-urls&gt;&lt;url&gt;https://www.reqol.org.uk/p/scoring.html&lt;/url&gt;&lt;/related-urls&gt;&lt;/urls&gt;&lt;/record&gt;&lt;/Cite&gt;&lt;/EndNote&gt;</w:instrText>
      </w:r>
      <w:r w:rsidR="00E82888" w:rsidRPr="00566B06">
        <w:rPr>
          <w:rFonts w:ascii="Garamond" w:hAnsi="Garamond" w:cs="Arial"/>
          <w:color w:val="000000" w:themeColor="text1"/>
          <w:shd w:val="clear" w:color="auto" w:fill="FFFFFF"/>
        </w:rPr>
        <w:fldChar w:fldCharType="separate"/>
      </w:r>
      <w:r w:rsidR="000D3328" w:rsidRPr="000D3328">
        <w:rPr>
          <w:rFonts w:ascii="Garamond" w:hAnsi="Garamond" w:cs="Arial"/>
          <w:noProof/>
          <w:color w:val="000000" w:themeColor="text1"/>
          <w:shd w:val="clear" w:color="auto" w:fill="FFFFFF"/>
          <w:vertAlign w:val="superscript"/>
        </w:rPr>
        <w:t>37</w:t>
      </w:r>
      <w:r w:rsidR="00E82888" w:rsidRPr="00566B06">
        <w:rPr>
          <w:rFonts w:ascii="Garamond" w:hAnsi="Garamond" w:cs="Arial"/>
          <w:color w:val="000000" w:themeColor="text1"/>
          <w:shd w:val="clear" w:color="auto" w:fill="FFFFFF"/>
        </w:rPr>
        <w:fldChar w:fldCharType="end"/>
      </w:r>
      <w:ins w:id="1698" w:author="Aileen Clarke" w:date="2021-03-14T09:36:00Z">
        <w:r w:rsidR="000C17D0" w:rsidRPr="00566B06">
          <w:rPr>
            <w:rFonts w:ascii="Garamond" w:hAnsi="Garamond" w:cs="Arial"/>
            <w:color w:val="000000" w:themeColor="text1"/>
            <w:shd w:val="clear" w:color="auto" w:fill="FFFFFF"/>
          </w:rPr>
          <w:t xml:space="preserve"> which is larger than the differences that </w:t>
        </w:r>
      </w:ins>
      <w:ins w:id="1699" w:author="Aileen Clarke" w:date="2021-03-14T09:38:00Z">
        <w:r w:rsidR="00A948B7" w:rsidRPr="00566B06">
          <w:rPr>
            <w:rFonts w:ascii="Garamond" w:hAnsi="Garamond" w:cs="Arial"/>
            <w:color w:val="000000" w:themeColor="text1"/>
            <w:shd w:val="clear" w:color="auto" w:fill="FFFFFF"/>
          </w:rPr>
          <w:t>were</w:t>
        </w:r>
      </w:ins>
      <w:ins w:id="1700" w:author="Aileen Clarke" w:date="2021-03-14T09:36:00Z">
        <w:r w:rsidR="000C17D0" w:rsidRPr="00566B06">
          <w:rPr>
            <w:rFonts w:ascii="Garamond" w:hAnsi="Garamond" w:cs="Arial"/>
            <w:color w:val="000000" w:themeColor="text1"/>
            <w:shd w:val="clear" w:color="auto" w:fill="FFFFFF"/>
          </w:rPr>
          <w:t xml:space="preserve"> observed in the paper </w:t>
        </w:r>
      </w:ins>
      <w:ins w:id="1701" w:author="Aileen Clarke" w:date="2021-03-14T09:31:00Z">
        <w:r w:rsidR="000C17D0" w:rsidRPr="00566B06">
          <w:rPr>
            <w:rFonts w:ascii="Garamond" w:hAnsi="Garamond" w:cs="Arial"/>
            <w:color w:val="000000" w:themeColor="text1"/>
            <w:shd w:val="clear" w:color="auto" w:fill="FFFFFF"/>
          </w:rPr>
          <w:t>reported</w:t>
        </w:r>
      </w:ins>
      <w:ins w:id="1702" w:author="Aileen Clarke" w:date="2021-03-14T09:38:00Z">
        <w:r w:rsidR="00A948B7" w:rsidRPr="00566B06">
          <w:rPr>
            <w:rFonts w:ascii="Garamond" w:hAnsi="Garamond" w:cs="Arial"/>
            <w:color w:val="000000" w:themeColor="text1"/>
            <w:shd w:val="clear" w:color="auto" w:fill="FFFFFF"/>
          </w:rPr>
          <w:t>. In addition, the study</w:t>
        </w:r>
      </w:ins>
      <w:ins w:id="1703" w:author="Aileen Clarke" w:date="2021-03-14T09:31:00Z">
        <w:r w:rsidR="000C17D0" w:rsidRPr="00566B06">
          <w:rPr>
            <w:rFonts w:ascii="Garamond" w:hAnsi="Garamond" w:cs="Arial"/>
            <w:color w:val="000000" w:themeColor="text1"/>
            <w:shd w:val="clear" w:color="auto" w:fill="FFFFFF"/>
          </w:rPr>
          <w:t xml:space="preserve"> </w:t>
        </w:r>
      </w:ins>
      <w:ins w:id="1704" w:author="Clarke, Aileen" w:date="2021-03-07T07:48:00Z">
        <w:del w:id="1705" w:author="Aileen Clarke" w:date="2021-03-14T09:30:00Z">
          <w:r w:rsidR="00FD7C61" w:rsidDel="000C17D0">
            <w:rPr>
              <w:rFonts w:ascii="Garamond" w:hAnsi="Garamond" w:cs="Arial"/>
              <w:color w:val="244061" w:themeColor="accent1" w:themeShade="80"/>
              <w:shd w:val="clear" w:color="auto" w:fill="FFFFFF"/>
            </w:rPr>
            <w:delText>However t</w:delText>
          </w:r>
        </w:del>
      </w:ins>
      <w:ins w:id="1706" w:author="Jill" w:date="2021-03-05T13:29:00Z">
        <w:del w:id="1707" w:author="Aileen Clarke" w:date="2021-03-14T09:30:00Z">
          <w:r w:rsidR="00763D6E" w:rsidRPr="00763D6E" w:rsidDel="000C17D0">
            <w:rPr>
              <w:rFonts w:ascii="Garamond" w:hAnsi="Garamond" w:cs="Arial"/>
              <w:color w:val="244061" w:themeColor="accent1" w:themeShade="80"/>
              <w:shd w:val="clear" w:color="auto" w:fill="FFFFFF"/>
            </w:rPr>
            <w:delText xml:space="preserve">There was a further significant improvement observed for cases </w:delText>
          </w:r>
        </w:del>
      </w:ins>
      <w:ins w:id="1708" w:author="Clarke, Aileen" w:date="2021-03-07T07:48:00Z">
        <w:del w:id="1709" w:author="Aileen Clarke" w:date="2021-03-14T09:30:00Z">
          <w:r w:rsidR="00FD7C61" w:rsidDel="000C17D0">
            <w:rPr>
              <w:rFonts w:ascii="Garamond" w:hAnsi="Garamond" w:cs="Arial"/>
              <w:color w:val="244061" w:themeColor="accent1" w:themeShade="80"/>
              <w:shd w:val="clear" w:color="auto" w:fill="FFFFFF"/>
            </w:rPr>
            <w:delText xml:space="preserve">receiving the </w:delText>
          </w:r>
        </w:del>
      </w:ins>
      <w:ins w:id="1710" w:author="Jill" w:date="2021-03-05T13:29:00Z">
        <w:del w:id="1711" w:author="Aileen Clarke" w:date="2021-03-14T09:30:00Z">
          <w:r w:rsidR="00763D6E" w:rsidRPr="00763D6E" w:rsidDel="000C17D0">
            <w:rPr>
              <w:rFonts w:ascii="Garamond" w:hAnsi="Garamond" w:cs="Arial"/>
              <w:color w:val="244061" w:themeColor="accent1" w:themeShade="80"/>
              <w:shd w:val="clear" w:color="auto" w:fill="FFFFFF"/>
            </w:rPr>
            <w:delText xml:space="preserve">who were also classified into intervention condition (Change in ReQoL score= 5.12) compared to cases in the control condition (Change in ReQoL = 3.20). </w:delText>
          </w:r>
        </w:del>
      </w:ins>
      <w:ins w:id="1712" w:author="Jill" w:date="2021-03-05T13:32:00Z">
        <w:del w:id="1713" w:author="Aileen Clarke" w:date="2021-03-14T09:30:00Z">
          <w:r w:rsidR="00763D6E" w:rsidDel="000C17D0">
            <w:rPr>
              <w:rFonts w:ascii="Garamond" w:hAnsi="Garamond" w:cs="Arial"/>
              <w:color w:val="244061" w:themeColor="accent1" w:themeShade="80"/>
              <w:shd w:val="clear" w:color="auto" w:fill="FFFFFF"/>
            </w:rPr>
            <w:delText xml:space="preserve"> </w:delText>
          </w:r>
        </w:del>
      </w:ins>
      <w:del w:id="1714" w:author="Aileen Clarke" w:date="2021-03-14T09:31:00Z">
        <w:r w:rsidRPr="009B31ED" w:rsidDel="000C17D0">
          <w:rPr>
            <w:rFonts w:ascii="Garamond" w:eastAsia="Calibri" w:hAnsi="Garamond"/>
            <w:color w:val="000000" w:themeColor="text1"/>
            <w:lang w:eastAsia="en-US"/>
          </w:rPr>
          <w:delText xml:space="preserve">The study </w:delText>
        </w:r>
      </w:del>
      <w:r w:rsidRPr="009B31ED">
        <w:rPr>
          <w:rFonts w:ascii="Garamond" w:eastAsia="Calibri" w:hAnsi="Garamond"/>
          <w:color w:val="000000" w:themeColor="text1"/>
          <w:lang w:eastAsia="en-US"/>
        </w:rPr>
        <w:t>failed to recruit enough patients with common mental health problems</w:t>
      </w:r>
      <w:ins w:id="1715" w:author="Clarke, Aileen" w:date="2021-03-07T07:50:00Z">
        <w:r w:rsidR="00FD7C61">
          <w:rPr>
            <w:rFonts w:ascii="Garamond" w:eastAsia="Calibri" w:hAnsi="Garamond"/>
            <w:color w:val="000000" w:themeColor="text1"/>
            <w:lang w:eastAsia="en-US"/>
          </w:rPr>
          <w:t xml:space="preserve"> </w:t>
        </w:r>
      </w:ins>
      <w:ins w:id="1716" w:author="Jill" w:date="2021-03-05T13:32:00Z">
        <w:r w:rsidR="00763D6E" w:rsidRPr="00763D6E">
          <w:rPr>
            <w:rFonts w:ascii="Garamond" w:hAnsi="Garamond" w:cs="Arial"/>
          </w:rPr>
          <w:t>(referred by a GP)</w:t>
        </w:r>
      </w:ins>
      <w:r w:rsidRPr="00763D6E">
        <w:rPr>
          <w:rFonts w:ascii="Garamond" w:eastAsia="Calibri" w:hAnsi="Garamond"/>
          <w:lang w:eastAsia="en-US"/>
        </w:rPr>
        <w:t xml:space="preserve">, </w:t>
      </w:r>
      <w:r w:rsidRPr="009B31ED">
        <w:rPr>
          <w:rFonts w:ascii="Garamond" w:eastAsia="Calibri" w:hAnsi="Garamond"/>
          <w:color w:val="000000" w:themeColor="text1"/>
          <w:lang w:eastAsia="en-US"/>
        </w:rPr>
        <w:t xml:space="preserve">had high attrition rate for </w:t>
      </w:r>
      <w:del w:id="1717" w:author="Clarke, Aileen" w:date="2021-03-07T07:50:00Z">
        <w:r w:rsidRPr="009B31ED" w:rsidDel="00FD7C61">
          <w:rPr>
            <w:rFonts w:ascii="Garamond" w:eastAsia="Calibri" w:hAnsi="Garamond"/>
            <w:color w:val="000000" w:themeColor="text1"/>
            <w:lang w:eastAsia="en-US"/>
          </w:rPr>
          <w:delText xml:space="preserve">long-term </w:delText>
        </w:r>
      </w:del>
      <w:r w:rsidRPr="009B31ED">
        <w:rPr>
          <w:rFonts w:ascii="Garamond" w:eastAsia="Calibri" w:hAnsi="Garamond"/>
          <w:color w:val="000000" w:themeColor="text1"/>
          <w:lang w:eastAsia="en-US"/>
        </w:rPr>
        <w:t xml:space="preserve">follow-up (retention from post-intervention to follow-up = 27.36%) and </w:t>
      </w:r>
      <w:r w:rsidR="00B14D21" w:rsidRPr="009B31ED">
        <w:rPr>
          <w:rFonts w:ascii="Garamond" w:eastAsia="Calibri" w:hAnsi="Garamond"/>
          <w:color w:val="000000" w:themeColor="text1"/>
          <w:lang w:eastAsia="en-US"/>
        </w:rPr>
        <w:t xml:space="preserve">reported </w:t>
      </w:r>
      <w:r w:rsidRPr="009B31ED">
        <w:rPr>
          <w:rFonts w:ascii="Garamond" w:eastAsia="Calibri" w:hAnsi="Garamond"/>
          <w:color w:val="000000" w:themeColor="text1"/>
          <w:lang w:eastAsia="en-US"/>
        </w:rPr>
        <w:t>that the app was only ‘moderately engaging’ to subjects.</w:t>
      </w:r>
      <w:ins w:id="1718" w:author="Aileen Clarke" w:date="2021-03-14T09:39:00Z">
        <w:r w:rsidR="00A948B7">
          <w:rPr>
            <w:rFonts w:ascii="Garamond" w:eastAsia="Calibri" w:hAnsi="Garamond"/>
            <w:color w:val="000000" w:themeColor="text1"/>
            <w:lang w:eastAsia="en-US"/>
          </w:rPr>
          <w:t xml:space="preserve"> </w:t>
        </w:r>
      </w:ins>
    </w:p>
    <w:bookmarkEnd w:id="1509"/>
    <w:p w14:paraId="62F4B68B" w14:textId="77777777" w:rsidR="00B15D9B" w:rsidRPr="009B31ED" w:rsidRDefault="00B15D9B" w:rsidP="009B31ED">
      <w:pPr>
        <w:spacing w:after="160" w:line="360" w:lineRule="auto"/>
        <w:rPr>
          <w:rFonts w:ascii="Garamond" w:eastAsia="Calibri" w:hAnsi="Garamond"/>
          <w:color w:val="000000" w:themeColor="text1"/>
          <w:lang w:eastAsia="en-US"/>
        </w:rPr>
      </w:pPr>
    </w:p>
    <w:p w14:paraId="610BEBA7" w14:textId="77777777" w:rsidR="00B15D9B" w:rsidRPr="009B31ED" w:rsidRDefault="00B15D9B" w:rsidP="00A3329B">
      <w:pPr>
        <w:pStyle w:val="Heading3"/>
        <w:rPr>
          <w:rFonts w:eastAsia="Calibri"/>
          <w:lang w:eastAsia="en-US"/>
        </w:rPr>
      </w:pPr>
      <w:r w:rsidRPr="009B31ED">
        <w:rPr>
          <w:rFonts w:eastAsia="Calibri"/>
          <w:lang w:eastAsia="en-US"/>
        </w:rPr>
        <w:t>Trials within cohort studies</w:t>
      </w:r>
    </w:p>
    <w:p w14:paraId="215C5ADC" w14:textId="5CCF77DC" w:rsidR="00B15D9B" w:rsidRPr="009B31ED" w:rsidRDefault="00B15D9B" w:rsidP="003D1508">
      <w:pPr>
        <w:spacing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There was one trial within a cohort</w:t>
      </w:r>
      <w:r w:rsidR="00763F30" w:rsidRPr="009B31ED">
        <w:rPr>
          <w:rFonts w:ascii="Garamond" w:eastAsia="Calibri" w:hAnsi="Garamond"/>
          <w:color w:val="000000" w:themeColor="text1"/>
          <w:lang w:eastAsia="en-US"/>
        </w:rPr>
        <w:t xml:space="preserve"> (TWiC)</w:t>
      </w:r>
      <w:r w:rsidRPr="009B31ED">
        <w:rPr>
          <w:rFonts w:ascii="Garamond" w:eastAsia="Calibri" w:hAnsi="Garamond"/>
          <w:color w:val="000000" w:themeColor="text1"/>
          <w:lang w:eastAsia="en-US"/>
        </w:rPr>
        <w:t xml:space="preserve"> design</w:t>
      </w:r>
      <w:ins w:id="1719" w:author="Court, Rachel" w:date="2021-03-17T11:49:00Z">
        <w:r w:rsidR="0052574E">
          <w:rPr>
            <w:rFonts w:ascii="Garamond" w:eastAsia="Calibri" w:hAnsi="Garamond"/>
            <w:color w:val="000000" w:themeColor="text1"/>
            <w:lang w:eastAsia="en-US"/>
          </w:rPr>
          <w:t>.</w:t>
        </w:r>
      </w:ins>
      <w:del w:id="1720" w:author="Court, Rachel" w:date="2021-03-17T11:49:00Z">
        <w:r w:rsidRPr="009B31ED" w:rsidDel="0052574E">
          <w:rPr>
            <w:rFonts w:ascii="Garamond" w:eastAsia="Calibri" w:hAnsi="Garamond"/>
            <w:color w:val="000000" w:themeColor="text1"/>
            <w:lang w:eastAsia="en-US"/>
          </w:rPr>
          <w:delText xml:space="preserve"> </w:delText>
        </w:r>
      </w:del>
      <w:r w:rsidR="00343987" w:rsidRPr="009B31ED">
        <w:rPr>
          <w:rFonts w:ascii="Garamond" w:eastAsia="Calibri" w:hAnsi="Garamond"/>
          <w:color w:val="000000" w:themeColor="text1"/>
          <w:lang w:eastAsia="en-US"/>
        </w:rPr>
        <w:fldChar w:fldCharType="begin"/>
      </w:r>
      <w:r w:rsidR="00E82888">
        <w:rPr>
          <w:rFonts w:ascii="Garamond" w:eastAsia="Calibri" w:hAnsi="Garamond"/>
          <w:color w:val="000000" w:themeColor="text1"/>
          <w:lang w:eastAsia="en-US"/>
        </w:rPr>
        <w:instrText xml:space="preserve"> ADDIN EN.CITE &lt;EndNote&gt;&lt;Cite&gt;&lt;Author&gt;Panagioti&lt;/Author&gt;&lt;Year&gt;2018&lt;/Year&gt;&lt;RecNum&gt;2&lt;/RecNum&gt;&lt;IDText&gt;Is telephone health coaching a useful population health strategy for supporting older people with multimorbidity? An evaluation of reach, effectiveness and cost-effectiveness using a ‘trial within a cohort’&lt;/IDText&gt;&lt;DisplayText&gt;&lt;style face="superscript"&gt;10&lt;/style&gt;&lt;/DisplayText&gt;&lt;record&gt;&lt;rec-number&gt;2&lt;/rec-number&gt;&lt;foreign-keys&gt;&lt;key app="EN" db-id="erez5a5p90ptxnefwssvz5ep2wfs9esvze9v" timestamp="1615908463"&gt;2&lt;/key&gt;&lt;/foreign-keys&gt;&lt;ref-type name="Journal Article"&gt;17&lt;/ref-type&gt;&lt;contributors&gt;&lt;authors&gt;&lt;author&gt;Panagioti, Maria&lt;/author&gt;&lt;author&gt;Reeves, David&lt;/author&gt;&lt;author&gt;Meacock, Rachel&lt;/author&gt;&lt;author&gt;Parkinson, Beth&lt;/author&gt;&lt;author&gt;Lovell, Karina&lt;/author&gt;&lt;author&gt;Hann, Mark&lt;/author&gt;&lt;author&gt;Howells, Kelly&lt;/author&gt;&lt;author&gt;Blakemore, Amy&lt;/author&gt;&lt;author&gt;Riste, Lisa&lt;/author&gt;&lt;author&gt;Coventry, Peter&lt;/author&gt;&lt;author&gt;Blakeman, Thomas&lt;/author&gt;&lt;author&gt;Sidaway, Mark&lt;/author&gt;&lt;author&gt;Bower, Peter&lt;/author&gt;&lt;/authors&gt;&lt;/contributors&gt;&lt;titles&gt;&lt;title&gt;Is telephone health coaching a useful population health strategy for supporting older people with multimorbidity? An evaluation of reach, effectiveness and cost-effectiveness using a ‘trial within a cohort’&lt;/title&gt;&lt;secondary-title&gt;BMC Medicine&lt;/secondary-title&gt;&lt;/titles&gt;&lt;periodical&gt;&lt;full-title&gt;BMC Medicine&lt;/full-title&gt;&lt;/periodical&gt;&lt;pages&gt;80&lt;/pages&gt;&lt;volume&gt;16&lt;/volume&gt;&lt;number&gt;1&lt;/number&gt;&lt;dates&gt;&lt;year&gt;2018&lt;/year&gt;&lt;pub-dates&gt;&lt;date&gt;2018/05/30&lt;/date&gt;&lt;/pub-dates&gt;&lt;/dates&gt;&lt;isbn&gt;1741-7015&lt;/isbn&gt;&lt;urls&gt;&lt;related-urls&gt;&lt;url&gt;https://doi.org/10.1186/s12916-018-1051-5&lt;/url&gt;&lt;/related-urls&gt;&lt;/urls&gt;&lt;electronic-resource-num&gt;10.1186/s12916-018-1051-5&lt;/electronic-resource-num&gt;&lt;/record&gt;&lt;/Cite&gt;&lt;/EndNote&gt;</w:instrText>
      </w:r>
      <w:r w:rsidR="00343987" w:rsidRPr="009B31ED">
        <w:rPr>
          <w:rFonts w:ascii="Garamond" w:eastAsia="Calibri" w:hAnsi="Garamond"/>
          <w:color w:val="000000" w:themeColor="text1"/>
          <w:lang w:eastAsia="en-US"/>
        </w:rPr>
        <w:fldChar w:fldCharType="separate"/>
      </w:r>
      <w:r w:rsidR="00E82888" w:rsidRPr="00E82888">
        <w:rPr>
          <w:rFonts w:ascii="Garamond" w:eastAsia="Calibri" w:hAnsi="Garamond"/>
          <w:noProof/>
          <w:color w:val="000000" w:themeColor="text1"/>
          <w:vertAlign w:val="superscript"/>
          <w:lang w:eastAsia="en-US"/>
        </w:rPr>
        <w:t>10</w:t>
      </w:r>
      <w:r w:rsidR="00343987" w:rsidRPr="009B31ED">
        <w:rPr>
          <w:rFonts w:ascii="Garamond" w:eastAsia="Calibri" w:hAnsi="Garamond"/>
          <w:color w:val="000000" w:themeColor="text1"/>
          <w:lang w:eastAsia="en-US"/>
        </w:rPr>
        <w:fldChar w:fldCharType="end"/>
      </w:r>
      <w:del w:id="1721" w:author="Court, Rachel" w:date="2021-03-17T11:49:00Z">
        <w:r w:rsidRPr="009B31ED" w:rsidDel="0052574E">
          <w:rPr>
            <w:rFonts w:ascii="Garamond" w:eastAsia="Calibri" w:hAnsi="Garamond"/>
            <w:color w:val="000000" w:themeColor="text1"/>
            <w:lang w:eastAsia="en-US"/>
          </w:rPr>
          <w:delText>.</w:delText>
        </w:r>
      </w:del>
      <w:r w:rsidRPr="009B31ED">
        <w:rPr>
          <w:rFonts w:ascii="Garamond" w:eastAsia="Calibri" w:hAnsi="Garamond"/>
          <w:color w:val="000000" w:themeColor="text1"/>
          <w:lang w:eastAsia="en-US"/>
        </w:rPr>
        <w:t xml:space="preserve"> </w:t>
      </w:r>
      <w:r w:rsidR="00763F30" w:rsidRPr="009B31ED">
        <w:rPr>
          <w:rFonts w:ascii="Garamond" w:eastAsia="Calibri" w:hAnsi="Garamond"/>
          <w:color w:val="000000" w:themeColor="text1"/>
          <w:lang w:eastAsia="en-US"/>
        </w:rPr>
        <w:t>The study evaluated phone-based ‘health coaching’ among 1306 older people with multimorbidity. Of all the patients in the cohort, 504 were offered the health coaching intervention (intervention group) and the remaining 802 were not offered health coaching (the usual care group). This study measured patient-reported outcomes including patient activation, quality of life, depression, healthcare utilisation and self-care</w:t>
      </w:r>
      <w:ins w:id="1722" w:author="Jill" w:date="2021-03-19T11:32:00Z">
        <w:r w:rsidR="00666CB4">
          <w:rPr>
            <w:rFonts w:ascii="Garamond" w:eastAsia="Calibri" w:hAnsi="Garamond"/>
            <w:color w:val="000000" w:themeColor="text1"/>
            <w:lang w:eastAsia="en-US"/>
          </w:rPr>
          <w:t>.</w:t>
        </w:r>
      </w:ins>
      <w:ins w:id="1723" w:author="Clarke, Aileen" w:date="2021-03-07T07:50:00Z">
        <w:del w:id="1724" w:author="Jill" w:date="2021-03-19T11:32:00Z">
          <w:r w:rsidR="00FD7C61" w:rsidDel="00666CB4">
            <w:rPr>
              <w:rFonts w:ascii="Garamond" w:eastAsia="Calibri" w:hAnsi="Garamond"/>
              <w:color w:val="000000" w:themeColor="text1"/>
              <w:lang w:eastAsia="en-US"/>
            </w:rPr>
            <w:delText>,</w:delText>
          </w:r>
        </w:del>
      </w:ins>
      <w:r w:rsidR="00763F30" w:rsidRPr="009B31ED">
        <w:rPr>
          <w:rFonts w:ascii="Garamond" w:eastAsia="Calibri" w:hAnsi="Garamond"/>
          <w:color w:val="000000" w:themeColor="text1"/>
          <w:lang w:eastAsia="en-US"/>
        </w:rPr>
        <w:t xml:space="preserve"> </w:t>
      </w:r>
      <w:del w:id="1725" w:author="Jill" w:date="2021-03-19T11:32:00Z">
        <w:r w:rsidR="00763F30" w:rsidRPr="009B31ED" w:rsidDel="00666CB4">
          <w:rPr>
            <w:rFonts w:ascii="Garamond" w:eastAsia="Calibri" w:hAnsi="Garamond"/>
            <w:color w:val="000000" w:themeColor="text1"/>
            <w:lang w:eastAsia="en-US"/>
          </w:rPr>
          <w:delText>and</w:delText>
        </w:r>
      </w:del>
      <w:ins w:id="1726" w:author="Jill" w:date="2021-03-19T11:32:00Z">
        <w:r w:rsidR="00666CB4">
          <w:rPr>
            <w:rFonts w:ascii="Garamond" w:eastAsia="Calibri" w:hAnsi="Garamond"/>
            <w:color w:val="000000" w:themeColor="text1"/>
            <w:lang w:eastAsia="en-US"/>
          </w:rPr>
          <w:t>A</w:t>
        </w:r>
      </w:ins>
      <w:r w:rsidR="00763F30" w:rsidRPr="009B31ED">
        <w:rPr>
          <w:rFonts w:ascii="Garamond" w:eastAsia="Calibri" w:hAnsi="Garamond"/>
          <w:color w:val="000000" w:themeColor="text1"/>
          <w:lang w:eastAsia="en-US"/>
        </w:rPr>
        <w:t xml:space="preserve"> cost-effectiveness analysis was also performed. There was no statistically significant improvement in patient activation, quality of life, depression and self-care in the intervention group compared to usual care. Use of planned services and overall costs increased and use of emergency care decreased in the intervention group. The incremental cost per </w:t>
      </w:r>
      <w:del w:id="1727" w:author="Jill" w:date="2021-03-19T11:33:00Z">
        <w:r w:rsidR="00763F30" w:rsidRPr="009B31ED" w:rsidDel="00666CB4">
          <w:rPr>
            <w:rFonts w:ascii="Garamond" w:eastAsia="Calibri" w:hAnsi="Garamond"/>
            <w:color w:val="000000" w:themeColor="text1"/>
            <w:lang w:eastAsia="en-US"/>
          </w:rPr>
          <w:delText>Q</w:delText>
        </w:r>
      </w:del>
      <w:ins w:id="1728" w:author="Jill" w:date="2021-03-19T11:33:00Z">
        <w:r w:rsidR="00666CB4">
          <w:rPr>
            <w:rFonts w:ascii="Garamond" w:eastAsia="Calibri" w:hAnsi="Garamond"/>
            <w:color w:val="000000" w:themeColor="text1"/>
            <w:lang w:eastAsia="en-US"/>
          </w:rPr>
          <w:t>q</w:t>
        </w:r>
      </w:ins>
      <w:r w:rsidR="00763F30" w:rsidRPr="009B31ED">
        <w:rPr>
          <w:rFonts w:ascii="Garamond" w:eastAsia="Calibri" w:hAnsi="Garamond"/>
          <w:color w:val="000000" w:themeColor="text1"/>
          <w:lang w:eastAsia="en-US"/>
        </w:rPr>
        <w:t>uality-adjusted life year (QALY) was £8049 and the probability that this intervention would be cost effective</w:t>
      </w:r>
      <w:ins w:id="1729" w:author="Jill" w:date="2021-03-25T11:06:00Z">
        <w:r w:rsidR="00566B06">
          <w:rPr>
            <w:rFonts w:ascii="Garamond" w:eastAsia="Calibri" w:hAnsi="Garamond"/>
            <w:color w:val="000000" w:themeColor="text1"/>
            <w:lang w:eastAsia="en-US"/>
          </w:rPr>
          <w:t xml:space="preserve"> at a c</w:t>
        </w:r>
        <w:r w:rsidR="00566B06" w:rsidRPr="00566B06">
          <w:rPr>
            <w:rFonts w:ascii="Garamond" w:eastAsia="Calibri" w:hAnsi="Garamond"/>
            <w:color w:val="000000" w:themeColor="text1"/>
            <w:lang w:eastAsia="en-US"/>
          </w:rPr>
          <w:t>ost</w:t>
        </w:r>
      </w:ins>
      <w:ins w:id="1730" w:author="Jill" w:date="2021-03-25T11:07:00Z">
        <w:r w:rsidR="00566B06">
          <w:rPr>
            <w:rFonts w:ascii="Garamond" w:eastAsia="Calibri" w:hAnsi="Garamond"/>
            <w:color w:val="000000" w:themeColor="text1"/>
            <w:lang w:eastAsia="en-US"/>
          </w:rPr>
          <w:t xml:space="preserve"> </w:t>
        </w:r>
      </w:ins>
      <w:ins w:id="1731" w:author="Jill" w:date="2021-03-25T11:06:00Z">
        <w:r w:rsidR="00566B06" w:rsidRPr="00566B06">
          <w:rPr>
            <w:rFonts w:ascii="Garamond" w:eastAsia="Calibri" w:hAnsi="Garamond"/>
            <w:color w:val="000000" w:themeColor="text1"/>
            <w:lang w:eastAsia="en-US"/>
          </w:rPr>
          <w:t>per</w:t>
        </w:r>
      </w:ins>
      <w:ins w:id="1732" w:author="Jill" w:date="2021-03-25T11:07:00Z">
        <w:r w:rsidR="00566B06">
          <w:rPr>
            <w:rFonts w:ascii="Garamond" w:eastAsia="Calibri" w:hAnsi="Garamond"/>
            <w:color w:val="000000" w:themeColor="text1"/>
            <w:lang w:eastAsia="en-US"/>
          </w:rPr>
          <w:t xml:space="preserve"> </w:t>
        </w:r>
      </w:ins>
      <w:ins w:id="1733" w:author="Jill" w:date="2021-03-25T11:06:00Z">
        <w:r w:rsidR="00566B06" w:rsidRPr="00566B06">
          <w:rPr>
            <w:rFonts w:ascii="Garamond" w:eastAsia="Calibri" w:hAnsi="Garamond"/>
            <w:color w:val="000000" w:themeColor="text1"/>
            <w:lang w:eastAsia="en-US"/>
          </w:rPr>
          <w:t>QALY threshold of £20,000–30,000</w:t>
        </w:r>
      </w:ins>
      <w:r w:rsidR="00763F30" w:rsidRPr="009B31ED">
        <w:rPr>
          <w:rFonts w:ascii="Garamond" w:eastAsia="Calibri" w:hAnsi="Garamond"/>
          <w:color w:val="000000" w:themeColor="text1"/>
          <w:lang w:eastAsia="en-US"/>
        </w:rPr>
        <w:t xml:space="preserve"> was 70-79%. The authors reported that the lack of significant improvement</w:t>
      </w:r>
      <w:del w:id="1734" w:author="Clarke, Aileen" w:date="2021-03-07T07:51:00Z">
        <w:r w:rsidR="00763F30" w:rsidRPr="009B31ED" w:rsidDel="00FD7C61">
          <w:rPr>
            <w:rFonts w:ascii="Garamond" w:eastAsia="Calibri" w:hAnsi="Garamond"/>
            <w:color w:val="000000" w:themeColor="text1"/>
            <w:lang w:eastAsia="en-US"/>
          </w:rPr>
          <w:delText>s</w:delText>
        </w:r>
      </w:del>
      <w:r w:rsidR="00763F30" w:rsidRPr="009B31ED">
        <w:rPr>
          <w:rFonts w:ascii="Garamond" w:eastAsia="Calibri" w:hAnsi="Garamond"/>
          <w:color w:val="000000" w:themeColor="text1"/>
          <w:lang w:eastAsia="en-US"/>
        </w:rPr>
        <w:t xml:space="preserve"> in primary outcomes </w:t>
      </w:r>
      <w:del w:id="1735" w:author="Clarke, Aileen" w:date="2021-03-07T07:51:00Z">
        <w:r w:rsidR="00763F30" w:rsidRPr="009B31ED" w:rsidDel="00FD7C61">
          <w:rPr>
            <w:rFonts w:ascii="Garamond" w:eastAsia="Calibri" w:hAnsi="Garamond"/>
            <w:color w:val="000000" w:themeColor="text1"/>
            <w:lang w:eastAsia="en-US"/>
          </w:rPr>
          <w:delText>observed</w:delText>
        </w:r>
      </w:del>
      <w:r w:rsidR="00763F30" w:rsidRPr="009B31ED">
        <w:rPr>
          <w:rFonts w:ascii="Garamond" w:eastAsia="Calibri" w:hAnsi="Garamond"/>
          <w:color w:val="000000" w:themeColor="text1"/>
          <w:lang w:eastAsia="en-US"/>
        </w:rPr>
        <w:t xml:space="preserve"> may be due to the low level of uptake among those selected. The </w:t>
      </w:r>
      <w:del w:id="1736" w:author="Clarke, Aileen" w:date="2021-03-07T07:51:00Z">
        <w:r w:rsidR="00763F30" w:rsidRPr="009B31ED" w:rsidDel="00FD7C61">
          <w:rPr>
            <w:rFonts w:ascii="Garamond" w:eastAsia="Calibri" w:hAnsi="Garamond"/>
            <w:color w:val="000000" w:themeColor="text1"/>
            <w:lang w:eastAsia="en-US"/>
          </w:rPr>
          <w:delText xml:space="preserve">TWiC </w:delText>
        </w:r>
      </w:del>
      <w:ins w:id="1737" w:author="Clarke, Aileen" w:date="2021-03-07T07:51:00Z">
        <w:r w:rsidR="00FD7C61">
          <w:rPr>
            <w:rFonts w:ascii="Garamond" w:eastAsia="Calibri" w:hAnsi="Garamond"/>
            <w:color w:val="000000" w:themeColor="text1"/>
            <w:lang w:eastAsia="en-US"/>
          </w:rPr>
          <w:t xml:space="preserve">intention to treat </w:t>
        </w:r>
        <w:del w:id="1738" w:author="Jill" w:date="2021-03-19T11:33:00Z">
          <w:r w:rsidR="00FD7C61" w:rsidRPr="009B31ED" w:rsidDel="00666CB4">
            <w:rPr>
              <w:rFonts w:ascii="Garamond" w:eastAsia="Calibri" w:hAnsi="Garamond"/>
              <w:color w:val="000000" w:themeColor="text1"/>
              <w:lang w:eastAsia="en-US"/>
            </w:rPr>
            <w:delText xml:space="preserve"> </w:delText>
          </w:r>
        </w:del>
      </w:ins>
      <w:r w:rsidR="00763F30" w:rsidRPr="009B31ED">
        <w:rPr>
          <w:rFonts w:ascii="Garamond" w:eastAsia="Calibri" w:hAnsi="Garamond"/>
          <w:color w:val="000000" w:themeColor="text1"/>
          <w:lang w:eastAsia="en-US"/>
        </w:rPr>
        <w:t xml:space="preserve">study design included all patients who were offered health coaching in the intervention arm regardless of whether they declined, therefore, </w:t>
      </w:r>
      <w:ins w:id="1739" w:author="Clarke, Aileen" w:date="2021-03-07T07:51:00Z">
        <w:r w:rsidR="00FD7C61">
          <w:rPr>
            <w:rFonts w:ascii="Garamond" w:eastAsia="Calibri" w:hAnsi="Garamond"/>
            <w:color w:val="000000" w:themeColor="text1"/>
            <w:lang w:eastAsia="en-US"/>
          </w:rPr>
          <w:t xml:space="preserve">the study </w:t>
        </w:r>
      </w:ins>
      <w:r w:rsidR="00763F30" w:rsidRPr="009B31ED">
        <w:rPr>
          <w:rFonts w:ascii="Garamond" w:eastAsia="Calibri" w:hAnsi="Garamond"/>
          <w:color w:val="000000" w:themeColor="text1"/>
          <w:lang w:eastAsia="en-US"/>
        </w:rPr>
        <w:lastRenderedPageBreak/>
        <w:t>estimates the effect of an ‘offer of treatment’ rather than th</w:t>
      </w:r>
      <w:ins w:id="1740" w:author="Clarke, Aileen" w:date="2021-03-07T07:52:00Z">
        <w:r w:rsidR="00FD7C61">
          <w:rPr>
            <w:rFonts w:ascii="Garamond" w:eastAsia="Calibri" w:hAnsi="Garamond"/>
            <w:color w:val="000000" w:themeColor="text1"/>
            <w:lang w:eastAsia="en-US"/>
          </w:rPr>
          <w:t>e effect</w:t>
        </w:r>
      </w:ins>
      <w:del w:id="1741" w:author="Clarke, Aileen" w:date="2021-03-07T07:52:00Z">
        <w:r w:rsidR="00763F30" w:rsidRPr="009B31ED" w:rsidDel="00FD7C61">
          <w:rPr>
            <w:rFonts w:ascii="Garamond" w:eastAsia="Calibri" w:hAnsi="Garamond"/>
            <w:color w:val="000000" w:themeColor="text1"/>
            <w:lang w:eastAsia="en-US"/>
          </w:rPr>
          <w:delText>e effect</w:delText>
        </w:r>
      </w:del>
      <w:r w:rsidR="00763F30" w:rsidRPr="009B31ED">
        <w:rPr>
          <w:rFonts w:ascii="Garamond" w:eastAsia="Calibri" w:hAnsi="Garamond"/>
          <w:color w:val="000000" w:themeColor="text1"/>
          <w:lang w:eastAsia="en-US"/>
        </w:rPr>
        <w:t xml:space="preserve"> of receiving the treatment. Since only 41% of those selected consented to the intervention, this meant that 59% of participants in the intervention arm did not receive health coaching which substantially dilutes the treatment effect. </w:t>
      </w:r>
    </w:p>
    <w:p w14:paraId="6F1660B1" w14:textId="7C7F22A0" w:rsidR="001E76E8" w:rsidRPr="009B31ED" w:rsidDel="000C17D0" w:rsidRDefault="001E76E8" w:rsidP="009B31ED">
      <w:pPr>
        <w:spacing w:after="160" w:line="360" w:lineRule="auto"/>
        <w:rPr>
          <w:del w:id="1742" w:author="Aileen Clarke" w:date="2021-03-14T09:32:00Z"/>
          <w:rFonts w:ascii="Garamond" w:eastAsia="Calibri" w:hAnsi="Garamond"/>
          <w:color w:val="000000" w:themeColor="text1"/>
          <w:lang w:eastAsia="en-US"/>
        </w:rPr>
      </w:pPr>
    </w:p>
    <w:p w14:paraId="6C0EE906" w14:textId="77777777" w:rsidR="000C17D0" w:rsidRPr="00195BBC" w:rsidRDefault="000C17D0" w:rsidP="00195BBC">
      <w:pPr>
        <w:rPr>
          <w:ins w:id="1743" w:author="Aileen Clarke" w:date="2021-03-14T09:32:00Z"/>
          <w:rFonts w:eastAsia="Calibri"/>
        </w:rPr>
      </w:pPr>
    </w:p>
    <w:p w14:paraId="2FB2A42D" w14:textId="77777777" w:rsidR="000C17D0" w:rsidRPr="00195BBC" w:rsidRDefault="000C17D0" w:rsidP="00195BBC">
      <w:pPr>
        <w:rPr>
          <w:ins w:id="1744" w:author="Aileen Clarke" w:date="2021-03-14T09:32:00Z"/>
          <w:rFonts w:eastAsia="Calibri"/>
        </w:rPr>
      </w:pPr>
    </w:p>
    <w:p w14:paraId="48885E09" w14:textId="130E8936" w:rsidR="00B15D9B" w:rsidRPr="009B31ED" w:rsidRDefault="00B15D9B" w:rsidP="00A3329B">
      <w:pPr>
        <w:pStyle w:val="Heading3"/>
        <w:rPr>
          <w:rFonts w:eastAsia="Calibri"/>
          <w:lang w:eastAsia="en-US"/>
        </w:rPr>
      </w:pPr>
      <w:r w:rsidRPr="009B31ED">
        <w:rPr>
          <w:rFonts w:eastAsia="Calibri"/>
          <w:lang w:eastAsia="en-US"/>
        </w:rPr>
        <w:t>Cohort Studies</w:t>
      </w:r>
    </w:p>
    <w:p w14:paraId="328C634D" w14:textId="78241179" w:rsidR="00B15D9B" w:rsidRDefault="006D3C98" w:rsidP="003D1508">
      <w:pPr>
        <w:spacing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We identified </w:t>
      </w:r>
      <w:r w:rsidR="00B15D9B" w:rsidRPr="009B31ED">
        <w:rPr>
          <w:rFonts w:ascii="Garamond" w:eastAsia="Calibri" w:hAnsi="Garamond"/>
          <w:color w:val="000000" w:themeColor="text1"/>
          <w:lang w:eastAsia="en-US"/>
        </w:rPr>
        <w:t xml:space="preserve">two </w:t>
      </w:r>
      <w:ins w:id="1745" w:author="Jill" w:date="2021-03-19T11:33:00Z">
        <w:r w:rsidR="00666CB4">
          <w:rPr>
            <w:rFonts w:ascii="Garamond" w:eastAsia="Calibri" w:hAnsi="Garamond"/>
            <w:color w:val="000000" w:themeColor="text1"/>
            <w:lang w:eastAsia="en-US"/>
          </w:rPr>
          <w:t xml:space="preserve">relevant </w:t>
        </w:r>
      </w:ins>
      <w:r w:rsidR="00B15D9B" w:rsidRPr="009B31ED">
        <w:rPr>
          <w:rFonts w:ascii="Garamond" w:eastAsia="Calibri" w:hAnsi="Garamond"/>
          <w:color w:val="000000" w:themeColor="text1"/>
          <w:lang w:eastAsia="en-US"/>
        </w:rPr>
        <w:t>cohort studies</w:t>
      </w:r>
      <w:ins w:id="1746" w:author="Court, Rachel" w:date="2021-03-17T11:49:00Z">
        <w:r w:rsidR="0052574E">
          <w:rPr>
            <w:rFonts w:ascii="Garamond" w:eastAsia="Calibri" w:hAnsi="Garamond"/>
            <w:color w:val="000000" w:themeColor="text1"/>
            <w:lang w:eastAsia="en-US"/>
          </w:rPr>
          <w:t>.</w:t>
        </w:r>
      </w:ins>
      <w:del w:id="1747" w:author="Court, Rachel" w:date="2021-03-17T11:49:00Z">
        <w:r w:rsidR="00343987" w:rsidRPr="009B31ED" w:rsidDel="0052574E">
          <w:rPr>
            <w:rFonts w:ascii="Garamond" w:eastAsia="Calibri" w:hAnsi="Garamond"/>
            <w:color w:val="000000" w:themeColor="text1"/>
            <w:lang w:eastAsia="en-US"/>
          </w:rPr>
          <w:delText xml:space="preserve"> </w:delText>
        </w:r>
      </w:del>
      <w:r w:rsidR="00343987" w:rsidRPr="009B31ED">
        <w:rPr>
          <w:rFonts w:ascii="Garamond" w:eastAsia="Calibri" w:hAnsi="Garamond"/>
          <w:color w:val="000000" w:themeColor="text1"/>
          <w:lang w:eastAsia="en-US"/>
        </w:rPr>
        <w:fldChar w:fldCharType="begin">
          <w:fldData xml:space="preserve">PEVuZE5vdGU+PENpdGU+PEF1dGhvcj5NdW5mb3JkPC9BdXRob3I+PFllYXI+MjAyMDwvWWVhcj48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</w:fldData>
        </w:fldChar>
      </w:r>
      <w:r w:rsidR="00E82888">
        <w:rPr>
          <w:rFonts w:ascii="Garamond" w:eastAsia="Calibri" w:hAnsi="Garamond"/>
          <w:color w:val="000000" w:themeColor="text1"/>
          <w:lang w:eastAsia="en-US"/>
        </w:rPr>
        <w:instrText xml:space="preserve"> ADDIN EN.CITE </w:instrText>
      </w:r>
      <w:r w:rsidR="00E82888">
        <w:rPr>
          <w:rFonts w:ascii="Garamond" w:eastAsia="Calibri" w:hAnsi="Garamond"/>
          <w:color w:val="000000" w:themeColor="text1"/>
          <w:lang w:eastAsia="en-US"/>
        </w:rPr>
        <w:fldChar w:fldCharType="begin">
          <w:fldData xml:space="preserve">PEVuZE5vdGU+PENpdGU+PEF1dGhvcj5NdW5mb3JkPC9BdXRob3I+PFllYXI+MjAyMDwvWWVhcj48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</w:fldData>
        </w:fldChar>
      </w:r>
      <w:r w:rsidR="00E82888">
        <w:rPr>
          <w:rFonts w:ascii="Garamond" w:eastAsia="Calibri" w:hAnsi="Garamond"/>
          <w:color w:val="000000" w:themeColor="text1"/>
          <w:lang w:eastAsia="en-US"/>
        </w:rPr>
        <w:instrText xml:space="preserve"> ADDIN EN.CITE.DATA </w:instrText>
      </w:r>
      <w:r w:rsidR="00E82888">
        <w:rPr>
          <w:rFonts w:ascii="Garamond" w:eastAsia="Calibri" w:hAnsi="Garamond"/>
          <w:color w:val="000000" w:themeColor="text1"/>
          <w:lang w:eastAsia="en-US"/>
        </w:rPr>
      </w:r>
      <w:r w:rsidR="00E82888">
        <w:rPr>
          <w:rFonts w:ascii="Garamond" w:eastAsia="Calibri" w:hAnsi="Garamond"/>
          <w:color w:val="000000" w:themeColor="text1"/>
          <w:lang w:eastAsia="en-US"/>
        </w:rPr>
        <w:fldChar w:fldCharType="end"/>
      </w:r>
      <w:r w:rsidR="00343987" w:rsidRPr="009B31ED">
        <w:rPr>
          <w:rFonts w:ascii="Garamond" w:eastAsia="Calibri" w:hAnsi="Garamond"/>
          <w:color w:val="000000" w:themeColor="text1"/>
          <w:lang w:eastAsia="en-US"/>
        </w:rPr>
      </w:r>
      <w:r w:rsidR="00343987" w:rsidRPr="009B31ED">
        <w:rPr>
          <w:rFonts w:ascii="Garamond" w:eastAsia="Calibri" w:hAnsi="Garamond"/>
          <w:color w:val="000000" w:themeColor="text1"/>
          <w:lang w:eastAsia="en-US"/>
        </w:rPr>
        <w:fldChar w:fldCharType="separate"/>
      </w:r>
      <w:r w:rsidR="00E82888" w:rsidRPr="00E82888">
        <w:rPr>
          <w:rFonts w:ascii="Garamond" w:eastAsia="Calibri" w:hAnsi="Garamond"/>
          <w:noProof/>
          <w:color w:val="000000" w:themeColor="text1"/>
          <w:vertAlign w:val="superscript"/>
          <w:lang w:eastAsia="en-US"/>
        </w:rPr>
        <w:t>11, 12</w:t>
      </w:r>
      <w:r w:rsidR="00343987" w:rsidRPr="009B31ED">
        <w:rPr>
          <w:rFonts w:ascii="Garamond" w:eastAsia="Calibri" w:hAnsi="Garamond"/>
          <w:color w:val="000000" w:themeColor="text1"/>
          <w:lang w:eastAsia="en-US"/>
        </w:rPr>
        <w:fldChar w:fldCharType="end"/>
      </w:r>
      <w:del w:id="1748" w:author="Court, Rachel" w:date="2021-03-17T11:49:00Z">
        <w:r w:rsidR="00B15D9B" w:rsidRPr="009B31ED" w:rsidDel="0052574E">
          <w:rPr>
            <w:rFonts w:ascii="Garamond" w:eastAsia="Calibri" w:hAnsi="Garamond"/>
            <w:color w:val="000000" w:themeColor="text1"/>
            <w:lang w:eastAsia="en-US"/>
          </w:rPr>
          <w:delText>.</w:delText>
        </w:r>
      </w:del>
      <w:r w:rsidR="00B15D9B" w:rsidRPr="009B31ED">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 xml:space="preserve">Munford </w:t>
      </w:r>
      <w:r w:rsidR="00581F11" w:rsidRPr="009B31ED">
        <w:rPr>
          <w:rFonts w:ascii="Garamond" w:eastAsia="Calibri" w:hAnsi="Garamond"/>
          <w:color w:val="000000" w:themeColor="text1"/>
          <w:lang w:eastAsia="en-US"/>
        </w:rPr>
        <w:t xml:space="preserve">et al </w:t>
      </w:r>
      <w:r w:rsidRPr="009B31ED">
        <w:rPr>
          <w:rFonts w:ascii="Garamond" w:eastAsia="Calibri" w:hAnsi="Garamond"/>
          <w:color w:val="000000" w:themeColor="text1"/>
          <w:lang w:eastAsia="en-US"/>
        </w:rPr>
        <w:t>2020</w:t>
      </w:r>
      <w:r w:rsidR="00B15D9B" w:rsidRPr="009B31ED">
        <w:rPr>
          <w:rFonts w:ascii="Garamond" w:eastAsia="Calibri" w:hAnsi="Garamond"/>
          <w:color w:val="000000" w:themeColor="text1"/>
          <w:lang w:eastAsia="en-US"/>
        </w:rPr>
        <w:t xml:space="preserve"> assessed whether community assets participation is associated with better quality of life or lower costs of care among 4377 </w:t>
      </w:r>
      <w:del w:id="1749" w:author="Jill" w:date="2021-03-19T11:33:00Z">
        <w:r w:rsidR="00B15D9B" w:rsidRPr="009B31ED" w:rsidDel="00666CB4">
          <w:rPr>
            <w:rFonts w:ascii="Garamond" w:eastAsia="Calibri" w:hAnsi="Garamond"/>
            <w:color w:val="000000" w:themeColor="text1"/>
            <w:lang w:eastAsia="en-US"/>
          </w:rPr>
          <w:delText xml:space="preserve">older </w:delText>
        </w:r>
      </w:del>
      <w:r w:rsidR="00B15D9B" w:rsidRPr="009B31ED">
        <w:rPr>
          <w:rFonts w:ascii="Garamond" w:eastAsia="Calibri" w:hAnsi="Garamond"/>
          <w:color w:val="000000" w:themeColor="text1"/>
          <w:lang w:eastAsia="en-US"/>
        </w:rPr>
        <w:t xml:space="preserve">people </w:t>
      </w:r>
      <w:ins w:id="1750" w:author="Jill" w:date="2021-03-19T11:33:00Z">
        <w:r w:rsidR="00666CB4">
          <w:rPr>
            <w:rFonts w:ascii="Garamond" w:eastAsia="Calibri" w:hAnsi="Garamond"/>
            <w:color w:val="000000" w:themeColor="text1"/>
            <w:lang w:eastAsia="en-US"/>
          </w:rPr>
          <w:t xml:space="preserve">aged </w:t>
        </w:r>
      </w:ins>
      <w:del w:id="1751" w:author="Jill" w:date="2021-03-19T11:33:00Z">
        <w:r w:rsidR="00B15D9B" w:rsidRPr="009B31ED" w:rsidDel="00666CB4">
          <w:rPr>
            <w:rFonts w:ascii="Garamond" w:eastAsia="Calibri" w:hAnsi="Garamond"/>
            <w:color w:val="000000" w:themeColor="text1"/>
            <w:lang w:eastAsia="en-US"/>
          </w:rPr>
          <w:delText>(</w:delText>
        </w:r>
      </w:del>
      <w:r w:rsidR="00B15D9B" w:rsidRPr="009B31ED">
        <w:rPr>
          <w:rFonts w:ascii="Garamond" w:eastAsia="Calibri" w:hAnsi="Garamond"/>
          <w:color w:val="000000" w:themeColor="text1"/>
          <w:lang w:eastAsia="en-US"/>
        </w:rPr>
        <w:t>65 years and over</w:t>
      </w:r>
      <w:del w:id="1752" w:author="Jill" w:date="2021-03-19T11:33:00Z">
        <w:r w:rsidR="00B15D9B" w:rsidRPr="009B31ED" w:rsidDel="00666CB4">
          <w:rPr>
            <w:rFonts w:ascii="Garamond" w:eastAsia="Calibri" w:hAnsi="Garamond"/>
            <w:color w:val="000000" w:themeColor="text1"/>
            <w:lang w:eastAsia="en-US"/>
          </w:rPr>
          <w:delText>)</w:delText>
        </w:r>
      </w:del>
      <w:r w:rsidR="00B15D9B" w:rsidRPr="009B31ED">
        <w:rPr>
          <w:rFonts w:ascii="Garamond" w:eastAsia="Calibri" w:hAnsi="Garamond"/>
          <w:color w:val="000000" w:themeColor="text1"/>
          <w:lang w:eastAsia="en-US"/>
        </w:rPr>
        <w:t xml:space="preserve"> with long term conditions in Salford, England.</w:t>
      </w:r>
      <w:r w:rsidR="00E82888">
        <w:rPr>
          <w:rFonts w:ascii="Garamond" w:eastAsia="Calibri" w:hAnsi="Garamond"/>
          <w:color w:val="000000" w:themeColor="text1"/>
          <w:lang w:eastAsia="en-US"/>
        </w:rPr>
        <w:fldChar w:fldCharType="begin"/>
      </w:r>
      <w:r w:rsidR="00E82888">
        <w:rPr>
          <w:rFonts w:ascii="Garamond" w:eastAsia="Calibri" w:hAnsi="Garamond"/>
          <w:color w:val="000000" w:themeColor="text1"/>
          <w:lang w:eastAsia="en-US"/>
        </w:rPr>
        <w:instrText xml:space="preserve"> ADDIN EN.CITE &lt;EndNote&gt;&lt;Cite&gt;&lt;Author&gt;Munford&lt;/Author&gt;&lt;Year&gt;2020&lt;/Year&gt;&lt;RecNum&gt;3&lt;/RecNum&gt;&lt;DisplayText&gt;&lt;style face="superscript"&gt;11&lt;/style&gt;&lt;/DisplayText&gt;&lt;record&gt;&lt;rec-number&gt;3&lt;/rec-number&gt;&lt;foreign-keys&gt;&lt;key app="EN" db-id="erez5a5p90ptxnefwssvz5ep2wfs9esvze9v" timestamp="1615908463"&gt;3&lt;/key&gt;&lt;/foreign-keys&gt;&lt;ref-type name="Journal Article"&gt;17&lt;/ref-type&gt;&lt;contributors&gt;&lt;authors&gt;&lt;author&gt;Munford, Luke Aaron&lt;/author&gt;&lt;author&gt;Wilding, Anna&lt;/author&gt;&lt;author&gt;Bower, Peter&lt;/author&gt;&lt;author&gt;Sutton, Matt&lt;/author&gt;&lt;/authors&gt;&lt;/contributors&gt;&lt;titles&gt;&lt;title&gt;Effects of participating in community assets on quality of life and costs of care: longitudinal cohort study of older people in England&lt;/title&gt;&lt;secondary-title&gt;BMJ Open&lt;/secondary-title&gt;&lt;/titles&gt;&lt;periodical&gt;&lt;full-title&gt;BMJ Open&lt;/full-title&gt;&lt;/periodical&gt;&lt;pages&gt;e033186&lt;/pages&gt;&lt;volume&gt;10&lt;/volume&gt;&lt;number&gt;2&lt;/number&gt;&lt;dates&gt;&lt;year&gt;2020&lt;/year&gt;&lt;/dates&gt;&lt;urls&gt;&lt;related-urls&gt;&lt;url&gt;http://bmjopen.bmj.com/content/10/2/e033186.abstract&lt;/url&gt;&lt;/related-urls&gt;&lt;/urls&gt;&lt;electronic-resource-num&gt;10.1136/bmjopen-2019-033186&lt;/electronic-resource-num&gt;&lt;/record&gt;&lt;/Cite&gt;&lt;/EndNote&gt;</w:instrText>
      </w:r>
      <w:r w:rsidR="00E82888">
        <w:rPr>
          <w:rFonts w:ascii="Garamond" w:eastAsia="Calibri" w:hAnsi="Garamond"/>
          <w:color w:val="000000" w:themeColor="text1"/>
          <w:lang w:eastAsia="en-US"/>
        </w:rPr>
        <w:fldChar w:fldCharType="separate"/>
      </w:r>
      <w:r w:rsidR="00E82888" w:rsidRPr="00E82888">
        <w:rPr>
          <w:rFonts w:ascii="Garamond" w:eastAsia="Calibri" w:hAnsi="Garamond"/>
          <w:noProof/>
          <w:color w:val="000000" w:themeColor="text1"/>
          <w:vertAlign w:val="superscript"/>
          <w:lang w:eastAsia="en-US"/>
        </w:rPr>
        <w:t>11</w:t>
      </w:r>
      <w:r w:rsidR="00E82888">
        <w:rPr>
          <w:rFonts w:ascii="Garamond" w:eastAsia="Calibri" w:hAnsi="Garamond"/>
          <w:color w:val="000000" w:themeColor="text1"/>
          <w:lang w:eastAsia="en-US"/>
        </w:rPr>
        <w:fldChar w:fldCharType="end"/>
      </w:r>
      <w:r w:rsidR="00B15D9B" w:rsidRPr="009B31ED">
        <w:rPr>
          <w:rFonts w:ascii="Garamond" w:eastAsia="Calibri" w:hAnsi="Garamond"/>
          <w:color w:val="000000" w:themeColor="text1"/>
          <w:lang w:eastAsia="en-US"/>
        </w:rPr>
        <w:t xml:space="preserve"> Outcomes assessed include</w:t>
      </w:r>
      <w:r w:rsidRPr="009B31ED">
        <w:rPr>
          <w:rFonts w:ascii="Garamond" w:eastAsia="Calibri" w:hAnsi="Garamond"/>
          <w:color w:val="000000" w:themeColor="text1"/>
          <w:lang w:eastAsia="en-US"/>
        </w:rPr>
        <w:t>d</w:t>
      </w:r>
      <w:r w:rsidR="00B15D9B" w:rsidRPr="009B31ED">
        <w:rPr>
          <w:rFonts w:ascii="Garamond" w:eastAsia="Calibri" w:hAnsi="Garamond"/>
          <w:color w:val="000000" w:themeColor="text1"/>
          <w:lang w:eastAsia="en-US"/>
        </w:rPr>
        <w:t xml:space="preserve"> QALYs, healthcare costs and net benefits</w:t>
      </w:r>
      <w:ins w:id="1753" w:author="Clarke, Aileen" w:date="2021-03-07T07:53:00Z">
        <w:r w:rsidR="00FD7C61">
          <w:rPr>
            <w:rFonts w:ascii="Garamond" w:eastAsia="Calibri" w:hAnsi="Garamond"/>
            <w:color w:val="000000" w:themeColor="text1"/>
            <w:lang w:eastAsia="en-US"/>
          </w:rPr>
          <w:t xml:space="preserve">. </w:t>
        </w:r>
      </w:ins>
      <w:del w:id="1754" w:author="Clarke, Aileen" w:date="2021-03-07T07:53:00Z">
        <w:r w:rsidR="00B15D9B" w:rsidRPr="009B31ED" w:rsidDel="00FD7C61">
          <w:rPr>
            <w:rFonts w:ascii="Garamond" w:eastAsia="Calibri" w:hAnsi="Garamond"/>
            <w:color w:val="000000" w:themeColor="text1"/>
            <w:lang w:eastAsia="en-US"/>
          </w:rPr>
          <w:delText xml:space="preserve"> (QALY minus costs). </w:delText>
        </w:r>
      </w:del>
      <w:r w:rsidR="00B15D9B" w:rsidRPr="009B31ED">
        <w:rPr>
          <w:rFonts w:ascii="Garamond" w:eastAsia="Calibri" w:hAnsi="Garamond"/>
          <w:color w:val="000000" w:themeColor="text1"/>
          <w:lang w:eastAsia="en-US"/>
        </w:rPr>
        <w:t>Starting to participate in community assets was associated with a gain in QALYs of 0.056 (95% CI 0.017 to 0.094) at 18 months follow-up. The cumulative effect on care costs was £−453 (95% CI £−1366 to £461) for a net benefit of £1956 (95% CI: £209 to £3703) per participant at 18</w:t>
      </w:r>
      <w:r w:rsidR="00043061" w:rsidRPr="009B31ED">
        <w:rPr>
          <w:rFonts w:ascii="Garamond" w:eastAsia="Calibri" w:hAnsi="Garamond"/>
          <w:color w:val="000000" w:themeColor="text1"/>
          <w:lang w:eastAsia="en-US"/>
        </w:rPr>
        <w:t xml:space="preserve"> </w:t>
      </w:r>
      <w:r w:rsidR="00B15D9B" w:rsidRPr="009B31ED">
        <w:rPr>
          <w:rFonts w:ascii="Garamond" w:eastAsia="Calibri" w:hAnsi="Garamond"/>
          <w:color w:val="000000" w:themeColor="text1"/>
          <w:lang w:eastAsia="en-US"/>
        </w:rPr>
        <w:t xml:space="preserve">months. Stopping participation led </w:t>
      </w:r>
      <w:r w:rsidR="00043061" w:rsidRPr="009B31ED">
        <w:rPr>
          <w:rFonts w:ascii="Garamond" w:eastAsia="Calibri" w:hAnsi="Garamond"/>
          <w:color w:val="000000" w:themeColor="text1"/>
          <w:lang w:eastAsia="en-US"/>
        </w:rPr>
        <w:t xml:space="preserve">to </w:t>
      </w:r>
      <w:r w:rsidR="00B15D9B" w:rsidRPr="009B31ED">
        <w:rPr>
          <w:rFonts w:ascii="Garamond" w:eastAsia="Calibri" w:hAnsi="Garamond"/>
          <w:color w:val="000000" w:themeColor="text1"/>
          <w:lang w:eastAsia="en-US"/>
        </w:rPr>
        <w:t>a decrease in QALY</w:t>
      </w:r>
      <w:ins w:id="1755" w:author="Jill" w:date="2021-03-18T09:50:00Z">
        <w:r w:rsidR="00315C5E">
          <w:rPr>
            <w:rFonts w:ascii="Garamond" w:eastAsia="Calibri" w:hAnsi="Garamond"/>
            <w:color w:val="000000" w:themeColor="text1"/>
            <w:lang w:eastAsia="en-US"/>
          </w:rPr>
          <w:t>s</w:t>
        </w:r>
      </w:ins>
      <w:del w:id="1756" w:author="Jill" w:date="2021-03-18T09:50:00Z">
        <w:r w:rsidR="00B15D9B" w:rsidRPr="009B31ED" w:rsidDel="00315C5E">
          <w:rPr>
            <w:rFonts w:ascii="Garamond" w:eastAsia="Calibri" w:hAnsi="Garamond"/>
            <w:color w:val="000000" w:themeColor="text1"/>
            <w:lang w:eastAsia="en-US"/>
          </w:rPr>
          <w:delText>S</w:delText>
        </w:r>
      </w:del>
      <w:r w:rsidR="00B15D9B" w:rsidRPr="009B31ED">
        <w:rPr>
          <w:rFonts w:ascii="Garamond" w:eastAsia="Calibri" w:hAnsi="Garamond"/>
          <w:color w:val="000000" w:themeColor="text1"/>
          <w:lang w:eastAsia="en-US"/>
        </w:rPr>
        <w:t xml:space="preserve"> of −0.102 (95% CI −0.173 to −0.031) QALYs and an increase in costs of £1335.33 (95% CI £112.85 to £2557.81) at 18</w:t>
      </w:r>
      <w:r w:rsidR="00043061" w:rsidRPr="009B31ED">
        <w:rPr>
          <w:rFonts w:ascii="Garamond" w:eastAsia="Calibri" w:hAnsi="Garamond"/>
          <w:color w:val="000000" w:themeColor="text1"/>
          <w:lang w:eastAsia="en-US"/>
        </w:rPr>
        <w:t xml:space="preserve"> </w:t>
      </w:r>
      <w:r w:rsidR="00B15D9B" w:rsidRPr="009B31ED">
        <w:rPr>
          <w:rFonts w:ascii="Garamond" w:eastAsia="Calibri" w:hAnsi="Garamond"/>
          <w:color w:val="000000" w:themeColor="text1"/>
          <w:lang w:eastAsia="en-US"/>
        </w:rPr>
        <w:t>months. Overall, the study suggests community assets participation was associated with improved quality of life and reduced costs of care. The study’s strengths include its longitudinal cohort design, use of statistical matching to address potential confounding and use of objective administrative data to collect healthcare costs. However, it was conducted entirely in Salford where significant investment in community groups has occurred</w:t>
      </w:r>
      <w:r w:rsidR="004C0223" w:rsidRPr="009B31ED">
        <w:rPr>
          <w:rFonts w:ascii="Garamond" w:eastAsia="Calibri" w:hAnsi="Garamond"/>
          <w:color w:val="000000" w:themeColor="text1"/>
          <w:lang w:eastAsia="en-US"/>
        </w:rPr>
        <w:t>,</w:t>
      </w:r>
      <w:r w:rsidR="00B15D9B" w:rsidRPr="009B31ED">
        <w:rPr>
          <w:rFonts w:ascii="Garamond" w:eastAsia="Calibri" w:hAnsi="Garamond"/>
          <w:color w:val="000000" w:themeColor="text1"/>
          <w:lang w:eastAsia="en-US"/>
        </w:rPr>
        <w:t xml:space="preserve"> so results may not be generalisable to other regions. Furthermore, the study examined </w:t>
      </w:r>
      <w:ins w:id="1757" w:author="Clarke, Aileen" w:date="2021-03-07T07:54:00Z">
        <w:r w:rsidR="00F417BA">
          <w:rPr>
            <w:rFonts w:ascii="Garamond" w:eastAsia="Calibri" w:hAnsi="Garamond"/>
            <w:color w:val="000000" w:themeColor="text1"/>
            <w:lang w:eastAsia="en-US"/>
          </w:rPr>
          <w:t xml:space="preserve">a </w:t>
        </w:r>
      </w:ins>
      <w:r w:rsidR="00B15D9B" w:rsidRPr="009B31ED">
        <w:rPr>
          <w:rFonts w:ascii="Garamond" w:eastAsia="Calibri" w:hAnsi="Garamond"/>
          <w:color w:val="000000" w:themeColor="text1"/>
          <w:lang w:eastAsia="en-US"/>
        </w:rPr>
        <w:t>community assets participation (which may or may not be associated with SP schemes) rather than SP itself.</w:t>
      </w:r>
    </w:p>
    <w:p w14:paraId="6E636F36" w14:textId="77777777" w:rsidR="003D1508" w:rsidRDefault="003D1508" w:rsidP="009B31ED">
      <w:pPr>
        <w:spacing w:after="160" w:line="360" w:lineRule="auto"/>
        <w:rPr>
          <w:rFonts w:ascii="Garamond" w:eastAsia="Calibri" w:hAnsi="Garamond"/>
          <w:color w:val="000000" w:themeColor="text1"/>
          <w:lang w:eastAsia="en-US"/>
        </w:rPr>
      </w:pPr>
    </w:p>
    <w:p w14:paraId="4ECA4741" w14:textId="447AFE61" w:rsidR="00B15D9B" w:rsidRPr="009B31ED" w:rsidRDefault="00B15D9B" w:rsidP="003D1508">
      <w:pPr>
        <w:spacing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Sumner </w:t>
      </w:r>
      <w:r w:rsidR="00581F11" w:rsidRPr="009B31ED">
        <w:rPr>
          <w:rFonts w:ascii="Garamond" w:eastAsia="Calibri" w:hAnsi="Garamond"/>
          <w:color w:val="000000" w:themeColor="text1"/>
          <w:lang w:eastAsia="en-US"/>
        </w:rPr>
        <w:t xml:space="preserve">et al </w:t>
      </w:r>
      <w:r w:rsidRPr="009B31ED">
        <w:rPr>
          <w:rFonts w:ascii="Garamond" w:eastAsia="Calibri" w:hAnsi="Garamond"/>
          <w:color w:val="000000" w:themeColor="text1"/>
          <w:lang w:eastAsia="en-US"/>
        </w:rPr>
        <w:t>2019 assessed factors associated with attendance, programme engagement and wellbeing change among 1297 patients with the ‘arts on prescription’ scheme in the South West of England.</w:t>
      </w:r>
      <w:r w:rsidR="00E82888">
        <w:rPr>
          <w:rFonts w:ascii="Garamond" w:eastAsia="Calibri" w:hAnsi="Garamond"/>
          <w:color w:val="000000" w:themeColor="text1"/>
          <w:lang w:eastAsia="en-US"/>
        </w:rPr>
        <w:fldChar w:fldCharType="begin"/>
      </w:r>
      <w:r w:rsidR="00E82888">
        <w:rPr>
          <w:rFonts w:ascii="Garamond" w:eastAsia="Calibri" w:hAnsi="Garamond"/>
          <w:color w:val="000000" w:themeColor="text1"/>
          <w:lang w:eastAsia="en-US"/>
        </w:rPr>
        <w:instrText xml:space="preserve"> ADDIN EN.CITE &lt;EndNote&gt;&lt;Cite&gt;&lt;Author&gt;Sumner&lt;/Author&gt;&lt;Year&gt;2020&lt;/Year&gt;&lt;RecNum&gt;4&lt;/RecNum&gt;&lt;DisplayText&gt;&lt;style face="superscript"&gt;12&lt;/style&gt;&lt;/DisplayText&gt;&lt;record&gt;&lt;rec-number&gt;4&lt;/rec-number&gt;&lt;foreign-keys&gt;&lt;key app="EN" db-id="erez5a5p90ptxnefwssvz5ep2wfs9esvze9v" timestamp="1615908463"&gt;4&lt;/key&gt;&lt;/foreign-keys&gt;&lt;ref-type name="Journal Article"&gt;17&lt;/ref-type&gt;&lt;contributors&gt;&lt;authors&gt;&lt;author&gt;Sumner, Rachel C.&lt;/author&gt;&lt;author&gt;Crone, Diane M.&lt;/author&gt;&lt;author&gt;Baker, Colin&lt;/author&gt;&lt;author&gt;Hughes, Samantha&lt;/author&gt;&lt;author&gt;Loughren, Elizabeth A.&lt;/author&gt;&lt;author&gt;James, David V. B.&lt;/author&gt;&lt;/authors&gt;&lt;/contributors&gt;&lt;titles&gt;&lt;title&gt;Factors associated with attendance, engagement and wellbeing change in an arts on prescription intervention&lt;/title&gt;&lt;secondary-title&gt;Journal of Public Health&lt;/secondary-title&gt;&lt;/titles&gt;&lt;periodical&gt;&lt;full-title&gt;Journal of Public Health&lt;/full-title&gt;&lt;/periodical&gt;&lt;pages&gt;e88-e95&lt;/pages&gt;&lt;volume&gt;42&lt;/volume&gt;&lt;number&gt;1&lt;/number&gt;&lt;dates&gt;&lt;year&gt;2020&lt;/year&gt;&lt;/dates&gt;&lt;isbn&gt;1741-3842&lt;/isbn&gt;&lt;urls&gt;&lt;related-urls&gt;&lt;url&gt;https://doi.org/10.1093/pubmed/fdz032&lt;/url&gt;&lt;/related-urls&gt;&lt;/urls&gt;&lt;electronic-resource-num&gt;10.1093/pubmed/fdz032&lt;/electronic-resource-num&gt;&lt;access-date&gt;10/27/2020&lt;/access-date&gt;&lt;/record&gt;&lt;/Cite&gt;&lt;/EndNote&gt;</w:instrText>
      </w:r>
      <w:r w:rsidR="00E82888">
        <w:rPr>
          <w:rFonts w:ascii="Garamond" w:eastAsia="Calibri" w:hAnsi="Garamond"/>
          <w:color w:val="000000" w:themeColor="text1"/>
          <w:lang w:eastAsia="en-US"/>
        </w:rPr>
        <w:fldChar w:fldCharType="separate"/>
      </w:r>
      <w:r w:rsidR="00E82888" w:rsidRPr="00E82888">
        <w:rPr>
          <w:rFonts w:ascii="Garamond" w:eastAsia="Calibri" w:hAnsi="Garamond"/>
          <w:noProof/>
          <w:color w:val="000000" w:themeColor="text1"/>
          <w:vertAlign w:val="superscript"/>
          <w:lang w:eastAsia="en-US"/>
        </w:rPr>
        <w:t>12</w:t>
      </w:r>
      <w:r w:rsidR="00E82888">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Higher baseline well-being was associated with successful attendance (</w:t>
      </w:r>
      <w:ins w:id="1758" w:author="Jill" w:date="2021-03-18T09:53:00Z">
        <w:r w:rsidR="00315C5E">
          <w:rPr>
            <w:rFonts w:ascii="Garamond" w:eastAsia="Calibri" w:hAnsi="Garamond"/>
            <w:color w:val="000000" w:themeColor="text1"/>
            <w:lang w:eastAsia="en-US"/>
          </w:rPr>
          <w:t>odds ratio (</w:t>
        </w:r>
      </w:ins>
      <w:r w:rsidRPr="009B31ED">
        <w:rPr>
          <w:rFonts w:ascii="Garamond" w:eastAsia="Calibri" w:hAnsi="Garamond"/>
          <w:color w:val="000000" w:themeColor="text1"/>
          <w:lang w:eastAsia="en-US"/>
        </w:rPr>
        <w:t>OR</w:t>
      </w:r>
      <w:ins w:id="1759" w:author="Jill" w:date="2021-03-18T09:53:00Z">
        <w:r w:rsidR="00315C5E">
          <w:rPr>
            <w:rFonts w:ascii="Garamond" w:eastAsia="Calibri" w:hAnsi="Garamond"/>
            <w:color w:val="000000" w:themeColor="text1"/>
            <w:lang w:eastAsia="en-US"/>
          </w:rPr>
          <w:t>)</w:t>
        </w:r>
      </w:ins>
      <w:r w:rsidRPr="009B31ED">
        <w:rPr>
          <w:rFonts w:ascii="Garamond" w:eastAsia="Calibri" w:hAnsi="Garamond"/>
          <w:color w:val="000000" w:themeColor="text1"/>
          <w:lang w:eastAsia="en-US"/>
        </w:rPr>
        <w:t>=1.030, CI=1.006–1.054, P=0.012) and increased likelihood of being engaged with the program</w:t>
      </w:r>
      <w:r w:rsidR="003A743E" w:rsidRPr="009B31ED">
        <w:rPr>
          <w:rFonts w:ascii="Garamond" w:eastAsia="Calibri" w:hAnsi="Garamond"/>
          <w:color w:val="000000" w:themeColor="text1"/>
          <w:lang w:eastAsia="en-US"/>
        </w:rPr>
        <w:t>me</w:t>
      </w:r>
      <w:r w:rsidRPr="009B31ED">
        <w:rPr>
          <w:rFonts w:ascii="Garamond" w:eastAsia="Calibri" w:hAnsi="Garamond"/>
          <w:color w:val="000000" w:themeColor="text1"/>
          <w:lang w:eastAsia="en-US"/>
        </w:rPr>
        <w:t xml:space="preserve"> (OR=1.032, CI=1.007–1.057, P=0.012). H</w:t>
      </w:r>
      <w:ins w:id="1760" w:author="Clarke, Aileen" w:date="2021-03-07T07:54:00Z">
        <w:r w:rsidR="00617F34">
          <w:rPr>
            <w:rFonts w:ascii="Garamond" w:eastAsia="Calibri" w:hAnsi="Garamond"/>
            <w:color w:val="000000" w:themeColor="text1"/>
            <w:lang w:eastAsia="en-US"/>
          </w:rPr>
          <w:t>owever h</w:t>
        </w:r>
      </w:ins>
      <w:r w:rsidRPr="009B31ED">
        <w:rPr>
          <w:rFonts w:ascii="Garamond" w:eastAsia="Calibri" w:hAnsi="Garamond"/>
          <w:color w:val="000000" w:themeColor="text1"/>
          <w:lang w:eastAsia="en-US"/>
        </w:rPr>
        <w:t xml:space="preserve">igher baseline wellbeing </w:t>
      </w:r>
      <w:ins w:id="1761" w:author="Clarke, Aileen" w:date="2021-03-07T07:55:00Z">
        <w:r w:rsidR="00617F34">
          <w:rPr>
            <w:rFonts w:ascii="Garamond" w:eastAsia="Calibri" w:hAnsi="Garamond"/>
            <w:color w:val="000000" w:themeColor="text1"/>
            <w:lang w:eastAsia="en-US"/>
          </w:rPr>
          <w:t xml:space="preserve">also </w:t>
        </w:r>
      </w:ins>
      <w:r w:rsidRPr="009B31ED">
        <w:rPr>
          <w:rFonts w:ascii="Garamond" w:eastAsia="Calibri" w:hAnsi="Garamond"/>
          <w:color w:val="000000" w:themeColor="text1"/>
          <w:lang w:eastAsia="en-US"/>
        </w:rPr>
        <w:t xml:space="preserve">decreased the likelihood of improved wellbeing following the intervention (OR=0.961, CI=0.933–0.989, P=0.007). </w:t>
      </w:r>
      <w:ins w:id="1762" w:author="Jill" w:date="2021-03-26T09:33:00Z">
        <w:r w:rsidR="003F32DA" w:rsidRPr="003F32DA">
          <w:rPr>
            <w:rFonts w:ascii="Garamond" w:eastAsia="Calibri" w:hAnsi="Garamond"/>
            <w:color w:val="000000" w:themeColor="text1"/>
            <w:lang w:eastAsia="en-US"/>
          </w:rPr>
          <w:t>Considering deprivation level, the participants from medium deprivation IMD quintile reported successful attendance (OR 2.080, CI=1.092-3.963, P=0.026) compared to the participants of lowest deprivation IMD quintile.</w:t>
        </w:r>
        <w:r w:rsidR="003F32DA">
          <w:rPr>
            <w:rFonts w:ascii="Garamond" w:eastAsia="Calibri" w:hAnsi="Garamond"/>
            <w:color w:val="000000" w:themeColor="text1"/>
            <w:lang w:eastAsia="en-US"/>
          </w:rPr>
          <w:t xml:space="preserve"> </w:t>
        </w:r>
      </w:ins>
      <w:del w:id="1763" w:author="Jill" w:date="2021-03-26T09:33:00Z">
        <w:r w:rsidRPr="009B31ED" w:rsidDel="003F32DA">
          <w:rPr>
            <w:rFonts w:ascii="Garamond" w:eastAsia="Calibri" w:hAnsi="Garamond"/>
            <w:color w:val="000000" w:themeColor="text1"/>
            <w:lang w:eastAsia="en-US"/>
          </w:rPr>
          <w:delText>Being in the median</w:delText>
        </w:r>
        <w:r w:rsidR="00CE3AF3" w:rsidRPr="009B31ED" w:rsidDel="003F32DA">
          <w:rPr>
            <w:rFonts w:ascii="Garamond" w:eastAsia="Calibri" w:hAnsi="Garamond"/>
            <w:color w:val="000000" w:themeColor="text1"/>
            <w:lang w:eastAsia="en-US"/>
          </w:rPr>
          <w:delText xml:space="preserve"> Index of Multiple Deprivation</w:delText>
        </w:r>
        <w:r w:rsidRPr="009B31ED" w:rsidDel="003F32DA">
          <w:rPr>
            <w:rFonts w:ascii="Garamond" w:eastAsia="Calibri" w:hAnsi="Garamond"/>
            <w:color w:val="000000" w:themeColor="text1"/>
            <w:lang w:eastAsia="en-US"/>
          </w:rPr>
          <w:delText xml:space="preserve"> </w:delText>
        </w:r>
        <w:r w:rsidR="00CE3AF3" w:rsidRPr="009B31ED" w:rsidDel="003F32DA">
          <w:rPr>
            <w:rFonts w:ascii="Garamond" w:eastAsia="Calibri" w:hAnsi="Garamond"/>
            <w:color w:val="000000" w:themeColor="text1"/>
            <w:lang w:eastAsia="en-US"/>
          </w:rPr>
          <w:delText>(</w:delText>
        </w:r>
        <w:r w:rsidRPr="009B31ED" w:rsidDel="003F32DA">
          <w:rPr>
            <w:rFonts w:ascii="Garamond" w:eastAsia="Calibri" w:hAnsi="Garamond"/>
            <w:color w:val="000000" w:themeColor="text1"/>
            <w:lang w:eastAsia="en-US"/>
          </w:rPr>
          <w:delText>IMD</w:delText>
        </w:r>
        <w:r w:rsidR="00CE3AF3" w:rsidRPr="009B31ED" w:rsidDel="003F32DA">
          <w:rPr>
            <w:rFonts w:ascii="Garamond" w:eastAsia="Calibri" w:hAnsi="Garamond"/>
            <w:color w:val="000000" w:themeColor="text1"/>
            <w:lang w:eastAsia="en-US"/>
          </w:rPr>
          <w:delText>)</w:delText>
        </w:r>
        <w:r w:rsidRPr="009B31ED" w:rsidDel="003F32DA">
          <w:rPr>
            <w:rFonts w:ascii="Garamond" w:eastAsia="Calibri" w:hAnsi="Garamond"/>
            <w:color w:val="000000" w:themeColor="text1"/>
            <w:lang w:eastAsia="en-US"/>
          </w:rPr>
          <w:delText xml:space="preserve"> quintile compared to the highest IMD quintile was associated with successful attendance (OR=1.902, CI=0.602–1.888, P=0.041). </w:delText>
        </w:r>
      </w:del>
      <w:r w:rsidRPr="009B31ED">
        <w:rPr>
          <w:rFonts w:ascii="Garamond" w:eastAsia="Calibri" w:hAnsi="Garamond"/>
          <w:color w:val="000000" w:themeColor="text1"/>
          <w:lang w:eastAsia="en-US"/>
        </w:rPr>
        <w:t xml:space="preserve">Though the study had a large </w:t>
      </w:r>
      <w:r w:rsidRPr="009B31ED">
        <w:rPr>
          <w:rFonts w:ascii="Garamond" w:eastAsia="Calibri" w:hAnsi="Garamond"/>
          <w:color w:val="000000" w:themeColor="text1"/>
          <w:lang w:eastAsia="en-US"/>
        </w:rPr>
        <w:lastRenderedPageBreak/>
        <w:t>sample size, there was no control group and the homogenous socio-economic status of participants reduce</w:t>
      </w:r>
      <w:r w:rsidR="003A743E" w:rsidRPr="009B31ED">
        <w:rPr>
          <w:rFonts w:ascii="Garamond" w:eastAsia="Calibri" w:hAnsi="Garamond"/>
          <w:color w:val="000000" w:themeColor="text1"/>
          <w:lang w:eastAsia="en-US"/>
        </w:rPr>
        <w:t>d</w:t>
      </w:r>
      <w:r w:rsidRPr="009B31ED">
        <w:rPr>
          <w:rFonts w:ascii="Garamond" w:eastAsia="Calibri" w:hAnsi="Garamond"/>
          <w:color w:val="000000" w:themeColor="text1"/>
          <w:lang w:eastAsia="en-US"/>
        </w:rPr>
        <w:t xml:space="preserve"> generalisability to other populations.</w:t>
      </w:r>
    </w:p>
    <w:p w14:paraId="411C70FD" w14:textId="538E2300" w:rsidR="00B15D9B" w:rsidDel="00640AFE" w:rsidRDefault="00B15D9B" w:rsidP="009B31ED">
      <w:pPr>
        <w:spacing w:after="160" w:line="360" w:lineRule="auto"/>
        <w:rPr>
          <w:ins w:id="1764" w:author="Clarke, Aileen" w:date="2021-03-07T07:54:00Z"/>
          <w:del w:id="1765" w:author="Jill" w:date="2021-03-19T11:36:00Z"/>
          <w:rFonts w:ascii="Garamond" w:eastAsia="Calibri" w:hAnsi="Garamond"/>
          <w:color w:val="000000" w:themeColor="text1"/>
          <w:lang w:eastAsia="en-US"/>
        </w:rPr>
      </w:pPr>
    </w:p>
    <w:p w14:paraId="418B3D7E" w14:textId="77777777" w:rsidR="00617F34" w:rsidRPr="009B31ED" w:rsidRDefault="00617F34" w:rsidP="009B31ED">
      <w:pPr>
        <w:spacing w:after="160" w:line="360" w:lineRule="auto"/>
        <w:rPr>
          <w:rFonts w:ascii="Garamond" w:eastAsia="Calibri" w:hAnsi="Garamond"/>
          <w:color w:val="000000" w:themeColor="text1"/>
          <w:lang w:eastAsia="en-US"/>
        </w:rPr>
      </w:pPr>
    </w:p>
    <w:p w14:paraId="7B2774B8" w14:textId="77777777" w:rsidR="00B15D9B" w:rsidRPr="009B31ED" w:rsidRDefault="00B15D9B" w:rsidP="00A3329B">
      <w:pPr>
        <w:pStyle w:val="Heading3"/>
        <w:rPr>
          <w:rFonts w:eastAsia="Calibri"/>
          <w:lang w:eastAsia="en-US"/>
        </w:rPr>
      </w:pPr>
      <w:r w:rsidRPr="009B31ED">
        <w:rPr>
          <w:rFonts w:eastAsia="Calibri"/>
          <w:lang w:eastAsia="en-US"/>
        </w:rPr>
        <w:t>Before and After Studies</w:t>
      </w:r>
    </w:p>
    <w:p w14:paraId="33B5BCBE" w14:textId="38C8BF28" w:rsidR="00B15D9B" w:rsidRPr="009B31ED" w:rsidRDefault="00B15D9B" w:rsidP="003D1508">
      <w:pPr>
        <w:spacing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There are two before-and-after studies</w:t>
      </w:r>
      <w:ins w:id="1766" w:author="Court, Rachel" w:date="2021-03-17T11:51:00Z">
        <w:r w:rsidR="0057487E">
          <w:rPr>
            <w:rFonts w:ascii="Garamond" w:eastAsia="Calibri" w:hAnsi="Garamond"/>
            <w:color w:val="000000" w:themeColor="text1"/>
            <w:lang w:eastAsia="en-US"/>
          </w:rPr>
          <w:t>.</w:t>
        </w:r>
      </w:ins>
      <w:r w:rsidR="000D332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 ExcludeAuth="1" ExcludeYear="1"&gt;&lt;Author&gt;Pescheny&lt;/Author&gt;&lt;Year&gt;2019&lt;/Year&gt;&lt;RecNum&gt;68&lt;/RecNum&gt;&lt;DisplayText&gt;&lt;style face="superscript"&gt;13&lt;/style&gt;&lt;/DisplayText&gt;&lt;record&gt;&lt;rec-number&gt;68&lt;/rec-number&gt;&lt;foreign-keys&gt;&lt;key app="EN" db-id="erez5a5p90ptxnefwssvz5ep2wfs9esvze9v" timestamp="1616671402"&gt;68&lt;/key&gt;&lt;/foreign-keys&gt;&lt;ref-type name="Journal Article"&gt;17&lt;/ref-type&gt;&lt;contributors&gt;&lt;authors&gt;&lt;author&gt;Pescheny, J. V.&lt;/author&gt;&lt;author&gt;Gunn, L. H.&lt;/author&gt;&lt;author&gt;Pappas, Y.&lt;/author&gt;&lt;author&gt;Randhawa, G.&lt;/author&gt;&lt;/authors&gt;&lt;/contributors&gt;&lt;titles&gt;&lt;title&gt;The impact of the Luton social prescribing programme on mental well-being: a quantitative before-and-after study&lt;/title&gt;&lt;secondary-title&gt;Journal of Public Health&lt;/secondary-title&gt;&lt;/titles&gt;&lt;periodical&gt;&lt;full-title&gt;Journal of Public Health&lt;/full-title&gt;&lt;/periodical&gt;&lt;pages&gt;fdz155, https://doi.org/10.1093/pubmed/fdz155&lt;/pages&gt;&lt;dates&gt;&lt;year&gt;2019&lt;/year&gt;&lt;/dates&gt;&lt;urls&gt;&lt;/urls&gt;&lt;/record&gt;&lt;/Cite&gt;&lt;/EndNote&gt;</w:instrText>
      </w:r>
      <w:r w:rsidR="000D332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13</w:t>
      </w:r>
      <w:r w:rsidR="000D3328">
        <w:rPr>
          <w:rFonts w:ascii="Garamond" w:eastAsia="Calibri" w:hAnsi="Garamond"/>
          <w:color w:val="000000" w:themeColor="text1"/>
          <w:lang w:eastAsia="en-US"/>
        </w:rPr>
        <w:fldChar w:fldCharType="end"/>
      </w:r>
      <w:del w:id="1767" w:author="Court, Rachel" w:date="2021-03-17T11:51:00Z">
        <w:r w:rsidR="00343987" w:rsidRPr="009B31ED" w:rsidDel="0057487E">
          <w:rPr>
            <w:rFonts w:ascii="Garamond" w:eastAsia="Calibri" w:hAnsi="Garamond"/>
            <w:color w:val="000000" w:themeColor="text1"/>
            <w:lang w:eastAsia="en-US"/>
          </w:rPr>
          <w:delText xml:space="preserve"> </w:delText>
        </w:r>
      </w:del>
      <w:r w:rsidR="00343987" w:rsidRPr="009B31ED">
        <w:rPr>
          <w:rFonts w:ascii="Garamond" w:eastAsia="Calibri" w:hAnsi="Garamond"/>
          <w:color w:val="000000" w:themeColor="text1"/>
          <w:lang w:eastAsia="en-US"/>
        </w:rPr>
        <w:fldChar w:fldCharType="begin">
          <w:fldData xml:space="preserve">PEVuZE5vdGU+PENpdGU+PEF1dGhvcj5QZXNjaGVueTwvQXV0aG9yPjxZZWFyPjIwMTk8L1llYXI+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PEVuZE5vdGU+PENpdGU+PEF1dGhvcj5QZXNjaGVueTwvQXV0aG9yPjxZZWFyPjIwMTk8L1llYXI+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343987" w:rsidRPr="009B31ED">
        <w:rPr>
          <w:rFonts w:ascii="Garamond" w:eastAsia="Calibri" w:hAnsi="Garamond"/>
          <w:color w:val="000000" w:themeColor="text1"/>
          <w:lang w:eastAsia="en-US"/>
        </w:rPr>
      </w:r>
      <w:r w:rsidR="00343987"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14, 15</w:t>
      </w:r>
      <w:r w:rsidR="00343987" w:rsidRPr="009B31ED">
        <w:rPr>
          <w:rFonts w:ascii="Garamond" w:eastAsia="Calibri" w:hAnsi="Garamond"/>
          <w:color w:val="000000" w:themeColor="text1"/>
          <w:lang w:eastAsia="en-US"/>
        </w:rPr>
        <w:fldChar w:fldCharType="end"/>
      </w:r>
      <w:del w:id="1768" w:author="Court, Rachel" w:date="2021-03-17T11:51:00Z">
        <w:r w:rsidRPr="009B31ED" w:rsidDel="0057487E">
          <w:rPr>
            <w:rFonts w:ascii="Garamond" w:eastAsia="Calibri" w:hAnsi="Garamond"/>
            <w:color w:val="000000" w:themeColor="text1"/>
            <w:lang w:eastAsia="en-US"/>
          </w:rPr>
          <w:delText>.</w:delText>
        </w:r>
      </w:del>
      <w:r w:rsidRPr="009B31ED">
        <w:rPr>
          <w:rFonts w:ascii="Garamond" w:eastAsia="Calibri" w:hAnsi="Garamond"/>
          <w:color w:val="000000" w:themeColor="text1"/>
          <w:lang w:eastAsia="en-US"/>
        </w:rPr>
        <w:t xml:space="preserve"> </w:t>
      </w:r>
      <w:r w:rsidR="00E8554B" w:rsidRPr="009B31ED">
        <w:rPr>
          <w:rFonts w:ascii="Garamond" w:eastAsia="Calibri" w:hAnsi="Garamond"/>
          <w:color w:val="000000" w:themeColor="text1"/>
          <w:lang w:eastAsia="en-US"/>
        </w:rPr>
        <w:t xml:space="preserve">Pescheny </w:t>
      </w:r>
      <w:r w:rsidR="00581F11" w:rsidRPr="009B31ED">
        <w:rPr>
          <w:rFonts w:ascii="Garamond" w:eastAsia="Calibri" w:hAnsi="Garamond"/>
          <w:color w:val="000000" w:themeColor="text1"/>
          <w:lang w:eastAsia="en-US"/>
        </w:rPr>
        <w:t xml:space="preserve">et al </w:t>
      </w:r>
      <w:r w:rsidR="00E8554B" w:rsidRPr="009B31ED">
        <w:rPr>
          <w:rFonts w:ascii="Garamond" w:eastAsia="Calibri" w:hAnsi="Garamond"/>
          <w:color w:val="000000" w:themeColor="text1"/>
          <w:lang w:eastAsia="en-US"/>
        </w:rPr>
        <w:t>2019 a</w:t>
      </w:r>
      <w:r w:rsidRPr="009B31ED">
        <w:rPr>
          <w:rFonts w:ascii="Garamond" w:eastAsia="Calibri" w:hAnsi="Garamond"/>
          <w:color w:val="000000" w:themeColor="text1"/>
          <w:lang w:eastAsia="en-US"/>
        </w:rPr>
        <w:t>ssessed change in</w:t>
      </w:r>
      <w:ins w:id="1769" w:author="Jill" w:date="2021-03-25T11:12:00Z">
        <w:r w:rsidR="005E453B">
          <w:rPr>
            <w:rFonts w:ascii="Garamond" w:eastAsia="Calibri" w:hAnsi="Garamond"/>
            <w:color w:val="000000" w:themeColor="text1"/>
            <w:lang w:eastAsia="en-US"/>
          </w:rPr>
          <w:t xml:space="preserve"> mental well</w:t>
        </w:r>
      </w:ins>
      <w:ins w:id="1770" w:author="Jill" w:date="2021-03-25T11:13:00Z">
        <w:r w:rsidR="005E453B">
          <w:rPr>
            <w:rFonts w:ascii="Garamond" w:eastAsia="Calibri" w:hAnsi="Garamond"/>
            <w:color w:val="000000" w:themeColor="text1"/>
            <w:lang w:eastAsia="en-US"/>
          </w:rPr>
          <w:t>-</w:t>
        </w:r>
      </w:ins>
      <w:ins w:id="1771" w:author="Jill" w:date="2021-03-25T11:12:00Z">
        <w:r w:rsidR="005E453B">
          <w:rPr>
            <w:rFonts w:ascii="Garamond" w:eastAsia="Calibri" w:hAnsi="Garamond"/>
            <w:color w:val="000000" w:themeColor="text1"/>
            <w:lang w:eastAsia="en-US"/>
          </w:rPr>
          <w:t>b</w:t>
        </w:r>
      </w:ins>
      <w:ins w:id="1772" w:author="Jill" w:date="2021-03-25T11:13:00Z">
        <w:r w:rsidR="005E453B">
          <w:rPr>
            <w:rFonts w:ascii="Garamond" w:eastAsia="Calibri" w:hAnsi="Garamond"/>
            <w:color w:val="000000" w:themeColor="text1"/>
            <w:lang w:eastAsia="en-US"/>
          </w:rPr>
          <w:t>eing</w:t>
        </w:r>
      </w:ins>
      <w:r w:rsidRPr="009B31ED">
        <w:rPr>
          <w:rFonts w:ascii="Garamond" w:eastAsia="Calibri" w:hAnsi="Garamond"/>
          <w:color w:val="000000" w:themeColor="text1"/>
          <w:lang w:eastAsia="en-US"/>
        </w:rPr>
        <w:t xml:space="preserve"> </w:t>
      </w:r>
      <w:del w:id="1773" w:author="Jill" w:date="2021-03-25T11:13:00Z">
        <w:r w:rsidRPr="003B3EC2" w:rsidDel="005E453B">
          <w:rPr>
            <w:rFonts w:ascii="Garamond" w:eastAsia="Calibri" w:hAnsi="Garamond"/>
            <w:strike/>
            <w:color w:val="000000" w:themeColor="text1"/>
            <w:highlight w:val="yellow"/>
            <w:lang w:eastAsia="en-US"/>
            <w:rPrChange w:id="1774" w:author="iman ghosh" w:date="2021-03-24T12:54:00Z">
              <w:rPr>
                <w:rFonts w:ascii="Garamond" w:eastAsia="Calibri" w:hAnsi="Garamond"/>
                <w:color w:val="000000" w:themeColor="text1"/>
                <w:lang w:eastAsia="en-US"/>
              </w:rPr>
            </w:rPrChange>
          </w:rPr>
          <w:delText>energy expenditure</w:delText>
        </w:r>
        <w:r w:rsidRPr="009B31ED" w:rsidDel="005E453B">
          <w:rPr>
            <w:rFonts w:ascii="Garamond" w:eastAsia="Calibri" w:hAnsi="Garamond"/>
            <w:color w:val="000000" w:themeColor="text1"/>
            <w:lang w:eastAsia="en-US"/>
          </w:rPr>
          <w:delText xml:space="preserve"> </w:delText>
        </w:r>
      </w:del>
      <w:r w:rsidRPr="009B31ED">
        <w:rPr>
          <w:rFonts w:ascii="Garamond" w:eastAsia="Calibri" w:hAnsi="Garamond"/>
          <w:color w:val="000000" w:themeColor="text1"/>
          <w:lang w:eastAsia="en-US"/>
        </w:rPr>
        <w:t xml:space="preserve">levels </w:t>
      </w:r>
      <w:r w:rsidR="00E9481A" w:rsidRPr="009B31ED">
        <w:rPr>
          <w:rFonts w:ascii="Garamond" w:eastAsia="Calibri" w:hAnsi="Garamond"/>
          <w:color w:val="000000" w:themeColor="text1"/>
          <w:lang w:eastAsia="en-US"/>
        </w:rPr>
        <w:t xml:space="preserve">for </w:t>
      </w:r>
      <w:r w:rsidRPr="009B31ED">
        <w:rPr>
          <w:rFonts w:ascii="Garamond" w:eastAsia="Calibri" w:hAnsi="Garamond"/>
          <w:color w:val="000000" w:themeColor="text1"/>
          <w:lang w:eastAsia="en-US"/>
        </w:rPr>
        <w:t xml:space="preserve">63 participants in the Luton </w:t>
      </w:r>
      <w:del w:id="1775" w:author="Abrahamson, Sarah" w:date="2021-03-18T21:50:00Z">
        <w:r w:rsidRPr="009B31ED" w:rsidDel="00D7178B">
          <w:rPr>
            <w:rFonts w:ascii="Garamond" w:eastAsia="Calibri" w:hAnsi="Garamond"/>
            <w:color w:val="000000" w:themeColor="text1"/>
            <w:lang w:eastAsia="en-US"/>
          </w:rPr>
          <w:delText>social prescribing</w:delText>
        </w:r>
      </w:del>
      <w:ins w:id="1776" w:author="Abrahamson, Sarah" w:date="2021-03-18T21:50:00Z">
        <w:r w:rsidR="00D7178B">
          <w:rPr>
            <w:rFonts w:ascii="Garamond" w:eastAsia="Calibri" w:hAnsi="Garamond"/>
            <w:color w:val="000000" w:themeColor="text1"/>
            <w:lang w:eastAsia="en-US"/>
          </w:rPr>
          <w:t>SP</w:t>
        </w:r>
      </w:ins>
      <w:r w:rsidRPr="009B31ED">
        <w:rPr>
          <w:rFonts w:ascii="Garamond" w:eastAsia="Calibri" w:hAnsi="Garamond"/>
          <w:color w:val="000000" w:themeColor="text1"/>
          <w:lang w:eastAsia="en-US"/>
        </w:rPr>
        <w:t xml:space="preserve"> programme which involves link workers.</w:t>
      </w:r>
      <w:r w:rsidR="000D332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 ExcludeAuth="1" ExcludeYear="1"&gt;&lt;Author&gt;Pescheny&lt;/Author&gt;&lt;Year&gt;2019&lt;/Year&gt;&lt;RecNum&gt;68&lt;/RecNum&gt;&lt;DisplayText&gt;&lt;style face="superscript"&gt;13&lt;/style&gt;&lt;/DisplayText&gt;&lt;record&gt;&lt;rec-number&gt;68&lt;/rec-number&gt;&lt;foreign-keys&gt;&lt;key app="EN" db-id="erez5a5p90ptxnefwssvz5ep2wfs9esvze9v" timestamp="1616671402"&gt;68&lt;/key&gt;&lt;/foreign-keys&gt;&lt;ref-type name="Journal Article"&gt;17&lt;/ref-type&gt;&lt;contributors&gt;&lt;authors&gt;&lt;author&gt;Pescheny, J. V.&lt;/author&gt;&lt;author&gt;Gunn, L. H.&lt;/author&gt;&lt;author&gt;Pappas, Y.&lt;/author&gt;&lt;author&gt;Randhawa, G.&lt;/author&gt;&lt;/authors&gt;&lt;/contributors&gt;&lt;titles&gt;&lt;title&gt;The impact of the Luton social prescribing programme on mental well-being: a quantitative before-and-after study&lt;/title&gt;&lt;secondary-title&gt;Journal of Public Health&lt;/secondary-title&gt;&lt;/titles&gt;&lt;periodical&gt;&lt;full-title&gt;Journal of Public Health&lt;/full-title&gt;&lt;/periodical&gt;&lt;pages&gt;fdz155, https://doi.org/10.1093/pubmed/fdz155&lt;/pages&gt;&lt;dates&gt;&lt;year&gt;2019&lt;/year&gt;&lt;/dates&gt;&lt;urls&gt;&lt;/urls&gt;&lt;/record&gt;&lt;/Cite&gt;&lt;/EndNote&gt;</w:instrText>
      </w:r>
      <w:r w:rsidR="000D332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13</w:t>
      </w:r>
      <w:r w:rsidR="000D3328">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w:t>
      </w:r>
      <w:bookmarkStart w:id="1777" w:name="_Hlk67563283"/>
      <w:r w:rsidRPr="009B31ED">
        <w:rPr>
          <w:rFonts w:ascii="Garamond" w:eastAsia="Calibri" w:hAnsi="Garamond"/>
          <w:color w:val="000000" w:themeColor="text1"/>
          <w:lang w:eastAsia="en-US"/>
        </w:rPr>
        <w:t>Wellbeing (measured with</w:t>
      </w:r>
      <w:ins w:id="1778" w:author="Jill" w:date="2021-03-18T09:54:00Z">
        <w:r w:rsidR="00315C5E">
          <w:rPr>
            <w:rFonts w:ascii="Garamond" w:eastAsia="Calibri" w:hAnsi="Garamond"/>
            <w:color w:val="000000" w:themeColor="text1"/>
            <w:lang w:eastAsia="en-US"/>
          </w:rPr>
          <w:t xml:space="preserve"> the </w:t>
        </w:r>
        <w:r w:rsidR="00315C5E" w:rsidRPr="00315C5E">
          <w:rPr>
            <w:rFonts w:ascii="Garamond" w:eastAsia="Calibri" w:hAnsi="Garamond"/>
            <w:color w:val="000000" w:themeColor="text1"/>
            <w:lang w:eastAsia="en-US"/>
          </w:rPr>
          <w:t>Short Warwick Edinburgh Mental Well-Being Scale</w:t>
        </w:r>
        <w:r w:rsidR="00315C5E">
          <w:rPr>
            <w:rFonts w:ascii="Garamond" w:eastAsia="Calibri" w:hAnsi="Garamond"/>
            <w:color w:val="000000" w:themeColor="text1"/>
            <w:lang w:eastAsia="en-US"/>
          </w:rPr>
          <w:t>,</w:t>
        </w:r>
      </w:ins>
      <w:r w:rsidRPr="009B31ED">
        <w:rPr>
          <w:rFonts w:ascii="Garamond" w:eastAsia="Calibri" w:hAnsi="Garamond"/>
          <w:color w:val="000000" w:themeColor="text1"/>
          <w:lang w:eastAsia="en-US"/>
        </w:rPr>
        <w:t xml:space="preserve"> SWEMWBS) </w:t>
      </w:r>
      <w:del w:id="1779" w:author="Jill" w:date="2021-03-26T09:47:00Z">
        <w:r w:rsidRPr="009B31ED" w:rsidDel="006C367D">
          <w:rPr>
            <w:rFonts w:ascii="Garamond" w:eastAsia="Calibri" w:hAnsi="Garamond"/>
            <w:color w:val="000000" w:themeColor="text1"/>
            <w:lang w:eastAsia="en-US"/>
          </w:rPr>
          <w:delText xml:space="preserve">significantly </w:delText>
        </w:r>
      </w:del>
      <w:r w:rsidRPr="009B31ED">
        <w:rPr>
          <w:rFonts w:ascii="Garamond" w:eastAsia="Calibri" w:hAnsi="Garamond"/>
          <w:color w:val="000000" w:themeColor="text1"/>
          <w:lang w:eastAsia="en-US"/>
        </w:rPr>
        <w:t xml:space="preserve">improved </w:t>
      </w:r>
      <w:ins w:id="1780" w:author="Jill" w:date="2021-03-26T09:47:00Z">
        <w:r w:rsidR="006C367D">
          <w:rPr>
            <w:rFonts w:ascii="Garamond" w:eastAsia="Calibri" w:hAnsi="Garamond"/>
            <w:color w:val="000000" w:themeColor="text1"/>
            <w:lang w:eastAsia="en-US"/>
          </w:rPr>
          <w:t xml:space="preserve">statistically significantly </w:t>
        </w:r>
      </w:ins>
      <w:r w:rsidRPr="009B31ED">
        <w:rPr>
          <w:rFonts w:ascii="Garamond" w:eastAsia="Calibri" w:hAnsi="Garamond"/>
          <w:color w:val="000000" w:themeColor="text1"/>
          <w:lang w:eastAsia="en-US"/>
        </w:rPr>
        <w:t>from baseline to post intervention by 2.78 points (95% CI=</w:t>
      </w:r>
      <w:del w:id="1781" w:author="Jill" w:date="2021-03-22T10:33:00Z">
        <w:r w:rsidRPr="009B31ED" w:rsidDel="00915A7E">
          <w:rPr>
            <w:rFonts w:ascii="Garamond" w:eastAsia="Calibri" w:hAnsi="Garamond"/>
            <w:color w:val="000000" w:themeColor="text1"/>
            <w:lang w:eastAsia="en-US"/>
          </w:rPr>
          <w:delText xml:space="preserve"> </w:delText>
        </w:r>
      </w:del>
      <w:r w:rsidRPr="009B31ED">
        <w:rPr>
          <w:rFonts w:ascii="Garamond" w:eastAsia="Calibri" w:hAnsi="Garamond"/>
          <w:color w:val="000000" w:themeColor="text1"/>
          <w:lang w:eastAsia="en-US"/>
        </w:rPr>
        <w:t xml:space="preserve">1.68, 3.88, p-value&lt;0.001). </w:t>
      </w:r>
      <w:bookmarkEnd w:id="1777"/>
      <w:ins w:id="1782" w:author="Jill" w:date="2021-03-26T09:44:00Z">
        <w:r w:rsidR="006C367D" w:rsidRPr="006C367D">
          <w:rPr>
            <w:rFonts w:ascii="Garamond" w:eastAsia="Calibri" w:hAnsi="Garamond"/>
            <w:color w:val="000000" w:themeColor="text1"/>
            <w:lang w:eastAsia="en-US"/>
          </w:rPr>
          <w:t xml:space="preserve">However, </w:t>
        </w:r>
      </w:ins>
      <w:ins w:id="1783" w:author="Jill" w:date="2021-03-26T09:45:00Z">
        <w:r w:rsidR="006C367D">
          <w:rPr>
            <w:rFonts w:ascii="Garamond" w:eastAsia="Calibri" w:hAnsi="Garamond"/>
            <w:color w:val="000000" w:themeColor="text1"/>
            <w:lang w:eastAsia="en-US"/>
          </w:rPr>
          <w:t xml:space="preserve">the study authors noted that </w:t>
        </w:r>
      </w:ins>
      <w:ins w:id="1784" w:author="Jill" w:date="2021-03-26T09:44:00Z">
        <w:r w:rsidR="006C367D" w:rsidRPr="006C367D">
          <w:rPr>
            <w:rFonts w:ascii="Garamond" w:eastAsia="Calibri" w:hAnsi="Garamond"/>
            <w:color w:val="000000" w:themeColor="text1"/>
            <w:lang w:eastAsia="en-US"/>
          </w:rPr>
          <w:t xml:space="preserve">the mean difference in scores </w:t>
        </w:r>
      </w:ins>
      <w:ins w:id="1785" w:author="Jill" w:date="2021-03-26T09:45:00Z">
        <w:r w:rsidR="006C367D">
          <w:rPr>
            <w:rFonts w:ascii="Garamond" w:eastAsia="Calibri" w:hAnsi="Garamond"/>
            <w:color w:val="000000" w:themeColor="text1"/>
            <w:lang w:eastAsia="en-US"/>
          </w:rPr>
          <w:t>was</w:t>
        </w:r>
      </w:ins>
      <w:ins w:id="1786" w:author="Jill" w:date="2021-03-26T09:44:00Z">
        <w:r w:rsidR="006C367D" w:rsidRPr="006C367D">
          <w:rPr>
            <w:rFonts w:ascii="Garamond" w:eastAsia="Calibri" w:hAnsi="Garamond"/>
            <w:color w:val="000000" w:themeColor="text1"/>
            <w:lang w:eastAsia="en-US"/>
          </w:rPr>
          <w:t xml:space="preserve"> </w:t>
        </w:r>
      </w:ins>
      <w:ins w:id="1787" w:author="Jill" w:date="2021-03-26T09:45:00Z">
        <w:r w:rsidR="006C367D">
          <w:rPr>
            <w:rFonts w:ascii="Garamond" w:eastAsia="Calibri" w:hAnsi="Garamond"/>
            <w:color w:val="000000" w:themeColor="text1"/>
            <w:lang w:eastAsia="en-US"/>
          </w:rPr>
          <w:t>less</w:t>
        </w:r>
      </w:ins>
      <w:ins w:id="1788" w:author="Jill" w:date="2021-03-26T09:44:00Z">
        <w:r w:rsidR="006C367D" w:rsidRPr="006C367D">
          <w:rPr>
            <w:rFonts w:ascii="Garamond" w:eastAsia="Calibri" w:hAnsi="Garamond"/>
            <w:color w:val="000000" w:themeColor="text1"/>
            <w:lang w:eastAsia="en-US"/>
          </w:rPr>
          <w:t xml:space="preserve"> than the minimal clinically significant difference of three points.</w:t>
        </w:r>
      </w:ins>
      <w:ins w:id="1789" w:author="Jill" w:date="2021-03-26T09:45:00Z">
        <w:r w:rsidR="006C367D">
          <w:rPr>
            <w:rFonts w:ascii="Garamond" w:eastAsia="Calibri" w:hAnsi="Garamond"/>
            <w:color w:val="000000" w:themeColor="text1"/>
            <w:lang w:eastAsia="en-US"/>
          </w:rPr>
          <w:t xml:space="preserve"> </w:t>
        </w:r>
      </w:ins>
      <w:r w:rsidRPr="009B31ED">
        <w:rPr>
          <w:rFonts w:ascii="Garamond" w:eastAsia="Calibri" w:hAnsi="Garamond"/>
          <w:color w:val="000000" w:themeColor="text1"/>
          <w:lang w:eastAsia="en-US"/>
        </w:rPr>
        <w:t>The study assessed mental wellbeing outcomes by working status, gender and age</w:t>
      </w:r>
      <w:r w:rsidR="00E9481A"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 xml:space="preserve"> </w:t>
      </w:r>
      <w:r w:rsidR="00E9481A" w:rsidRPr="009B31ED">
        <w:rPr>
          <w:rFonts w:ascii="Garamond" w:eastAsia="Calibri" w:hAnsi="Garamond"/>
          <w:color w:val="000000" w:themeColor="text1"/>
          <w:lang w:eastAsia="en-US"/>
        </w:rPr>
        <w:t>It</w:t>
      </w:r>
      <w:r w:rsidRPr="009B31ED">
        <w:rPr>
          <w:rFonts w:ascii="Garamond" w:eastAsia="Calibri" w:hAnsi="Garamond"/>
          <w:color w:val="000000" w:themeColor="text1"/>
          <w:lang w:eastAsia="en-US"/>
        </w:rPr>
        <w:t xml:space="preserve"> </w:t>
      </w:r>
      <w:r w:rsidR="009E539D" w:rsidRPr="009B31ED">
        <w:rPr>
          <w:rFonts w:ascii="Garamond" w:eastAsia="Calibri" w:hAnsi="Garamond"/>
          <w:color w:val="000000" w:themeColor="text1"/>
          <w:lang w:eastAsia="en-US"/>
        </w:rPr>
        <w:t>used</w:t>
      </w:r>
      <w:r w:rsidRPr="009B31ED">
        <w:rPr>
          <w:rFonts w:ascii="Garamond" w:eastAsia="Calibri" w:hAnsi="Garamond"/>
          <w:color w:val="000000" w:themeColor="text1"/>
          <w:lang w:eastAsia="en-US"/>
        </w:rPr>
        <w:t xml:space="preserve"> skew normal regression which is better aligned with the data than a paired</w:t>
      </w:r>
      <w:r w:rsidR="003A743E" w:rsidRPr="009B31ED">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 xml:space="preserve">t-test. However, </w:t>
      </w:r>
      <w:r w:rsidR="00E9481A" w:rsidRPr="009B31ED">
        <w:rPr>
          <w:rFonts w:ascii="Garamond" w:eastAsia="Calibri" w:hAnsi="Garamond"/>
          <w:color w:val="000000" w:themeColor="text1"/>
          <w:lang w:eastAsia="en-US"/>
        </w:rPr>
        <w:t xml:space="preserve">there were problems of </w:t>
      </w:r>
      <w:r w:rsidRPr="009B31ED">
        <w:rPr>
          <w:rFonts w:ascii="Garamond" w:eastAsia="Calibri" w:hAnsi="Garamond"/>
          <w:color w:val="000000" w:themeColor="text1"/>
          <w:lang w:eastAsia="en-US"/>
        </w:rPr>
        <w:t xml:space="preserve">high loss to follow-up, short follow-up period and lack of a control group. </w:t>
      </w:r>
      <w:r w:rsidR="00CD385B" w:rsidRPr="009B31ED">
        <w:rPr>
          <w:rFonts w:ascii="Garamond" w:eastAsia="Calibri" w:hAnsi="Garamond"/>
          <w:color w:val="000000" w:themeColor="text1"/>
          <w:lang w:eastAsia="en-US"/>
        </w:rPr>
        <w:t xml:space="preserve">Elston </w:t>
      </w:r>
      <w:r w:rsidR="00581F11" w:rsidRPr="009B31ED">
        <w:rPr>
          <w:rFonts w:ascii="Garamond" w:eastAsia="Calibri" w:hAnsi="Garamond"/>
          <w:color w:val="000000" w:themeColor="text1"/>
          <w:lang w:eastAsia="en-US"/>
        </w:rPr>
        <w:t xml:space="preserve">et al </w:t>
      </w:r>
      <w:r w:rsidR="00CD385B" w:rsidRPr="009B31ED">
        <w:rPr>
          <w:rFonts w:ascii="Garamond" w:eastAsia="Calibri" w:hAnsi="Garamond"/>
          <w:color w:val="000000" w:themeColor="text1"/>
          <w:lang w:eastAsia="en-US"/>
        </w:rPr>
        <w:t xml:space="preserve">2019 </w:t>
      </w:r>
      <w:r w:rsidRPr="009B31ED">
        <w:rPr>
          <w:rFonts w:ascii="Garamond" w:eastAsia="Calibri" w:hAnsi="Garamond"/>
          <w:color w:val="000000" w:themeColor="text1"/>
          <w:lang w:eastAsia="en-US"/>
        </w:rPr>
        <w:t>evaluated the impact of ‘holistic’ link-workers on 86 older adults with complex health needs.</w:t>
      </w:r>
      <w:r w:rsidR="00E8288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&lt;EndNote&gt;&lt;Cite&gt;&lt;Author&gt;Elston&lt;/Author&gt;&lt;Year&gt;2019&lt;/Year&gt;&lt;RecNum&gt;6&lt;/RecNum&gt;&lt;DisplayText&gt;&lt;style face="superscript"&gt;15&lt;/style&gt;&lt;/DisplayText&gt;&lt;record&gt;&lt;rec-number&gt;6&lt;/rec-number&gt;&lt;foreign-keys&gt;&lt;key app="EN" db-id="erez5a5p90ptxnefwssvz5ep2wfs9esvze9v" timestamp="1615908463"&gt;6&lt;/key&gt;&lt;/foreign-keys&gt;&lt;ref-type name="Electronic Article"&gt;43&lt;/ref-type&gt;&lt;contributors&gt;&lt;authors&gt;&lt;author&gt;Elston, Julian&lt;/author&gt;&lt;author&gt;Gradinger, Felix&lt;/author&gt;&lt;author&gt;Asthana, Sheena&lt;/author&gt;&lt;author&gt;Lilley-Woolnough, Caroline&lt;/author&gt;&lt;author&gt;Wroe, Sue&lt;/author&gt;&lt;author&gt;Harman, Helen&lt;/author&gt;&lt;author&gt;Byng, Richard&lt;/author&gt;&lt;/authors&gt;&lt;/contributors&gt;&lt;auth-address&gt;Researcher-in-Residence, Torbay and South Devon NHS Foundation Trust (TSDFT), Torbay, UK.&lt;/auth-address&gt;&lt;titles&gt;&lt;title&gt;Does a social prescribing &amp;apos;holistic&amp;apos; link-worker for older people with complex, multimorbidity improve well-being and frailty and reduce health and social care use and costs? A 12-month before-and-after evaluation&lt;/title&gt;&lt;secondary-title&gt;Primary health care research &amp;amp; development&lt;/secondary-title&gt;&lt;alt-title&gt;Prim Health Care Res Dev&lt;/alt-title&gt;&lt;/titles&gt;&lt;periodical&gt;&lt;full-title&gt;Primary health care research &amp;amp; development&lt;/full-title&gt;&lt;abbr-1&gt;Prim Health Care Res Dev&lt;/abbr-1&gt;&lt;/periodical&gt;&lt;alt-periodical&gt;&lt;full-title&gt;Primary health care research &amp;amp; development&lt;/full-title&gt;&lt;abbr-1&gt;Prim Health Care Res Dev&lt;/abbr-1&gt;&lt;/alt-periodical&gt;&lt;pages&gt;e135&lt;/pages&gt;&lt;volume&gt;20&lt;/volume&gt;&lt;dates&gt;&lt;year&gt;2019&lt;/year&gt;&lt;pub-dates&gt;&lt;date&gt;2019/09//&lt;/date&gt;&lt;/pub-dates&gt;&lt;/dates&gt;&lt;isbn&gt;1463-4236&lt;/isbn&gt;&lt;accession-num&gt;31547895&lt;/accession-num&gt;&lt;urls&gt;&lt;/urls&gt;&lt;electronic-resource-num&gt;10.1017/s1463423619000598&lt;/electronic-resource-num&gt;&lt;remote-database-name&gt;PubMed&lt;/remote-database-name&gt;&lt;language&gt;eng&lt;/language&gt;&lt;/record&gt;&lt;/Cite&gt;&lt;/EndNote&gt;</w:instrText>
      </w:r>
      <w:r w:rsidR="00E8288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15</w:t>
      </w:r>
      <w:r w:rsidR="00E82888">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They assessed well-being, activation and frailty, their use of health and social care services and the associated costs. Wellbeing measured by WEMWBS and Wellbeing Star scales increased significantly by 7.9 (95%CI= 6.1–9.7, p-value&lt; 0.001) and 13.3 (95%</w:t>
      </w:r>
      <w:ins w:id="1790" w:author="Jill" w:date="2021-03-22T10:33:00Z">
        <w:r w:rsidR="00915A7E">
          <w:rPr>
            <w:rFonts w:ascii="Garamond" w:eastAsia="Calibri" w:hAnsi="Garamond"/>
            <w:color w:val="000000" w:themeColor="text1"/>
            <w:lang w:eastAsia="en-US"/>
          </w:rPr>
          <w:t xml:space="preserve"> </w:t>
        </w:r>
      </w:ins>
      <w:r w:rsidRPr="009B31ED">
        <w:rPr>
          <w:rFonts w:ascii="Garamond" w:eastAsia="Calibri" w:hAnsi="Garamond"/>
          <w:color w:val="000000" w:themeColor="text1"/>
          <w:lang w:eastAsia="en-US"/>
        </w:rPr>
        <w:t xml:space="preserve">CI=10.6-15.9, p-value&lt;0.001) respectively. Total costs increased </w:t>
      </w:r>
      <w:r w:rsidR="00D358CB" w:rsidRPr="009B31ED">
        <w:rPr>
          <w:rFonts w:ascii="Garamond" w:eastAsia="Calibri" w:hAnsi="Garamond"/>
          <w:color w:val="000000" w:themeColor="text1"/>
          <w:lang w:eastAsia="en-US"/>
        </w:rPr>
        <w:t xml:space="preserve">at </w:t>
      </w:r>
      <w:r w:rsidRPr="009B31ED">
        <w:rPr>
          <w:rFonts w:ascii="Garamond" w:eastAsia="Calibri" w:hAnsi="Garamond"/>
          <w:color w:val="000000" w:themeColor="text1"/>
          <w:lang w:eastAsia="en-US"/>
        </w:rPr>
        <w:t xml:space="preserve">the end of the study by £4212 (p-value&lt; 0.001). </w:t>
      </w:r>
      <w:r w:rsidR="00D358CB" w:rsidRPr="009B31ED">
        <w:rPr>
          <w:rFonts w:ascii="Garamond" w:eastAsia="Calibri" w:hAnsi="Garamond"/>
          <w:color w:val="000000" w:themeColor="text1"/>
          <w:lang w:eastAsia="en-US"/>
        </w:rPr>
        <w:t xml:space="preserve">Elston et al 2019 </w:t>
      </w:r>
      <w:r w:rsidRPr="009B31ED">
        <w:rPr>
          <w:rFonts w:ascii="Garamond" w:eastAsia="Calibri" w:hAnsi="Garamond"/>
          <w:color w:val="000000" w:themeColor="text1"/>
          <w:lang w:eastAsia="en-US"/>
        </w:rPr>
        <w:t xml:space="preserve">reported that 59% of this increase was </w:t>
      </w:r>
      <w:r w:rsidR="003A743E" w:rsidRPr="009B31ED">
        <w:rPr>
          <w:rFonts w:ascii="Garamond" w:eastAsia="Calibri" w:hAnsi="Garamond"/>
          <w:color w:val="000000" w:themeColor="text1"/>
          <w:lang w:eastAsia="en-US"/>
        </w:rPr>
        <w:t>attributable</w:t>
      </w:r>
      <w:r w:rsidRPr="009B31ED">
        <w:rPr>
          <w:rFonts w:ascii="Garamond" w:eastAsia="Calibri" w:hAnsi="Garamond"/>
          <w:color w:val="000000" w:themeColor="text1"/>
          <w:lang w:eastAsia="en-US"/>
        </w:rPr>
        <w:t xml:space="preserve"> to 13 users with high costs due to morbidity and frailty. The stud</w:t>
      </w:r>
      <w:r w:rsidR="00146B65">
        <w:rPr>
          <w:rFonts w:ascii="Garamond" w:eastAsia="Calibri" w:hAnsi="Garamond"/>
          <w:color w:val="000000" w:themeColor="text1"/>
          <w:lang w:eastAsia="en-US"/>
        </w:rPr>
        <w:t xml:space="preserve">y had high follow up rates and </w:t>
      </w:r>
      <w:r w:rsidRPr="009B31ED">
        <w:rPr>
          <w:rFonts w:ascii="Garamond" w:eastAsia="Calibri" w:hAnsi="Garamond"/>
          <w:color w:val="000000" w:themeColor="text1"/>
          <w:lang w:eastAsia="en-US"/>
        </w:rPr>
        <w:t>comprehensive data collection</w:t>
      </w:r>
      <w:r w:rsidR="003A743E"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 xml:space="preserve"> but with a lack of a control group it is difficult to confidently attribute the changes observed to the </w:t>
      </w:r>
      <w:r w:rsidR="00D358CB" w:rsidRPr="009B31ED">
        <w:rPr>
          <w:rFonts w:ascii="Garamond" w:eastAsia="Calibri" w:hAnsi="Garamond"/>
          <w:color w:val="000000" w:themeColor="text1"/>
          <w:lang w:eastAsia="en-US"/>
        </w:rPr>
        <w:t>intervention</w:t>
      </w:r>
      <w:r w:rsidRPr="009B31ED">
        <w:rPr>
          <w:rFonts w:ascii="Garamond" w:eastAsia="Calibri" w:hAnsi="Garamond"/>
          <w:color w:val="000000" w:themeColor="text1"/>
          <w:lang w:eastAsia="en-US"/>
        </w:rPr>
        <w:t xml:space="preserve">. </w:t>
      </w:r>
    </w:p>
    <w:p w14:paraId="5E168F47" w14:textId="77777777" w:rsidR="00B15D9B" w:rsidRPr="009B31ED" w:rsidRDefault="00B15D9B" w:rsidP="009B31ED">
      <w:pPr>
        <w:spacing w:after="160" w:line="360" w:lineRule="auto"/>
        <w:rPr>
          <w:rFonts w:ascii="Garamond" w:eastAsia="Calibri" w:hAnsi="Garamond"/>
          <w:color w:val="000000" w:themeColor="text1"/>
          <w:lang w:eastAsia="en-US"/>
        </w:rPr>
      </w:pPr>
    </w:p>
    <w:p w14:paraId="228370DC" w14:textId="77777777" w:rsidR="00B15D9B" w:rsidRPr="009B31ED" w:rsidRDefault="00B15D9B" w:rsidP="00A3329B">
      <w:pPr>
        <w:pStyle w:val="Heading3"/>
        <w:rPr>
          <w:rFonts w:eastAsia="Calibri"/>
          <w:lang w:eastAsia="en-US"/>
        </w:rPr>
      </w:pPr>
      <w:r w:rsidRPr="009B31ED">
        <w:rPr>
          <w:rFonts w:eastAsia="Calibri"/>
          <w:lang w:eastAsia="en-US"/>
        </w:rPr>
        <w:t>Mixed Methods Approaches</w:t>
      </w:r>
    </w:p>
    <w:p w14:paraId="278D6823" w14:textId="33626EEB" w:rsidR="00B15D9B" w:rsidRPr="009B31ED" w:rsidRDefault="00B15D9B" w:rsidP="003D1508">
      <w:pPr>
        <w:spacing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Five studies used a mixed methods approach</w:t>
      </w:r>
      <w:ins w:id="1791" w:author="Court, Rachel" w:date="2021-03-17T11:52:00Z">
        <w:r w:rsidR="0057487E">
          <w:rPr>
            <w:rFonts w:ascii="Garamond" w:eastAsia="Calibri" w:hAnsi="Garamond"/>
            <w:color w:val="000000" w:themeColor="text1"/>
            <w:lang w:eastAsia="en-US"/>
          </w:rPr>
          <w:t>.</w:t>
        </w:r>
      </w:ins>
      <w:del w:id="1792" w:author="Court, Rachel" w:date="2021-03-17T11:52:00Z">
        <w:r w:rsidR="00343987" w:rsidRPr="009B31ED" w:rsidDel="0057487E">
          <w:rPr>
            <w:rFonts w:ascii="Garamond" w:eastAsia="Calibri" w:hAnsi="Garamond"/>
            <w:color w:val="000000" w:themeColor="text1"/>
            <w:lang w:eastAsia="en-US"/>
          </w:rPr>
          <w:delText xml:space="preserve"> </w:delText>
        </w:r>
      </w:del>
      <w:r w:rsidR="00343987" w:rsidRPr="009B31ED">
        <w:rPr>
          <w:rFonts w:ascii="Garamond" w:eastAsia="Calibri" w:hAnsi="Garamond"/>
          <w:color w:val="000000" w:themeColor="text1"/>
          <w:lang w:eastAsia="en-US"/>
        </w:rPr>
        <w:fldChar w:fldCharType="begin">
          <w:fldData xml:space="preserve">PEVuZE5vdGU+PENpdGU+PEF1dGhvcj5BZ2FrdTwvQXV0aG9yPjxZZWFyPjIwMTU8L1llYXI+PFJl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PEVuZE5vdGU+PENpdGU+PEF1dGhvcj5BZ2FrdTwvQXV0aG9yPjxZZWFyPjIwMTU8L1llYXI+PFJl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343987" w:rsidRPr="009B31ED">
        <w:rPr>
          <w:rFonts w:ascii="Garamond" w:eastAsia="Calibri" w:hAnsi="Garamond"/>
          <w:color w:val="000000" w:themeColor="text1"/>
          <w:lang w:eastAsia="en-US"/>
        </w:rPr>
      </w:r>
      <w:r w:rsidR="00343987"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16-20</w:t>
      </w:r>
      <w:r w:rsidR="00343987" w:rsidRPr="009B31ED">
        <w:rPr>
          <w:rFonts w:ascii="Garamond" w:eastAsia="Calibri" w:hAnsi="Garamond"/>
          <w:color w:val="000000" w:themeColor="text1"/>
          <w:lang w:eastAsia="en-US"/>
        </w:rPr>
        <w:fldChar w:fldCharType="end"/>
      </w:r>
      <w:del w:id="1793" w:author="Court, Rachel" w:date="2021-03-17T11:52:00Z">
        <w:r w:rsidRPr="009B31ED" w:rsidDel="0057487E">
          <w:rPr>
            <w:rFonts w:ascii="Garamond" w:eastAsia="Calibri" w:hAnsi="Garamond"/>
            <w:color w:val="000000" w:themeColor="text1"/>
            <w:lang w:eastAsia="en-US"/>
          </w:rPr>
          <w:delText>.</w:delText>
        </w:r>
      </w:del>
      <w:r w:rsidRPr="009B31ED">
        <w:rPr>
          <w:rFonts w:ascii="Garamond" w:eastAsia="Calibri" w:hAnsi="Garamond"/>
          <w:color w:val="000000" w:themeColor="text1"/>
          <w:lang w:eastAsia="en-US"/>
        </w:rPr>
        <w:t xml:space="preserve"> Four of these measured patient outcomes</w:t>
      </w:r>
      <w:r w:rsidR="00D358CB" w:rsidRPr="009B31ED">
        <w:rPr>
          <w:rFonts w:ascii="Garamond" w:eastAsia="Calibri" w:hAnsi="Garamond"/>
          <w:color w:val="000000" w:themeColor="text1"/>
          <w:lang w:eastAsia="en-US"/>
        </w:rPr>
        <w:t xml:space="preserve"> and other</w:t>
      </w:r>
      <w:r w:rsidRPr="009B31ED">
        <w:rPr>
          <w:rFonts w:ascii="Garamond" w:eastAsia="Calibri" w:hAnsi="Garamond"/>
          <w:color w:val="000000" w:themeColor="text1"/>
          <w:lang w:eastAsia="en-US"/>
        </w:rPr>
        <w:t xml:space="preserve"> </w:t>
      </w:r>
      <w:ins w:id="1794" w:author="iman ghosh" w:date="2021-03-24T14:06:00Z">
        <w:r w:rsidR="00215AEF">
          <w:rPr>
            <w:rFonts w:ascii="Garamond" w:eastAsia="Calibri" w:hAnsi="Garamond"/>
            <w:color w:val="000000" w:themeColor="text1"/>
            <w:lang w:eastAsia="en-US"/>
          </w:rPr>
          <w:t xml:space="preserve">service- related </w:t>
        </w:r>
      </w:ins>
      <w:r w:rsidR="00D358CB" w:rsidRPr="009B31ED">
        <w:rPr>
          <w:rFonts w:ascii="Garamond" w:eastAsia="Calibri" w:hAnsi="Garamond"/>
          <w:color w:val="000000" w:themeColor="text1"/>
          <w:lang w:eastAsia="en-US"/>
        </w:rPr>
        <w:t>outcome measures</w:t>
      </w:r>
      <w:r w:rsidR="005E453B">
        <w:rPr>
          <w:rFonts w:ascii="Garamond" w:eastAsia="Calibri" w:hAnsi="Garamond"/>
          <w:color w:val="000000" w:themeColor="text1"/>
          <w:lang w:eastAsia="en-US"/>
        </w:rPr>
        <w:t xml:space="preserve">, </w:t>
      </w:r>
      <w:r w:rsidR="005E453B" w:rsidRPr="005E453B">
        <w:rPr>
          <w:rFonts w:ascii="Garamond" w:eastAsia="Calibri" w:hAnsi="Garamond"/>
          <w:color w:val="000000" w:themeColor="text1"/>
          <w:lang w:eastAsia="en-US"/>
        </w:rPr>
        <w:t>such as service-related outcome</w:t>
      </w:r>
      <w:r w:rsidR="005E453B">
        <w:rPr>
          <w:rFonts w:ascii="Garamond" w:eastAsia="Calibri" w:hAnsi="Garamond"/>
          <w:color w:val="000000" w:themeColor="text1"/>
          <w:lang w:eastAsia="en-US"/>
        </w:rPr>
        <w:t>, b</w:t>
      </w:r>
      <w:r w:rsidR="005E453B" w:rsidRPr="005E453B">
        <w:rPr>
          <w:rFonts w:ascii="Garamond" w:eastAsia="Calibri" w:hAnsi="Garamond"/>
          <w:color w:val="000000" w:themeColor="text1"/>
          <w:lang w:eastAsia="en-US"/>
        </w:rPr>
        <w:t>arriers and facilitators, training needs, potential wider impact</w:t>
      </w:r>
      <w:r w:rsidR="005E453B">
        <w:rPr>
          <w:rFonts w:ascii="Garamond" w:eastAsia="Calibri" w:hAnsi="Garamond"/>
          <w:color w:val="000000" w:themeColor="text1"/>
          <w:lang w:eastAsia="en-US"/>
        </w:rPr>
        <w:t xml:space="preserve"> and</w:t>
      </w:r>
      <w:r w:rsidR="005E453B" w:rsidRPr="005E453B">
        <w:rPr>
          <w:rFonts w:ascii="Garamond" w:eastAsia="Calibri" w:hAnsi="Garamond"/>
          <w:color w:val="000000" w:themeColor="text1"/>
          <w:lang w:eastAsia="en-US"/>
        </w:rPr>
        <w:t xml:space="preserve"> program effectiveness</w:t>
      </w:r>
      <w:ins w:id="1795" w:author="Court, Rachel" w:date="2021-03-17T11:52:00Z">
        <w:r w:rsidR="0057487E">
          <w:rPr>
            <w:rFonts w:ascii="Garamond" w:eastAsia="Calibri" w:hAnsi="Garamond"/>
            <w:color w:val="000000" w:themeColor="text1"/>
            <w:lang w:eastAsia="en-US"/>
          </w:rPr>
          <w:t>.</w:t>
        </w:r>
      </w:ins>
      <w:del w:id="1796" w:author="Court, Rachel" w:date="2021-03-17T11:52:00Z">
        <w:r w:rsidR="00F36B69" w:rsidRPr="009B31ED" w:rsidDel="0057487E">
          <w:rPr>
            <w:rFonts w:ascii="Garamond" w:eastAsia="Calibri" w:hAnsi="Garamond"/>
            <w:color w:val="000000" w:themeColor="text1"/>
            <w:lang w:eastAsia="en-US"/>
          </w:rPr>
          <w:delText xml:space="preserve"> </w:delText>
        </w:r>
      </w:del>
      <w:r w:rsidR="00F36B69" w:rsidRPr="009B31ED">
        <w:rPr>
          <w:rFonts w:ascii="Garamond" w:eastAsia="Calibri" w:hAnsi="Garamond"/>
          <w:color w:val="000000" w:themeColor="text1"/>
          <w:lang w:eastAsia="en-US"/>
        </w:rPr>
        <w:fldChar w:fldCharType="begin">
          <w:fldData xml:space="preserve">PEVuZE5vdGU+PENpdGU+PEF1dGhvcj5CaXJkPC9BdXRob3I+PFllYXI+MjAxOTwvWWVhcj48UmVj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PEVuZE5vdGU+PENpdGU+PEF1dGhvcj5CaXJkPC9BdXRob3I+PFllYXI+MjAxOTwvWWVhcj48UmVj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F36B69" w:rsidRPr="009B31ED">
        <w:rPr>
          <w:rFonts w:ascii="Garamond" w:eastAsia="Calibri" w:hAnsi="Garamond"/>
          <w:color w:val="000000" w:themeColor="text1"/>
          <w:lang w:eastAsia="en-US"/>
        </w:rPr>
      </w:r>
      <w:r w:rsidR="00F36B69"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16-19</w:t>
      </w:r>
      <w:r w:rsidR="00F36B69" w:rsidRPr="009B31ED">
        <w:rPr>
          <w:rFonts w:ascii="Garamond" w:eastAsia="Calibri" w:hAnsi="Garamond"/>
          <w:color w:val="000000" w:themeColor="text1"/>
          <w:lang w:eastAsia="en-US"/>
        </w:rPr>
        <w:fldChar w:fldCharType="end"/>
      </w:r>
      <w:del w:id="1797" w:author="Court, Rachel" w:date="2021-03-17T11:52:00Z">
        <w:r w:rsidRPr="009B31ED" w:rsidDel="0057487E">
          <w:rPr>
            <w:rFonts w:ascii="Garamond" w:eastAsia="Calibri" w:hAnsi="Garamond"/>
            <w:color w:val="000000" w:themeColor="text1"/>
            <w:lang w:eastAsia="en-US"/>
          </w:rPr>
          <w:delText>.</w:delText>
        </w:r>
      </w:del>
      <w:r w:rsidRPr="009B31ED">
        <w:rPr>
          <w:rFonts w:ascii="Garamond" w:eastAsia="Calibri" w:hAnsi="Garamond"/>
          <w:color w:val="000000" w:themeColor="text1"/>
          <w:lang w:eastAsia="en-US"/>
        </w:rPr>
        <w:t xml:space="preserve"> </w:t>
      </w:r>
      <w:r w:rsidR="00D358CB" w:rsidRPr="009B31ED">
        <w:rPr>
          <w:rFonts w:ascii="Garamond" w:eastAsia="Calibri" w:hAnsi="Garamond"/>
          <w:color w:val="000000" w:themeColor="text1"/>
          <w:lang w:eastAsia="en-US"/>
        </w:rPr>
        <w:t xml:space="preserve">Bird et al 2019 performed </w:t>
      </w:r>
      <w:r w:rsidRPr="009B31ED">
        <w:rPr>
          <w:rFonts w:ascii="Garamond" w:eastAsia="Calibri" w:hAnsi="Garamond"/>
          <w:color w:val="000000" w:themeColor="text1"/>
          <w:lang w:eastAsia="en-US"/>
        </w:rPr>
        <w:t xml:space="preserve">an evaluation of </w:t>
      </w:r>
      <w:r w:rsidR="003A743E" w:rsidRPr="009B31ED">
        <w:rPr>
          <w:rFonts w:ascii="Garamond" w:eastAsia="Calibri" w:hAnsi="Garamond"/>
          <w:color w:val="000000" w:themeColor="text1"/>
          <w:lang w:eastAsia="en-US"/>
        </w:rPr>
        <w:t xml:space="preserve">a </w:t>
      </w:r>
      <w:r w:rsidRPr="009B31ED">
        <w:rPr>
          <w:rFonts w:ascii="Garamond" w:eastAsia="Calibri" w:hAnsi="Garamond"/>
          <w:color w:val="000000" w:themeColor="text1"/>
          <w:lang w:eastAsia="en-US"/>
        </w:rPr>
        <w:t>community based 12-week physical activity program</w:t>
      </w:r>
      <w:r w:rsidR="003A743E" w:rsidRPr="009B31ED">
        <w:rPr>
          <w:rFonts w:ascii="Garamond" w:eastAsia="Calibri" w:hAnsi="Garamond"/>
          <w:color w:val="000000" w:themeColor="text1"/>
          <w:lang w:eastAsia="en-US"/>
        </w:rPr>
        <w:t xml:space="preserve">me </w:t>
      </w:r>
      <w:r w:rsidRPr="009B31ED">
        <w:rPr>
          <w:rFonts w:ascii="Garamond" w:eastAsia="Calibri" w:hAnsi="Garamond"/>
          <w:color w:val="000000" w:themeColor="text1"/>
          <w:lang w:eastAsia="en-US"/>
        </w:rPr>
        <w:t>- CLICK into Physical activity.</w:t>
      </w:r>
      <w:r w:rsidR="00E8288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&lt;EndNote&gt;&lt;Cite&gt;&lt;Author&gt;Bird&lt;/Author&gt;&lt;Year&gt;2019&lt;/Year&gt;&lt;RecNum&gt;10&lt;/RecNum&gt;&lt;DisplayText&gt;&lt;style face="superscript"&gt;19&lt;/style&gt;&lt;/DisplayText&gt;&lt;record&gt;&lt;rec-number&gt;10&lt;/rec-number&gt;&lt;foreign-keys&gt;&lt;key app="EN" db-id="erez5a5p90ptxnefwssvz5ep2wfs9esvze9v" timestamp="1615908464"&gt;10&lt;/key&gt;&lt;/foreign-keys&gt;&lt;ref-type name="Journal Article"&gt;17&lt;/ref-type&gt;&lt;contributors&gt;&lt;authors&gt;&lt;author&gt;Bird, E. L.&lt;/author&gt;&lt;author&gt;Biddle, M. S. Y.&lt;/author&gt;&lt;author&gt;Powell, J. E.&lt;/author&gt;&lt;/authors&gt;&lt;/contributors&gt;&lt;auth-address&gt;Centre for Public Health and Wellbeing, University of the West of England, Frenchay Campus, Bristol, BS16 1QY, UK. emma.bird@uwe.ac.uk. FAU - Biddle, M S Y&amp;#xD;Centre for Public Health and Wellbeing, University of the West of England, Frenchay Campus, Bristol, BS16 1QY, UK. FAU - Powell, J E&amp;#xD;Centre for Public Health and Wellbeing, University of the West of England, Frenchay Campus, Bristol, BS16 1QY, UK.&lt;/auth-address&gt;&lt;titles&gt;&lt;title&gt;General practice referral of &amp;apos;at risk&amp;apos; populations to community leisure services: applying the RE-AIM framework to evaluate the impact of a community-based physical activity programme for inactive adults with long-term conditions&lt;/title&gt;&lt;secondary-title&gt;BMC Public Health&lt;/secondary-title&gt;&lt;/titles&gt;&lt;periodical&gt;&lt;full-title&gt;BMC Public Health&lt;/full-title&gt;&lt;/periodical&gt;&lt;pages&gt;1308&lt;/pages&gt;&lt;volume&gt;19&lt;/volume&gt;&lt;number&gt;1&lt;/number&gt;&lt;dates&gt;&lt;year&gt;2019&lt;/year&gt;&lt;/dates&gt;&lt;urls&gt;&lt;/urls&gt;&lt;electronic-resource-num&gt;10.1186/s12889-019-7701-5&lt;/electronic-resource-num&gt;&lt;language&gt;eng&lt;/language&gt;&lt;/record&gt;&lt;/Cite&gt;&lt;/EndNote&gt;</w:instrText>
      </w:r>
      <w:r w:rsidR="00E8288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19</w:t>
      </w:r>
      <w:r w:rsidR="00E82888">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w:t>
      </w:r>
      <w:del w:id="1798" w:author="Jill" w:date="2021-03-22T10:34:00Z">
        <w:r w:rsidRPr="009B31ED" w:rsidDel="00915A7E">
          <w:rPr>
            <w:rFonts w:ascii="Garamond" w:eastAsia="Calibri" w:hAnsi="Garamond"/>
            <w:color w:val="000000" w:themeColor="text1"/>
            <w:lang w:eastAsia="en-US"/>
          </w:rPr>
          <w:delText>326 o</w:delText>
        </w:r>
      </w:del>
      <w:r w:rsidR="003C62A9">
        <w:rPr>
          <w:rFonts w:ascii="Garamond" w:eastAsia="Calibri" w:hAnsi="Garamond"/>
          <w:color w:val="000000" w:themeColor="text1"/>
          <w:lang w:eastAsia="en-US"/>
        </w:rPr>
        <w:t>Three hundred and twenty-six participants</w:t>
      </w:r>
      <w:r w:rsidRPr="009B31ED">
        <w:rPr>
          <w:rFonts w:ascii="Garamond" w:eastAsia="Calibri" w:hAnsi="Garamond"/>
          <w:color w:val="000000" w:themeColor="text1"/>
          <w:lang w:eastAsia="en-US"/>
        </w:rPr>
        <w:t xml:space="preserve"> attended at least one 30</w:t>
      </w:r>
      <w:ins w:id="1799" w:author="Jill" w:date="2021-03-19T11:37:00Z">
        <w:r w:rsidR="00640AFE">
          <w:rPr>
            <w:rFonts w:ascii="Garamond" w:eastAsia="Calibri" w:hAnsi="Garamond"/>
            <w:color w:val="000000" w:themeColor="text1"/>
            <w:lang w:eastAsia="en-US"/>
          </w:rPr>
          <w:t xml:space="preserve"> </w:t>
        </w:r>
      </w:ins>
      <w:r w:rsidRPr="009B31ED">
        <w:rPr>
          <w:rFonts w:ascii="Garamond" w:eastAsia="Calibri" w:hAnsi="Garamond"/>
          <w:color w:val="000000" w:themeColor="text1"/>
          <w:lang w:eastAsia="en-US"/>
        </w:rPr>
        <w:t>min</w:t>
      </w:r>
      <w:ins w:id="1800" w:author="Jill" w:date="2021-03-19T11:37:00Z">
        <w:r w:rsidR="00640AFE">
          <w:rPr>
            <w:rFonts w:ascii="Garamond" w:eastAsia="Calibri" w:hAnsi="Garamond"/>
            <w:color w:val="000000" w:themeColor="text1"/>
            <w:lang w:eastAsia="en-US"/>
          </w:rPr>
          <w:t>ute</w:t>
        </w:r>
      </w:ins>
      <w:r w:rsidRPr="009B31ED">
        <w:rPr>
          <w:rFonts w:ascii="Garamond" w:eastAsia="Calibri" w:hAnsi="Garamond"/>
          <w:color w:val="000000" w:themeColor="text1"/>
          <w:lang w:eastAsia="en-US"/>
        </w:rPr>
        <w:t xml:space="preserve"> activity session</w:t>
      </w:r>
      <w:ins w:id="1801" w:author="Jill" w:date="2021-03-22T10:34:00Z">
        <w:r w:rsidR="00915A7E">
          <w:rPr>
            <w:rFonts w:ascii="Garamond" w:eastAsia="Calibri" w:hAnsi="Garamond"/>
            <w:color w:val="000000" w:themeColor="text1"/>
            <w:lang w:eastAsia="en-US"/>
          </w:rPr>
          <w:t>,</w:t>
        </w:r>
      </w:ins>
      <w:r w:rsidRPr="009B31ED">
        <w:rPr>
          <w:rFonts w:ascii="Garamond" w:eastAsia="Calibri" w:hAnsi="Garamond"/>
          <w:color w:val="000000" w:themeColor="text1"/>
          <w:lang w:eastAsia="en-US"/>
        </w:rPr>
        <w:t xml:space="preserve"> which accounts for 30.2% of </w:t>
      </w:r>
      <w:r w:rsidR="003A743E" w:rsidRPr="009B31ED">
        <w:rPr>
          <w:rFonts w:ascii="Garamond" w:eastAsia="Calibri" w:hAnsi="Garamond"/>
          <w:color w:val="000000" w:themeColor="text1"/>
          <w:lang w:eastAsia="en-US"/>
        </w:rPr>
        <w:t>the</w:t>
      </w:r>
      <w:r w:rsidRPr="009B31ED">
        <w:rPr>
          <w:rFonts w:ascii="Garamond" w:eastAsia="Calibri" w:hAnsi="Garamond"/>
          <w:color w:val="000000" w:themeColor="text1"/>
          <w:lang w:eastAsia="en-US"/>
        </w:rPr>
        <w:t xml:space="preserve"> target population (1080).</w:t>
      </w:r>
      <w:r w:rsidR="003A743E" w:rsidRPr="009B31ED">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 xml:space="preserve">The study reported a significant improvement in WEMWBS </w:t>
      </w:r>
      <w:r w:rsidR="00E9481A" w:rsidRPr="009B31ED">
        <w:rPr>
          <w:rFonts w:ascii="Garamond" w:eastAsia="Calibri" w:hAnsi="Garamond"/>
          <w:color w:val="000000" w:themeColor="text1"/>
          <w:lang w:eastAsia="en-US"/>
        </w:rPr>
        <w:t xml:space="preserve">scores </w:t>
      </w:r>
      <w:r w:rsidRPr="009B31ED">
        <w:rPr>
          <w:rFonts w:ascii="Garamond" w:eastAsia="Calibri" w:hAnsi="Garamond"/>
          <w:color w:val="000000" w:themeColor="text1"/>
          <w:lang w:eastAsia="en-US"/>
        </w:rPr>
        <w:t>from baseline to 12</w:t>
      </w:r>
      <w:r w:rsidR="003A743E"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month follow up (Change= 9.09, 95%CI= 5.65 to 12.53, p&lt;0.001)</w:t>
      </w:r>
      <w:r w:rsidR="00D358CB" w:rsidRPr="009B31ED">
        <w:rPr>
          <w:rFonts w:ascii="Garamond" w:eastAsia="Calibri" w:hAnsi="Garamond"/>
          <w:color w:val="000000" w:themeColor="text1"/>
          <w:lang w:eastAsia="en-US"/>
        </w:rPr>
        <w:t xml:space="preserve"> and </w:t>
      </w:r>
      <w:r w:rsidRPr="009B31ED">
        <w:rPr>
          <w:rFonts w:ascii="Garamond" w:eastAsia="Calibri" w:hAnsi="Garamond"/>
          <w:color w:val="000000" w:themeColor="text1"/>
          <w:lang w:eastAsia="en-US"/>
        </w:rPr>
        <w:t xml:space="preserve">weekly physical activity increased from </w:t>
      </w:r>
      <w:r w:rsidR="009E539D" w:rsidRPr="009B31ED">
        <w:rPr>
          <w:rFonts w:ascii="Garamond" w:eastAsia="Calibri" w:hAnsi="Garamond"/>
          <w:color w:val="000000" w:themeColor="text1"/>
          <w:lang w:eastAsia="en-US"/>
        </w:rPr>
        <w:t>b</w:t>
      </w:r>
      <w:r w:rsidRPr="009B31ED">
        <w:rPr>
          <w:rFonts w:ascii="Garamond" w:eastAsia="Calibri" w:hAnsi="Garamond"/>
          <w:color w:val="000000" w:themeColor="text1"/>
          <w:lang w:eastAsia="en-US"/>
        </w:rPr>
        <w:t xml:space="preserve">aseline to 12-month follow-up by an average of 158.60 minutes/week (95%CI= 103.11 - </w:t>
      </w:r>
      <w:r w:rsidRPr="009B31ED">
        <w:rPr>
          <w:rFonts w:ascii="Garamond" w:eastAsia="Calibri" w:hAnsi="Garamond"/>
          <w:color w:val="000000" w:themeColor="text1"/>
          <w:lang w:eastAsia="en-US"/>
        </w:rPr>
        <w:lastRenderedPageBreak/>
        <w:t>214.10, p &lt;0.001</w:t>
      </w:r>
      <w:bookmarkStart w:id="1802" w:name="_Hlk67564455"/>
      <w:r w:rsidRPr="009B31ED">
        <w:rPr>
          <w:rFonts w:ascii="Garamond" w:eastAsia="Calibri" w:hAnsi="Garamond"/>
          <w:color w:val="000000" w:themeColor="text1"/>
          <w:lang w:eastAsia="en-US"/>
        </w:rPr>
        <w:t xml:space="preserve">). </w:t>
      </w:r>
      <w:bookmarkStart w:id="1803" w:name="_Hlk67564541"/>
      <w:r w:rsidRPr="009B31ED">
        <w:rPr>
          <w:rFonts w:ascii="Garamond" w:eastAsia="Calibri" w:hAnsi="Garamond"/>
          <w:color w:val="000000" w:themeColor="text1"/>
          <w:lang w:eastAsia="en-US"/>
        </w:rPr>
        <w:t>Strengths of this study are its RE-AIM study approach,</w:t>
      </w:r>
      <w:r w:rsidR="000D332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 ExcludeAuth="1" ExcludeYear="1"&gt;&lt;Author&gt;Glasgow&lt;/Author&gt;&lt;Year&gt;1999&lt;/Year&gt;&lt;RecNum&gt;69&lt;/RecNum&gt;&lt;DisplayText&gt;&lt;style face="superscript"&gt;38, 39&lt;/style&gt;&lt;/DisplayText&gt;&lt;record&gt;&lt;rec-number&gt;69&lt;/rec-number&gt;&lt;foreign-keys&gt;&lt;key app="EN" db-id="erez5a5p90ptxnefwssvz5ep2wfs9esvze9v" timestamp="1616751632"&gt;69&lt;/key&gt;&lt;/foreign-keys&gt;&lt;ref-type name="Journal Article"&gt;17&lt;/ref-type&gt;&lt;contributors&gt;&lt;authors&gt;&lt;author&gt;Glasgow, R.E.&lt;/author&gt;&lt;author&gt;Vogt, T.M.&lt;/author&gt;&lt;author&gt;Boles, S.M.&lt;/author&gt;&lt;/authors&gt;&lt;/contributors&gt;&lt;titles&gt;&lt;title&gt;Evaluating the public health impact of health promotion interventions: the RE-AIM framework&lt;/title&gt;&lt;secondary-title&gt;Americal Journal of public Health&lt;/secondary-title&gt;&lt;/titles&gt;&lt;periodical&gt;&lt;full-title&gt;Americal Journal of public Health&lt;/full-title&gt;&lt;/periodical&gt;&lt;pages&gt;1322-7&lt;/pages&gt;&lt;volume&gt;89&lt;/volume&gt;&lt;num-vols&gt;9&lt;/num-vols&gt;&lt;dates&gt;&lt;year&gt;1999&lt;/year&gt;&lt;/dates&gt;&lt;urls&gt;&lt;/urls&gt;&lt;/record&gt;&lt;/Cite&gt;&lt;Cite ExcludeAuth="1" ExcludeYear="1"&gt;&lt;Author&gt;Jauregui&lt;/Author&gt;&lt;Year&gt;2015&lt;/Year&gt;&lt;RecNum&gt;70&lt;/RecNum&gt;&lt;record&gt;&lt;rec-number&gt;70&lt;/rec-number&gt;&lt;foreign-keys&gt;&lt;key app="EN" db-id="erez5a5p90ptxnefwssvz5ep2wfs9esvze9v" timestamp="1616751716"&gt;70&lt;/key&gt;&lt;/foreign-keys&gt;&lt;ref-type name="Journal Article"&gt;17&lt;/ref-type&gt;&lt;contributors&gt;&lt;authors&gt;&lt;author&gt;Jauregui, E.&lt;/author&gt;&lt;author&gt;Pecheco, A.M. &lt;/author&gt;&lt;author&gt;Soltero, E.G.&lt;/author&gt;&lt;/authors&gt;&lt;/contributors&gt;&lt;titles&gt;&lt;title&gt;Using the RE-AIM framework to evaluate physical activity public health programs in México&lt;/title&gt;&lt;secondary-title&gt;BMC Public Health&lt;/secondary-title&gt;&lt;/titles&gt;&lt;periodical&gt;&lt;full-title&gt;BMC Public Health&lt;/full-title&gt;&lt;/periodical&gt;&lt;pages&gt;162&lt;/pages&gt;&lt;volume&gt;15&lt;/volume&gt;&lt;dates&gt;&lt;year&gt;2015&lt;/year&gt;&lt;/dates&gt;&lt;urls&gt;&lt;/urls&gt;&lt;/record&gt;&lt;/Cite&gt;&lt;/EndNote&gt;</w:instrText>
      </w:r>
      <w:r w:rsidR="000D332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38, 39</w:t>
      </w:r>
      <w:r w:rsidR="000D3328">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w:t>
      </w:r>
      <w:bookmarkEnd w:id="1802"/>
      <w:ins w:id="1804" w:author="Jill" w:date="2021-03-25T11:37:00Z">
        <w:r w:rsidR="00275217">
          <w:rPr>
            <w:rFonts w:ascii="Garamond" w:eastAsia="Calibri" w:hAnsi="Garamond"/>
            <w:color w:val="000000" w:themeColor="text1"/>
            <w:lang w:eastAsia="en-US"/>
          </w:rPr>
          <w:t xml:space="preserve">which </w:t>
        </w:r>
        <w:r w:rsidR="00275217" w:rsidRPr="00275217">
          <w:rPr>
            <w:rFonts w:ascii="Garamond" w:eastAsia="Calibri" w:hAnsi="Garamond"/>
            <w:color w:val="000000" w:themeColor="text1"/>
            <w:lang w:eastAsia="en-US"/>
          </w:rPr>
          <w:t>allows for transparent understanding and reporting of intervention planning, evaluation and outcomes</w:t>
        </w:r>
        <w:r w:rsidR="00275217">
          <w:rPr>
            <w:rFonts w:ascii="Garamond" w:eastAsia="Calibri" w:hAnsi="Garamond"/>
            <w:color w:val="000000" w:themeColor="text1"/>
            <w:lang w:eastAsia="en-US"/>
          </w:rPr>
          <w:t>,</w:t>
        </w:r>
        <w:r w:rsidR="00275217" w:rsidRPr="00275217">
          <w:rPr>
            <w:rFonts w:ascii="Garamond" w:eastAsia="Calibri" w:hAnsi="Garamond"/>
            <w:color w:val="000000" w:themeColor="text1"/>
            <w:lang w:eastAsia="en-US"/>
          </w:rPr>
          <w:t xml:space="preserve"> </w:t>
        </w:r>
      </w:ins>
      <w:r w:rsidRPr="009B31ED">
        <w:rPr>
          <w:rFonts w:ascii="Garamond" w:eastAsia="Calibri" w:hAnsi="Garamond"/>
          <w:color w:val="000000" w:themeColor="text1"/>
          <w:lang w:eastAsia="en-US"/>
        </w:rPr>
        <w:t>and multiple quantitative/qualitative measures</w:t>
      </w:r>
      <w:ins w:id="1805" w:author="Jill" w:date="2021-03-25T11:38:00Z">
        <w:r w:rsidR="00275217">
          <w:rPr>
            <w:rFonts w:ascii="Garamond" w:eastAsia="Calibri" w:hAnsi="Garamond"/>
            <w:color w:val="000000" w:themeColor="text1"/>
            <w:lang w:eastAsia="en-US"/>
          </w:rPr>
          <w:t xml:space="preserve"> to assess a broad range of outcomes which are relevant to SP</w:t>
        </w:r>
      </w:ins>
      <w:r w:rsidRPr="009B31ED">
        <w:rPr>
          <w:rFonts w:ascii="Garamond" w:eastAsia="Calibri" w:hAnsi="Garamond"/>
          <w:color w:val="000000" w:themeColor="text1"/>
          <w:lang w:eastAsia="en-US"/>
        </w:rPr>
        <w:t xml:space="preserve">. </w:t>
      </w:r>
      <w:bookmarkEnd w:id="1803"/>
      <w:r w:rsidRPr="009B31ED">
        <w:rPr>
          <w:rFonts w:ascii="Garamond" w:eastAsia="Calibri" w:hAnsi="Garamond"/>
          <w:color w:val="000000" w:themeColor="text1"/>
          <w:lang w:eastAsia="en-US"/>
        </w:rPr>
        <w:t>However, missing data for long-term follow up</w:t>
      </w:r>
      <w:ins w:id="1806" w:author="Jill" w:date="2021-03-25T11:39:00Z">
        <w:r w:rsidR="00275217">
          <w:rPr>
            <w:rFonts w:ascii="Garamond" w:eastAsia="Calibri" w:hAnsi="Garamond"/>
            <w:color w:val="000000" w:themeColor="text1"/>
            <w:lang w:eastAsia="en-US"/>
          </w:rPr>
          <w:t xml:space="preserve"> </w:t>
        </w:r>
      </w:ins>
      <w:del w:id="1807" w:author="iman ghosh" w:date="2021-03-24T14:05:00Z">
        <w:r w:rsidRPr="009B31ED" w:rsidDel="00215AEF">
          <w:rPr>
            <w:rFonts w:ascii="Garamond" w:eastAsia="Calibri" w:hAnsi="Garamond"/>
            <w:color w:val="000000" w:themeColor="text1"/>
            <w:lang w:eastAsia="en-US"/>
          </w:rPr>
          <w:delText>,</w:delText>
        </w:r>
      </w:del>
      <w:ins w:id="1808" w:author="iman ghosh" w:date="2021-03-24T14:05:00Z">
        <w:r w:rsidR="00215AEF">
          <w:rPr>
            <w:rFonts w:ascii="Garamond" w:eastAsia="Calibri" w:hAnsi="Garamond"/>
            <w:color w:val="000000" w:themeColor="text1"/>
            <w:lang w:eastAsia="en-US"/>
          </w:rPr>
          <w:t xml:space="preserve">(6.8% completed 12 months follow up), </w:t>
        </w:r>
      </w:ins>
      <w:del w:id="1809" w:author="Jill" w:date="2021-03-25T11:39:00Z">
        <w:r w:rsidRPr="009B31ED" w:rsidDel="00275217">
          <w:rPr>
            <w:rFonts w:ascii="Garamond" w:eastAsia="Calibri" w:hAnsi="Garamond"/>
            <w:color w:val="000000" w:themeColor="text1"/>
            <w:lang w:eastAsia="en-US"/>
          </w:rPr>
          <w:delText xml:space="preserve"> </w:delText>
        </w:r>
      </w:del>
      <w:r w:rsidRPr="009B31ED">
        <w:rPr>
          <w:rFonts w:ascii="Garamond" w:eastAsia="Calibri" w:hAnsi="Garamond"/>
          <w:color w:val="000000" w:themeColor="text1"/>
          <w:lang w:eastAsia="en-US"/>
        </w:rPr>
        <w:t>self-reported data and lack of proper control group are the main drawback</w:t>
      </w:r>
      <w:r w:rsidR="00E9481A" w:rsidRPr="009B31ED">
        <w:rPr>
          <w:rFonts w:ascii="Garamond" w:eastAsia="Calibri" w:hAnsi="Garamond"/>
          <w:color w:val="000000" w:themeColor="text1"/>
          <w:lang w:eastAsia="en-US"/>
        </w:rPr>
        <w:t>s</w:t>
      </w:r>
      <w:r w:rsidRPr="009B31ED">
        <w:rPr>
          <w:rFonts w:ascii="Garamond" w:eastAsia="Calibri" w:hAnsi="Garamond"/>
          <w:color w:val="000000" w:themeColor="text1"/>
          <w:lang w:eastAsia="en-US"/>
        </w:rPr>
        <w:t xml:space="preserve"> of the study.</w:t>
      </w:r>
    </w:p>
    <w:p w14:paraId="76E0D3BD" w14:textId="77777777" w:rsidR="00B15D9B" w:rsidRPr="009B31ED" w:rsidRDefault="00B15D9B" w:rsidP="009B31ED">
      <w:pPr>
        <w:spacing w:after="160" w:line="360" w:lineRule="auto"/>
        <w:rPr>
          <w:rFonts w:ascii="Garamond" w:eastAsia="Calibri" w:hAnsi="Garamond"/>
          <w:color w:val="000000" w:themeColor="text1"/>
          <w:lang w:eastAsia="en-US"/>
        </w:rPr>
      </w:pPr>
    </w:p>
    <w:p w14:paraId="2A27EF60" w14:textId="6DEAFD78" w:rsidR="00B15D9B" w:rsidRPr="009B31ED" w:rsidRDefault="00D358CB" w:rsidP="009B31ED">
      <w:pPr>
        <w:spacing w:after="160"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Bowden et al 2019 </w:t>
      </w:r>
      <w:r w:rsidR="00B15D9B" w:rsidRPr="009B31ED">
        <w:rPr>
          <w:rFonts w:ascii="Garamond" w:eastAsia="Calibri" w:hAnsi="Garamond"/>
          <w:color w:val="000000" w:themeColor="text1"/>
          <w:lang w:eastAsia="en-US"/>
        </w:rPr>
        <w:t xml:space="preserve">evaluated the effects of asthma control therapy (BreathStar Project) among children with breathing difficulties and the associated </w:t>
      </w:r>
      <w:r w:rsidRPr="009B31ED">
        <w:rPr>
          <w:rFonts w:ascii="Garamond" w:eastAsia="Calibri" w:hAnsi="Garamond"/>
          <w:color w:val="000000" w:themeColor="text1"/>
          <w:lang w:eastAsia="en-US"/>
        </w:rPr>
        <w:t>lifestyle</w:t>
      </w:r>
      <w:r w:rsidRPr="009B31ED" w:rsidDel="00D358CB">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 xml:space="preserve">and wider community </w:t>
      </w:r>
      <w:r w:rsidR="00B15D9B" w:rsidRPr="009B31ED">
        <w:rPr>
          <w:rFonts w:ascii="Garamond" w:eastAsia="Calibri" w:hAnsi="Garamond"/>
          <w:color w:val="000000" w:themeColor="text1"/>
          <w:lang w:eastAsia="en-US"/>
        </w:rPr>
        <w:t>consequences.</w:t>
      </w:r>
      <w:r w:rsidR="00E8288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&lt;EndNote&gt;&lt;Cite&gt;&lt;Author&gt;Bowden&lt;/Author&gt;&lt;Year&gt;2020&lt;/Year&gt;&lt;RecNum&gt;9&lt;/RecNum&gt;&lt;DisplayText&gt;&lt;style face="superscript"&gt;18&lt;/style&gt;&lt;/DisplayText&gt;&lt;record&gt;&lt;rec-number&gt;9&lt;/rec-number&gt;&lt;foreign-keys&gt;&lt;key app="EN" db-id="erez5a5p90ptxnefwssvz5ep2wfs9esvze9v" timestamp="1615908464"&gt;9&lt;/key&gt;&lt;/foreign-keys&gt;&lt;ref-type name="Journal Article"&gt;17&lt;/ref-type&gt;&lt;contributors&gt;&lt;authors&gt;&lt;author&gt;Bowden, L.&lt;/author&gt;&lt;author&gt;Long, T.&lt;/author&gt;&lt;author&gt;Henry, H.&lt;/author&gt;&lt;/authors&gt;&lt;/contributors&gt;&lt;auth-address&gt;Child Health Nursing, School of Health &amp;amp; Society, University of Salford , Salford, UK. FAU - Long, Tony&amp;#xD;Child &amp;amp; Family Health, School of Health &amp;amp; Society, University of Salford , Salford, UK. FAU - Henry, Heather&amp;#xD;Brightness Management Ltd , Sale, UK.&lt;/auth-address&gt;&lt;titles&gt;&lt;title&gt;Evaluation of a Choir as a Non-Medical Intervention for Children with Asthma: BreathStars&lt;/title&gt;&lt;secondary-title&gt;Compr Child Adolesc Nurs&lt;/secondary-title&gt;&lt;/titles&gt;&lt;periodical&gt;&lt;full-title&gt;Compr Child Adolesc Nurs&lt;/full-title&gt;&lt;/periodical&gt;&lt;pages&gt;128-41&lt;/pages&gt;&lt;volume&gt;43&lt;/volume&gt;&lt;number&gt;2&lt;/number&gt;&lt;dates&gt;&lt;year&gt;2020&lt;/year&gt;&lt;/dates&gt;&lt;urls&gt;&lt;/urls&gt;&lt;electronic-resource-num&gt;10.1080/24694193.2019.1607629&lt;/electronic-resource-num&gt;&lt;language&gt;eng&lt;/language&gt;&lt;/record&gt;&lt;/Cite&gt;&lt;/EndNote&gt;</w:instrText>
      </w:r>
      <w:r w:rsidR="00E8288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18</w:t>
      </w:r>
      <w:r w:rsidR="00E82888">
        <w:rPr>
          <w:rFonts w:ascii="Garamond" w:eastAsia="Calibri" w:hAnsi="Garamond"/>
          <w:color w:val="000000" w:themeColor="text1"/>
          <w:lang w:eastAsia="en-US"/>
        </w:rPr>
        <w:fldChar w:fldCharType="end"/>
      </w:r>
      <w:r w:rsidR="00B15D9B" w:rsidRPr="009B31ED">
        <w:rPr>
          <w:rFonts w:ascii="Garamond" w:eastAsia="Calibri" w:hAnsi="Garamond"/>
          <w:color w:val="000000" w:themeColor="text1"/>
          <w:lang w:eastAsia="en-US"/>
        </w:rPr>
        <w:t xml:space="preserve"> The study recruited 7-12 year</w:t>
      </w:r>
      <w:r w:rsidRPr="009B31ED">
        <w:rPr>
          <w:rFonts w:ascii="Garamond" w:eastAsia="Calibri" w:hAnsi="Garamond"/>
          <w:color w:val="000000" w:themeColor="text1"/>
          <w:lang w:eastAsia="en-US"/>
        </w:rPr>
        <w:t xml:space="preserve"> old</w:t>
      </w:r>
      <w:r w:rsidR="00B15D9B" w:rsidRPr="009B31ED">
        <w:rPr>
          <w:rFonts w:ascii="Garamond" w:eastAsia="Calibri" w:hAnsi="Garamond"/>
          <w:color w:val="000000" w:themeColor="text1"/>
          <w:lang w:eastAsia="en-US"/>
        </w:rPr>
        <w:t xml:space="preserve"> children from deprived and highly polluted communit</w:t>
      </w:r>
      <w:r w:rsidRPr="009B31ED">
        <w:rPr>
          <w:rFonts w:ascii="Garamond" w:eastAsia="Calibri" w:hAnsi="Garamond"/>
          <w:color w:val="000000" w:themeColor="text1"/>
          <w:lang w:eastAsia="en-US"/>
        </w:rPr>
        <w:t>ies</w:t>
      </w:r>
      <w:r w:rsidR="00B15D9B" w:rsidRPr="009B31ED">
        <w:rPr>
          <w:rFonts w:ascii="Garamond" w:eastAsia="Calibri" w:hAnsi="Garamond"/>
          <w:color w:val="000000" w:themeColor="text1"/>
          <w:lang w:eastAsia="en-US"/>
        </w:rPr>
        <w:t>. There were no statistically significant improvements in asthma control. However, interviews with four subject</w:t>
      </w:r>
      <w:r w:rsidR="003A743E" w:rsidRPr="009B31ED">
        <w:rPr>
          <w:rFonts w:ascii="Garamond" w:eastAsia="Calibri" w:hAnsi="Garamond"/>
          <w:color w:val="000000" w:themeColor="text1"/>
          <w:lang w:eastAsia="en-US"/>
        </w:rPr>
        <w:t>s</w:t>
      </w:r>
      <w:r w:rsidR="00B15D9B" w:rsidRPr="009B31ED">
        <w:rPr>
          <w:rFonts w:ascii="Garamond" w:eastAsia="Calibri" w:hAnsi="Garamond"/>
          <w:color w:val="000000" w:themeColor="text1"/>
          <w:lang w:eastAsia="en-US"/>
        </w:rPr>
        <w:t xml:space="preserve"> reported improvements in self-esteem, enjoyment of the choir, and the importance of a family centred approach. Lack of GP and NHS involvement, small sample</w:t>
      </w:r>
      <w:ins w:id="1810" w:author="iman ghosh" w:date="2021-03-24T14:08:00Z">
        <w:del w:id="1811" w:author="Jill" w:date="2021-03-25T11:41:00Z">
          <w:r w:rsidR="007A135F" w:rsidDel="00275217">
            <w:rPr>
              <w:rFonts w:ascii="Garamond" w:eastAsia="Calibri" w:hAnsi="Garamond"/>
              <w:color w:val="000000" w:themeColor="text1"/>
              <w:lang w:eastAsia="en-US"/>
            </w:rPr>
            <w:delText xml:space="preserve"> </w:delText>
          </w:r>
        </w:del>
      </w:ins>
      <w:r w:rsidR="00B15D9B" w:rsidRPr="009B31ED">
        <w:rPr>
          <w:rFonts w:ascii="Garamond" w:eastAsia="Calibri" w:hAnsi="Garamond"/>
          <w:color w:val="000000" w:themeColor="text1"/>
          <w:lang w:eastAsia="en-US"/>
        </w:rPr>
        <w:t xml:space="preserve"> size</w:t>
      </w:r>
      <w:ins w:id="1812" w:author="Jill" w:date="2021-03-25T11:40:00Z">
        <w:r w:rsidR="00275217" w:rsidRPr="00275217">
          <w:rPr>
            <w:rFonts w:ascii="Garamond" w:eastAsia="Calibri" w:hAnsi="Garamond"/>
            <w:color w:val="000000" w:themeColor="text1"/>
            <w:lang w:eastAsia="en-US"/>
          </w:rPr>
          <w:t xml:space="preserve"> </w:t>
        </w:r>
        <w:r w:rsidR="00275217">
          <w:rPr>
            <w:rFonts w:ascii="Garamond" w:eastAsia="Calibri" w:hAnsi="Garamond"/>
            <w:color w:val="000000" w:themeColor="text1"/>
            <w:lang w:eastAsia="en-US"/>
          </w:rPr>
          <w:t>(4 children at baseline and end of study)</w:t>
        </w:r>
      </w:ins>
      <w:r w:rsidR="00B15D9B" w:rsidRPr="009B31ED">
        <w:rPr>
          <w:rFonts w:ascii="Garamond" w:eastAsia="Calibri" w:hAnsi="Garamond"/>
          <w:color w:val="000000" w:themeColor="text1"/>
          <w:lang w:eastAsia="en-US"/>
        </w:rPr>
        <w:t xml:space="preserve">, </w:t>
      </w:r>
      <w:del w:id="1813" w:author="Jill" w:date="2021-03-22T10:37:00Z">
        <w:r w:rsidR="00B15D9B" w:rsidRPr="009B31ED" w:rsidDel="00915A7E">
          <w:rPr>
            <w:rFonts w:ascii="Garamond" w:eastAsia="Calibri" w:hAnsi="Garamond"/>
            <w:color w:val="000000" w:themeColor="text1"/>
            <w:lang w:eastAsia="en-US"/>
          </w:rPr>
          <w:delText xml:space="preserve">and </w:delText>
        </w:r>
      </w:del>
      <w:r w:rsidR="00B15D9B" w:rsidRPr="009B31ED">
        <w:rPr>
          <w:rFonts w:ascii="Garamond" w:eastAsia="Calibri" w:hAnsi="Garamond"/>
          <w:color w:val="000000" w:themeColor="text1"/>
          <w:lang w:eastAsia="en-US"/>
        </w:rPr>
        <w:t>local cultural factors</w:t>
      </w:r>
      <w:ins w:id="1814" w:author="Jill" w:date="2021-03-22T10:37:00Z">
        <w:r w:rsidR="00915A7E">
          <w:rPr>
            <w:rFonts w:ascii="Garamond" w:eastAsia="Calibri" w:hAnsi="Garamond"/>
            <w:color w:val="000000" w:themeColor="text1"/>
            <w:lang w:eastAsia="en-US"/>
          </w:rPr>
          <w:t>,</w:t>
        </w:r>
      </w:ins>
      <w:r w:rsidR="00B15D9B" w:rsidRPr="009B31ED">
        <w:rPr>
          <w:rFonts w:ascii="Garamond" w:eastAsia="Calibri" w:hAnsi="Garamond"/>
          <w:color w:val="000000" w:themeColor="text1"/>
          <w:lang w:eastAsia="en-US"/>
        </w:rPr>
        <w:t xml:space="preserve"> </w:t>
      </w:r>
      <w:ins w:id="1815" w:author="Jill" w:date="2021-03-22T10:37:00Z">
        <w:r w:rsidR="00915A7E">
          <w:rPr>
            <w:rFonts w:ascii="Garamond" w:eastAsia="Calibri" w:hAnsi="Garamond"/>
            <w:color w:val="000000" w:themeColor="text1"/>
            <w:lang w:eastAsia="en-US"/>
          </w:rPr>
          <w:t xml:space="preserve">or generalising this study to other SP settings, </w:t>
        </w:r>
      </w:ins>
      <w:r w:rsidR="00E9481A" w:rsidRPr="009B31ED">
        <w:rPr>
          <w:rFonts w:ascii="Garamond" w:eastAsia="Calibri" w:hAnsi="Garamond"/>
          <w:color w:val="000000" w:themeColor="text1"/>
          <w:lang w:eastAsia="en-US"/>
        </w:rPr>
        <w:t>are problem</w:t>
      </w:r>
      <w:ins w:id="1816" w:author="Clarke, Aileen" w:date="2021-03-07T07:56:00Z">
        <w:r w:rsidR="00787995">
          <w:rPr>
            <w:rFonts w:ascii="Garamond" w:eastAsia="Calibri" w:hAnsi="Garamond"/>
            <w:color w:val="000000" w:themeColor="text1"/>
            <w:lang w:eastAsia="en-US"/>
          </w:rPr>
          <w:t xml:space="preserve">s </w:t>
        </w:r>
        <w:del w:id="1817" w:author="Jill" w:date="2021-03-22T10:37:00Z">
          <w:r w:rsidR="00787995" w:rsidDel="00915A7E">
            <w:rPr>
              <w:rFonts w:ascii="Garamond" w:eastAsia="Calibri" w:hAnsi="Garamond"/>
              <w:color w:val="000000" w:themeColor="text1"/>
              <w:lang w:eastAsia="en-US"/>
            </w:rPr>
            <w:delText xml:space="preserve">or </w:delText>
          </w:r>
        </w:del>
      </w:ins>
      <w:ins w:id="1818" w:author="Clarke, Aileen" w:date="2021-03-07T07:57:00Z">
        <w:del w:id="1819" w:author="Jill" w:date="2021-03-22T10:37:00Z">
          <w:r w:rsidR="00787995" w:rsidDel="00915A7E">
            <w:rPr>
              <w:rFonts w:ascii="Garamond" w:eastAsia="Calibri" w:hAnsi="Garamond"/>
              <w:color w:val="000000" w:themeColor="text1"/>
              <w:lang w:eastAsia="en-US"/>
            </w:rPr>
            <w:delText>generalising</w:delText>
          </w:r>
        </w:del>
      </w:ins>
      <w:ins w:id="1820" w:author="Clarke, Aileen" w:date="2021-03-07T07:56:00Z">
        <w:del w:id="1821" w:author="Jill" w:date="2021-03-22T10:37:00Z">
          <w:r w:rsidR="00787995" w:rsidDel="00915A7E">
            <w:rPr>
              <w:rFonts w:ascii="Garamond" w:eastAsia="Calibri" w:hAnsi="Garamond"/>
              <w:color w:val="000000" w:themeColor="text1"/>
              <w:lang w:eastAsia="en-US"/>
            </w:rPr>
            <w:delText xml:space="preserve"> this study to </w:delText>
          </w:r>
        </w:del>
      </w:ins>
      <w:ins w:id="1822" w:author="Clarke, Aileen" w:date="2021-03-07T07:57:00Z">
        <w:del w:id="1823" w:author="Jill" w:date="2021-03-22T10:37:00Z">
          <w:r w:rsidR="00787995" w:rsidDel="00915A7E">
            <w:rPr>
              <w:rFonts w:ascii="Garamond" w:eastAsia="Calibri" w:hAnsi="Garamond"/>
              <w:color w:val="000000" w:themeColor="text1"/>
              <w:lang w:eastAsia="en-US"/>
            </w:rPr>
            <w:delText>other</w:delText>
          </w:r>
        </w:del>
      </w:ins>
      <w:ins w:id="1824" w:author="Clarke, Aileen" w:date="2021-03-07T07:56:00Z">
        <w:del w:id="1825" w:author="Jill" w:date="2021-03-22T10:37:00Z">
          <w:r w:rsidR="00787995" w:rsidDel="00915A7E">
            <w:rPr>
              <w:rFonts w:ascii="Garamond" w:eastAsia="Calibri" w:hAnsi="Garamond"/>
              <w:color w:val="000000" w:themeColor="text1"/>
              <w:lang w:eastAsia="en-US"/>
            </w:rPr>
            <w:delText xml:space="preserve"> SP setting</w:delText>
          </w:r>
        </w:del>
      </w:ins>
      <w:ins w:id="1826" w:author="Clarke, Aileen" w:date="2021-03-07T07:57:00Z">
        <w:del w:id="1827" w:author="Jill" w:date="2021-03-22T10:37:00Z">
          <w:r w:rsidR="00787995" w:rsidDel="00915A7E">
            <w:rPr>
              <w:rFonts w:ascii="Garamond" w:eastAsia="Calibri" w:hAnsi="Garamond"/>
              <w:color w:val="000000" w:themeColor="text1"/>
              <w:lang w:eastAsia="en-US"/>
            </w:rPr>
            <w:delText>s</w:delText>
          </w:r>
        </w:del>
      </w:ins>
      <w:del w:id="1828" w:author="Clarke, Aileen" w:date="2021-03-07T07:57:00Z">
        <w:r w:rsidR="00E9481A" w:rsidRPr="009B31ED" w:rsidDel="00787995">
          <w:rPr>
            <w:rFonts w:ascii="Garamond" w:eastAsia="Calibri" w:hAnsi="Garamond"/>
            <w:color w:val="000000" w:themeColor="text1"/>
            <w:lang w:eastAsia="en-US"/>
          </w:rPr>
          <w:delText>atic</w:delText>
        </w:r>
        <w:r w:rsidR="00B15D9B" w:rsidRPr="009B31ED" w:rsidDel="00787995">
          <w:rPr>
            <w:rFonts w:ascii="Garamond" w:eastAsia="Calibri" w:hAnsi="Garamond"/>
            <w:color w:val="000000" w:themeColor="text1"/>
            <w:lang w:eastAsia="en-US"/>
          </w:rPr>
          <w:delText xml:space="preserve"> </w:delText>
        </w:r>
      </w:del>
      <w:r w:rsidR="00B15D9B" w:rsidRPr="009B31ED">
        <w:rPr>
          <w:rFonts w:ascii="Garamond" w:eastAsia="Calibri" w:hAnsi="Garamond"/>
          <w:color w:val="000000" w:themeColor="text1"/>
          <w:lang w:eastAsia="en-US"/>
        </w:rPr>
        <w:t>in this study.</w:t>
      </w:r>
      <w:r w:rsidR="00216CAA" w:rsidRPr="009B31ED">
        <w:rPr>
          <w:rFonts w:ascii="Garamond" w:eastAsia="Calibri" w:hAnsi="Garamond"/>
          <w:color w:val="000000" w:themeColor="text1"/>
          <w:lang w:eastAsia="en-US"/>
        </w:rPr>
        <w:t xml:space="preserve"> </w:t>
      </w:r>
      <w:r w:rsidR="002B0E75" w:rsidRPr="009B31ED">
        <w:rPr>
          <w:rFonts w:ascii="Garamond" w:eastAsia="Calibri" w:hAnsi="Garamond"/>
          <w:color w:val="000000" w:themeColor="text1"/>
          <w:lang w:eastAsia="en-US"/>
        </w:rPr>
        <w:t xml:space="preserve">A </w:t>
      </w:r>
      <w:r w:rsidR="00B15D9B" w:rsidRPr="009B31ED">
        <w:rPr>
          <w:rFonts w:ascii="Garamond" w:eastAsia="Calibri" w:hAnsi="Garamond"/>
          <w:color w:val="000000" w:themeColor="text1"/>
          <w:lang w:eastAsia="en-US"/>
        </w:rPr>
        <w:t xml:space="preserve">pilot study </w:t>
      </w:r>
      <w:r w:rsidR="002B0E75" w:rsidRPr="009B31ED">
        <w:rPr>
          <w:rFonts w:ascii="Garamond" w:eastAsia="Calibri" w:hAnsi="Garamond"/>
          <w:color w:val="000000" w:themeColor="text1"/>
          <w:lang w:eastAsia="en-US"/>
        </w:rPr>
        <w:t xml:space="preserve">evaluated </w:t>
      </w:r>
      <w:r w:rsidR="00B15D9B" w:rsidRPr="009B31ED">
        <w:rPr>
          <w:rFonts w:ascii="Garamond" w:eastAsia="Calibri" w:hAnsi="Garamond"/>
          <w:color w:val="000000" w:themeColor="text1"/>
          <w:lang w:eastAsia="en-US"/>
        </w:rPr>
        <w:t xml:space="preserve">the effectiveness of a structured 6-week Nature-based-intervention (NBI) in improving mental health (anxiety and/or depression) of </w:t>
      </w:r>
      <w:ins w:id="1829" w:author="iman ghosh" w:date="2021-03-24T14:13:00Z">
        <w:r w:rsidR="007A135F">
          <w:rPr>
            <w:rFonts w:ascii="Garamond" w:eastAsia="Calibri" w:hAnsi="Garamond"/>
            <w:color w:val="000000" w:themeColor="text1"/>
            <w:lang w:eastAsia="en-US"/>
          </w:rPr>
          <w:t>16-</w:t>
        </w:r>
      </w:ins>
      <w:r w:rsidR="00B15D9B" w:rsidRPr="009B31ED">
        <w:rPr>
          <w:rFonts w:ascii="Garamond" w:eastAsia="Calibri" w:hAnsi="Garamond"/>
          <w:color w:val="000000" w:themeColor="text1"/>
          <w:lang w:eastAsia="en-US"/>
        </w:rPr>
        <w:t>individuals</w:t>
      </w:r>
      <w:ins w:id="1830" w:author="Court, Rachel" w:date="2021-03-17T12:08:00Z">
        <w:r w:rsidR="00180052">
          <w:rPr>
            <w:rFonts w:ascii="Garamond" w:eastAsia="Calibri" w:hAnsi="Garamond"/>
            <w:color w:val="000000" w:themeColor="text1"/>
            <w:lang w:eastAsia="en-US"/>
          </w:rPr>
          <w:t>.</w:t>
        </w:r>
      </w:ins>
      <w:del w:id="1831" w:author="Court, Rachel" w:date="2021-03-17T12:08:00Z">
        <w:r w:rsidR="00B15D9B" w:rsidRPr="009B31ED" w:rsidDel="00180052">
          <w:rPr>
            <w:rFonts w:ascii="Garamond" w:eastAsia="Calibri" w:hAnsi="Garamond"/>
            <w:color w:val="000000" w:themeColor="text1"/>
            <w:lang w:eastAsia="en-US"/>
          </w:rPr>
          <w:delText xml:space="preserve"> </w:delText>
        </w:r>
      </w:del>
      <w:r w:rsidR="00343987" w:rsidRPr="009B31ED">
        <w:rPr>
          <w:rFonts w:ascii="Garamond" w:eastAsia="Calibri" w:hAnsi="Garamond"/>
          <w:color w:val="000000" w:themeColor="text1"/>
          <w:lang w:eastAsia="en-US"/>
        </w:rPr>
        <w:fldChar w:fldCharType="begin">
          <w:fldData xml:space="preserve">PEVuZE5vdGU+PENpdGU+PEF1dGhvcj5NYXVuZDwvQXV0aG9yPjxZZWFyPjIwMTk8L1llYXI+PFJl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PEVuZE5vdGU+PENpdGU+PEF1dGhvcj5NYXVuZDwvQXV0aG9yPjxZZWFyPjIwMTk8L1llYXI+PFJl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343987" w:rsidRPr="009B31ED">
        <w:rPr>
          <w:rFonts w:ascii="Garamond" w:eastAsia="Calibri" w:hAnsi="Garamond"/>
          <w:color w:val="000000" w:themeColor="text1"/>
          <w:lang w:eastAsia="en-US"/>
        </w:rPr>
      </w:r>
      <w:r w:rsidR="00343987"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17</w:t>
      </w:r>
      <w:r w:rsidR="00343987" w:rsidRPr="009B31ED">
        <w:rPr>
          <w:rFonts w:ascii="Garamond" w:eastAsia="Calibri" w:hAnsi="Garamond"/>
          <w:color w:val="000000" w:themeColor="text1"/>
          <w:lang w:eastAsia="en-US"/>
        </w:rPr>
        <w:fldChar w:fldCharType="end"/>
      </w:r>
      <w:del w:id="1832" w:author="Court, Rachel" w:date="2021-03-17T12:08:00Z">
        <w:r w:rsidR="00B15D9B" w:rsidRPr="009B31ED" w:rsidDel="00180052">
          <w:rPr>
            <w:rFonts w:ascii="Garamond" w:eastAsia="Calibri" w:hAnsi="Garamond"/>
            <w:color w:val="000000" w:themeColor="text1"/>
            <w:lang w:eastAsia="en-US"/>
          </w:rPr>
          <w:delText>.</w:delText>
        </w:r>
      </w:del>
      <w:r w:rsidR="00B15D9B" w:rsidRPr="009B31ED">
        <w:rPr>
          <w:rFonts w:ascii="Garamond" w:eastAsia="Calibri" w:hAnsi="Garamond"/>
          <w:color w:val="000000" w:themeColor="text1"/>
          <w:lang w:eastAsia="en-US"/>
        </w:rPr>
        <w:t xml:space="preserve"> The study documented significant improvements in mental wellbeing (WEMWBS Pre-Intervention Mean =  </w:t>
      </w:r>
      <w:r w:rsidR="00394538" w:rsidRPr="009B31ED">
        <w:rPr>
          <w:rFonts w:ascii="Garamond" w:eastAsia="Calibri" w:hAnsi="Garamond"/>
          <w:color w:val="000000" w:themeColor="text1"/>
          <w:lang w:eastAsia="en-US"/>
        </w:rPr>
        <w:t>3</w:t>
      </w:r>
      <w:r w:rsidR="00B15D9B" w:rsidRPr="009B31ED">
        <w:rPr>
          <w:rFonts w:ascii="Garamond" w:eastAsia="Calibri" w:hAnsi="Garamond"/>
          <w:color w:val="000000" w:themeColor="text1"/>
          <w:lang w:eastAsia="en-US"/>
        </w:rPr>
        <w:t>7, Post-Intervention Mean = 41,  p-value= 0.009)</w:t>
      </w:r>
      <w:ins w:id="1833" w:author="Jill" w:date="2021-03-25T11:50:00Z">
        <w:r w:rsidR="002D72D3">
          <w:rPr>
            <w:rFonts w:ascii="Garamond" w:eastAsia="Calibri" w:hAnsi="Garamond"/>
            <w:color w:val="000000" w:themeColor="text1"/>
            <w:lang w:eastAsia="en-US"/>
          </w:rPr>
          <w:t xml:space="preserve">. </w:t>
        </w:r>
      </w:ins>
      <w:del w:id="1834" w:author="Jill" w:date="2021-03-25T11:49:00Z">
        <w:r w:rsidR="00B15D9B" w:rsidRPr="009B31ED" w:rsidDel="002D72D3">
          <w:rPr>
            <w:rFonts w:ascii="Garamond" w:eastAsia="Calibri" w:hAnsi="Garamond"/>
            <w:color w:val="000000" w:themeColor="text1"/>
            <w:lang w:eastAsia="en-US"/>
          </w:rPr>
          <w:delText xml:space="preserve">, </w:delText>
        </w:r>
        <w:r w:rsidR="00B15D9B" w:rsidRPr="007A135F" w:rsidDel="002D72D3">
          <w:rPr>
            <w:rFonts w:ascii="Garamond" w:eastAsia="Calibri" w:hAnsi="Garamond"/>
            <w:strike/>
            <w:color w:val="000000" w:themeColor="text1"/>
            <w:lang w:eastAsia="en-US"/>
            <w:rPrChange w:id="1835" w:author="iman ghosh" w:date="2021-03-24T14:11:00Z">
              <w:rPr>
                <w:rFonts w:ascii="Garamond" w:eastAsia="Calibri" w:hAnsi="Garamond"/>
                <w:color w:val="000000" w:themeColor="text1"/>
                <w:lang w:eastAsia="en-US"/>
              </w:rPr>
            </w:rPrChange>
          </w:rPr>
          <w:delText xml:space="preserve">anxiety (Generalised Anxiety Disorder-7 Pre-Intervention Mean = </w:delText>
        </w:r>
        <w:r w:rsidR="00394538" w:rsidRPr="007A135F" w:rsidDel="002D72D3">
          <w:rPr>
            <w:rFonts w:ascii="Garamond" w:eastAsia="Calibri" w:hAnsi="Garamond"/>
            <w:strike/>
            <w:color w:val="000000" w:themeColor="text1"/>
            <w:lang w:eastAsia="en-US"/>
            <w:rPrChange w:id="1836" w:author="iman ghosh" w:date="2021-03-24T14:11:00Z">
              <w:rPr>
                <w:rFonts w:ascii="Garamond" w:eastAsia="Calibri" w:hAnsi="Garamond"/>
                <w:color w:val="000000" w:themeColor="text1"/>
                <w:lang w:eastAsia="en-US"/>
              </w:rPr>
            </w:rPrChange>
          </w:rPr>
          <w:delText>13.</w:delText>
        </w:r>
        <w:r w:rsidR="00B15D9B" w:rsidRPr="007A135F" w:rsidDel="002D72D3">
          <w:rPr>
            <w:rFonts w:ascii="Garamond" w:eastAsia="Calibri" w:hAnsi="Garamond"/>
            <w:strike/>
            <w:color w:val="000000" w:themeColor="text1"/>
            <w:lang w:eastAsia="en-US"/>
            <w:rPrChange w:id="1837" w:author="iman ghosh" w:date="2021-03-24T14:11:00Z">
              <w:rPr>
                <w:rFonts w:ascii="Garamond" w:eastAsia="Calibri" w:hAnsi="Garamond"/>
                <w:color w:val="000000" w:themeColor="text1"/>
                <w:lang w:eastAsia="en-US"/>
              </w:rPr>
            </w:rPrChange>
          </w:rPr>
          <w:delText xml:space="preserve">27, Post-Intervention Mean = 10.28, p= 0.002), stress (Perceived Stress Scale Pre-Intervention Mean = </w:delText>
        </w:r>
      </w:del>
      <w:del w:id="1838" w:author="Jill" w:date="2021-03-22T10:38:00Z">
        <w:r w:rsidR="00B15D9B" w:rsidRPr="007A135F" w:rsidDel="00156239">
          <w:rPr>
            <w:rFonts w:ascii="Garamond" w:eastAsia="Calibri" w:hAnsi="Garamond"/>
            <w:strike/>
            <w:color w:val="000000" w:themeColor="text1"/>
            <w:lang w:eastAsia="en-US"/>
            <w:rPrChange w:id="1839" w:author="iman ghosh" w:date="2021-03-24T14:11:00Z">
              <w:rPr>
                <w:rFonts w:ascii="Garamond" w:eastAsia="Calibri" w:hAnsi="Garamond"/>
                <w:color w:val="000000" w:themeColor="text1"/>
                <w:lang w:eastAsia="en-US"/>
              </w:rPr>
            </w:rPrChange>
          </w:rPr>
          <w:delText xml:space="preserve"> </w:delText>
        </w:r>
      </w:del>
      <w:del w:id="1840" w:author="Jill" w:date="2021-03-25T11:49:00Z">
        <w:r w:rsidR="00394538" w:rsidRPr="007A135F" w:rsidDel="002D72D3">
          <w:rPr>
            <w:rFonts w:ascii="Garamond" w:eastAsia="Calibri" w:hAnsi="Garamond"/>
            <w:strike/>
            <w:color w:val="000000" w:themeColor="text1"/>
            <w:lang w:eastAsia="en-US"/>
            <w:rPrChange w:id="1841" w:author="iman ghosh" w:date="2021-03-24T14:11:00Z">
              <w:rPr>
                <w:rFonts w:ascii="Garamond" w:eastAsia="Calibri" w:hAnsi="Garamond"/>
                <w:color w:val="000000" w:themeColor="text1"/>
                <w:lang w:eastAsia="en-US"/>
              </w:rPr>
            </w:rPrChange>
          </w:rPr>
          <w:delText>24.31</w:delText>
        </w:r>
        <w:r w:rsidR="00B15D9B" w:rsidRPr="007A135F" w:rsidDel="002D72D3">
          <w:rPr>
            <w:rFonts w:ascii="Garamond" w:eastAsia="Calibri" w:hAnsi="Garamond"/>
            <w:strike/>
            <w:color w:val="000000" w:themeColor="text1"/>
            <w:lang w:eastAsia="en-US"/>
            <w:rPrChange w:id="1842" w:author="iman ghosh" w:date="2021-03-24T14:11:00Z">
              <w:rPr>
                <w:rFonts w:ascii="Garamond" w:eastAsia="Calibri" w:hAnsi="Garamond"/>
                <w:color w:val="000000" w:themeColor="text1"/>
                <w:lang w:eastAsia="en-US"/>
              </w:rPr>
            </w:rPrChange>
          </w:rPr>
          <w:delText xml:space="preserve">, Post-Intervention Mean = </w:delText>
        </w:r>
      </w:del>
      <w:del w:id="1843" w:author="Jill" w:date="2021-03-22T10:38:00Z">
        <w:r w:rsidR="00B15D9B" w:rsidRPr="007A135F" w:rsidDel="00156239">
          <w:rPr>
            <w:rFonts w:ascii="Garamond" w:eastAsia="Calibri" w:hAnsi="Garamond"/>
            <w:strike/>
            <w:color w:val="000000" w:themeColor="text1"/>
            <w:lang w:eastAsia="en-US"/>
            <w:rPrChange w:id="1844" w:author="iman ghosh" w:date="2021-03-24T14:11:00Z">
              <w:rPr>
                <w:rFonts w:ascii="Garamond" w:eastAsia="Calibri" w:hAnsi="Garamond"/>
                <w:color w:val="000000" w:themeColor="text1"/>
                <w:lang w:eastAsia="en-US"/>
              </w:rPr>
            </w:rPrChange>
          </w:rPr>
          <w:delText xml:space="preserve">  </w:delText>
        </w:r>
      </w:del>
      <w:del w:id="1845" w:author="Jill" w:date="2021-03-25T11:49:00Z">
        <w:r w:rsidR="00B15D9B" w:rsidRPr="007A135F" w:rsidDel="002D72D3">
          <w:rPr>
            <w:rFonts w:ascii="Garamond" w:eastAsia="Calibri" w:hAnsi="Garamond"/>
            <w:strike/>
            <w:color w:val="000000" w:themeColor="text1"/>
            <w:lang w:eastAsia="en-US"/>
            <w:rPrChange w:id="1846" w:author="iman ghosh" w:date="2021-03-24T14:11:00Z">
              <w:rPr>
                <w:rFonts w:ascii="Garamond" w:eastAsia="Calibri" w:hAnsi="Garamond"/>
                <w:color w:val="000000" w:themeColor="text1"/>
                <w:lang w:eastAsia="en-US"/>
              </w:rPr>
            </w:rPrChange>
          </w:rPr>
          <w:delText>22.35, p= 0.041) and emotional wellbeing (Positive and Negative Affect Schedule: Positive: Pre-Intervention Mean =  26,  Post-Intervention Mean =  30.57, p= 0.012. Negative: Pre-Intervention Mean = 8.63, Post-Intervention Mean = 27.71, p= 0.025).</w:delText>
        </w:r>
        <w:r w:rsidR="00B15D9B" w:rsidRPr="009B31ED" w:rsidDel="002D72D3">
          <w:rPr>
            <w:rFonts w:ascii="Garamond" w:eastAsia="Calibri" w:hAnsi="Garamond"/>
            <w:color w:val="000000" w:themeColor="text1"/>
            <w:lang w:eastAsia="en-US"/>
          </w:rPr>
          <w:delText xml:space="preserve"> </w:delText>
        </w:r>
      </w:del>
      <w:r w:rsidR="00B15D9B" w:rsidRPr="009B31ED">
        <w:rPr>
          <w:rFonts w:ascii="Garamond" w:eastAsia="Calibri" w:hAnsi="Garamond"/>
          <w:color w:val="000000" w:themeColor="text1"/>
          <w:lang w:eastAsia="en-US"/>
        </w:rPr>
        <w:t xml:space="preserve">However, </w:t>
      </w:r>
      <w:ins w:id="1847" w:author="Clarke, Aileen" w:date="2021-03-07T07:57:00Z">
        <w:r w:rsidR="00787995">
          <w:rPr>
            <w:rFonts w:ascii="Garamond" w:eastAsia="Calibri" w:hAnsi="Garamond"/>
            <w:color w:val="000000" w:themeColor="text1"/>
            <w:lang w:eastAsia="en-US"/>
          </w:rPr>
          <w:t xml:space="preserve">again </w:t>
        </w:r>
      </w:ins>
      <w:r w:rsidR="00B15D9B" w:rsidRPr="009B31ED">
        <w:rPr>
          <w:rFonts w:ascii="Garamond" w:eastAsia="Calibri" w:hAnsi="Garamond"/>
          <w:color w:val="000000" w:themeColor="text1"/>
          <w:lang w:eastAsia="en-US"/>
        </w:rPr>
        <w:t xml:space="preserve">the small homogeneous socio-demographic study sample limits the generalisability of the findings. </w:t>
      </w:r>
    </w:p>
    <w:p w14:paraId="5916F723" w14:textId="77777777" w:rsidR="00B15D9B" w:rsidRPr="009B31ED" w:rsidRDefault="00B15D9B" w:rsidP="009B31ED">
      <w:pPr>
        <w:spacing w:after="160" w:line="360" w:lineRule="auto"/>
        <w:rPr>
          <w:rFonts w:ascii="Garamond" w:eastAsia="Calibri" w:hAnsi="Garamond"/>
          <w:color w:val="000000" w:themeColor="text1"/>
          <w:lang w:eastAsia="en-US"/>
        </w:rPr>
      </w:pPr>
    </w:p>
    <w:p w14:paraId="6113DB92" w14:textId="54F69D49" w:rsidR="00B15D9B" w:rsidRDefault="00B15D9B" w:rsidP="003D1508">
      <w:pPr>
        <w:spacing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Woodal et al 2018 evaluated </w:t>
      </w:r>
      <w:r w:rsidR="002B0E75" w:rsidRPr="009B31ED">
        <w:rPr>
          <w:rFonts w:ascii="Garamond" w:eastAsia="Calibri" w:hAnsi="Garamond"/>
          <w:color w:val="000000" w:themeColor="text1"/>
          <w:lang w:eastAsia="en-US"/>
        </w:rPr>
        <w:t>the service outcome and the process of delivery of SP</w:t>
      </w:r>
      <w:r w:rsidRPr="009B31ED">
        <w:rPr>
          <w:rFonts w:ascii="Garamond" w:eastAsia="Calibri" w:hAnsi="Garamond"/>
          <w:color w:val="000000" w:themeColor="text1"/>
          <w:lang w:eastAsia="en-US"/>
        </w:rPr>
        <w:t xml:space="preserve"> provided by ‘Wellbeing co-ordinators’ in </w:t>
      </w:r>
      <w:r w:rsidR="002B0E75" w:rsidRPr="009B31ED">
        <w:rPr>
          <w:rFonts w:ascii="Garamond" w:eastAsia="Calibri" w:hAnsi="Garamond"/>
          <w:color w:val="000000" w:themeColor="text1"/>
          <w:lang w:eastAsia="en-US"/>
        </w:rPr>
        <w:t xml:space="preserve">the </w:t>
      </w:r>
      <w:r w:rsidRPr="009B31ED">
        <w:rPr>
          <w:rFonts w:ascii="Garamond" w:eastAsia="Calibri" w:hAnsi="Garamond"/>
          <w:color w:val="000000" w:themeColor="text1"/>
          <w:lang w:eastAsia="en-US"/>
        </w:rPr>
        <w:t>North of England.</w:t>
      </w:r>
      <w:r w:rsidR="00E8288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&lt;EndNote&gt;&lt;Cite&gt;&lt;Author&gt;Woodall&lt;/Author&gt;&lt;Year&gt;2018&lt;/Year&gt;&lt;RecNum&gt;7&lt;/RecNum&gt;&lt;DisplayText&gt;&lt;style face="superscript"&gt;16&lt;/style&gt;&lt;/DisplayText&gt;&lt;record&gt;&lt;rec-number&gt;7&lt;/rec-number&gt;&lt;foreign-keys&gt;&lt;key app="EN" db-id="erez5a5p90ptxnefwssvz5ep2wfs9esvze9v" timestamp="1615908464"&gt;7&lt;/key&gt;&lt;/foreign-keys&gt;&lt;ref-type name="Journal Article"&gt;17&lt;/ref-type&gt;&lt;contributors&gt;&lt;authors&gt;&lt;author&gt;Woodall, James&lt;/author&gt;&lt;author&gt;Trigwell, Joanne&lt;/author&gt;&lt;author&gt;Bunyan, Ann-Marie&lt;/author&gt;&lt;author&gt;Raine, Gary&lt;/author&gt;&lt;author&gt;Eaton, Victoria&lt;/author&gt;&lt;author&gt;Davis, Joanne&lt;/author&gt;&lt;author&gt;Hancock, Lucy&lt;/author&gt;&lt;author&gt;Cunningham, Mary&lt;/author&gt;&lt;author&gt;Wilkinson, Sue&lt;/author&gt;&lt;/authors&gt;&lt;/contributors&gt;&lt;titles&gt;&lt;title&gt;Understanding the effectiveness and mechanisms of a social prescribing service: a mixed method analysis&lt;/title&gt;&lt;secondary-title&gt;BMC Health Services Research&lt;/secondary-title&gt;&lt;/titles&gt;&lt;periodical&gt;&lt;full-title&gt;BMC Health Services Research&lt;/full-title&gt;&lt;/periodical&gt;&lt;pages&gt;604&lt;/pages&gt;&lt;volume&gt;18&lt;/volume&gt;&lt;number&gt;1&lt;/number&gt;&lt;dates&gt;&lt;year&gt;2018&lt;/year&gt;&lt;pub-dates&gt;&lt;date&gt;2018/08/06&lt;/date&gt;&lt;/pub-dates&gt;&lt;/dates&gt;&lt;isbn&gt;1472-6963&lt;/isbn&gt;&lt;urls&gt;&lt;related-urls&gt;&lt;url&gt;https://doi.org/10.1186/s12913-018-3437-7&lt;/url&gt;&lt;/related-urls&gt;&lt;/urls&gt;&lt;electronic-resource-num&gt;10.1186/s12913-018-3437-7&lt;/electronic-resource-num&gt;&lt;/record&gt;&lt;/Cite&gt;&lt;/EndNote&gt;</w:instrText>
      </w:r>
      <w:r w:rsidR="00E8288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16</w:t>
      </w:r>
      <w:r w:rsidR="00E82888">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The </w:t>
      </w:r>
      <w:r w:rsidR="002B0E75" w:rsidRPr="009B31ED">
        <w:rPr>
          <w:rFonts w:ascii="Garamond" w:eastAsia="Calibri" w:hAnsi="Garamond"/>
          <w:color w:val="000000" w:themeColor="text1"/>
          <w:lang w:eastAsia="en-US"/>
        </w:rPr>
        <w:t>data</w:t>
      </w:r>
      <w:r w:rsidRPr="009B31ED">
        <w:rPr>
          <w:rFonts w:ascii="Garamond" w:eastAsia="Calibri" w:hAnsi="Garamond"/>
          <w:color w:val="000000" w:themeColor="text1"/>
          <w:lang w:eastAsia="en-US"/>
        </w:rPr>
        <w:t xml:space="preserve"> summarise</w:t>
      </w:r>
      <w:r w:rsidR="002B0E75" w:rsidRPr="009B31ED">
        <w:rPr>
          <w:rFonts w:ascii="Garamond" w:eastAsia="Calibri" w:hAnsi="Garamond"/>
          <w:color w:val="000000" w:themeColor="text1"/>
          <w:lang w:eastAsia="en-US"/>
        </w:rPr>
        <w:t>d</w:t>
      </w:r>
      <w:r w:rsidRPr="009B31ED">
        <w:rPr>
          <w:rFonts w:ascii="Garamond" w:eastAsia="Calibri" w:hAnsi="Garamond"/>
          <w:color w:val="000000" w:themeColor="text1"/>
          <w:lang w:eastAsia="en-US"/>
        </w:rPr>
        <w:t xml:space="preserve"> the change in wellbeing, mental and physical health, loneliness and ability to manage long term conditions amongst 342 participants. Wellbeing scores significantly improved by an average of 3.98 (95% CI= 3.41 to 4.55, p&lt; 0.001). The role of ‘wellbeing coordinators’ who directed patients to community groups and services</w:t>
      </w:r>
      <w:r w:rsidR="002B0E75" w:rsidRPr="009B31ED">
        <w:rPr>
          <w:rFonts w:ascii="Garamond" w:eastAsia="Calibri" w:hAnsi="Garamond"/>
          <w:color w:val="000000" w:themeColor="text1"/>
          <w:lang w:eastAsia="en-US"/>
        </w:rPr>
        <w:t xml:space="preserve"> w</w:t>
      </w:r>
      <w:r w:rsidR="00E9481A" w:rsidRPr="009B31ED">
        <w:rPr>
          <w:rFonts w:ascii="Garamond" w:eastAsia="Calibri" w:hAnsi="Garamond"/>
          <w:color w:val="000000" w:themeColor="text1"/>
          <w:lang w:eastAsia="en-US"/>
        </w:rPr>
        <w:t>as</w:t>
      </w:r>
      <w:r w:rsidR="002B0E75" w:rsidRPr="009B31ED">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 xml:space="preserve">considered the key element of </w:t>
      </w:r>
      <w:r w:rsidR="002B0E75" w:rsidRPr="009B31ED">
        <w:rPr>
          <w:rFonts w:ascii="Garamond" w:eastAsia="Calibri" w:hAnsi="Garamond"/>
          <w:color w:val="000000" w:themeColor="text1"/>
          <w:lang w:eastAsia="en-US"/>
        </w:rPr>
        <w:t>SP</w:t>
      </w:r>
      <w:r w:rsidRPr="009B31ED">
        <w:rPr>
          <w:rFonts w:ascii="Garamond" w:eastAsia="Calibri" w:hAnsi="Garamond"/>
          <w:color w:val="000000" w:themeColor="text1"/>
          <w:lang w:eastAsia="en-US"/>
        </w:rPr>
        <w:t xml:space="preserve">. The limitations were the lack of a control group, the cross-sectional design and the </w:t>
      </w:r>
      <w:r w:rsidR="002B0E75" w:rsidRPr="009B31ED">
        <w:rPr>
          <w:rFonts w:ascii="Garamond" w:eastAsia="Calibri" w:hAnsi="Garamond"/>
          <w:color w:val="000000" w:themeColor="text1"/>
          <w:lang w:eastAsia="en-US"/>
        </w:rPr>
        <w:t xml:space="preserve">presence of the </w:t>
      </w:r>
      <w:r w:rsidRPr="009B31ED">
        <w:rPr>
          <w:rFonts w:ascii="Garamond" w:eastAsia="Calibri" w:hAnsi="Garamond"/>
          <w:color w:val="000000" w:themeColor="text1"/>
          <w:lang w:eastAsia="en-US"/>
        </w:rPr>
        <w:t>service manager during interview</w:t>
      </w:r>
      <w:r w:rsidR="002B0E75" w:rsidRPr="009B31ED">
        <w:rPr>
          <w:rFonts w:ascii="Garamond" w:eastAsia="Calibri" w:hAnsi="Garamond"/>
          <w:color w:val="000000" w:themeColor="text1"/>
          <w:lang w:eastAsia="en-US"/>
        </w:rPr>
        <w:t xml:space="preserve"> data collectio</w:t>
      </w:r>
      <w:r w:rsidR="00DD6259" w:rsidRPr="009B31ED">
        <w:rPr>
          <w:rFonts w:ascii="Garamond" w:eastAsia="Calibri" w:hAnsi="Garamond"/>
          <w:color w:val="000000" w:themeColor="text1"/>
          <w:lang w:eastAsia="en-US"/>
        </w:rPr>
        <w:t>n</w:t>
      </w:r>
      <w:r w:rsidRPr="009B31ED">
        <w:rPr>
          <w:rFonts w:ascii="Garamond" w:eastAsia="Calibri" w:hAnsi="Garamond"/>
          <w:color w:val="000000" w:themeColor="text1"/>
          <w:lang w:eastAsia="en-US"/>
        </w:rPr>
        <w:t xml:space="preserve">. </w:t>
      </w:r>
      <w:r w:rsidR="00DD6259" w:rsidRPr="009B31ED">
        <w:rPr>
          <w:rFonts w:ascii="Garamond" w:eastAsia="Calibri" w:hAnsi="Garamond"/>
          <w:color w:val="000000" w:themeColor="text1"/>
          <w:lang w:eastAsia="en-US"/>
        </w:rPr>
        <w:t xml:space="preserve">Finally, </w:t>
      </w:r>
      <w:r w:rsidRPr="009B31ED">
        <w:rPr>
          <w:rFonts w:ascii="Garamond" w:eastAsia="Calibri" w:hAnsi="Garamond"/>
          <w:color w:val="000000" w:themeColor="text1"/>
          <w:lang w:eastAsia="en-US"/>
        </w:rPr>
        <w:t xml:space="preserve">Agaku et al 2015 explored the barriers and facilitators related to </w:t>
      </w:r>
      <w:r w:rsidR="00DD6259" w:rsidRPr="009B31ED">
        <w:rPr>
          <w:rFonts w:ascii="Garamond" w:eastAsia="Calibri" w:hAnsi="Garamond"/>
          <w:color w:val="000000" w:themeColor="text1"/>
          <w:lang w:eastAsia="en-US"/>
        </w:rPr>
        <w:t xml:space="preserve">the delivery and scale up of the </w:t>
      </w:r>
      <w:r w:rsidRPr="009B31ED">
        <w:rPr>
          <w:rFonts w:ascii="Garamond" w:eastAsia="Calibri" w:hAnsi="Garamond"/>
          <w:color w:val="000000" w:themeColor="text1"/>
          <w:lang w:eastAsia="en-US"/>
        </w:rPr>
        <w:t>5A smoking cessation intervention program</w:t>
      </w:r>
      <w:r w:rsidR="00DD6259" w:rsidRPr="009B31ED">
        <w:rPr>
          <w:rFonts w:ascii="Garamond" w:eastAsia="Calibri" w:hAnsi="Garamond"/>
          <w:color w:val="000000" w:themeColor="text1"/>
          <w:lang w:eastAsia="en-US"/>
        </w:rPr>
        <w:t>.</w:t>
      </w:r>
      <w:r w:rsidR="00E82888">
        <w:rPr>
          <w:rFonts w:ascii="Garamond" w:eastAsia="Calibri" w:hAnsi="Garamond"/>
          <w:color w:val="000000" w:themeColor="text1"/>
          <w:lang w:eastAsia="en-US"/>
        </w:rPr>
        <w:fldChar w:fldCharType="begin">
          <w:fldData xml:space="preserve">PEVuZE5vdGU+PENpdGU+PEF1dGhvcj5BZ2FrdTwvQXV0aG9yPjxZZWFyPjIwMTU8L1llYXI+PFJl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PEVuZE5vdGU+PENpdGU+PEF1dGhvcj5BZ2FrdTwvQXV0aG9yPjxZZWFyPjIwMTU8L1llYXI+PFJl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E82888">
        <w:rPr>
          <w:rFonts w:ascii="Garamond" w:eastAsia="Calibri" w:hAnsi="Garamond"/>
          <w:color w:val="000000" w:themeColor="text1"/>
          <w:lang w:eastAsia="en-US"/>
        </w:rPr>
      </w:r>
      <w:r w:rsidR="00E8288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20</w:t>
      </w:r>
      <w:r w:rsidR="00E82888">
        <w:rPr>
          <w:rFonts w:ascii="Garamond" w:eastAsia="Calibri" w:hAnsi="Garamond"/>
          <w:color w:val="000000" w:themeColor="text1"/>
          <w:lang w:eastAsia="en-US"/>
        </w:rPr>
        <w:fldChar w:fldCharType="end"/>
      </w:r>
      <w:r w:rsidR="00DD6259" w:rsidRPr="009B31ED">
        <w:rPr>
          <w:rFonts w:ascii="Garamond" w:eastAsia="Calibri" w:hAnsi="Garamond"/>
          <w:color w:val="000000" w:themeColor="text1"/>
          <w:lang w:eastAsia="en-US"/>
        </w:rPr>
        <w:t xml:space="preserve"> They used </w:t>
      </w:r>
      <w:r w:rsidRPr="009B31ED">
        <w:rPr>
          <w:rFonts w:ascii="Garamond" w:eastAsia="Calibri" w:hAnsi="Garamond"/>
          <w:color w:val="000000" w:themeColor="text1"/>
          <w:lang w:eastAsia="en-US"/>
        </w:rPr>
        <w:t>semi</w:t>
      </w:r>
      <w:r w:rsidR="003A743E"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structured interviews with 21 program</w:t>
      </w:r>
      <w:r w:rsidR="003A743E" w:rsidRPr="009B31ED">
        <w:rPr>
          <w:rFonts w:ascii="Garamond" w:eastAsia="Calibri" w:hAnsi="Garamond"/>
          <w:color w:val="000000" w:themeColor="text1"/>
          <w:lang w:eastAsia="en-US"/>
        </w:rPr>
        <w:t>me</w:t>
      </w:r>
      <w:r w:rsidRPr="009B31ED">
        <w:rPr>
          <w:rFonts w:ascii="Garamond" w:eastAsia="Calibri" w:hAnsi="Garamond"/>
          <w:color w:val="000000" w:themeColor="text1"/>
          <w:lang w:eastAsia="en-US"/>
        </w:rPr>
        <w:t xml:space="preserve"> directors and </w:t>
      </w:r>
      <w:r w:rsidR="003A743E" w:rsidRPr="009B31ED">
        <w:rPr>
          <w:rFonts w:ascii="Garamond" w:eastAsia="Calibri" w:hAnsi="Garamond"/>
          <w:color w:val="000000" w:themeColor="text1"/>
          <w:lang w:eastAsia="en-US"/>
        </w:rPr>
        <w:t xml:space="preserve">a </w:t>
      </w:r>
      <w:r w:rsidRPr="009B31ED">
        <w:rPr>
          <w:rFonts w:ascii="Garamond" w:eastAsia="Calibri" w:hAnsi="Garamond"/>
          <w:color w:val="000000" w:themeColor="text1"/>
          <w:lang w:eastAsia="en-US"/>
        </w:rPr>
        <w:t xml:space="preserve">quantitative survey of 120 clinic staff members. Barriers included time constraints, difficulty engaging patients and documentation challenges. </w:t>
      </w:r>
      <w:r w:rsidR="0064281A" w:rsidRPr="009B31ED">
        <w:rPr>
          <w:rFonts w:ascii="Garamond" w:eastAsia="Calibri" w:hAnsi="Garamond"/>
          <w:color w:val="000000" w:themeColor="text1"/>
          <w:lang w:eastAsia="en-US"/>
        </w:rPr>
        <w:t>C</w:t>
      </w:r>
      <w:r w:rsidRPr="009B31ED">
        <w:rPr>
          <w:rFonts w:ascii="Garamond" w:eastAsia="Calibri" w:hAnsi="Garamond"/>
          <w:color w:val="000000" w:themeColor="text1"/>
          <w:lang w:eastAsia="en-US"/>
        </w:rPr>
        <w:t>ommunity referral resources</w:t>
      </w:r>
      <w:r w:rsidR="0064281A" w:rsidRPr="009B31ED">
        <w:rPr>
          <w:rFonts w:ascii="Garamond" w:eastAsia="Calibri" w:hAnsi="Garamond"/>
          <w:color w:val="000000" w:themeColor="text1"/>
          <w:lang w:eastAsia="en-US"/>
        </w:rPr>
        <w:t xml:space="preserve"> was a facilitator</w:t>
      </w:r>
      <w:r w:rsidRPr="009B31ED">
        <w:rPr>
          <w:rFonts w:ascii="Garamond" w:eastAsia="Calibri" w:hAnsi="Garamond"/>
          <w:color w:val="000000" w:themeColor="text1"/>
          <w:lang w:eastAsia="en-US"/>
        </w:rPr>
        <w:t xml:space="preserve">. Staff confidence was </w:t>
      </w:r>
      <w:r w:rsidRPr="009B31ED">
        <w:rPr>
          <w:rFonts w:ascii="Garamond" w:eastAsia="Calibri" w:hAnsi="Garamond"/>
          <w:color w:val="000000" w:themeColor="text1"/>
          <w:lang w:eastAsia="en-US"/>
        </w:rPr>
        <w:lastRenderedPageBreak/>
        <w:t xml:space="preserve">low in discussing treatment options (29%) and supporting relapsed patients (30%). </w:t>
      </w:r>
      <w:r w:rsidR="0064281A" w:rsidRPr="009B31ED">
        <w:rPr>
          <w:rFonts w:ascii="Garamond" w:eastAsia="Calibri" w:hAnsi="Garamond"/>
          <w:color w:val="000000" w:themeColor="text1"/>
          <w:lang w:eastAsia="en-US"/>
        </w:rPr>
        <w:t xml:space="preserve">Study limitations included </w:t>
      </w:r>
      <w:r w:rsidRPr="009B31ED">
        <w:rPr>
          <w:rFonts w:ascii="Garamond" w:eastAsia="Calibri" w:hAnsi="Garamond"/>
          <w:color w:val="000000" w:themeColor="text1"/>
          <w:lang w:eastAsia="en-US"/>
        </w:rPr>
        <w:t xml:space="preserve">the small </w:t>
      </w:r>
      <w:del w:id="1848" w:author="Jill" w:date="2021-03-25T11:52:00Z">
        <w:r w:rsidRPr="009B31ED" w:rsidDel="0060533B">
          <w:rPr>
            <w:rFonts w:ascii="Garamond" w:eastAsia="Calibri" w:hAnsi="Garamond"/>
            <w:color w:val="000000" w:themeColor="text1"/>
            <w:lang w:eastAsia="en-US"/>
          </w:rPr>
          <w:delText>sample size</w:delText>
        </w:r>
      </w:del>
      <w:ins w:id="1849" w:author="Jill" w:date="2021-03-25T11:52:00Z">
        <w:r w:rsidR="0060533B">
          <w:rPr>
            <w:rFonts w:ascii="Garamond" w:eastAsia="Calibri" w:hAnsi="Garamond"/>
            <w:color w:val="000000" w:themeColor="text1"/>
            <w:lang w:eastAsia="en-US"/>
          </w:rPr>
          <w:t xml:space="preserve">number of </w:t>
        </w:r>
      </w:ins>
      <w:ins w:id="1850" w:author="Jill" w:date="2021-03-25T11:53:00Z">
        <w:r w:rsidR="0060533B">
          <w:rPr>
            <w:rFonts w:ascii="Garamond" w:eastAsia="Calibri" w:hAnsi="Garamond"/>
            <w:color w:val="000000" w:themeColor="text1"/>
            <w:lang w:eastAsia="en-US"/>
          </w:rPr>
          <w:t>participants</w:t>
        </w:r>
      </w:ins>
      <w:del w:id="1851" w:author="Jill" w:date="2021-03-25T11:52:00Z">
        <w:r w:rsidR="00A532C3" w:rsidRPr="009B31ED" w:rsidDel="0060533B">
          <w:rPr>
            <w:rFonts w:ascii="Garamond" w:eastAsia="Calibri" w:hAnsi="Garamond"/>
            <w:color w:val="000000" w:themeColor="text1"/>
            <w:lang w:eastAsia="en-US"/>
          </w:rPr>
          <w:delText>,</w:delText>
        </w:r>
      </w:del>
      <w:r w:rsidRPr="009B31ED">
        <w:rPr>
          <w:rFonts w:ascii="Garamond" w:eastAsia="Calibri" w:hAnsi="Garamond"/>
          <w:color w:val="000000" w:themeColor="text1"/>
          <w:lang w:eastAsia="en-US"/>
        </w:rPr>
        <w:t xml:space="preserve"> </w:t>
      </w:r>
      <w:del w:id="1852" w:author="Jill" w:date="2021-03-25T11:53:00Z">
        <w:r w:rsidR="0064281A" w:rsidRPr="009B31ED" w:rsidDel="0060533B">
          <w:rPr>
            <w:rFonts w:ascii="Garamond" w:eastAsia="Calibri" w:hAnsi="Garamond"/>
            <w:color w:val="000000" w:themeColor="text1"/>
            <w:lang w:eastAsia="en-US"/>
          </w:rPr>
          <w:delText xml:space="preserve">which </w:delText>
        </w:r>
      </w:del>
      <w:r w:rsidR="0064281A" w:rsidRPr="009B31ED">
        <w:rPr>
          <w:rFonts w:ascii="Garamond" w:eastAsia="Calibri" w:hAnsi="Garamond"/>
          <w:color w:val="000000" w:themeColor="text1"/>
          <w:lang w:eastAsia="en-US"/>
        </w:rPr>
        <w:t>prevent</w:t>
      </w:r>
      <w:ins w:id="1853" w:author="Jill" w:date="2021-03-25T11:53:00Z">
        <w:r w:rsidR="0060533B">
          <w:rPr>
            <w:rFonts w:ascii="Garamond" w:eastAsia="Calibri" w:hAnsi="Garamond"/>
            <w:color w:val="000000" w:themeColor="text1"/>
            <w:lang w:eastAsia="en-US"/>
          </w:rPr>
          <w:t>ing</w:t>
        </w:r>
      </w:ins>
      <w:del w:id="1854" w:author="Jill" w:date="2021-03-25T11:53:00Z">
        <w:r w:rsidR="0064281A" w:rsidRPr="009B31ED" w:rsidDel="0060533B">
          <w:rPr>
            <w:rFonts w:ascii="Garamond" w:eastAsia="Calibri" w:hAnsi="Garamond"/>
            <w:color w:val="000000" w:themeColor="text1"/>
            <w:lang w:eastAsia="en-US"/>
          </w:rPr>
          <w:delText>ed</w:delText>
        </w:r>
      </w:del>
      <w:r w:rsidR="0064281A" w:rsidRPr="009B31ED">
        <w:rPr>
          <w:rFonts w:ascii="Garamond" w:eastAsia="Calibri" w:hAnsi="Garamond"/>
          <w:color w:val="000000" w:themeColor="text1"/>
          <w:lang w:eastAsia="en-US"/>
        </w:rPr>
        <w:t xml:space="preserve"> intervention </w:t>
      </w:r>
      <w:r w:rsidRPr="009B31ED">
        <w:rPr>
          <w:rFonts w:ascii="Garamond" w:eastAsia="Calibri" w:hAnsi="Garamond"/>
          <w:color w:val="000000" w:themeColor="text1"/>
          <w:lang w:eastAsia="en-US"/>
        </w:rPr>
        <w:t xml:space="preserve">stratification by provider type, possible misclassification of clinics into 5As training status and self-reported data from clinic staff </w:t>
      </w:r>
      <w:r w:rsidR="0064281A" w:rsidRPr="009B31ED">
        <w:rPr>
          <w:rFonts w:ascii="Garamond" w:eastAsia="Calibri" w:hAnsi="Garamond"/>
          <w:color w:val="000000" w:themeColor="text1"/>
          <w:lang w:eastAsia="en-US"/>
        </w:rPr>
        <w:t>leading to</w:t>
      </w:r>
      <w:r w:rsidRPr="009B31ED">
        <w:rPr>
          <w:rFonts w:ascii="Garamond" w:eastAsia="Calibri" w:hAnsi="Garamond"/>
          <w:color w:val="000000" w:themeColor="text1"/>
          <w:lang w:eastAsia="en-US"/>
        </w:rPr>
        <w:t xml:space="preserve"> </w:t>
      </w:r>
      <w:r w:rsidR="0064281A" w:rsidRPr="009B31ED">
        <w:rPr>
          <w:rFonts w:ascii="Garamond" w:eastAsia="Calibri" w:hAnsi="Garamond"/>
          <w:color w:val="000000" w:themeColor="text1"/>
          <w:lang w:eastAsia="en-US"/>
        </w:rPr>
        <w:t>misreporting</w:t>
      </w:r>
      <w:r w:rsidRPr="009B31ED">
        <w:rPr>
          <w:rFonts w:ascii="Garamond" w:eastAsia="Calibri" w:hAnsi="Garamond"/>
          <w:color w:val="000000" w:themeColor="text1"/>
          <w:lang w:eastAsia="en-US"/>
        </w:rPr>
        <w:t>.</w:t>
      </w:r>
    </w:p>
    <w:p w14:paraId="5CD8402D" w14:textId="77777777" w:rsidR="003D1508" w:rsidRPr="009B31ED" w:rsidRDefault="003D1508" w:rsidP="009B31ED">
      <w:pPr>
        <w:spacing w:after="160" w:line="360" w:lineRule="auto"/>
        <w:rPr>
          <w:rFonts w:ascii="Garamond" w:eastAsia="Calibri" w:hAnsi="Garamond"/>
          <w:color w:val="000000" w:themeColor="text1"/>
          <w:lang w:eastAsia="en-US"/>
        </w:rPr>
      </w:pPr>
    </w:p>
    <w:p w14:paraId="51DB526B" w14:textId="77777777" w:rsidR="00B15D9B" w:rsidRPr="009B31ED" w:rsidRDefault="00B15D9B" w:rsidP="00A3329B">
      <w:pPr>
        <w:pStyle w:val="Heading3"/>
        <w:rPr>
          <w:rFonts w:eastAsia="Calibri"/>
          <w:lang w:eastAsia="en-US"/>
        </w:rPr>
      </w:pPr>
      <w:r w:rsidRPr="009B31ED">
        <w:rPr>
          <w:rFonts w:eastAsia="Calibri"/>
          <w:lang w:eastAsia="en-US"/>
        </w:rPr>
        <w:t>Qualitative studies</w:t>
      </w:r>
    </w:p>
    <w:p w14:paraId="65F5BFAA" w14:textId="3CEB764D" w:rsidR="00B15D9B" w:rsidRDefault="00B15D9B" w:rsidP="003D1508">
      <w:pPr>
        <w:spacing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We identified six qualitative studies</w:t>
      </w:r>
      <w:ins w:id="1855" w:author="Court, Rachel" w:date="2021-03-17T12:12:00Z">
        <w:r w:rsidR="00C803BF">
          <w:rPr>
            <w:rFonts w:ascii="Garamond" w:eastAsia="Calibri" w:hAnsi="Garamond"/>
            <w:color w:val="000000" w:themeColor="text1"/>
            <w:lang w:eastAsia="en-US"/>
          </w:rPr>
          <w:t>.</w:t>
        </w:r>
      </w:ins>
      <w:del w:id="1856" w:author="Court, Rachel" w:date="2021-03-17T12:12:00Z">
        <w:r w:rsidRPr="009B31ED" w:rsidDel="00C803BF">
          <w:rPr>
            <w:rFonts w:ascii="Garamond" w:eastAsia="Calibri" w:hAnsi="Garamond"/>
            <w:color w:val="000000" w:themeColor="text1"/>
            <w:lang w:eastAsia="en-US"/>
          </w:rPr>
          <w:delText xml:space="preserve"> </w:delText>
        </w:r>
      </w:del>
      <w:r w:rsidR="00006406" w:rsidRPr="009B31ED">
        <w:rPr>
          <w:rFonts w:ascii="Garamond" w:eastAsia="Calibri" w:hAnsi="Garamond"/>
          <w:color w:val="000000" w:themeColor="text1"/>
          <w:lang w:eastAsia="en-US"/>
        </w:rPr>
        <w:fldChar w:fldCharType="begin">
          <w:fldData xml:space="preserve">PEVuZE5vdGU+PENpdGU+PEF1dGhvcj5XaWxkbWFuPC9BdXRob3I+PFllYXI+MjAxOTwvWWVhcj48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PEVuZE5vdGU+PENpdGU+PEF1dGhvcj5XaWxkbWFuPC9BdXRob3I+PFllYXI+MjAxOTwvWWVhcj48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006406" w:rsidRPr="009B31ED">
        <w:rPr>
          <w:rFonts w:ascii="Garamond" w:eastAsia="Calibri" w:hAnsi="Garamond"/>
          <w:color w:val="000000" w:themeColor="text1"/>
          <w:lang w:eastAsia="en-US"/>
        </w:rPr>
      </w:r>
      <w:r w:rsidR="00006406"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21-26</w:t>
      </w:r>
      <w:r w:rsidR="00006406" w:rsidRPr="009B31ED">
        <w:rPr>
          <w:rFonts w:ascii="Garamond" w:eastAsia="Calibri" w:hAnsi="Garamond"/>
          <w:color w:val="000000" w:themeColor="text1"/>
          <w:lang w:eastAsia="en-US"/>
        </w:rPr>
        <w:fldChar w:fldCharType="end"/>
      </w:r>
      <w:del w:id="1857" w:author="Court, Rachel" w:date="2021-03-17T12:12:00Z">
        <w:r w:rsidRPr="009B31ED" w:rsidDel="00C803BF">
          <w:rPr>
            <w:rFonts w:ascii="Garamond" w:eastAsia="Calibri" w:hAnsi="Garamond"/>
            <w:color w:val="000000" w:themeColor="text1"/>
            <w:lang w:eastAsia="en-US"/>
          </w:rPr>
          <w:delText>.</w:delText>
        </w:r>
      </w:del>
      <w:r w:rsidRPr="009B31ED">
        <w:rPr>
          <w:rFonts w:ascii="Garamond" w:eastAsia="Calibri" w:hAnsi="Garamond"/>
          <w:color w:val="000000" w:themeColor="text1"/>
          <w:lang w:eastAsia="en-US"/>
        </w:rPr>
        <w:t xml:space="preserve"> </w:t>
      </w:r>
      <w:r w:rsidR="00763295" w:rsidRPr="009B31ED">
        <w:rPr>
          <w:rFonts w:ascii="Garamond" w:eastAsia="Calibri" w:hAnsi="Garamond"/>
          <w:color w:val="000000" w:themeColor="text1"/>
          <w:lang w:eastAsia="en-US"/>
        </w:rPr>
        <w:t>Batt-Rawden et al 2020</w:t>
      </w:r>
      <w:r w:rsidRPr="009B31ED">
        <w:rPr>
          <w:rFonts w:ascii="Garamond" w:eastAsia="Calibri" w:hAnsi="Garamond"/>
          <w:color w:val="000000" w:themeColor="text1"/>
          <w:lang w:eastAsia="en-US"/>
        </w:rPr>
        <w:t xml:space="preserve"> explored how singing in </w:t>
      </w:r>
      <w:r w:rsidR="00E9481A" w:rsidRPr="009B31ED">
        <w:rPr>
          <w:rFonts w:ascii="Garamond" w:eastAsia="Calibri" w:hAnsi="Garamond"/>
          <w:color w:val="000000" w:themeColor="text1"/>
          <w:lang w:eastAsia="en-US"/>
        </w:rPr>
        <w:t xml:space="preserve">a </w:t>
      </w:r>
      <w:r w:rsidRPr="009B31ED">
        <w:rPr>
          <w:rFonts w:ascii="Garamond" w:eastAsia="Calibri" w:hAnsi="Garamond"/>
          <w:color w:val="000000" w:themeColor="text1"/>
          <w:lang w:eastAsia="en-US"/>
        </w:rPr>
        <w:t>choir can affect women's perceptions of their own health and wellbeing</w:t>
      </w:r>
      <w:r w:rsidR="00763295" w:rsidRPr="009B31ED">
        <w:rPr>
          <w:rFonts w:ascii="Garamond" w:eastAsia="Calibri" w:hAnsi="Garamond"/>
          <w:color w:val="000000" w:themeColor="text1"/>
          <w:lang w:eastAsia="en-US"/>
        </w:rPr>
        <w:t xml:space="preserve">, and </w:t>
      </w:r>
      <w:r w:rsidRPr="009B31ED">
        <w:rPr>
          <w:rFonts w:ascii="Garamond" w:eastAsia="Calibri" w:hAnsi="Garamond"/>
          <w:color w:val="000000" w:themeColor="text1"/>
          <w:lang w:eastAsia="en-US"/>
        </w:rPr>
        <w:t>impact on social inclusion.</w:t>
      </w:r>
      <w:r w:rsidR="00E8288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&lt;EndNote&gt;&lt;Cite&gt;&lt;Author&gt;Batt-Rawden&lt;/Author&gt;&lt;Year&gt;2020&lt;/Year&gt;&lt;RecNum&gt;12&lt;/RecNum&gt;&lt;DisplayText&gt;&lt;style face="superscript"&gt;21&lt;/style&gt;&lt;/DisplayText&gt;&lt;record&gt;&lt;rec-number&gt;12&lt;/rec-number&gt;&lt;foreign-keys&gt;&lt;key app="EN" db-id="erez5a5p90ptxnefwssvz5ep2wfs9esvze9v" timestamp="1615908464"&gt;12&lt;/key&gt;&lt;/foreign-keys&gt;&lt;ref-type name="Journal Article"&gt;17&lt;/ref-type&gt;&lt;contributors&gt;&lt;authors&gt;&lt;author&gt;Batt-Rawden, Kari&lt;/author&gt;&lt;author&gt;Andersen, Sarah&lt;/author&gt;&lt;/authors&gt;&lt;/contributors&gt;&lt;titles&gt;&lt;title&gt;‘Singing has empowered, enchanted and enthralled me’-choirs for wellbeing?&lt;/title&gt;&lt;secondary-title&gt;Health Promotion International&lt;/secondary-title&gt;&lt;/titles&gt;&lt;periodical&gt;&lt;full-title&gt;Health Promotion International&lt;/full-title&gt;&lt;/periodical&gt;&lt;pages&gt;140-150&lt;/pages&gt;&lt;volume&gt;35&lt;/volume&gt;&lt;number&gt;1&lt;/number&gt;&lt;dates&gt;&lt;year&gt;2020&lt;/year&gt;&lt;/dates&gt;&lt;isbn&gt;0957-4824&lt;/isbn&gt;&lt;urls&gt;&lt;related-urls&gt;&lt;url&gt;https://doi.org/10.1093/heapro/day122&lt;/url&gt;&lt;/related-urls&gt;&lt;/urls&gt;&lt;electronic-resource-num&gt;10.1093/heapro/day122&lt;/electronic-resource-num&gt;&lt;access-date&gt;10/27/2020&lt;/access-date&gt;&lt;/record&gt;&lt;/Cite&gt;&lt;/EndNote&gt;</w:instrText>
      </w:r>
      <w:r w:rsidR="00E8288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21</w:t>
      </w:r>
      <w:r w:rsidR="00E82888">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The researchers interviewed 19 female choir members in Norway</w:t>
      </w:r>
      <w:r w:rsidR="00763295" w:rsidRPr="009B31ED">
        <w:rPr>
          <w:rFonts w:ascii="Garamond" w:eastAsia="Calibri" w:hAnsi="Garamond"/>
          <w:color w:val="000000" w:themeColor="text1"/>
          <w:lang w:eastAsia="en-US"/>
        </w:rPr>
        <w:t xml:space="preserve"> and found that </w:t>
      </w:r>
      <w:r w:rsidRPr="009B31ED">
        <w:rPr>
          <w:rFonts w:ascii="Garamond" w:eastAsia="Calibri" w:hAnsi="Garamond"/>
          <w:color w:val="000000" w:themeColor="text1"/>
          <w:lang w:eastAsia="en-US"/>
        </w:rPr>
        <w:t xml:space="preserve">choir singing can support health and wellbeing </w:t>
      </w:r>
      <w:r w:rsidR="00763295" w:rsidRPr="009B31ED">
        <w:rPr>
          <w:rFonts w:ascii="Garamond" w:eastAsia="Calibri" w:hAnsi="Garamond"/>
          <w:color w:val="000000" w:themeColor="text1"/>
          <w:lang w:eastAsia="en-US"/>
        </w:rPr>
        <w:t>in four ways</w:t>
      </w:r>
      <w:r w:rsidRPr="009B31ED">
        <w:rPr>
          <w:rFonts w:ascii="Garamond" w:eastAsia="Calibri" w:hAnsi="Garamond"/>
          <w:color w:val="000000" w:themeColor="text1"/>
          <w:lang w:eastAsia="en-US"/>
        </w:rPr>
        <w:t xml:space="preserve">: (i) joy of singing, (ii) experiencing singing as essential for survival, (iii) group singing as a route to social connection and (iv) </w:t>
      </w:r>
      <w:del w:id="1858" w:author="Jill" w:date="2021-03-19T11:43:00Z">
        <w:r w:rsidRPr="009B31ED" w:rsidDel="006C179B">
          <w:rPr>
            <w:rFonts w:ascii="Garamond" w:eastAsia="Calibri" w:hAnsi="Garamond"/>
            <w:color w:val="000000" w:themeColor="text1"/>
            <w:lang w:eastAsia="en-US"/>
          </w:rPr>
          <w:delText xml:space="preserve">choir promotes </w:delText>
        </w:r>
      </w:del>
      <w:r w:rsidRPr="009B31ED">
        <w:rPr>
          <w:rFonts w:ascii="Garamond" w:eastAsia="Calibri" w:hAnsi="Garamond"/>
          <w:color w:val="000000" w:themeColor="text1"/>
          <w:lang w:eastAsia="en-US"/>
        </w:rPr>
        <w:t xml:space="preserve">social inclusion. </w:t>
      </w:r>
      <w:r w:rsidR="00763295" w:rsidRPr="009B31ED">
        <w:rPr>
          <w:rFonts w:ascii="Garamond" w:eastAsia="Calibri" w:hAnsi="Garamond"/>
          <w:color w:val="000000" w:themeColor="text1"/>
          <w:lang w:eastAsia="en-US"/>
        </w:rPr>
        <w:t>P</w:t>
      </w:r>
      <w:r w:rsidRPr="009B31ED">
        <w:rPr>
          <w:rFonts w:ascii="Garamond" w:eastAsia="Calibri" w:hAnsi="Garamond"/>
          <w:color w:val="000000" w:themeColor="text1"/>
          <w:lang w:eastAsia="en-US"/>
        </w:rPr>
        <w:t xml:space="preserve">articipation in the study was </w:t>
      </w:r>
      <w:r w:rsidR="00763295" w:rsidRPr="009B31ED">
        <w:rPr>
          <w:rFonts w:ascii="Garamond" w:eastAsia="Calibri" w:hAnsi="Garamond"/>
          <w:color w:val="000000" w:themeColor="text1"/>
          <w:lang w:eastAsia="en-US"/>
        </w:rPr>
        <w:t xml:space="preserve">via </w:t>
      </w:r>
      <w:r w:rsidRPr="009B31ED">
        <w:rPr>
          <w:rFonts w:ascii="Garamond" w:eastAsia="Calibri" w:hAnsi="Garamond"/>
          <w:color w:val="000000" w:themeColor="text1"/>
          <w:lang w:eastAsia="en-US"/>
        </w:rPr>
        <w:t>self-selection</w:t>
      </w:r>
      <w:ins w:id="1859" w:author="Jill" w:date="2021-03-25T11:54:00Z">
        <w:r w:rsidR="0060533B">
          <w:rPr>
            <w:rFonts w:ascii="Garamond" w:eastAsia="Calibri" w:hAnsi="Garamond"/>
            <w:color w:val="000000" w:themeColor="text1"/>
            <w:lang w:eastAsia="en-US"/>
          </w:rPr>
          <w:t xml:space="preserve"> and</w:t>
        </w:r>
      </w:ins>
      <w:del w:id="1860" w:author="Jill" w:date="2021-03-25T11:54:00Z">
        <w:r w:rsidRPr="009B31ED" w:rsidDel="0060533B">
          <w:rPr>
            <w:rFonts w:ascii="Garamond" w:eastAsia="Calibri" w:hAnsi="Garamond"/>
            <w:color w:val="000000" w:themeColor="text1"/>
            <w:lang w:eastAsia="en-US"/>
          </w:rPr>
          <w:delText>,</w:delText>
        </w:r>
      </w:del>
      <w:r w:rsidRPr="009B31ED">
        <w:rPr>
          <w:rFonts w:ascii="Garamond" w:eastAsia="Calibri" w:hAnsi="Garamond"/>
          <w:color w:val="000000" w:themeColor="text1"/>
          <w:lang w:eastAsia="en-US"/>
        </w:rPr>
        <w:t xml:space="preserve"> therefore</w:t>
      </w:r>
      <w:ins w:id="1861" w:author="Jill" w:date="2021-03-25T11:54:00Z">
        <w:r w:rsidR="0060533B">
          <w:rPr>
            <w:rFonts w:ascii="Garamond" w:eastAsia="Calibri" w:hAnsi="Garamond"/>
            <w:color w:val="000000" w:themeColor="text1"/>
            <w:lang w:eastAsia="en-US"/>
          </w:rPr>
          <w:t xml:space="preserve"> subject to selection bias. </w:t>
        </w:r>
      </w:ins>
      <w:del w:id="1862" w:author="Jill" w:date="2021-03-25T11:54:00Z">
        <w:r w:rsidRPr="009B31ED" w:rsidDel="0060533B">
          <w:rPr>
            <w:rFonts w:ascii="Garamond" w:eastAsia="Calibri" w:hAnsi="Garamond"/>
            <w:color w:val="000000" w:themeColor="text1"/>
            <w:lang w:eastAsia="en-US"/>
          </w:rPr>
          <w:delText xml:space="preserve">, </w:delText>
        </w:r>
        <w:r w:rsidRPr="00707F1C" w:rsidDel="0060533B">
          <w:rPr>
            <w:rFonts w:ascii="Garamond" w:eastAsia="Calibri" w:hAnsi="Garamond"/>
            <w:strike/>
            <w:color w:val="000000" w:themeColor="text1"/>
            <w:lang w:eastAsia="en-US"/>
            <w:rPrChange w:id="1863" w:author="Grove, Amy" w:date="2021-03-24T05:59:00Z">
              <w:rPr>
                <w:rFonts w:ascii="Garamond" w:eastAsia="Calibri" w:hAnsi="Garamond"/>
                <w:color w:val="000000" w:themeColor="text1"/>
                <w:lang w:eastAsia="en-US"/>
              </w:rPr>
            </w:rPrChange>
          </w:rPr>
          <w:delText>those with strong views may be more likely to participat</w:delText>
        </w:r>
        <w:r w:rsidRPr="009B31ED" w:rsidDel="0060533B">
          <w:rPr>
            <w:rFonts w:ascii="Garamond" w:eastAsia="Calibri" w:hAnsi="Garamond"/>
            <w:color w:val="000000" w:themeColor="text1"/>
            <w:lang w:eastAsia="en-US"/>
          </w:rPr>
          <w:delText xml:space="preserve">e. </w:delText>
        </w:r>
      </w:del>
      <w:r w:rsidRPr="009B31ED">
        <w:rPr>
          <w:rFonts w:ascii="Garamond" w:eastAsia="Calibri" w:hAnsi="Garamond"/>
          <w:color w:val="000000" w:themeColor="text1"/>
          <w:lang w:eastAsia="en-US"/>
        </w:rPr>
        <w:t xml:space="preserve">With the lack of follow-up, it is not possible to </w:t>
      </w:r>
      <w:r w:rsidR="00E9481A" w:rsidRPr="009B31ED">
        <w:rPr>
          <w:rFonts w:ascii="Garamond" w:eastAsia="Calibri" w:hAnsi="Garamond"/>
          <w:color w:val="000000" w:themeColor="text1"/>
          <w:lang w:eastAsia="en-US"/>
        </w:rPr>
        <w:t xml:space="preserve">attribute improvement in wellbeing to taking part in the choir. </w:t>
      </w:r>
      <w:r w:rsidRPr="009B31ED">
        <w:rPr>
          <w:rFonts w:ascii="Garamond" w:eastAsia="Calibri" w:hAnsi="Garamond"/>
          <w:color w:val="000000" w:themeColor="text1"/>
          <w:lang w:eastAsia="en-US"/>
        </w:rPr>
        <w:t xml:space="preserve">Additionally, men were </w:t>
      </w:r>
      <w:r w:rsidR="00E9481A" w:rsidRPr="009B31ED">
        <w:rPr>
          <w:rFonts w:ascii="Garamond" w:eastAsia="Calibri" w:hAnsi="Garamond"/>
          <w:color w:val="000000" w:themeColor="text1"/>
          <w:lang w:eastAsia="en-US"/>
        </w:rPr>
        <w:t xml:space="preserve">not included </w:t>
      </w:r>
      <w:r w:rsidRPr="009B31ED">
        <w:rPr>
          <w:rFonts w:ascii="Garamond" w:eastAsia="Calibri" w:hAnsi="Garamond"/>
          <w:color w:val="000000" w:themeColor="text1"/>
          <w:lang w:eastAsia="en-US"/>
        </w:rPr>
        <w:t>and participants came from only two locations</w:t>
      </w:r>
      <w:r w:rsidR="009350A8"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 xml:space="preserve"> which limits generalisability</w:t>
      </w:r>
      <w:r w:rsidR="00763295" w:rsidRPr="009B31ED">
        <w:rPr>
          <w:rFonts w:ascii="Garamond" w:eastAsia="Calibri" w:hAnsi="Garamond"/>
          <w:color w:val="000000" w:themeColor="text1"/>
          <w:lang w:eastAsia="en-US"/>
        </w:rPr>
        <w:t xml:space="preserve"> of the findings</w:t>
      </w:r>
      <w:r w:rsidRPr="009B31ED">
        <w:rPr>
          <w:rFonts w:ascii="Garamond" w:eastAsia="Calibri" w:hAnsi="Garamond"/>
          <w:color w:val="000000" w:themeColor="text1"/>
          <w:lang w:eastAsia="en-US"/>
        </w:rPr>
        <w:t>.</w:t>
      </w:r>
      <w:r w:rsidR="00763295" w:rsidRPr="009B31ED">
        <w:rPr>
          <w:rFonts w:ascii="Garamond" w:eastAsia="Calibri" w:hAnsi="Garamond"/>
          <w:color w:val="000000" w:themeColor="text1"/>
          <w:lang w:eastAsia="en-US"/>
        </w:rPr>
        <w:t xml:space="preserve"> In a similar study, </w:t>
      </w:r>
      <w:r w:rsidRPr="009B31ED">
        <w:rPr>
          <w:rFonts w:ascii="Garamond" w:eastAsia="Calibri" w:hAnsi="Garamond"/>
          <w:color w:val="000000" w:themeColor="text1"/>
          <w:lang w:eastAsia="en-US"/>
        </w:rPr>
        <w:t>Redmond et al 2019 analysed open-ended survey</w:t>
      </w:r>
      <w:r w:rsidR="00763295" w:rsidRPr="009B31ED">
        <w:rPr>
          <w:rFonts w:ascii="Garamond" w:eastAsia="Calibri" w:hAnsi="Garamond"/>
          <w:color w:val="000000" w:themeColor="text1"/>
          <w:lang w:eastAsia="en-US"/>
        </w:rPr>
        <w:t xml:space="preserve"> </w:t>
      </w:r>
      <w:r w:rsidR="00684BCA" w:rsidRPr="009B31ED">
        <w:rPr>
          <w:rFonts w:ascii="Garamond" w:eastAsia="Calibri" w:hAnsi="Garamond"/>
          <w:color w:val="000000" w:themeColor="text1"/>
          <w:lang w:eastAsia="en-US"/>
        </w:rPr>
        <w:t>responses</w:t>
      </w:r>
      <w:r w:rsidRPr="009B31ED">
        <w:rPr>
          <w:rFonts w:ascii="Garamond" w:eastAsia="Calibri" w:hAnsi="Garamond"/>
          <w:color w:val="000000" w:themeColor="text1"/>
          <w:lang w:eastAsia="en-US"/>
        </w:rPr>
        <w:t xml:space="preserve"> from 1297 participants </w:t>
      </w:r>
      <w:r w:rsidR="00763295" w:rsidRPr="009B31ED">
        <w:rPr>
          <w:rFonts w:ascii="Garamond" w:eastAsia="Calibri" w:hAnsi="Garamond"/>
          <w:color w:val="000000" w:themeColor="text1"/>
          <w:lang w:eastAsia="en-US"/>
        </w:rPr>
        <w:t xml:space="preserve">in </w:t>
      </w:r>
      <w:r w:rsidRPr="009B31ED">
        <w:rPr>
          <w:rFonts w:ascii="Garamond" w:eastAsia="Calibri" w:hAnsi="Garamond"/>
          <w:color w:val="000000" w:themeColor="text1"/>
          <w:lang w:eastAsia="en-US"/>
        </w:rPr>
        <w:t>a longitudinal study of an arts referral programme in GPs in the South West of England</w:t>
      </w:r>
      <w:ins w:id="1864" w:author="Court, Rachel" w:date="2021-03-17T12:13:00Z">
        <w:r w:rsidR="00C803BF">
          <w:rPr>
            <w:rFonts w:ascii="Garamond" w:eastAsia="Calibri" w:hAnsi="Garamond"/>
            <w:color w:val="000000" w:themeColor="text1"/>
            <w:lang w:eastAsia="en-US"/>
          </w:rPr>
          <w:t>.</w:t>
        </w:r>
      </w:ins>
      <w:del w:id="1865" w:author="Court, Rachel" w:date="2021-03-17T12:13:00Z">
        <w:r w:rsidRPr="009B31ED" w:rsidDel="00C803BF">
          <w:rPr>
            <w:rFonts w:ascii="Garamond" w:eastAsia="Calibri" w:hAnsi="Garamond"/>
            <w:color w:val="000000" w:themeColor="text1"/>
            <w:lang w:eastAsia="en-US"/>
          </w:rPr>
          <w:delText xml:space="preserve"> </w:delText>
        </w:r>
      </w:del>
      <w:r w:rsidR="00006406" w:rsidRPr="009B31ED">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&lt;EndNote&gt;&lt;Cite&gt;&lt;Author&gt;Redmond&lt;/Author&gt;&lt;Year&gt;2019&lt;/Year&gt;&lt;RecNum&gt;15&lt;/RecNum&gt;&lt;IDText&gt;‘Light in dark places’: exploring qualitative data from a longitudinal study using creative arts as a form of social prescribing&lt;/IDText&gt;&lt;DisplayText&gt;&lt;style face="superscript"&gt;24&lt;/style&gt;&lt;/DisplayText&gt;&lt;record&gt;&lt;rec-number&gt;15&lt;/rec-number&gt;&lt;foreign-keys&gt;&lt;key app="EN" db-id="erez5a5p90ptxnefwssvz5ep2wfs9esvze9v" timestamp="1615908464"&gt;15&lt;/key&gt;&lt;/foreign-keys&gt;&lt;ref-type name="Journal Article"&gt;17&lt;/ref-type&gt;&lt;contributors&gt;&lt;authors&gt;&lt;author&gt;Redmond, Mark&lt;/author&gt;&lt;author&gt;Sumner, Rachel C.&lt;/author&gt;&lt;author&gt;Crone, Diane M.&lt;/author&gt;&lt;author&gt;Hughes, Samantha&lt;/author&gt;&lt;/authors&gt;&lt;/contributors&gt;&lt;titles&gt;&lt;title&gt;‘Light in dark places’: exploring qualitative data from a longitudinal study using creative arts as a form of social prescribing&lt;/title&gt;&lt;secondary-title&gt;Arts &amp;amp; Health&lt;/secondary-title&gt;&lt;/titles&gt;&lt;periodical&gt;&lt;full-title&gt;Arts &amp;amp; Health&lt;/full-title&gt;&lt;/periodical&gt;&lt;pages&gt;232-245&lt;/pages&gt;&lt;volume&gt;11&lt;/volume&gt;&lt;number&gt;3&lt;/number&gt;&lt;dates&gt;&lt;year&gt;2019&lt;/year&gt;&lt;pub-dates&gt;&lt;date&gt;2019/09/02&lt;/date&gt;&lt;/pub-dates&gt;&lt;/dates&gt;&lt;publisher&gt;Taylor &amp;amp; Francis&lt;/publisher&gt;&lt;isbn&gt;1753-3015&lt;/isbn&gt;&lt;urls&gt;&lt;related-urls&gt;&lt;url&gt;https://doi.org/10.1080/17533015.2018.1490786&lt;/url&gt;&lt;/related-urls&gt;&lt;/urls&gt;&lt;electronic-resource-num&gt;10.1080/17533015.2018.1490786&lt;/electronic-resource-num&gt;&lt;/record&gt;&lt;/Cite&gt;&lt;/EndNote&gt;</w:instrText>
      </w:r>
      <w:r w:rsidR="00006406"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24</w:t>
      </w:r>
      <w:r w:rsidR="00006406" w:rsidRPr="009B31ED">
        <w:rPr>
          <w:rFonts w:ascii="Garamond" w:eastAsia="Calibri" w:hAnsi="Garamond"/>
          <w:color w:val="000000" w:themeColor="text1"/>
          <w:lang w:eastAsia="en-US"/>
        </w:rPr>
        <w:fldChar w:fldCharType="end"/>
      </w:r>
      <w:del w:id="1866" w:author="Court, Rachel" w:date="2021-03-17T12:13:00Z">
        <w:r w:rsidRPr="009B31ED" w:rsidDel="00C803BF">
          <w:rPr>
            <w:rFonts w:ascii="Garamond" w:eastAsia="Calibri" w:hAnsi="Garamond"/>
            <w:color w:val="000000" w:themeColor="text1"/>
            <w:lang w:eastAsia="en-US"/>
          </w:rPr>
          <w:delText>.</w:delText>
        </w:r>
      </w:del>
      <w:r w:rsidRPr="009B31ED">
        <w:rPr>
          <w:rFonts w:ascii="Garamond" w:eastAsia="Calibri" w:hAnsi="Garamond"/>
          <w:color w:val="000000" w:themeColor="text1"/>
          <w:lang w:eastAsia="en-US"/>
        </w:rPr>
        <w:t xml:space="preserve"> </w:t>
      </w:r>
      <w:r w:rsidR="00763295" w:rsidRPr="009B31ED">
        <w:rPr>
          <w:rFonts w:ascii="Garamond" w:eastAsia="Calibri" w:hAnsi="Garamond"/>
          <w:color w:val="000000" w:themeColor="text1"/>
          <w:lang w:eastAsia="en-US"/>
        </w:rPr>
        <w:t>The study r</w:t>
      </w:r>
      <w:r w:rsidRPr="009B31ED">
        <w:rPr>
          <w:rFonts w:ascii="Garamond" w:eastAsia="Calibri" w:hAnsi="Garamond"/>
          <w:color w:val="000000" w:themeColor="text1"/>
          <w:lang w:eastAsia="en-US"/>
        </w:rPr>
        <w:t xml:space="preserve">eported benefits </w:t>
      </w:r>
      <w:r w:rsidR="00763295" w:rsidRPr="009B31ED">
        <w:rPr>
          <w:rFonts w:ascii="Garamond" w:eastAsia="Calibri" w:hAnsi="Garamond"/>
          <w:color w:val="000000" w:themeColor="text1"/>
          <w:lang w:eastAsia="en-US"/>
        </w:rPr>
        <w:t xml:space="preserve">across the following </w:t>
      </w:r>
      <w:r w:rsidRPr="009B31ED">
        <w:rPr>
          <w:rFonts w:ascii="Garamond" w:eastAsia="Calibri" w:hAnsi="Garamond"/>
          <w:color w:val="000000" w:themeColor="text1"/>
          <w:lang w:eastAsia="en-US"/>
        </w:rPr>
        <w:t xml:space="preserve">thematic domains of ‘being with others’, ‘being on my own’, </w:t>
      </w:r>
      <w:r w:rsidR="00763295"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 xml:space="preserve">doing something for me’, ‘losing oneself’ and ‘threshold’ (opportunities to recognise personal growth). </w:t>
      </w:r>
      <w:r w:rsidR="00763295" w:rsidRPr="009B31ED">
        <w:rPr>
          <w:rFonts w:ascii="Garamond" w:eastAsia="Calibri" w:hAnsi="Garamond"/>
          <w:color w:val="000000" w:themeColor="text1"/>
          <w:lang w:eastAsia="en-US"/>
        </w:rPr>
        <w:t>The study ha</w:t>
      </w:r>
      <w:r w:rsidR="00E9481A" w:rsidRPr="009B31ED">
        <w:rPr>
          <w:rFonts w:ascii="Garamond" w:eastAsia="Calibri" w:hAnsi="Garamond"/>
          <w:color w:val="000000" w:themeColor="text1"/>
          <w:lang w:eastAsia="en-US"/>
        </w:rPr>
        <w:t>d</w:t>
      </w:r>
      <w:r w:rsidR="00763295" w:rsidRPr="009B31ED">
        <w:rPr>
          <w:rFonts w:ascii="Garamond" w:eastAsia="Calibri" w:hAnsi="Garamond"/>
          <w:color w:val="000000" w:themeColor="text1"/>
          <w:lang w:eastAsia="en-US"/>
        </w:rPr>
        <w:t xml:space="preserve"> a large sample size but </w:t>
      </w:r>
      <w:ins w:id="1867" w:author="Clarke, Aileen" w:date="2021-03-07T08:00:00Z">
        <w:r w:rsidR="00787995">
          <w:rPr>
            <w:rFonts w:ascii="Garamond" w:eastAsia="Calibri" w:hAnsi="Garamond"/>
            <w:color w:val="000000" w:themeColor="text1"/>
            <w:lang w:eastAsia="en-US"/>
          </w:rPr>
          <w:t xml:space="preserve">is </w:t>
        </w:r>
      </w:ins>
      <w:del w:id="1868" w:author="Clarke, Aileen" w:date="2021-03-07T08:00:00Z">
        <w:r w:rsidR="00763295" w:rsidRPr="009B31ED" w:rsidDel="00787995">
          <w:rPr>
            <w:rFonts w:ascii="Garamond" w:eastAsia="Calibri" w:hAnsi="Garamond"/>
            <w:color w:val="000000" w:themeColor="text1"/>
            <w:lang w:eastAsia="en-US"/>
          </w:rPr>
          <w:delText xml:space="preserve">was </w:delText>
        </w:r>
      </w:del>
      <w:r w:rsidR="00763295" w:rsidRPr="009B31ED">
        <w:rPr>
          <w:rFonts w:ascii="Garamond" w:eastAsia="Calibri" w:hAnsi="Garamond"/>
          <w:color w:val="000000" w:themeColor="text1"/>
          <w:lang w:eastAsia="en-US"/>
        </w:rPr>
        <w:t xml:space="preserve">limited in </w:t>
      </w:r>
      <w:ins w:id="1869" w:author="Clarke, Aileen" w:date="2021-03-07T08:00:00Z">
        <w:r w:rsidR="00787995">
          <w:rPr>
            <w:rFonts w:ascii="Garamond" w:eastAsia="Calibri" w:hAnsi="Garamond"/>
            <w:color w:val="000000" w:themeColor="text1"/>
            <w:lang w:eastAsia="en-US"/>
          </w:rPr>
          <w:t xml:space="preserve">allowing generalisability to SP because of the lack of attention to </w:t>
        </w:r>
      </w:ins>
      <w:del w:id="1870" w:author="Clarke, Aileen" w:date="2021-03-07T08:00:00Z">
        <w:r w:rsidR="00763295" w:rsidRPr="009B31ED" w:rsidDel="00787995">
          <w:rPr>
            <w:rFonts w:ascii="Garamond" w:eastAsia="Calibri" w:hAnsi="Garamond"/>
            <w:color w:val="000000" w:themeColor="text1"/>
            <w:lang w:eastAsia="en-US"/>
          </w:rPr>
          <w:delText xml:space="preserve">that </w:delText>
        </w:r>
        <w:r w:rsidRPr="009B31ED" w:rsidDel="00787995">
          <w:rPr>
            <w:rFonts w:ascii="Garamond" w:eastAsia="Calibri" w:hAnsi="Garamond"/>
            <w:color w:val="000000" w:themeColor="text1"/>
            <w:lang w:eastAsia="en-US"/>
          </w:rPr>
          <w:delText xml:space="preserve">it did not measure </w:delText>
        </w:r>
      </w:del>
      <w:r w:rsidRPr="009B31ED">
        <w:rPr>
          <w:rFonts w:ascii="Garamond" w:eastAsia="Calibri" w:hAnsi="Garamond"/>
          <w:color w:val="000000" w:themeColor="text1"/>
          <w:lang w:eastAsia="en-US"/>
        </w:rPr>
        <w:t>health outcomes.</w:t>
      </w:r>
    </w:p>
    <w:p w14:paraId="4C81CCE0" w14:textId="77777777" w:rsidR="003D1508" w:rsidRPr="009B31ED" w:rsidRDefault="003D1508" w:rsidP="009B31ED">
      <w:pPr>
        <w:spacing w:after="160" w:line="360" w:lineRule="auto"/>
        <w:rPr>
          <w:rFonts w:ascii="Garamond" w:eastAsia="Calibri" w:hAnsi="Garamond"/>
          <w:color w:val="000000" w:themeColor="text1"/>
          <w:lang w:eastAsia="en-US"/>
        </w:rPr>
      </w:pPr>
    </w:p>
    <w:p w14:paraId="1FC6D312" w14:textId="6827B135" w:rsidR="00684BCA" w:rsidRPr="009B31ED" w:rsidRDefault="00763295" w:rsidP="003D1508">
      <w:pPr>
        <w:spacing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Wildman et al 2019 conducted </w:t>
      </w:r>
      <w:r w:rsidR="00B15D9B" w:rsidRPr="009B31ED">
        <w:rPr>
          <w:rFonts w:ascii="Garamond" w:eastAsia="Calibri" w:hAnsi="Garamond"/>
          <w:color w:val="000000" w:themeColor="text1"/>
          <w:lang w:eastAsia="en-US"/>
        </w:rPr>
        <w:t xml:space="preserve">semi-structured interviews to explore experiences of </w:t>
      </w:r>
      <w:r w:rsidRPr="009B31ED">
        <w:rPr>
          <w:rFonts w:ascii="Garamond" w:eastAsia="Calibri" w:hAnsi="Garamond"/>
          <w:color w:val="000000" w:themeColor="text1"/>
          <w:lang w:eastAsia="en-US"/>
        </w:rPr>
        <w:t>SP</w:t>
      </w:r>
      <w:r w:rsidR="00B15D9B" w:rsidRPr="009B31ED">
        <w:rPr>
          <w:rFonts w:ascii="Garamond" w:eastAsia="Calibri" w:hAnsi="Garamond"/>
          <w:color w:val="000000" w:themeColor="text1"/>
          <w:lang w:eastAsia="en-US"/>
        </w:rPr>
        <w:t xml:space="preserve"> among people with long-term conditions one to two years after their initial engagement with a link worker.</w:t>
      </w:r>
      <w:r w:rsidR="00E8288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&lt;EndNote&gt;&lt;Cite&gt;&lt;Author&gt;Wildman&lt;/Author&gt;&lt;Year&gt;2019&lt;/Year&gt;&lt;RecNum&gt;17&lt;/RecNum&gt;&lt;DisplayText&gt;&lt;style face="superscript"&gt;26&lt;/style&gt;&lt;/DisplayText&gt;&lt;record&gt;&lt;rec-number&gt;17&lt;/rec-number&gt;&lt;foreign-keys&gt;&lt;key app="EN" db-id="erez5a5p90ptxnefwssvz5ep2wfs9esvze9v" timestamp="1615908464"&gt;17&lt;/key&gt;&lt;/foreign-keys&gt;&lt;ref-type name="Journal Article"&gt;17&lt;/ref-type&gt;&lt;contributors&gt;&lt;authors&gt;&lt;author&gt;Wildman, Josephine M.&lt;/author&gt;&lt;author&gt;Moffatt, Suzanne&lt;/author&gt;&lt;author&gt;Steer, Mel&lt;/author&gt;&lt;author&gt;Laing, Kirsty&lt;/author&gt;&lt;author&gt;Penn, Linda&lt;/author&gt;&lt;author&gt;O’Brien, Nicola&lt;/author&gt;&lt;/authors&gt;&lt;/contributors&gt;&lt;titles&gt;&lt;title&gt;Service-users’ perspectives of link worker social prescribing: a qualitative follow-up study&lt;/title&gt;&lt;secondary-title&gt;BMC Public Health&lt;/secondary-title&gt;&lt;/titles&gt;&lt;periodical&gt;&lt;full-title&gt;BMC Public Health&lt;/full-title&gt;&lt;/periodical&gt;&lt;pages&gt;98&lt;/pages&gt;&lt;volume&gt;19&lt;/volume&gt;&lt;number&gt;1&lt;/number&gt;&lt;dates&gt;&lt;year&gt;2019&lt;/year&gt;&lt;pub-dates&gt;&lt;date&gt;2019/01/22&lt;/date&gt;&lt;/pub-dates&gt;&lt;/dates&gt;&lt;isbn&gt;1471-2458&lt;/isbn&gt;&lt;urls&gt;&lt;related-urls&gt;&lt;url&gt;https://doi.org/10.1186/s12889-018-6349-x&lt;/url&gt;&lt;/related-urls&gt;&lt;/urls&gt;&lt;electronic-resource-num&gt;10.1186/s12889-018-6349-x&lt;/electronic-resource-num&gt;&lt;/record&gt;&lt;/Cite&gt;&lt;/EndNote&gt;</w:instrText>
      </w:r>
      <w:r w:rsidR="00E8288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26</w:t>
      </w:r>
      <w:r w:rsidR="00E82888">
        <w:rPr>
          <w:rFonts w:ascii="Garamond" w:eastAsia="Calibri" w:hAnsi="Garamond"/>
          <w:color w:val="000000" w:themeColor="text1"/>
          <w:lang w:eastAsia="en-US"/>
        </w:rPr>
        <w:fldChar w:fldCharType="end"/>
      </w:r>
      <w:r w:rsidR="00B15D9B" w:rsidRPr="009B31ED">
        <w:rPr>
          <w:rFonts w:ascii="Garamond" w:eastAsia="Calibri" w:hAnsi="Garamond"/>
          <w:color w:val="000000" w:themeColor="text1"/>
          <w:lang w:eastAsia="en-US"/>
        </w:rPr>
        <w:t xml:space="preserve"> The study included 24 participants, aged 40</w:t>
      </w:r>
      <w:r w:rsidRPr="009B31ED">
        <w:rPr>
          <w:rFonts w:ascii="Garamond" w:eastAsia="Calibri" w:hAnsi="Garamond"/>
          <w:color w:val="000000" w:themeColor="text1"/>
          <w:lang w:eastAsia="en-US"/>
        </w:rPr>
        <w:t>-</w:t>
      </w:r>
      <w:r w:rsidR="00B15D9B" w:rsidRPr="009B31ED">
        <w:rPr>
          <w:rFonts w:ascii="Garamond" w:eastAsia="Calibri" w:hAnsi="Garamond"/>
          <w:color w:val="000000" w:themeColor="text1"/>
          <w:lang w:eastAsia="en-US"/>
        </w:rPr>
        <w:t xml:space="preserve">74 years, living in a socioeconomically-deprived area of North East England. Participants reported less social isolation and improved health-related behaviours and condition management. Barriers </w:t>
      </w:r>
      <w:r w:rsidRPr="009B31ED">
        <w:rPr>
          <w:rFonts w:ascii="Garamond" w:eastAsia="Calibri" w:hAnsi="Garamond"/>
          <w:color w:val="000000" w:themeColor="text1"/>
          <w:lang w:eastAsia="en-US"/>
        </w:rPr>
        <w:t xml:space="preserve">to SP </w:t>
      </w:r>
      <w:r w:rsidR="00B15D9B" w:rsidRPr="009B31ED">
        <w:rPr>
          <w:rFonts w:ascii="Garamond" w:eastAsia="Calibri" w:hAnsi="Garamond"/>
          <w:color w:val="000000" w:themeColor="text1"/>
          <w:lang w:eastAsia="en-US"/>
        </w:rPr>
        <w:t xml:space="preserve">were lack of onward referral options, unsuitable location or scheduling of activities, language and cultural barriers. The authors suggested that </w:t>
      </w:r>
      <w:r w:rsidRPr="009B31ED">
        <w:rPr>
          <w:rFonts w:ascii="Garamond" w:eastAsia="Calibri" w:hAnsi="Garamond"/>
          <w:color w:val="000000" w:themeColor="text1"/>
          <w:lang w:eastAsia="en-US"/>
        </w:rPr>
        <w:t xml:space="preserve">an </w:t>
      </w:r>
      <w:r w:rsidR="00B15D9B" w:rsidRPr="009B31ED">
        <w:rPr>
          <w:rFonts w:ascii="Garamond" w:eastAsia="Calibri" w:hAnsi="Garamond"/>
          <w:color w:val="000000" w:themeColor="text1"/>
          <w:lang w:eastAsia="en-US"/>
        </w:rPr>
        <w:t xml:space="preserve">evaluation of </w:t>
      </w:r>
      <w:r w:rsidRPr="009B31ED">
        <w:rPr>
          <w:rFonts w:ascii="Garamond" w:eastAsia="Calibri" w:hAnsi="Garamond"/>
          <w:color w:val="000000" w:themeColor="text1"/>
          <w:lang w:eastAsia="en-US"/>
        </w:rPr>
        <w:t>SP</w:t>
      </w:r>
      <w:r w:rsidR="00B15D9B" w:rsidRPr="009B31ED">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 xml:space="preserve">requires </w:t>
      </w:r>
      <w:r w:rsidR="00B15D9B" w:rsidRPr="009B31ED">
        <w:rPr>
          <w:rFonts w:ascii="Garamond" w:eastAsia="Calibri" w:hAnsi="Garamond"/>
          <w:color w:val="000000" w:themeColor="text1"/>
          <w:lang w:eastAsia="en-US"/>
        </w:rPr>
        <w:t>longitudinal data</w:t>
      </w:r>
      <w:r w:rsidRPr="009B31ED">
        <w:rPr>
          <w:rFonts w:ascii="Garamond" w:eastAsia="Calibri" w:hAnsi="Garamond"/>
          <w:color w:val="000000" w:themeColor="text1"/>
          <w:lang w:eastAsia="en-US"/>
        </w:rPr>
        <w:t xml:space="preserve"> collection</w:t>
      </w:r>
      <w:r w:rsidR="00B15D9B" w:rsidRPr="009B31ED">
        <w:rPr>
          <w:rFonts w:ascii="Garamond" w:eastAsia="Calibri" w:hAnsi="Garamond"/>
          <w:color w:val="000000" w:themeColor="text1"/>
          <w:lang w:eastAsia="en-US"/>
        </w:rPr>
        <w:t xml:space="preserve"> due to the range of improvements and their episodic nature.</w:t>
      </w:r>
    </w:p>
    <w:p w14:paraId="299C2C1D" w14:textId="77777777" w:rsidR="006C2F77" w:rsidRPr="009B31ED" w:rsidRDefault="006C2F77" w:rsidP="009B31ED">
      <w:pPr>
        <w:spacing w:after="160" w:line="360" w:lineRule="auto"/>
        <w:rPr>
          <w:rFonts w:ascii="Garamond" w:eastAsia="Calibri" w:hAnsi="Garamond"/>
          <w:color w:val="000000" w:themeColor="text1"/>
          <w:lang w:eastAsia="en-US"/>
        </w:rPr>
      </w:pPr>
    </w:p>
    <w:p w14:paraId="67550E74" w14:textId="11FB6FAC" w:rsidR="00B15D9B" w:rsidRDefault="00B15D9B" w:rsidP="009B31ED">
      <w:pPr>
        <w:spacing w:after="160" w:line="360" w:lineRule="auto"/>
        <w:rPr>
          <w:ins w:id="1871" w:author="Jill" w:date="2021-03-19T11:44:00Z"/>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The remaining three qualitative studies explored organisational experiences </w:t>
      </w:r>
      <w:r w:rsidR="00763295" w:rsidRPr="009B31ED">
        <w:rPr>
          <w:rFonts w:ascii="Garamond" w:eastAsia="Calibri" w:hAnsi="Garamond"/>
          <w:color w:val="000000" w:themeColor="text1"/>
          <w:lang w:eastAsia="en-US"/>
        </w:rPr>
        <w:t>of SP</w:t>
      </w:r>
      <w:r w:rsidRPr="009B31ED">
        <w:rPr>
          <w:rFonts w:ascii="Garamond" w:eastAsia="Calibri" w:hAnsi="Garamond"/>
          <w:color w:val="000000" w:themeColor="text1"/>
          <w:lang w:eastAsia="en-US"/>
        </w:rPr>
        <w:t xml:space="preserve"> </w:t>
      </w:r>
      <w:r w:rsidR="002C1F97" w:rsidRPr="009B31ED">
        <w:rPr>
          <w:rFonts w:ascii="Garamond" w:eastAsia="Calibri" w:hAnsi="Garamond"/>
          <w:color w:val="000000" w:themeColor="text1"/>
          <w:lang w:eastAsia="en-US"/>
        </w:rPr>
        <w:t>among small samples of participants conducted in single sites</w:t>
      </w:r>
      <w:ins w:id="1872" w:author="Court, Rachel" w:date="2021-03-17T12:13:00Z">
        <w:r w:rsidR="00C803BF">
          <w:rPr>
            <w:rFonts w:ascii="Garamond" w:eastAsia="Calibri" w:hAnsi="Garamond"/>
            <w:color w:val="000000" w:themeColor="text1"/>
            <w:lang w:eastAsia="en-US"/>
          </w:rPr>
          <w:t>.</w:t>
        </w:r>
      </w:ins>
      <w:del w:id="1873" w:author="Court, Rachel" w:date="2021-03-17T12:13:00Z">
        <w:r w:rsidR="002C1F97" w:rsidRPr="009B31ED" w:rsidDel="00C803BF">
          <w:rPr>
            <w:rFonts w:ascii="Garamond" w:eastAsia="Calibri" w:hAnsi="Garamond"/>
            <w:color w:val="000000" w:themeColor="text1"/>
            <w:lang w:eastAsia="en-US"/>
          </w:rPr>
          <w:delText xml:space="preserve"> </w:delText>
        </w:r>
      </w:del>
      <w:r w:rsidR="00006406" w:rsidRPr="009B31ED">
        <w:rPr>
          <w:rFonts w:ascii="Garamond" w:eastAsia="Calibri" w:hAnsi="Garamond"/>
          <w:color w:val="000000" w:themeColor="text1"/>
          <w:lang w:eastAsia="en-US"/>
        </w:rPr>
        <w:fldChar w:fldCharType="begin">
          <w:fldData xml:space="preserve">PEVuZE5vdGU+PENpdGU+PEF1dGhvcj5CZXJ0b3R0aTwvQXV0aG9yPjxZZWFyPjIwMTg8L1llYXI+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PEVuZE5vdGU+PENpdGU+PEF1dGhvcj5CZXJ0b3R0aTwvQXV0aG9yPjxZZWFyPjIwMTg8L1llYXI+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006406" w:rsidRPr="009B31ED">
        <w:rPr>
          <w:rFonts w:ascii="Garamond" w:eastAsia="Calibri" w:hAnsi="Garamond"/>
          <w:color w:val="000000" w:themeColor="text1"/>
          <w:lang w:eastAsia="en-US"/>
        </w:rPr>
      </w:r>
      <w:r w:rsidR="00006406"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22, 23, 25</w:t>
      </w:r>
      <w:r w:rsidR="00006406" w:rsidRPr="009B31ED">
        <w:rPr>
          <w:rFonts w:ascii="Garamond" w:eastAsia="Calibri" w:hAnsi="Garamond"/>
          <w:color w:val="000000" w:themeColor="text1"/>
          <w:lang w:eastAsia="en-US"/>
        </w:rPr>
        <w:fldChar w:fldCharType="end"/>
      </w:r>
      <w:del w:id="1874" w:author="Court, Rachel" w:date="2021-03-17T12:13:00Z">
        <w:r w:rsidRPr="009B31ED" w:rsidDel="00C803BF">
          <w:rPr>
            <w:rFonts w:ascii="Garamond" w:eastAsia="Calibri" w:hAnsi="Garamond"/>
            <w:color w:val="000000" w:themeColor="text1"/>
            <w:lang w:eastAsia="en-US"/>
          </w:rPr>
          <w:delText>.</w:delText>
        </w:r>
      </w:del>
      <w:r w:rsidRPr="009B31ED">
        <w:rPr>
          <w:rFonts w:ascii="Garamond" w:eastAsia="Calibri" w:hAnsi="Garamond"/>
          <w:color w:val="000000" w:themeColor="text1"/>
          <w:lang w:eastAsia="en-US"/>
        </w:rPr>
        <w:t xml:space="preserve"> Payne</w:t>
      </w:r>
      <w:r w:rsidR="00763295" w:rsidRPr="009B31ED">
        <w:rPr>
          <w:rFonts w:ascii="Garamond" w:eastAsia="Calibri" w:hAnsi="Garamond"/>
          <w:color w:val="000000" w:themeColor="text1"/>
          <w:lang w:eastAsia="en-US"/>
        </w:rPr>
        <w:t xml:space="preserve"> et al</w:t>
      </w:r>
      <w:r w:rsidRPr="009B31ED">
        <w:rPr>
          <w:rFonts w:ascii="Garamond" w:eastAsia="Calibri" w:hAnsi="Garamond"/>
          <w:color w:val="000000" w:themeColor="text1"/>
          <w:lang w:eastAsia="en-US"/>
        </w:rPr>
        <w:t xml:space="preserve"> 2020 focused on </w:t>
      </w:r>
      <w:r w:rsidR="006A02BF" w:rsidRPr="009B31ED">
        <w:rPr>
          <w:rFonts w:ascii="Garamond" w:eastAsia="Calibri" w:hAnsi="Garamond"/>
          <w:color w:val="000000" w:themeColor="text1"/>
          <w:lang w:eastAsia="en-US"/>
        </w:rPr>
        <w:t xml:space="preserve">the </w:t>
      </w:r>
      <w:r w:rsidRPr="009B31ED">
        <w:rPr>
          <w:rFonts w:ascii="Garamond" w:eastAsia="Calibri" w:hAnsi="Garamond"/>
          <w:color w:val="000000" w:themeColor="text1"/>
          <w:lang w:eastAsia="en-US"/>
        </w:rPr>
        <w:lastRenderedPageBreak/>
        <w:t xml:space="preserve">mechanisms </w:t>
      </w:r>
      <w:r w:rsidR="006A02BF" w:rsidRPr="009B31ED">
        <w:rPr>
          <w:rFonts w:ascii="Garamond" w:eastAsia="Calibri" w:hAnsi="Garamond"/>
          <w:color w:val="000000" w:themeColor="text1"/>
          <w:lang w:eastAsia="en-US"/>
        </w:rPr>
        <w:t>of</w:t>
      </w:r>
      <w:r w:rsidRPr="009B31ED">
        <w:rPr>
          <w:rFonts w:ascii="Garamond" w:eastAsia="Calibri" w:hAnsi="Garamond"/>
          <w:color w:val="000000" w:themeColor="text1"/>
          <w:lang w:eastAsia="en-US"/>
        </w:rPr>
        <w:t xml:space="preserve"> SP</w:t>
      </w:r>
      <w:r w:rsidR="006A02BF" w:rsidRPr="009B31ED">
        <w:rPr>
          <w:rFonts w:ascii="Garamond" w:eastAsia="Calibri" w:hAnsi="Garamond"/>
          <w:color w:val="000000" w:themeColor="text1"/>
          <w:lang w:eastAsia="en-US"/>
        </w:rPr>
        <w:t>.</w:t>
      </w:r>
      <w:r w:rsidR="00E8288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&lt;EndNote&gt;&lt;Cite&gt;&lt;Author&gt;Payne&lt;/Author&gt;&lt;Year&gt;2020&lt;/Year&gt;&lt;RecNum&gt;14&lt;/RecNum&gt;&lt;DisplayText&gt;&lt;style face="superscript"&gt;23&lt;/style&gt;&lt;/DisplayText&gt;&lt;record&gt;&lt;rec-number&gt;14&lt;/rec-number&gt;&lt;foreign-keys&gt;&lt;key app="EN" db-id="erez5a5p90ptxnefwssvz5ep2wfs9esvze9v" timestamp="1615908464"&gt;14&lt;/key&gt;&lt;/foreign-keys&gt;&lt;ref-type name="Journal Article"&gt;17&lt;/ref-type&gt;&lt;contributors&gt;&lt;authors&gt;&lt;author&gt;Payne, Kirsty&lt;/author&gt;&lt;author&gt;Walton, Elizabeth&lt;/author&gt;&lt;author&gt;Burton, Christopher&lt;/author&gt;&lt;/authors&gt;&lt;/contributors&gt;&lt;titles&gt;&lt;title&gt;Steps to benefit from social prescription: a qualitative interview study&lt;/title&gt;&lt;secondary-title&gt;British Journal of General Practice&lt;/secondary-title&gt;&lt;/titles&gt;&lt;periodical&gt;&lt;full-title&gt;British Journal of General Practice&lt;/full-title&gt;&lt;/periodical&gt;&lt;pages&gt;e36&lt;/pages&gt;&lt;volume&gt;70&lt;/volume&gt;&lt;number&gt;690&lt;/number&gt;&lt;dates&gt;&lt;year&gt;2020&lt;/year&gt;&lt;/dates&gt;&lt;urls&gt;&lt;related-urls&gt;&lt;url&gt;http://bjgp.org/content/70/690/e36.abstract&lt;/url&gt;&lt;/related-urls&gt;&lt;/urls&gt;&lt;electronic-resource-num&gt;10.3399/bjgp19X706865&lt;/electronic-resource-num&gt;&lt;/record&gt;&lt;/Cite&gt;&lt;/EndNote&gt;</w:instrText>
      </w:r>
      <w:r w:rsidR="00E8288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23</w:t>
      </w:r>
      <w:r w:rsidR="00E82888">
        <w:rPr>
          <w:rFonts w:ascii="Garamond" w:eastAsia="Calibri" w:hAnsi="Garamond"/>
          <w:color w:val="000000" w:themeColor="text1"/>
          <w:lang w:eastAsia="en-US"/>
        </w:rPr>
        <w:fldChar w:fldCharType="end"/>
      </w:r>
      <w:r w:rsidR="006A02BF" w:rsidRPr="009B31ED">
        <w:rPr>
          <w:rFonts w:ascii="Garamond" w:eastAsia="Calibri" w:hAnsi="Garamond"/>
          <w:color w:val="000000" w:themeColor="text1"/>
          <w:lang w:eastAsia="en-US"/>
        </w:rPr>
        <w:t xml:space="preserve"> They recruited </w:t>
      </w:r>
      <w:r w:rsidRPr="009B31ED">
        <w:rPr>
          <w:rFonts w:ascii="Garamond" w:eastAsia="Calibri" w:hAnsi="Garamond"/>
          <w:color w:val="000000" w:themeColor="text1"/>
          <w:lang w:eastAsia="en-US"/>
        </w:rPr>
        <w:t xml:space="preserve">17 participants from a multi-activity </w:t>
      </w:r>
      <w:r w:rsidR="006A02BF" w:rsidRPr="009B31ED">
        <w:rPr>
          <w:rFonts w:ascii="Garamond" w:eastAsia="Calibri" w:hAnsi="Garamond"/>
          <w:color w:val="000000" w:themeColor="text1"/>
          <w:lang w:eastAsia="en-US"/>
        </w:rPr>
        <w:t>SP</w:t>
      </w:r>
      <w:r w:rsidRPr="009B31ED">
        <w:rPr>
          <w:rFonts w:ascii="Garamond" w:eastAsia="Calibri" w:hAnsi="Garamond"/>
          <w:color w:val="000000" w:themeColor="text1"/>
          <w:lang w:eastAsia="en-US"/>
        </w:rPr>
        <w:t xml:space="preserve"> organisation in Sheffield</w:t>
      </w:r>
      <w:r w:rsidR="002C1F97" w:rsidRPr="009B31ED">
        <w:rPr>
          <w:rFonts w:ascii="Garamond" w:eastAsia="Calibri" w:hAnsi="Garamond"/>
          <w:color w:val="000000" w:themeColor="text1"/>
          <w:lang w:eastAsia="en-US"/>
        </w:rPr>
        <w:t xml:space="preserve"> and </w:t>
      </w:r>
      <w:r w:rsidR="006A02BF" w:rsidRPr="009B31ED">
        <w:rPr>
          <w:rFonts w:ascii="Garamond" w:eastAsia="Calibri" w:hAnsi="Garamond"/>
          <w:color w:val="000000" w:themeColor="text1"/>
          <w:lang w:eastAsia="en-US"/>
        </w:rPr>
        <w:t>identified</w:t>
      </w:r>
      <w:r w:rsidRPr="009B31ED">
        <w:rPr>
          <w:rFonts w:ascii="Garamond" w:eastAsia="Calibri" w:hAnsi="Garamond"/>
          <w:color w:val="000000" w:themeColor="text1"/>
          <w:lang w:eastAsia="en-US"/>
        </w:rPr>
        <w:t xml:space="preserve"> five themes i) receiving professional support, ii) engaging with other participants, iii) developing new skills, iv) changing perceptions and becoming open to new futures and v) developing a positive outlook on the present while moving forward.</w:t>
      </w:r>
      <w:ins w:id="1875" w:author="iman ghosh" w:date="2021-03-24T14:32:00Z">
        <w:r w:rsidR="00EC7857">
          <w:rPr>
            <w:rFonts w:ascii="Garamond" w:eastAsia="Calibri" w:hAnsi="Garamond"/>
            <w:color w:val="000000" w:themeColor="text1"/>
            <w:lang w:eastAsia="en-US"/>
          </w:rPr>
          <w:t xml:space="preserve"> The </w:t>
        </w:r>
      </w:ins>
      <w:ins w:id="1876" w:author="iman ghosh" w:date="2021-03-24T14:35:00Z">
        <w:r w:rsidR="00EC7857">
          <w:rPr>
            <w:rFonts w:ascii="Garamond" w:eastAsia="Calibri" w:hAnsi="Garamond"/>
            <w:color w:val="000000" w:themeColor="text1"/>
            <w:lang w:eastAsia="en-US"/>
          </w:rPr>
          <w:t>study reported limitations around pa</w:t>
        </w:r>
      </w:ins>
      <w:ins w:id="1877" w:author="iman ghosh" w:date="2021-03-24T14:36:00Z">
        <w:r w:rsidR="00EC7857">
          <w:rPr>
            <w:rFonts w:ascii="Garamond" w:eastAsia="Calibri" w:hAnsi="Garamond"/>
            <w:color w:val="000000" w:themeColor="text1"/>
            <w:lang w:eastAsia="en-US"/>
          </w:rPr>
          <w:t>rticipants recruitment</w:t>
        </w:r>
      </w:ins>
      <w:ins w:id="1878" w:author="iman ghosh" w:date="2021-03-24T14:37:00Z">
        <w:r w:rsidR="00EC7857">
          <w:rPr>
            <w:rFonts w:ascii="Garamond" w:eastAsia="Calibri" w:hAnsi="Garamond"/>
            <w:color w:val="000000" w:themeColor="text1"/>
            <w:lang w:eastAsia="en-US"/>
          </w:rPr>
          <w:t xml:space="preserve"> and </w:t>
        </w:r>
      </w:ins>
      <w:ins w:id="1879" w:author="iman ghosh" w:date="2021-03-24T14:39:00Z">
        <w:r w:rsidR="00EC7857">
          <w:rPr>
            <w:rFonts w:ascii="Garamond" w:eastAsia="Calibri" w:hAnsi="Garamond"/>
            <w:color w:val="000000" w:themeColor="text1"/>
            <w:lang w:eastAsia="en-US"/>
          </w:rPr>
          <w:t>data coding for qualitative analysis.</w:t>
        </w:r>
      </w:ins>
      <w:r w:rsidRPr="009B31ED">
        <w:rPr>
          <w:rFonts w:ascii="Garamond" w:eastAsia="Calibri" w:hAnsi="Garamond"/>
          <w:color w:val="000000" w:themeColor="text1"/>
          <w:lang w:eastAsia="en-US"/>
        </w:rPr>
        <w:t xml:space="preserve"> </w:t>
      </w:r>
      <w:r w:rsidR="002C1F97" w:rsidRPr="009B31ED">
        <w:rPr>
          <w:rFonts w:ascii="Garamond" w:eastAsia="Calibri" w:hAnsi="Garamond"/>
          <w:color w:val="000000" w:themeColor="text1"/>
          <w:lang w:eastAsia="en-US"/>
        </w:rPr>
        <w:t xml:space="preserve">Bertotti et al 2018 conducted </w:t>
      </w:r>
      <w:r w:rsidRPr="009B31ED">
        <w:rPr>
          <w:rFonts w:ascii="Garamond" w:eastAsia="Calibri" w:hAnsi="Garamond"/>
          <w:color w:val="000000" w:themeColor="text1"/>
          <w:lang w:eastAsia="en-US"/>
        </w:rPr>
        <w:t>an interview-based realist evaluation of a</w:t>
      </w:r>
      <w:r w:rsidR="00A50984" w:rsidRPr="009B31ED">
        <w:rPr>
          <w:rFonts w:ascii="Garamond" w:eastAsia="Calibri" w:hAnsi="Garamond"/>
          <w:color w:val="000000" w:themeColor="text1"/>
          <w:lang w:eastAsia="en-US"/>
        </w:rPr>
        <w:t>n</w:t>
      </w:r>
      <w:r w:rsidRPr="009B31ED">
        <w:rPr>
          <w:rFonts w:ascii="Garamond" w:eastAsia="Calibri" w:hAnsi="Garamond"/>
          <w:color w:val="000000" w:themeColor="text1"/>
          <w:lang w:eastAsia="en-US"/>
        </w:rPr>
        <w:t xml:space="preserve"> SP pilot in Hackney and City in London.</w:t>
      </w:r>
      <w:r w:rsidR="00E8288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&lt;EndNote&gt;&lt;Cite&gt;&lt;Author&gt;Bertotti&lt;/Author&gt;&lt;Year&gt;2018&lt;/Year&gt;&lt;RecNum&gt;13&lt;/RecNum&gt;&lt;DisplayText&gt;&lt;style face="superscript"&gt;22&lt;/style&gt;&lt;/DisplayText&gt;&lt;record&gt;&lt;rec-number&gt;13&lt;/rec-number&gt;&lt;foreign-keys&gt;&lt;key app="EN" db-id="erez5a5p90ptxnefwssvz5ep2wfs9esvze9v" timestamp="1615908464"&gt;13&lt;/key&gt;&lt;/foreign-keys&gt;&lt;ref-type name="Journal Article"&gt;17&lt;/ref-type&gt;&lt;contributors&gt;&lt;authors&gt;&lt;author&gt;Bertotti, M.&lt;/author&gt;&lt;author&gt;Frostick, C.&lt;/author&gt;&lt;author&gt;Hutt, P.&lt;/author&gt;&lt;author&gt;Sohanpal, R.&lt;/author&gt;&lt;author&gt;Carnes, D.&lt;/author&gt;&lt;/authors&gt;&lt;/contributors&gt;&lt;auth-address&gt;1Senior Research Fellow,Institute for Health and Human Development,University of East London,Water Lane,Stratford,London,UK. FAU - Frostick, Caroline&amp;#xD;2Research Fellow,Institute for Health and Human Development,University of East London,Water Lane,Stratford,London,UK. FAU - Hutt, Patrick&amp;#xD;4Post-Doctoral Researcher,Barts and The London School of Medicine and Dentistry,Centre for Primary Care and Public Health,London,UK. FAU - Sohanpal, Ratna&amp;#xD;4Post-Doctoral Researcher,Barts and The London School of Medicine and Dentistry,Centre for Primary Care and Public Health,London,UK. FAU - Carnes, Dawn&amp;#xD;5Barts and The London School of Medicine and Dentistry,Centre for Primary Care and Public Health,Queen Mary University of London,London,UK.&lt;/auth-address&gt;&lt;titles&gt;&lt;title&gt;A realist evaluation of social prescribing: an exploration into the context and mechanisms underpinning a pathway linking primary care with the voluntary sector&lt;/title&gt;&lt;secondary-title&gt;Prim Health Care Res Dev&lt;/secondary-title&gt;&lt;/titles&gt;&lt;periodical&gt;&lt;full-title&gt;Primary health care research &amp;amp; development&lt;/full-title&gt;&lt;abbr-1&gt;Prim Health Care Res Dev&lt;/abbr-1&gt;&lt;/periodical&gt;&lt;pages&gt;232-245&lt;/pages&gt;&lt;volume&gt;19&lt;/volume&gt;&lt;number&gt;3&lt;/number&gt;&lt;dates&gt;&lt;year&gt;2018&lt;/year&gt;&lt;/dates&gt;&lt;urls&gt;&lt;/urls&gt;&lt;electronic-resource-num&gt;10.1017/S1463423617000706&lt;/electronic-resource-num&gt;&lt;language&gt;eng&lt;/language&gt;&lt;/record&gt;&lt;/Cite&gt;&lt;/EndNote&gt;</w:instrText>
      </w:r>
      <w:r w:rsidR="00E8288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22</w:t>
      </w:r>
      <w:r w:rsidR="00E82888">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The</w:t>
      </w:r>
      <w:r w:rsidR="002C1F97" w:rsidRPr="009B31ED">
        <w:rPr>
          <w:rFonts w:ascii="Garamond" w:eastAsia="Calibri" w:hAnsi="Garamond"/>
          <w:color w:val="000000" w:themeColor="text1"/>
          <w:lang w:eastAsia="en-US"/>
        </w:rPr>
        <w:t xml:space="preserve">y aimed to </w:t>
      </w:r>
      <w:r w:rsidRPr="009B31ED">
        <w:rPr>
          <w:rFonts w:ascii="Garamond" w:eastAsia="Calibri" w:hAnsi="Garamond"/>
          <w:color w:val="000000" w:themeColor="text1"/>
          <w:lang w:eastAsia="en-US"/>
        </w:rPr>
        <w:t xml:space="preserve">explore the contextual factors and mechanisms that underpin </w:t>
      </w:r>
      <w:r w:rsidR="002C1F97" w:rsidRPr="009B31ED">
        <w:rPr>
          <w:rFonts w:ascii="Garamond" w:eastAsia="Calibri" w:hAnsi="Garamond"/>
          <w:color w:val="000000" w:themeColor="text1"/>
          <w:lang w:eastAsia="en-US"/>
        </w:rPr>
        <w:t xml:space="preserve">the </w:t>
      </w:r>
      <w:r w:rsidRPr="009B31ED">
        <w:rPr>
          <w:rFonts w:ascii="Garamond" w:eastAsia="Calibri" w:hAnsi="Garamond"/>
          <w:color w:val="000000" w:themeColor="text1"/>
          <w:lang w:eastAsia="en-US"/>
        </w:rPr>
        <w:t xml:space="preserve">pathway linking primary care with </w:t>
      </w:r>
      <w:r w:rsidR="00A50984" w:rsidRPr="009B31ED">
        <w:rPr>
          <w:rFonts w:ascii="Garamond" w:eastAsia="Calibri" w:hAnsi="Garamond"/>
          <w:color w:val="000000" w:themeColor="text1"/>
          <w:lang w:eastAsia="en-US"/>
        </w:rPr>
        <w:t xml:space="preserve">the </w:t>
      </w:r>
      <w:r w:rsidRPr="009B31ED">
        <w:rPr>
          <w:rFonts w:ascii="Garamond" w:eastAsia="Calibri" w:hAnsi="Garamond"/>
          <w:color w:val="000000" w:themeColor="text1"/>
          <w:lang w:eastAsia="en-US"/>
        </w:rPr>
        <w:t xml:space="preserve">voluntary sector, especially via </w:t>
      </w:r>
      <w:r w:rsidR="00A50984" w:rsidRPr="009B31ED">
        <w:rPr>
          <w:rFonts w:ascii="Garamond" w:eastAsia="Calibri" w:hAnsi="Garamond"/>
          <w:color w:val="000000" w:themeColor="text1"/>
          <w:lang w:eastAsia="en-US"/>
        </w:rPr>
        <w:t xml:space="preserve">the </w:t>
      </w:r>
      <w:r w:rsidR="002C1F97" w:rsidRPr="009B31ED">
        <w:rPr>
          <w:rFonts w:ascii="Garamond" w:eastAsia="Calibri" w:hAnsi="Garamond"/>
          <w:color w:val="000000" w:themeColor="text1"/>
          <w:lang w:eastAsia="en-US"/>
        </w:rPr>
        <w:t>SP</w:t>
      </w:r>
      <w:r w:rsidRPr="009B31ED">
        <w:rPr>
          <w:rFonts w:ascii="Garamond" w:eastAsia="Calibri" w:hAnsi="Garamond"/>
          <w:color w:val="000000" w:themeColor="text1"/>
          <w:lang w:eastAsia="en-US"/>
        </w:rPr>
        <w:t xml:space="preserve"> coordinator. The authors subdivided the pathway into three stages: the GP referral process, consultation with the SP Coordinator and interaction with the community/statutory organisations. Several challenges relating to the pathway were highlighted. This </w:t>
      </w:r>
      <w:r w:rsidR="00A50984" w:rsidRPr="009B31ED">
        <w:rPr>
          <w:rFonts w:ascii="Garamond" w:eastAsia="Calibri" w:hAnsi="Garamond"/>
          <w:color w:val="000000" w:themeColor="text1"/>
          <w:lang w:eastAsia="en-US"/>
        </w:rPr>
        <w:t xml:space="preserve">included </w:t>
      </w:r>
      <w:r w:rsidRPr="009B31ED">
        <w:rPr>
          <w:rFonts w:ascii="Garamond" w:eastAsia="Calibri" w:hAnsi="Garamond"/>
          <w:color w:val="000000" w:themeColor="text1"/>
          <w:lang w:eastAsia="en-US"/>
        </w:rPr>
        <w:t>'buy in' from some GPs, branding, and funding for the third</w:t>
      </w:r>
      <w:r w:rsidR="002C1F97" w:rsidRPr="009B31ED">
        <w:rPr>
          <w:rFonts w:ascii="Garamond" w:eastAsia="Calibri" w:hAnsi="Garamond"/>
          <w:color w:val="000000" w:themeColor="text1"/>
          <w:lang w:eastAsia="en-US"/>
        </w:rPr>
        <w:t xml:space="preserve"> sector organisations</w:t>
      </w:r>
      <w:r w:rsidRPr="009B31ED">
        <w:rPr>
          <w:rFonts w:ascii="Garamond" w:eastAsia="Calibri" w:hAnsi="Garamond"/>
          <w:color w:val="000000" w:themeColor="text1"/>
          <w:lang w:eastAsia="en-US"/>
        </w:rPr>
        <w:t>.</w:t>
      </w:r>
      <w:r w:rsidR="002C1F97" w:rsidRPr="009B31ED">
        <w:rPr>
          <w:rFonts w:ascii="Garamond" w:eastAsia="Calibri" w:hAnsi="Garamond"/>
          <w:color w:val="000000" w:themeColor="text1"/>
          <w:lang w:eastAsia="en-US"/>
        </w:rPr>
        <w:t xml:space="preserve"> Lastly, White et al 2017 interview</w:t>
      </w:r>
      <w:r w:rsidR="009350A8" w:rsidRPr="009B31ED">
        <w:rPr>
          <w:rFonts w:ascii="Garamond" w:eastAsia="Calibri" w:hAnsi="Garamond"/>
          <w:color w:val="000000" w:themeColor="text1"/>
          <w:lang w:eastAsia="en-US"/>
        </w:rPr>
        <w:t>e</w:t>
      </w:r>
      <w:r w:rsidR="002C1F97" w:rsidRPr="009B31ED">
        <w:rPr>
          <w:rFonts w:ascii="Garamond" w:eastAsia="Calibri" w:hAnsi="Garamond"/>
          <w:color w:val="000000" w:themeColor="text1"/>
          <w:lang w:eastAsia="en-US"/>
        </w:rPr>
        <w:t>d</w:t>
      </w:r>
      <w:r w:rsidR="009350A8" w:rsidRPr="009B31ED">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18 health</w:t>
      </w:r>
      <w:ins w:id="1880" w:author="Alkhudairy, Lena" w:date="2021-08-24T09:35:00Z">
        <w:r w:rsidR="008C5911">
          <w:rPr>
            <w:rFonts w:ascii="Garamond" w:eastAsia="Calibri" w:hAnsi="Garamond"/>
            <w:color w:val="000000" w:themeColor="text1"/>
            <w:lang w:eastAsia="en-US"/>
          </w:rPr>
          <w:t>-care</w:t>
        </w:r>
      </w:ins>
      <w:r w:rsidRPr="009B31ED">
        <w:rPr>
          <w:rFonts w:ascii="Garamond" w:eastAsia="Calibri" w:hAnsi="Garamond"/>
          <w:color w:val="000000" w:themeColor="text1"/>
          <w:lang w:eastAsia="en-US"/>
        </w:rPr>
        <w:t xml:space="preserve"> professionals and 15 third-sector organisation workers involved in SP to explore the quality of the relationships between </w:t>
      </w:r>
      <w:r w:rsidR="002C1F97" w:rsidRPr="009B31ED">
        <w:rPr>
          <w:rFonts w:ascii="Garamond" w:eastAsia="Calibri" w:hAnsi="Garamond"/>
          <w:color w:val="000000" w:themeColor="text1"/>
          <w:lang w:eastAsia="en-US"/>
        </w:rPr>
        <w:t>participants.</w:t>
      </w:r>
      <w:r w:rsidR="00E8288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&lt;EndNote&gt;&lt;Cite&gt;&lt;Author&gt;White&lt;/Author&gt;&lt;Year&gt;2017&lt;/Year&gt;&lt;RecNum&gt;16&lt;/RecNum&gt;&lt;DisplayText&gt;&lt;style face="superscript"&gt;25&lt;/style&gt;&lt;/DisplayText&gt;&lt;record&gt;&lt;rec-number&gt;16&lt;/rec-number&gt;&lt;foreign-keys&gt;&lt;key app="EN" db-id="erez5a5p90ptxnefwssvz5ep2wfs9esvze9v" timestamp="1615908464"&gt;16&lt;/key&gt;&lt;/foreign-keys&gt;&lt;ref-type name="Journal Article"&gt;17&lt;/ref-type&gt;&lt;contributors&gt;&lt;authors&gt;&lt;author&gt;White, J. M.&lt;/author&gt;&lt;author&gt;Cornish, F.&lt;/author&gt;&lt;author&gt;Kerr, S.&lt;/author&gt;&lt;/authors&gt;&lt;/contributors&gt;&lt;auth-address&gt;School of Health &amp;amp; Life Sciences, Glasgow Caledonian University, Glasgow, UK. FAU - Cornish, Flora&amp;#xD;School of Health &amp;amp; Life Sciences, Glasgow Caledonian University, Glasgow, UK. FAU - Kerr, Susan&amp;#xD;School of Health &amp;amp; Life Sciences, Glasgow Caledonian University, Glasgow, UK.&lt;/auth-address&gt;&lt;titles&gt;&lt;title&gt;Front-line perspectives on &amp;apos;joined-up&amp;apos; working relationships: a qualitative study of social prescribing in the west of Scotland&lt;/title&gt;&lt;secondary-title&gt;Health Soc Care Community&lt;/secondary-title&gt;&lt;/titles&gt;&lt;periodical&gt;&lt;full-title&gt;Health Soc Care Community&lt;/full-title&gt;&lt;/periodical&gt;&lt;pages&gt;194-203&lt;/pages&gt;&lt;volume&gt;25&lt;/volume&gt;&lt;number&gt;1&lt;/number&gt;&lt;dates&gt;&lt;year&gt;2017&lt;/year&gt;&lt;/dates&gt;&lt;urls&gt;&lt;/urls&gt;&lt;electronic-resource-num&gt;10.1111/hsc.12290&lt;/electronic-resource-num&gt;&lt;language&gt;eng&lt;/language&gt;&lt;/record&gt;&lt;/Cite&gt;&lt;/EndNote&gt;</w:instrText>
      </w:r>
      <w:r w:rsidR="00E8288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25</w:t>
      </w:r>
      <w:r w:rsidR="00E82888">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The authors reported different </w:t>
      </w:r>
      <w:r w:rsidR="002C1F97" w:rsidRPr="009B31ED">
        <w:rPr>
          <w:rFonts w:ascii="Garamond" w:eastAsia="Calibri" w:hAnsi="Garamond"/>
          <w:color w:val="000000" w:themeColor="text1"/>
          <w:lang w:eastAsia="en-US"/>
        </w:rPr>
        <w:t xml:space="preserve">representations </w:t>
      </w:r>
      <w:r w:rsidRPr="009B31ED">
        <w:rPr>
          <w:rFonts w:ascii="Garamond" w:eastAsia="Calibri" w:hAnsi="Garamond"/>
          <w:color w:val="000000" w:themeColor="text1"/>
          <w:lang w:eastAsia="en-US"/>
        </w:rPr>
        <w:t xml:space="preserve">of </w:t>
      </w:r>
      <w:r w:rsidR="002C1F97"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health</w:t>
      </w:r>
      <w:r w:rsidR="002C1F97"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 xml:space="preserve"> between the two groups, </w:t>
      </w:r>
      <w:r w:rsidR="002C1F97"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mistrust of unknown third sector organisations</w:t>
      </w:r>
      <w:r w:rsidR="002C1F97"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 xml:space="preserve"> by health</w:t>
      </w:r>
      <w:ins w:id="1881" w:author="Alkhudairy, Lena" w:date="2021-08-24T09:36:00Z">
        <w:r w:rsidR="008C5911">
          <w:rPr>
            <w:rFonts w:ascii="Garamond" w:eastAsia="Calibri" w:hAnsi="Garamond"/>
            <w:color w:val="000000" w:themeColor="text1"/>
            <w:lang w:eastAsia="en-US"/>
          </w:rPr>
          <w:t>-care</w:t>
        </w:r>
      </w:ins>
      <w:r w:rsidRPr="009B31ED">
        <w:rPr>
          <w:rFonts w:ascii="Garamond" w:eastAsia="Calibri" w:hAnsi="Garamond"/>
          <w:color w:val="000000" w:themeColor="text1"/>
          <w:lang w:eastAsia="en-US"/>
        </w:rPr>
        <w:t xml:space="preserve"> professionals and the </w:t>
      </w:r>
      <w:r w:rsidR="002C1F97"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lack of effective networks connecting the two groups</w:t>
      </w:r>
      <w:r w:rsidR="002C1F97"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 xml:space="preserve">. </w:t>
      </w:r>
      <w:ins w:id="1882" w:author="iman ghosh" w:date="2021-03-24T14:50:00Z">
        <w:r w:rsidR="00F413AF">
          <w:rPr>
            <w:rFonts w:ascii="Garamond" w:eastAsia="Calibri" w:hAnsi="Garamond"/>
            <w:color w:val="000000" w:themeColor="text1"/>
            <w:lang w:eastAsia="en-US"/>
          </w:rPr>
          <w:t>‘ Socially desirable’ self-perceived re</w:t>
        </w:r>
      </w:ins>
      <w:ins w:id="1883" w:author="iman ghosh" w:date="2021-03-24T14:51:00Z">
        <w:r w:rsidR="00F413AF">
          <w:rPr>
            <w:rFonts w:ascii="Garamond" w:eastAsia="Calibri" w:hAnsi="Garamond"/>
            <w:color w:val="000000" w:themeColor="text1"/>
            <w:lang w:eastAsia="en-US"/>
          </w:rPr>
          <w:t>sponse, si</w:t>
        </w:r>
      </w:ins>
      <w:ins w:id="1884" w:author="iman ghosh" w:date="2021-03-24T14:52:00Z">
        <w:r w:rsidR="00F413AF">
          <w:rPr>
            <w:rFonts w:ascii="Garamond" w:eastAsia="Calibri" w:hAnsi="Garamond"/>
            <w:color w:val="000000" w:themeColor="text1"/>
            <w:lang w:eastAsia="en-US"/>
          </w:rPr>
          <w:t xml:space="preserve">ngle organisational recruitment and small number of GP limit the </w:t>
        </w:r>
      </w:ins>
      <w:ins w:id="1885" w:author="iman ghosh" w:date="2021-03-24T14:53:00Z">
        <w:r w:rsidR="00F413AF">
          <w:rPr>
            <w:rFonts w:ascii="Garamond" w:eastAsia="Calibri" w:hAnsi="Garamond"/>
            <w:color w:val="000000" w:themeColor="text1"/>
            <w:lang w:eastAsia="en-US"/>
          </w:rPr>
          <w:t>transferability of the study findings.</w:t>
        </w:r>
      </w:ins>
      <w:ins w:id="1886" w:author="iman ghosh" w:date="2021-03-24T14:50:00Z">
        <w:r w:rsidR="00F413AF">
          <w:rPr>
            <w:rFonts w:ascii="Garamond" w:eastAsia="Calibri" w:hAnsi="Garamond"/>
            <w:color w:val="000000" w:themeColor="text1"/>
            <w:lang w:eastAsia="en-US"/>
          </w:rPr>
          <w:t xml:space="preserve"> </w:t>
        </w:r>
      </w:ins>
    </w:p>
    <w:p w14:paraId="73748C18" w14:textId="77777777" w:rsidR="006C179B" w:rsidRPr="009B31ED" w:rsidRDefault="006C179B" w:rsidP="009B31ED">
      <w:pPr>
        <w:spacing w:after="160" w:line="360" w:lineRule="auto"/>
        <w:rPr>
          <w:rFonts w:ascii="Garamond" w:eastAsia="Calibri" w:hAnsi="Garamond"/>
          <w:color w:val="000000" w:themeColor="text1"/>
          <w:lang w:eastAsia="en-US"/>
        </w:rPr>
      </w:pPr>
    </w:p>
    <w:p w14:paraId="451861A4" w14:textId="6CCDFC99" w:rsidR="00B15D9B" w:rsidDel="00B10D19" w:rsidRDefault="00B15D9B" w:rsidP="009B31ED">
      <w:pPr>
        <w:spacing w:after="160" w:line="360" w:lineRule="auto"/>
        <w:rPr>
          <w:del w:id="1887" w:author="Aileen Clarke" w:date="2021-03-10T07:14:00Z"/>
          <w:rFonts w:ascii="Garamond" w:eastAsia="Calibri" w:hAnsi="Garamond"/>
          <w:color w:val="000000" w:themeColor="text1"/>
          <w:lang w:eastAsia="en-US"/>
        </w:rPr>
      </w:pPr>
    </w:p>
    <w:p w14:paraId="152A3BFB" w14:textId="35605C57" w:rsidR="003D1508" w:rsidDel="00B10D19" w:rsidRDefault="003D1508" w:rsidP="009B31ED">
      <w:pPr>
        <w:spacing w:after="160" w:line="360" w:lineRule="auto"/>
        <w:rPr>
          <w:del w:id="1888" w:author="Aileen Clarke" w:date="2021-03-10T07:14:00Z"/>
          <w:rFonts w:ascii="Garamond" w:eastAsia="Calibri" w:hAnsi="Garamond"/>
          <w:color w:val="000000" w:themeColor="text1"/>
          <w:lang w:eastAsia="en-US"/>
        </w:rPr>
      </w:pPr>
    </w:p>
    <w:p w14:paraId="104BBF96" w14:textId="4CC338AA" w:rsidR="003D1508" w:rsidRPr="009B31ED" w:rsidDel="00B10D19" w:rsidRDefault="003D1508" w:rsidP="009B31ED">
      <w:pPr>
        <w:spacing w:after="160" w:line="360" w:lineRule="auto"/>
        <w:rPr>
          <w:del w:id="1889" w:author="Aileen Clarke" w:date="2021-03-10T07:14:00Z"/>
          <w:rFonts w:ascii="Garamond" w:eastAsia="Calibri" w:hAnsi="Garamond"/>
          <w:color w:val="000000" w:themeColor="text1"/>
          <w:lang w:eastAsia="en-US"/>
        </w:rPr>
      </w:pPr>
    </w:p>
    <w:p w14:paraId="5366A0D3" w14:textId="77777777" w:rsidR="00B15D9B" w:rsidRPr="009B31ED" w:rsidRDefault="00B15D9B" w:rsidP="00A3329B">
      <w:pPr>
        <w:pStyle w:val="Heading3"/>
        <w:rPr>
          <w:rFonts w:eastAsia="Calibri"/>
          <w:lang w:eastAsia="en-US"/>
        </w:rPr>
      </w:pPr>
      <w:r w:rsidRPr="009B31ED">
        <w:rPr>
          <w:rFonts w:eastAsia="Calibri"/>
          <w:lang w:eastAsia="en-US"/>
        </w:rPr>
        <w:t>Reviews</w:t>
      </w:r>
    </w:p>
    <w:p w14:paraId="2334AD19" w14:textId="26689C84" w:rsidR="00B15D9B" w:rsidRDefault="00B15D9B" w:rsidP="003D1508">
      <w:pPr>
        <w:spacing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We identified four relevant systematic reviews</w:t>
      </w:r>
      <w:ins w:id="1890" w:author="Court, Rachel" w:date="2021-03-17T12:20:00Z">
        <w:r w:rsidR="00906A27">
          <w:rPr>
            <w:rFonts w:ascii="Garamond" w:eastAsia="Calibri" w:hAnsi="Garamond"/>
            <w:color w:val="000000" w:themeColor="text1"/>
            <w:lang w:eastAsia="en-US"/>
          </w:rPr>
          <w:t>.</w:t>
        </w:r>
      </w:ins>
      <w:del w:id="1891" w:author="Court, Rachel" w:date="2021-03-17T12:20:00Z">
        <w:r w:rsidRPr="009B31ED" w:rsidDel="00906A27">
          <w:rPr>
            <w:rFonts w:ascii="Garamond" w:eastAsia="Calibri" w:hAnsi="Garamond"/>
            <w:color w:val="000000" w:themeColor="text1"/>
            <w:lang w:eastAsia="en-US"/>
          </w:rPr>
          <w:delText xml:space="preserve"> </w:delText>
        </w:r>
      </w:del>
      <w:r w:rsidR="00006406" w:rsidRPr="009B31ED">
        <w:rPr>
          <w:rFonts w:ascii="Garamond" w:eastAsia="Calibri" w:hAnsi="Garamond"/>
          <w:color w:val="000000" w:themeColor="text1"/>
          <w:lang w:eastAsia="en-US"/>
        </w:rPr>
        <w:fldChar w:fldCharType="begin">
          <w:fldData xml:space="preserve">PEVuZE5vdGU+PENpdGU+PEF1dGhvcj5CaWNrZXJkaWtlPC9BdXRob3I+PFllYXI+MjAxNzwvWWVh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PEVuZE5vdGU+PENpdGU+PEF1dGhvcj5CaWNrZXJkaWtlPC9BdXRob3I+PFllYXI+MjAxNzwvWWVh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006406" w:rsidRPr="009B31ED">
        <w:rPr>
          <w:rFonts w:ascii="Garamond" w:eastAsia="Calibri" w:hAnsi="Garamond"/>
          <w:color w:val="000000" w:themeColor="text1"/>
          <w:lang w:eastAsia="en-US"/>
        </w:rPr>
      </w:r>
      <w:r w:rsidR="00006406"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27-30</w:t>
      </w:r>
      <w:r w:rsidR="00006406" w:rsidRPr="009B31ED">
        <w:rPr>
          <w:rFonts w:ascii="Garamond" w:eastAsia="Calibri" w:hAnsi="Garamond"/>
          <w:color w:val="000000" w:themeColor="text1"/>
          <w:lang w:eastAsia="en-US"/>
        </w:rPr>
        <w:fldChar w:fldCharType="end"/>
      </w:r>
      <w:del w:id="1892" w:author="Court, Rachel" w:date="2021-03-17T12:20:00Z">
        <w:r w:rsidRPr="009B31ED" w:rsidDel="00906A27">
          <w:rPr>
            <w:rFonts w:ascii="Garamond" w:eastAsia="Calibri" w:hAnsi="Garamond"/>
            <w:color w:val="000000" w:themeColor="text1"/>
            <w:lang w:eastAsia="en-US"/>
          </w:rPr>
          <w:delText>.</w:delText>
        </w:r>
      </w:del>
      <w:r w:rsidRPr="009B31ED">
        <w:rPr>
          <w:rFonts w:ascii="Garamond" w:eastAsia="Calibri" w:hAnsi="Garamond"/>
          <w:color w:val="000000" w:themeColor="text1"/>
          <w:lang w:eastAsia="en-US"/>
        </w:rPr>
        <w:t xml:space="preserve"> One of the reviews aimed to assess the </w:t>
      </w:r>
      <w:r w:rsidR="00A50984" w:rsidRPr="009B31ED">
        <w:rPr>
          <w:rFonts w:ascii="Garamond" w:eastAsia="Calibri" w:hAnsi="Garamond"/>
          <w:color w:val="000000" w:themeColor="text1"/>
          <w:lang w:eastAsia="en-US"/>
        </w:rPr>
        <w:t xml:space="preserve">outcomes of </w:t>
      </w:r>
      <w:del w:id="1893" w:author="Abrahamson, Sarah" w:date="2021-03-18T21:50:00Z">
        <w:r w:rsidR="00A50984" w:rsidRPr="009B31ED" w:rsidDel="00D7178B">
          <w:rPr>
            <w:rFonts w:ascii="Garamond" w:eastAsia="Calibri" w:hAnsi="Garamond"/>
            <w:color w:val="000000" w:themeColor="text1"/>
            <w:lang w:eastAsia="en-US"/>
          </w:rPr>
          <w:delText>social prescribing</w:delText>
        </w:r>
      </w:del>
      <w:ins w:id="1894" w:author="Abrahamson, Sarah" w:date="2021-03-18T21:50:00Z">
        <w:r w:rsidR="00D7178B">
          <w:rPr>
            <w:rFonts w:ascii="Garamond" w:eastAsia="Calibri" w:hAnsi="Garamond"/>
            <w:color w:val="000000" w:themeColor="text1"/>
            <w:lang w:eastAsia="en-US"/>
          </w:rPr>
          <w:t>SP</w:t>
        </w:r>
      </w:ins>
      <w:r w:rsidR="00A50984" w:rsidRPr="009B31ED">
        <w:rPr>
          <w:rFonts w:ascii="Garamond" w:eastAsia="Calibri" w:hAnsi="Garamond"/>
          <w:color w:val="000000" w:themeColor="text1"/>
          <w:lang w:eastAsia="en-US"/>
        </w:rPr>
        <w:t xml:space="preserve"> programmes based on primary care and involving navigators for </w:t>
      </w:r>
      <w:r w:rsidRPr="009B31ED">
        <w:rPr>
          <w:rFonts w:ascii="Garamond" w:eastAsia="Calibri" w:hAnsi="Garamond"/>
          <w:color w:val="000000" w:themeColor="text1"/>
          <w:lang w:eastAsia="en-US"/>
        </w:rPr>
        <w:t>service user</w:t>
      </w:r>
      <w:r w:rsidR="00A50984" w:rsidRPr="009B31ED">
        <w:rPr>
          <w:rFonts w:ascii="Garamond" w:eastAsia="Calibri" w:hAnsi="Garamond"/>
          <w:color w:val="000000" w:themeColor="text1"/>
          <w:lang w:eastAsia="en-US"/>
        </w:rPr>
        <w:t>s</w:t>
      </w:r>
      <w:ins w:id="1895" w:author="Court, Rachel" w:date="2021-03-17T12:20:00Z">
        <w:r w:rsidR="00906A27">
          <w:rPr>
            <w:rFonts w:ascii="Garamond" w:eastAsia="Calibri" w:hAnsi="Garamond"/>
            <w:color w:val="000000" w:themeColor="text1"/>
            <w:lang w:eastAsia="en-US"/>
          </w:rPr>
          <w:t>.</w:t>
        </w:r>
      </w:ins>
      <w:del w:id="1896" w:author="Court, Rachel" w:date="2021-03-17T12:20:00Z">
        <w:r w:rsidRPr="009B31ED" w:rsidDel="00906A27">
          <w:rPr>
            <w:rFonts w:ascii="Garamond" w:eastAsia="Calibri" w:hAnsi="Garamond"/>
            <w:color w:val="000000" w:themeColor="text1"/>
            <w:lang w:eastAsia="en-US"/>
          </w:rPr>
          <w:delText xml:space="preserve"> </w:delText>
        </w:r>
      </w:del>
      <w:r w:rsidR="00006406" w:rsidRPr="009B31ED">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&lt;EndNote&gt;&lt;Cite&gt;&lt;Author&gt;Pescheny&lt;/Author&gt;&lt;Year&gt;2020&lt;/Year&gt;&lt;RecNum&gt;19&lt;/RecNum&gt;&lt;DisplayText&gt;&lt;style face="superscript"&gt;28&lt;/style&gt;&lt;/DisplayText&gt;&lt;record&gt;&lt;rec-number&gt;19&lt;/rec-number&gt;&lt;foreign-keys&gt;&lt;key app="EN" db-id="erez5a5p90ptxnefwssvz5ep2wfs9esvze9v" timestamp="1615908464"&gt;19&lt;/key&gt;&lt;/foreign-keys&gt;&lt;ref-type name="Journal Article"&gt;17&lt;/ref-type&gt;&lt;contributors&gt;&lt;authors&gt;&lt;author&gt;Pescheny, J. V.&lt;/author&gt;&lt;author&gt;Randhawa, G.&lt;/author&gt;&lt;author&gt;Pappas, Y.&lt;/author&gt;&lt;/authors&gt;&lt;translated-authors&gt;&lt;author&gt;Eur, J. Public Health&lt;/author&gt;&lt;/translated-authors&gt;&lt;/contributors&gt;&lt;auth-address&gt;Institute of Health Research, University of Bedfordshire, Luton, UK. FAU - Randhawa, Gurch&amp;#xD;Institute of Health Research, University of Bedfordshire, Luton, UK. FAU - Pappas, Yannis&amp;#xD;Institute of Health Research, University of Bedfordshire, Luton, UK.&lt;/auth-address&gt;&lt;titles&gt;&lt;title&gt;The impact of social prescribing services on service users: a systematic review of the evidence&lt;/title&gt;&lt;secondary-title&gt;Eur J Public Health&lt;/secondary-title&gt;&lt;/titles&gt;&lt;periodical&gt;&lt;full-title&gt;Eur J Public Health&lt;/full-title&gt;&lt;/periodical&gt;&lt;pages&gt;664-73&lt;/pages&gt;&lt;volume&gt;30&lt;/volume&gt;&lt;number&gt;4&lt;/number&gt;&lt;dates&gt;&lt;year&gt;2020&lt;/year&gt;&lt;/dates&gt;&lt;urls&gt;&lt;/urls&gt;&lt;electronic-resource-num&gt;10.1093/eurpub/ckz078&lt;/electronic-resource-num&gt;&lt;language&gt;eng&lt;/language&gt;&lt;/record&gt;&lt;/Cite&gt;&lt;/EndNote&gt;</w:instrText>
      </w:r>
      <w:r w:rsidR="00006406"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28</w:t>
      </w:r>
      <w:r w:rsidR="00006406" w:rsidRPr="009B31ED">
        <w:rPr>
          <w:rFonts w:ascii="Garamond" w:eastAsia="Calibri" w:hAnsi="Garamond"/>
          <w:color w:val="000000" w:themeColor="text1"/>
          <w:lang w:eastAsia="en-US"/>
        </w:rPr>
        <w:fldChar w:fldCharType="end"/>
      </w:r>
      <w:del w:id="1897" w:author="Court, Rachel" w:date="2021-03-17T12:20:00Z">
        <w:r w:rsidRPr="009B31ED" w:rsidDel="00906A27">
          <w:rPr>
            <w:rFonts w:ascii="Garamond" w:eastAsia="Calibri" w:hAnsi="Garamond"/>
            <w:color w:val="000000" w:themeColor="text1"/>
            <w:lang w:eastAsia="en-US"/>
          </w:rPr>
          <w:delText>.</w:delText>
        </w:r>
      </w:del>
      <w:r w:rsidRPr="009B31ED">
        <w:rPr>
          <w:rFonts w:ascii="Garamond" w:eastAsia="Calibri" w:hAnsi="Garamond"/>
          <w:color w:val="000000" w:themeColor="text1"/>
          <w:lang w:eastAsia="en-US"/>
        </w:rPr>
        <w:t xml:space="preserve"> The review identified 16 studies of variable qualit</w:t>
      </w:r>
      <w:r w:rsidR="00A50984" w:rsidRPr="009B31ED">
        <w:rPr>
          <w:rFonts w:ascii="Garamond" w:eastAsia="Calibri" w:hAnsi="Garamond"/>
          <w:color w:val="000000" w:themeColor="text1"/>
          <w:lang w:eastAsia="en-US"/>
        </w:rPr>
        <w:t>y</w:t>
      </w:r>
      <w:r w:rsidRPr="009B31ED">
        <w:rPr>
          <w:rFonts w:ascii="Garamond" w:eastAsia="Calibri" w:hAnsi="Garamond"/>
          <w:color w:val="000000" w:themeColor="text1"/>
          <w:lang w:eastAsia="en-US"/>
        </w:rPr>
        <w:t xml:space="preserve"> and reported that qualitative studies reported improved health and wellbeing outcomes but that quantitative studies reported mixed results. The authors suggested there is a need for more high quality evaluations in order to accurately assess </w:t>
      </w:r>
      <w:ins w:id="1898" w:author="Abrahamson, Sarah" w:date="2021-03-18T21:50:00Z">
        <w:r w:rsidR="00D7178B">
          <w:rPr>
            <w:rFonts w:ascii="Garamond" w:eastAsia="Calibri" w:hAnsi="Garamond"/>
            <w:color w:val="000000" w:themeColor="text1"/>
            <w:lang w:eastAsia="en-US"/>
          </w:rPr>
          <w:t>SP</w:t>
        </w:r>
      </w:ins>
      <w:del w:id="1899" w:author="Abrahamson, Sarah" w:date="2021-03-18T21:50:00Z">
        <w:r w:rsidRPr="009B31ED" w:rsidDel="00D7178B">
          <w:rPr>
            <w:rFonts w:ascii="Garamond" w:eastAsia="Calibri" w:hAnsi="Garamond"/>
            <w:color w:val="000000" w:themeColor="text1"/>
            <w:lang w:eastAsia="en-US"/>
          </w:rPr>
          <w:delText>social prescribing</w:delText>
        </w:r>
      </w:del>
      <w:r w:rsidRPr="009B31ED">
        <w:rPr>
          <w:rFonts w:ascii="Garamond" w:eastAsia="Calibri" w:hAnsi="Garamond"/>
          <w:color w:val="000000" w:themeColor="text1"/>
          <w:lang w:eastAsia="en-US"/>
        </w:rPr>
        <w:t>. Bickerdike 2017 reviewed 15 studies but reported that most of the studies were small scale with high risk of bias.</w:t>
      </w:r>
      <w:r w:rsidR="00E8288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&lt;EndNote&gt;&lt;Cite&gt;&lt;Author&gt;Bickerdike&lt;/Author&gt;&lt;Year&gt;2017&lt;/Year&gt;&lt;RecNum&gt;21&lt;/RecNum&gt;&lt;DisplayText&gt;&lt;style face="superscript"&gt;30&lt;/style&gt;&lt;/DisplayText&gt;&lt;record&gt;&lt;rec-number&gt;21&lt;/rec-number&gt;&lt;foreign-keys&gt;&lt;key app="EN" db-id="erez5a5p90ptxnefwssvz5ep2wfs9esvze9v" timestamp="1615908464"&gt;21&lt;/key&gt;&lt;/foreign-keys&gt;&lt;ref-type name="Journal Article"&gt;17&lt;/ref-type&gt;&lt;contributors&gt;&lt;authors&gt;&lt;author&gt;Bickerdike, Liz&lt;/author&gt;&lt;author&gt;Booth, Alison&lt;/author&gt;&lt;author&gt;Wilson, Paul M.&lt;/author&gt;&lt;author&gt;Farley, Kate&lt;/author&gt;&lt;author&gt;Wright, Kath&lt;/author&gt;&lt;/authors&gt;&lt;/contributors&gt;&lt;titles&gt;&lt;title&gt;Social prescribing: less rhetoric and more reality. A systematic review of the evidence&lt;/title&gt;&lt;secondary-title&gt;BMJ Open&lt;/secondary-title&gt;&lt;/titles&gt;&lt;periodical&gt;&lt;full-title&gt;BMJ Open&lt;/full-title&gt;&lt;/periodical&gt;&lt;pages&gt;e013384&lt;/pages&gt;&lt;volume&gt;7&lt;/volume&gt;&lt;number&gt;4&lt;/number&gt;&lt;dates&gt;&lt;year&gt;2017&lt;/year&gt;&lt;/dates&gt;&lt;urls&gt;&lt;related-urls&gt;&lt;url&gt;http://bmjopen.bmj.com/content/7/4/e013384.abstract&lt;/url&gt;&lt;/related-urls&gt;&lt;/urls&gt;&lt;electronic-resource-num&gt;10.1136/bmjopen-2016-013384&lt;/electronic-resource-num&gt;&lt;/record&gt;&lt;/Cite&gt;&lt;/EndNote&gt;</w:instrText>
      </w:r>
      <w:r w:rsidR="00E8288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30</w:t>
      </w:r>
      <w:r w:rsidR="00E82888">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A</w:t>
      </w:r>
      <w:del w:id="1900" w:author="Jill" w:date="2021-03-19T11:45:00Z">
        <w:r w:rsidRPr="009B31ED" w:rsidDel="006C179B">
          <w:rPr>
            <w:rFonts w:ascii="Garamond" w:eastAsia="Calibri" w:hAnsi="Garamond"/>
            <w:color w:val="000000" w:themeColor="text1"/>
            <w:lang w:eastAsia="en-US"/>
          </w:rPr>
          <w:delText xml:space="preserve">nother </w:delText>
        </w:r>
      </w:del>
      <w:ins w:id="1901" w:author="Jill" w:date="2021-03-19T11:45:00Z">
        <w:r w:rsidR="006C179B">
          <w:rPr>
            <w:rFonts w:ascii="Garamond" w:eastAsia="Calibri" w:hAnsi="Garamond"/>
            <w:color w:val="000000" w:themeColor="text1"/>
            <w:lang w:eastAsia="en-US"/>
          </w:rPr>
          <w:t xml:space="preserve"> </w:t>
        </w:r>
      </w:ins>
      <w:r w:rsidRPr="009B31ED">
        <w:rPr>
          <w:rFonts w:ascii="Garamond" w:eastAsia="Calibri" w:hAnsi="Garamond"/>
          <w:color w:val="000000" w:themeColor="text1"/>
          <w:lang w:eastAsia="en-US"/>
        </w:rPr>
        <w:t xml:space="preserve">review </w:t>
      </w:r>
      <w:ins w:id="1902" w:author="Jill" w:date="2021-03-19T11:46:00Z">
        <w:r w:rsidR="001D7E0A">
          <w:rPr>
            <w:rFonts w:ascii="Garamond" w:eastAsia="Calibri" w:hAnsi="Garamond"/>
            <w:color w:val="000000" w:themeColor="text1"/>
            <w:lang w:eastAsia="en-US"/>
          </w:rPr>
          <w:t xml:space="preserve">by Pescheny 2018 </w:t>
        </w:r>
      </w:ins>
      <w:r w:rsidRPr="009B31ED">
        <w:rPr>
          <w:rFonts w:ascii="Garamond" w:eastAsia="Calibri" w:hAnsi="Garamond"/>
          <w:color w:val="000000" w:themeColor="text1"/>
          <w:lang w:eastAsia="en-US"/>
        </w:rPr>
        <w:t>explored the barriers and facilitators of the implementation and delivery of SP</w:t>
      </w:r>
      <w:ins w:id="1903" w:author="Court, Rachel" w:date="2021-03-17T12:21:00Z">
        <w:r w:rsidR="00906A27">
          <w:rPr>
            <w:rFonts w:ascii="Garamond" w:eastAsia="Calibri" w:hAnsi="Garamond"/>
            <w:color w:val="000000" w:themeColor="text1"/>
            <w:lang w:eastAsia="en-US"/>
          </w:rPr>
          <w:t>.</w:t>
        </w:r>
      </w:ins>
      <w:del w:id="1904" w:author="Court, Rachel" w:date="2021-03-17T12:21:00Z">
        <w:r w:rsidRPr="009B31ED" w:rsidDel="00906A27">
          <w:rPr>
            <w:rFonts w:ascii="Garamond" w:eastAsia="Calibri" w:hAnsi="Garamond"/>
            <w:color w:val="000000" w:themeColor="text1"/>
            <w:lang w:eastAsia="en-US"/>
          </w:rPr>
          <w:delText xml:space="preserve"> </w:delText>
        </w:r>
      </w:del>
      <w:r w:rsidR="00F36B69" w:rsidRPr="009B31ED">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&lt;EndNote&gt;&lt;Cite&gt;&lt;Author&gt;Pescheny&lt;/Author&gt;&lt;Year&gt;2018&lt;/Year&gt;&lt;RecNum&gt;20&lt;/RecNum&gt;&lt;IDText&gt;Facilitators and barriers of implementing and delivering social prescribing services: a systematic review&lt;/IDText&gt;&lt;DisplayText&gt;&lt;style face="superscript"&gt;29&lt;/style&gt;&lt;/DisplayText&gt;&lt;record&gt;&lt;rec-number&gt;20&lt;/rec-number&gt;&lt;foreign-keys&gt;&lt;key app="EN" db-id="erez5a5p90ptxnefwssvz5ep2wfs9esvze9v" timestamp="1615908464"&gt;20&lt;/key&gt;&lt;/foreign-keys&gt;&lt;ref-type name="Journal Article"&gt;17&lt;/ref-type&gt;&lt;contributors&gt;&lt;authors&gt;&lt;author&gt;Pescheny, Julia Vera&lt;/author&gt;&lt;author&gt;Pappas, Yannis&lt;/author&gt;&lt;author&gt;Randhawa, Gurch&lt;/author&gt;&lt;/authors&gt;&lt;/contributors&gt;&lt;titles&gt;&lt;title&gt;Facilitators and barriers of implementing and delivering social prescribing services: a systematic review&lt;/title&gt;&lt;secondary-title&gt;BMC Health Services Research&lt;/secondary-title&gt;&lt;/titles&gt;&lt;periodical&gt;&lt;full-title&gt;BMC Health Services Research&lt;/full-title&gt;&lt;/periodical&gt;&lt;pages&gt;86&lt;/pages&gt;&lt;volume&gt;18&lt;/volume&gt;&lt;number&gt;1&lt;/number&gt;&lt;dates&gt;&lt;year&gt;2018&lt;/year&gt;&lt;pub-dates&gt;&lt;date&gt;2018/02/07&lt;/date&gt;&lt;/pub-dates&gt;&lt;/dates&gt;&lt;isbn&gt;1472-6963&lt;/isbn&gt;&lt;urls&gt;&lt;related-urls&gt;&lt;url&gt;https://doi.org/10.1186/s12913-018-2893-4&lt;/url&gt;&lt;/related-urls&gt;&lt;/urls&gt;&lt;electronic-resource-num&gt;10.1186/s12913-018-2893-4&lt;/electronic-resource-num&gt;&lt;/record&gt;&lt;/Cite&gt;&lt;/EndNote&gt;</w:instrText>
      </w:r>
      <w:r w:rsidR="00F36B69"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29</w:t>
      </w:r>
      <w:r w:rsidR="00F36B69" w:rsidRPr="009B31ED">
        <w:rPr>
          <w:rFonts w:ascii="Garamond" w:eastAsia="Calibri" w:hAnsi="Garamond"/>
          <w:color w:val="000000" w:themeColor="text1"/>
          <w:lang w:eastAsia="en-US"/>
        </w:rPr>
        <w:fldChar w:fldCharType="end"/>
      </w:r>
      <w:del w:id="1905" w:author="Court, Rachel" w:date="2021-03-17T12:21:00Z">
        <w:r w:rsidRPr="009B31ED" w:rsidDel="00906A27">
          <w:rPr>
            <w:rFonts w:ascii="Garamond" w:eastAsia="Calibri" w:hAnsi="Garamond"/>
            <w:color w:val="000000" w:themeColor="text1"/>
            <w:lang w:eastAsia="en-US"/>
          </w:rPr>
          <w:delText>.</w:delText>
        </w:r>
      </w:del>
      <w:r w:rsidRPr="009B31ED">
        <w:rPr>
          <w:rFonts w:ascii="Garamond" w:eastAsia="Calibri" w:hAnsi="Garamond"/>
          <w:color w:val="000000" w:themeColor="text1"/>
          <w:lang w:eastAsia="en-US"/>
        </w:rPr>
        <w:t xml:space="preserve"> </w:t>
      </w:r>
      <w:bookmarkStart w:id="1906" w:name="_Hlk67565992"/>
      <w:r w:rsidRPr="009B31ED">
        <w:rPr>
          <w:rFonts w:ascii="Garamond" w:eastAsia="Calibri" w:hAnsi="Garamond"/>
          <w:color w:val="000000" w:themeColor="text1"/>
          <w:lang w:eastAsia="en-US"/>
        </w:rPr>
        <w:t>Th</w:t>
      </w:r>
      <w:r w:rsidR="002C1F97" w:rsidRPr="009B31ED">
        <w:rPr>
          <w:rFonts w:ascii="Garamond" w:eastAsia="Calibri" w:hAnsi="Garamond"/>
          <w:color w:val="000000" w:themeColor="text1"/>
          <w:lang w:eastAsia="en-US"/>
        </w:rPr>
        <w:t>is</w:t>
      </w:r>
      <w:r w:rsidRPr="009B31ED">
        <w:rPr>
          <w:rFonts w:ascii="Garamond" w:eastAsia="Calibri" w:hAnsi="Garamond"/>
          <w:color w:val="000000" w:themeColor="text1"/>
          <w:lang w:eastAsia="en-US"/>
        </w:rPr>
        <w:t xml:space="preserve"> review included eight studies and identified facilitators and barriers related to legal agreements, leadership, stakeholder engagement, and local infrastructure. </w:t>
      </w:r>
      <w:r w:rsidR="002C1F97" w:rsidRPr="009B31ED">
        <w:rPr>
          <w:rFonts w:ascii="Garamond" w:eastAsia="Calibri" w:hAnsi="Garamond"/>
          <w:color w:val="000000" w:themeColor="text1"/>
          <w:lang w:eastAsia="en-US"/>
        </w:rPr>
        <w:t>The</w:t>
      </w:r>
      <w:r w:rsidRPr="009B31ED">
        <w:rPr>
          <w:rFonts w:ascii="Garamond" w:eastAsia="Calibri" w:hAnsi="Garamond"/>
          <w:color w:val="000000" w:themeColor="text1"/>
          <w:lang w:eastAsia="en-US"/>
        </w:rPr>
        <w:t xml:space="preserve"> authors also reported </w:t>
      </w:r>
      <w:ins w:id="1907" w:author="Jill" w:date="2021-03-19T11:48:00Z">
        <w:r w:rsidR="001D7E0A">
          <w:rPr>
            <w:rFonts w:ascii="Garamond" w:eastAsia="Calibri" w:hAnsi="Garamond"/>
            <w:color w:val="000000" w:themeColor="text1"/>
            <w:lang w:eastAsia="en-US"/>
          </w:rPr>
          <w:t xml:space="preserve">a </w:t>
        </w:r>
      </w:ins>
      <w:r w:rsidRPr="009B31ED">
        <w:rPr>
          <w:rFonts w:ascii="Garamond" w:eastAsia="Calibri" w:hAnsi="Garamond"/>
          <w:color w:val="000000" w:themeColor="text1"/>
          <w:lang w:eastAsia="en-US"/>
        </w:rPr>
        <w:t>lack of high quality studies</w:t>
      </w:r>
      <w:ins w:id="1908" w:author="Jill" w:date="2021-03-26T09:49:00Z">
        <w:r w:rsidR="006C367D">
          <w:rPr>
            <w:rFonts w:ascii="Garamond" w:eastAsia="Calibri" w:hAnsi="Garamond"/>
            <w:color w:val="000000" w:themeColor="text1"/>
            <w:lang w:eastAsia="en-US"/>
          </w:rPr>
          <w:t xml:space="preserve"> relevant to the review</w:t>
        </w:r>
      </w:ins>
      <w:del w:id="1909" w:author="Jill" w:date="2021-03-26T09:49:00Z">
        <w:r w:rsidRPr="009B31ED" w:rsidDel="006C367D">
          <w:rPr>
            <w:rFonts w:ascii="Garamond" w:eastAsia="Calibri" w:hAnsi="Garamond"/>
            <w:color w:val="000000" w:themeColor="text1"/>
            <w:lang w:eastAsia="en-US"/>
          </w:rPr>
          <w:delText xml:space="preserve"> in this area</w:delText>
        </w:r>
      </w:del>
      <w:r w:rsidRPr="009B31ED">
        <w:rPr>
          <w:rFonts w:ascii="Garamond" w:eastAsia="Calibri" w:hAnsi="Garamond"/>
          <w:color w:val="000000" w:themeColor="text1"/>
          <w:lang w:eastAsia="en-US"/>
        </w:rPr>
        <w:t xml:space="preserve">. </w:t>
      </w:r>
      <w:bookmarkEnd w:id="1906"/>
      <w:r w:rsidRPr="009B31ED">
        <w:rPr>
          <w:rFonts w:ascii="Garamond" w:eastAsia="Calibri" w:hAnsi="Garamond"/>
          <w:color w:val="000000" w:themeColor="text1"/>
          <w:lang w:eastAsia="en-US"/>
        </w:rPr>
        <w:t>The fourth systematic review sought to measure health and economic outcomes of SP for frail elderly adults living in the community</w:t>
      </w:r>
      <w:r w:rsidR="009350A8"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 xml:space="preserve"> but no papers met </w:t>
      </w:r>
      <w:r w:rsidR="00A50984" w:rsidRPr="009B31ED">
        <w:rPr>
          <w:rFonts w:ascii="Garamond" w:eastAsia="Calibri" w:hAnsi="Garamond"/>
          <w:color w:val="000000" w:themeColor="text1"/>
          <w:lang w:eastAsia="en-US"/>
        </w:rPr>
        <w:t xml:space="preserve">the </w:t>
      </w:r>
      <w:r w:rsidRPr="009B31ED">
        <w:rPr>
          <w:rFonts w:ascii="Garamond" w:eastAsia="Calibri" w:hAnsi="Garamond"/>
          <w:color w:val="000000" w:themeColor="text1"/>
          <w:lang w:eastAsia="en-US"/>
        </w:rPr>
        <w:t>selection criteria</w:t>
      </w:r>
      <w:ins w:id="1910" w:author="Court, Rachel" w:date="2021-03-17T12:21:00Z">
        <w:r w:rsidR="00906A27">
          <w:rPr>
            <w:rFonts w:ascii="Garamond" w:eastAsia="Calibri" w:hAnsi="Garamond"/>
            <w:color w:val="000000" w:themeColor="text1"/>
            <w:lang w:eastAsia="en-US"/>
          </w:rPr>
          <w:t>.</w:t>
        </w:r>
      </w:ins>
      <w:del w:id="1911" w:author="Court, Rachel" w:date="2021-03-17T12:21:00Z">
        <w:r w:rsidRPr="009B31ED" w:rsidDel="00906A27">
          <w:rPr>
            <w:rFonts w:ascii="Garamond" w:eastAsia="Calibri" w:hAnsi="Garamond"/>
            <w:color w:val="000000" w:themeColor="text1"/>
            <w:lang w:eastAsia="en-US"/>
          </w:rPr>
          <w:delText xml:space="preserve"> </w:delText>
        </w:r>
      </w:del>
      <w:r w:rsidR="00F36B69" w:rsidRPr="009B31ED">
        <w:rPr>
          <w:rFonts w:ascii="Garamond" w:eastAsia="Calibri" w:hAnsi="Garamond"/>
          <w:color w:val="000000" w:themeColor="text1"/>
          <w:lang w:eastAsia="en-US"/>
        </w:rPr>
        <w:fldChar w:fldCharType="begin">
          <w:fldData xml:space="preserve">PEVuZE5vdGU+PENpdGU+PEF1dGhvcj5TbWl0aDwvQXV0aG9yPjxZZWFyPjIwMTk8L1llYXI+PFJl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PEVuZE5vdGU+PENpdGU+PEF1dGhvcj5TbWl0aDwvQXV0aG9yPjxZZWFyPjIwMTk8L1llYXI+PFJl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F36B69" w:rsidRPr="009B31ED">
        <w:rPr>
          <w:rFonts w:ascii="Garamond" w:eastAsia="Calibri" w:hAnsi="Garamond"/>
          <w:color w:val="000000" w:themeColor="text1"/>
          <w:lang w:eastAsia="en-US"/>
        </w:rPr>
      </w:r>
      <w:r w:rsidR="00F36B69"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27</w:t>
      </w:r>
      <w:r w:rsidR="00F36B69" w:rsidRPr="009B31ED">
        <w:rPr>
          <w:rFonts w:ascii="Garamond" w:eastAsia="Calibri" w:hAnsi="Garamond"/>
          <w:color w:val="000000" w:themeColor="text1"/>
          <w:lang w:eastAsia="en-US"/>
        </w:rPr>
        <w:fldChar w:fldCharType="end"/>
      </w:r>
      <w:del w:id="1912" w:author="Court, Rachel" w:date="2021-03-17T12:21:00Z">
        <w:r w:rsidRPr="009B31ED" w:rsidDel="00906A27">
          <w:rPr>
            <w:rFonts w:ascii="Garamond" w:eastAsia="Calibri" w:hAnsi="Garamond"/>
            <w:color w:val="000000" w:themeColor="text1"/>
            <w:lang w:eastAsia="en-US"/>
          </w:rPr>
          <w:delText>.</w:delText>
        </w:r>
      </w:del>
      <w:r w:rsidRPr="009B31ED">
        <w:rPr>
          <w:rFonts w:ascii="Garamond" w:eastAsia="Calibri" w:hAnsi="Garamond"/>
          <w:color w:val="000000" w:themeColor="text1"/>
          <w:lang w:eastAsia="en-US"/>
        </w:rPr>
        <w:t xml:space="preserve"> </w:t>
      </w:r>
      <w:r w:rsidR="00063E4A" w:rsidRPr="009B31ED">
        <w:rPr>
          <w:rFonts w:ascii="Garamond" w:eastAsia="Calibri" w:hAnsi="Garamond"/>
          <w:color w:val="000000" w:themeColor="text1"/>
          <w:lang w:eastAsia="en-US"/>
        </w:rPr>
        <w:t>Other</w:t>
      </w:r>
      <w:r w:rsidRPr="009B31ED">
        <w:rPr>
          <w:rFonts w:ascii="Garamond" w:eastAsia="Calibri" w:hAnsi="Garamond"/>
          <w:color w:val="000000" w:themeColor="text1"/>
          <w:lang w:eastAsia="en-US"/>
        </w:rPr>
        <w:t xml:space="preserve"> literature reviews </w:t>
      </w:r>
      <w:r w:rsidR="007D08F2" w:rsidRPr="009B31ED">
        <w:rPr>
          <w:rFonts w:ascii="Garamond" w:eastAsia="Calibri" w:hAnsi="Garamond"/>
          <w:color w:val="000000" w:themeColor="text1"/>
          <w:lang w:eastAsia="en-US"/>
        </w:rPr>
        <w:t xml:space="preserve">(non-systematic) </w:t>
      </w:r>
      <w:r w:rsidRPr="009B31ED">
        <w:rPr>
          <w:rFonts w:ascii="Garamond" w:eastAsia="Calibri" w:hAnsi="Garamond"/>
          <w:color w:val="000000" w:themeColor="text1"/>
          <w:lang w:eastAsia="en-US"/>
        </w:rPr>
        <w:t>also highlighted the need for more high quality studies</w:t>
      </w:r>
      <w:ins w:id="1913" w:author="Court, Rachel" w:date="2021-03-17T12:21:00Z">
        <w:r w:rsidR="00906A27">
          <w:rPr>
            <w:rFonts w:ascii="Garamond" w:eastAsia="Calibri" w:hAnsi="Garamond"/>
            <w:color w:val="000000" w:themeColor="text1"/>
            <w:lang w:eastAsia="en-US"/>
          </w:rPr>
          <w:t>.</w:t>
        </w:r>
      </w:ins>
      <w:del w:id="1914" w:author="Court, Rachel" w:date="2021-03-17T12:21:00Z">
        <w:r w:rsidRPr="009B31ED" w:rsidDel="00906A27">
          <w:rPr>
            <w:rFonts w:ascii="Garamond" w:eastAsia="Calibri" w:hAnsi="Garamond"/>
            <w:color w:val="000000" w:themeColor="text1"/>
            <w:lang w:eastAsia="en-US"/>
          </w:rPr>
          <w:delText xml:space="preserve"> </w:delText>
        </w:r>
      </w:del>
      <w:r w:rsidR="00F36B69" w:rsidRPr="009B31ED">
        <w:rPr>
          <w:rFonts w:ascii="Garamond" w:eastAsia="Calibri" w:hAnsi="Garamond"/>
          <w:color w:val="000000" w:themeColor="text1"/>
          <w:lang w:eastAsia="en-US"/>
        </w:rPr>
        <w:fldChar w:fldCharType="begin">
          <w:fldData xml:space="preserve">PEVuZE5vdGU+PENpdGU+PEF1dGhvcj5MZWF2ZWxsPC9BdXRob3I+PFllYXI+MjAxOTwvWWVhcj48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PEVuZE5vdGU+PENpdGU+PEF1dGhvcj5MZWF2ZWxsPC9BdXRob3I+PFllYXI+MjAxOTwvWWVhcj48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F36B69" w:rsidRPr="009B31ED">
        <w:rPr>
          <w:rFonts w:ascii="Garamond" w:eastAsia="Calibri" w:hAnsi="Garamond"/>
          <w:color w:val="000000" w:themeColor="text1"/>
          <w:lang w:eastAsia="en-US"/>
        </w:rPr>
      </w:r>
      <w:r w:rsidR="00F36B69"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31-36</w:t>
      </w:r>
      <w:r w:rsidR="00F36B69" w:rsidRPr="009B31ED">
        <w:rPr>
          <w:rFonts w:ascii="Garamond" w:eastAsia="Calibri" w:hAnsi="Garamond"/>
          <w:color w:val="000000" w:themeColor="text1"/>
          <w:lang w:eastAsia="en-US"/>
        </w:rPr>
        <w:fldChar w:fldCharType="end"/>
      </w:r>
      <w:del w:id="1915" w:author="Court, Rachel" w:date="2021-03-17T12:21:00Z">
        <w:r w:rsidRPr="009B31ED" w:rsidDel="00906A27">
          <w:rPr>
            <w:rFonts w:ascii="Garamond" w:eastAsia="Calibri" w:hAnsi="Garamond"/>
            <w:color w:val="000000" w:themeColor="text1"/>
            <w:lang w:eastAsia="en-US"/>
          </w:rPr>
          <w:delText>.</w:delText>
        </w:r>
      </w:del>
      <w:r w:rsidRPr="009B31ED">
        <w:rPr>
          <w:rFonts w:ascii="Garamond" w:eastAsia="Calibri" w:hAnsi="Garamond"/>
          <w:color w:val="000000" w:themeColor="text1"/>
          <w:lang w:eastAsia="en-US"/>
        </w:rPr>
        <w:t xml:space="preserve"> </w:t>
      </w:r>
    </w:p>
    <w:p w14:paraId="2E08C78E" w14:textId="77777777" w:rsidR="003D1508" w:rsidRDefault="003D1508" w:rsidP="003D1508">
      <w:pPr>
        <w:spacing w:line="360" w:lineRule="auto"/>
        <w:rPr>
          <w:rFonts w:ascii="Garamond" w:eastAsia="Calibri" w:hAnsi="Garamond"/>
          <w:color w:val="000000" w:themeColor="text1"/>
          <w:lang w:eastAsia="en-US"/>
        </w:rPr>
      </w:pPr>
    </w:p>
    <w:p w14:paraId="36E167E2" w14:textId="77777777" w:rsidR="001D3E63" w:rsidRPr="009B31ED" w:rsidRDefault="00684BCA" w:rsidP="00A3329B">
      <w:pPr>
        <w:pStyle w:val="Heading3"/>
      </w:pPr>
      <w:r w:rsidRPr="009B31ED">
        <w:t xml:space="preserve">Summary </w:t>
      </w:r>
    </w:p>
    <w:p w14:paraId="41836446" w14:textId="583D0A59" w:rsidR="006C367D" w:rsidRDefault="00F01ED1" w:rsidP="00B906D1">
      <w:pPr>
        <w:spacing w:line="360" w:lineRule="auto"/>
        <w:jc w:val="both"/>
        <w:rPr>
          <w:ins w:id="1916" w:author="Jill" w:date="2021-03-26T09:51:00Z"/>
          <w:rFonts w:ascii="Garamond" w:hAnsi="Garamond" w:cs="Arial"/>
          <w:color w:val="000000" w:themeColor="text1"/>
          <w:shd w:val="clear" w:color="auto" w:fill="FFFFFF"/>
        </w:rPr>
      </w:pPr>
      <w:r w:rsidRPr="009B31ED">
        <w:rPr>
          <w:rFonts w:ascii="Garamond" w:hAnsi="Garamond" w:cs="Arial"/>
          <w:color w:val="000000" w:themeColor="text1"/>
        </w:rPr>
        <w:t xml:space="preserve">In this rapid </w:t>
      </w:r>
      <w:ins w:id="1917" w:author="Clarke, Aileen" w:date="2021-03-07T08:02:00Z">
        <w:r w:rsidR="0057347E">
          <w:rPr>
            <w:rFonts w:ascii="Garamond" w:hAnsi="Garamond" w:cs="Arial"/>
            <w:color w:val="000000" w:themeColor="text1"/>
          </w:rPr>
          <w:t xml:space="preserve">systematic </w:t>
        </w:r>
      </w:ins>
      <w:r w:rsidRPr="009B31ED">
        <w:rPr>
          <w:rFonts w:ascii="Garamond" w:hAnsi="Garamond" w:cs="Arial"/>
          <w:color w:val="000000" w:themeColor="text1"/>
        </w:rPr>
        <w:t xml:space="preserve">review we have identified and summarised the growing literature surrounding SP. We screened 124 papers and included 27 in the final review. We identified various primary and secondary studies which used a range of research designs and methods. </w:t>
      </w:r>
      <w:ins w:id="1918" w:author="Jill" w:date="2021-03-26T09:51:00Z">
        <w:r w:rsidR="006C367D">
          <w:rPr>
            <w:rFonts w:ascii="Garamond" w:hAnsi="Garamond" w:cs="Arial"/>
            <w:color w:val="000000" w:themeColor="text1"/>
            <w:shd w:val="clear" w:color="auto" w:fill="FFFFFF"/>
          </w:rPr>
          <w:t xml:space="preserve">In summary, the key findings identified from the included systematic reviews are: </w:t>
        </w:r>
      </w:ins>
    </w:p>
    <w:p w14:paraId="68AA9B28" w14:textId="77777777" w:rsidR="006C367D" w:rsidRPr="00556677" w:rsidRDefault="006C367D" w:rsidP="006C367D">
      <w:pPr>
        <w:pStyle w:val="ListParagraph"/>
        <w:numPr>
          <w:ilvl w:val="0"/>
          <w:numId w:val="65"/>
        </w:numPr>
        <w:spacing w:line="360" w:lineRule="auto"/>
        <w:jc w:val="both"/>
        <w:rPr>
          <w:ins w:id="1919" w:author="Jill" w:date="2021-03-26T09:51:00Z"/>
          <w:rFonts w:ascii="Garamond" w:hAnsi="Garamond" w:cs="Arial"/>
          <w:color w:val="000000" w:themeColor="text1"/>
          <w:sz w:val="24"/>
          <w:szCs w:val="24"/>
          <w:shd w:val="clear" w:color="auto" w:fill="FFFFFF"/>
        </w:rPr>
      </w:pPr>
      <w:ins w:id="1920" w:author="Jill" w:date="2021-03-26T09:51:00Z">
        <w:r w:rsidRPr="00556677">
          <w:rPr>
            <w:rFonts w:ascii="Garamond" w:hAnsi="Garamond" w:cs="Arial"/>
            <w:color w:val="000000" w:themeColor="text1"/>
            <w:sz w:val="24"/>
            <w:szCs w:val="24"/>
            <w:shd w:val="clear" w:color="auto" w:fill="FFFFFF"/>
          </w:rPr>
          <w:t>SP is a clinical priority and a key to future provision of community care.</w:t>
        </w:r>
      </w:ins>
    </w:p>
    <w:p w14:paraId="740F438A" w14:textId="77777777" w:rsidR="006C367D" w:rsidRPr="00556677" w:rsidRDefault="006C367D" w:rsidP="006C367D">
      <w:pPr>
        <w:pStyle w:val="ListParagraph"/>
        <w:numPr>
          <w:ilvl w:val="0"/>
          <w:numId w:val="65"/>
        </w:numPr>
        <w:spacing w:line="360" w:lineRule="auto"/>
        <w:jc w:val="both"/>
        <w:rPr>
          <w:ins w:id="1921" w:author="Jill" w:date="2021-03-26T09:51:00Z"/>
          <w:rFonts w:ascii="Garamond" w:hAnsi="Garamond" w:cs="Arial"/>
          <w:color w:val="000000" w:themeColor="text1"/>
          <w:sz w:val="24"/>
          <w:szCs w:val="24"/>
          <w:shd w:val="clear" w:color="auto" w:fill="FFFFFF"/>
        </w:rPr>
      </w:pPr>
      <w:ins w:id="1922" w:author="Jill" w:date="2021-03-26T09:51:00Z">
        <w:r w:rsidRPr="00556677">
          <w:rPr>
            <w:rFonts w:ascii="Garamond" w:hAnsi="Garamond" w:cs="Arial"/>
            <w:color w:val="000000" w:themeColor="text1"/>
            <w:sz w:val="24"/>
            <w:szCs w:val="24"/>
            <w:shd w:val="clear" w:color="auto" w:fill="FFFFFF"/>
          </w:rPr>
          <w:t>The available evidence reported mixed results; some supports improvement on wellbeing, health- related behaviour, and some not.</w:t>
        </w:r>
      </w:ins>
    </w:p>
    <w:p w14:paraId="089F0890" w14:textId="77777777" w:rsidR="006C367D" w:rsidRPr="00556677" w:rsidRDefault="006C367D" w:rsidP="006C367D">
      <w:pPr>
        <w:pStyle w:val="ListParagraph"/>
        <w:numPr>
          <w:ilvl w:val="0"/>
          <w:numId w:val="65"/>
        </w:numPr>
        <w:spacing w:line="360" w:lineRule="auto"/>
        <w:jc w:val="both"/>
        <w:rPr>
          <w:ins w:id="1923" w:author="Jill" w:date="2021-03-26T09:51:00Z"/>
          <w:rFonts w:ascii="Garamond" w:hAnsi="Garamond" w:cs="Arial"/>
          <w:color w:val="000000" w:themeColor="text1"/>
          <w:sz w:val="24"/>
          <w:szCs w:val="24"/>
          <w:shd w:val="clear" w:color="auto" w:fill="FFFFFF"/>
        </w:rPr>
      </w:pPr>
      <w:ins w:id="1924" w:author="Jill" w:date="2021-03-26T09:51:00Z">
        <w:r w:rsidRPr="00556677">
          <w:rPr>
            <w:rFonts w:ascii="Garamond" w:hAnsi="Garamond" w:cs="Arial"/>
            <w:color w:val="000000" w:themeColor="text1"/>
            <w:sz w:val="24"/>
            <w:szCs w:val="24"/>
            <w:shd w:val="clear" w:color="auto" w:fill="FFFFFF"/>
          </w:rPr>
          <w:t>Available evidence are small scale studies and mostly poor in design.</w:t>
        </w:r>
      </w:ins>
    </w:p>
    <w:p w14:paraId="58182080" w14:textId="77777777" w:rsidR="006C367D" w:rsidRPr="00556677" w:rsidRDefault="006C367D" w:rsidP="006C367D">
      <w:pPr>
        <w:pStyle w:val="ListParagraph"/>
        <w:numPr>
          <w:ilvl w:val="0"/>
          <w:numId w:val="65"/>
        </w:numPr>
        <w:spacing w:line="360" w:lineRule="auto"/>
        <w:jc w:val="both"/>
        <w:rPr>
          <w:ins w:id="1925" w:author="Jill" w:date="2021-03-26T09:51:00Z"/>
          <w:rFonts w:ascii="Garamond" w:hAnsi="Garamond" w:cs="Arial"/>
          <w:color w:val="000000" w:themeColor="text1"/>
          <w:sz w:val="24"/>
          <w:szCs w:val="24"/>
          <w:shd w:val="clear" w:color="auto" w:fill="FFFFFF"/>
        </w:rPr>
      </w:pPr>
      <w:ins w:id="1926" w:author="Jill" w:date="2021-03-26T09:51:00Z">
        <w:r w:rsidRPr="00556677">
          <w:rPr>
            <w:rFonts w:ascii="Garamond" w:hAnsi="Garamond" w:cs="Arial"/>
            <w:color w:val="000000" w:themeColor="text1"/>
            <w:sz w:val="24"/>
            <w:szCs w:val="24"/>
            <w:shd w:val="clear" w:color="auto" w:fill="FFFFFF"/>
          </w:rPr>
          <w:t>There is lack of standardised and validated tools to measure the outcomes.</w:t>
        </w:r>
      </w:ins>
    </w:p>
    <w:p w14:paraId="30A3C470" w14:textId="77777777" w:rsidR="006C367D" w:rsidRPr="00556677" w:rsidRDefault="006C367D" w:rsidP="006C367D">
      <w:pPr>
        <w:pStyle w:val="ListParagraph"/>
        <w:numPr>
          <w:ilvl w:val="0"/>
          <w:numId w:val="65"/>
        </w:numPr>
        <w:spacing w:line="360" w:lineRule="auto"/>
        <w:jc w:val="both"/>
        <w:rPr>
          <w:ins w:id="1927" w:author="Jill" w:date="2021-03-26T09:51:00Z"/>
          <w:rFonts w:ascii="Garamond" w:hAnsi="Garamond" w:cs="Arial"/>
          <w:color w:val="000000" w:themeColor="text1"/>
          <w:sz w:val="24"/>
          <w:szCs w:val="24"/>
          <w:shd w:val="clear" w:color="auto" w:fill="FFFFFF"/>
        </w:rPr>
      </w:pPr>
      <w:ins w:id="1928" w:author="Jill" w:date="2021-03-26T09:51:00Z">
        <w:r w:rsidRPr="00556677">
          <w:rPr>
            <w:rFonts w:ascii="Garamond" w:hAnsi="Garamond" w:cs="Arial"/>
            <w:color w:val="000000" w:themeColor="text1"/>
            <w:sz w:val="24"/>
            <w:szCs w:val="24"/>
            <w:shd w:val="clear" w:color="auto" w:fill="FFFFFF"/>
          </w:rPr>
          <w:t>Short follow-up duration and missing data</w:t>
        </w:r>
      </w:ins>
    </w:p>
    <w:p w14:paraId="15B3D2C8" w14:textId="77777777" w:rsidR="006C367D" w:rsidRPr="00556677" w:rsidRDefault="006C367D" w:rsidP="006C367D">
      <w:pPr>
        <w:pStyle w:val="ListParagraph"/>
        <w:numPr>
          <w:ilvl w:val="0"/>
          <w:numId w:val="65"/>
        </w:numPr>
        <w:spacing w:line="360" w:lineRule="auto"/>
        <w:jc w:val="both"/>
        <w:rPr>
          <w:ins w:id="1929" w:author="Jill" w:date="2021-03-26T09:51:00Z"/>
          <w:rFonts w:ascii="Garamond" w:hAnsi="Garamond" w:cs="Arial"/>
          <w:color w:val="000000" w:themeColor="text1"/>
          <w:sz w:val="24"/>
          <w:szCs w:val="24"/>
          <w:shd w:val="clear" w:color="auto" w:fill="FFFFFF"/>
        </w:rPr>
      </w:pPr>
      <w:ins w:id="1930" w:author="Jill" w:date="2021-03-26T09:51:00Z">
        <w:r w:rsidRPr="00556677">
          <w:rPr>
            <w:rFonts w:ascii="Garamond" w:hAnsi="Garamond" w:cs="Arial"/>
            <w:color w:val="000000" w:themeColor="text1"/>
            <w:sz w:val="24"/>
            <w:szCs w:val="24"/>
            <w:shd w:val="clear" w:color="auto" w:fill="FFFFFF"/>
          </w:rPr>
          <w:t>Service-related barriers include- implementation approach, legal agreement, staff engagement, communication between partners and stakeholders, and local infrastructure.</w:t>
        </w:r>
      </w:ins>
    </w:p>
    <w:p w14:paraId="005B0DBD" w14:textId="199084A2" w:rsidR="00684BCA" w:rsidRPr="009B31ED" w:rsidRDefault="00F01ED1" w:rsidP="009B31ED">
      <w:pPr>
        <w:spacing w:line="360" w:lineRule="auto"/>
        <w:jc w:val="both"/>
        <w:rPr>
          <w:rFonts w:ascii="Garamond" w:hAnsi="Garamond" w:cs="Arial"/>
          <w:color w:val="000000" w:themeColor="text1"/>
        </w:rPr>
      </w:pPr>
      <w:del w:id="1931" w:author="Jill" w:date="2021-03-26T09:51:00Z">
        <w:r w:rsidRPr="009B31ED" w:rsidDel="006C367D">
          <w:rPr>
            <w:rFonts w:ascii="Garamond" w:hAnsi="Garamond" w:cs="Arial"/>
            <w:color w:val="000000" w:themeColor="text1"/>
          </w:rPr>
          <w:delText xml:space="preserve">This </w:delText>
        </w:r>
      </w:del>
      <w:ins w:id="1932" w:author="Jill" w:date="2021-03-26T09:51:00Z">
        <w:r w:rsidR="006C367D">
          <w:rPr>
            <w:rFonts w:ascii="Garamond" w:hAnsi="Garamond" w:cs="Arial"/>
            <w:color w:val="000000" w:themeColor="text1"/>
          </w:rPr>
          <w:t>Our</w:t>
        </w:r>
        <w:r w:rsidR="006C367D" w:rsidRPr="009B31ED">
          <w:rPr>
            <w:rFonts w:ascii="Garamond" w:hAnsi="Garamond" w:cs="Arial"/>
            <w:color w:val="000000" w:themeColor="text1"/>
          </w:rPr>
          <w:t xml:space="preserve"> </w:t>
        </w:r>
      </w:ins>
      <w:r w:rsidRPr="009B31ED">
        <w:rPr>
          <w:rFonts w:ascii="Garamond" w:hAnsi="Garamond" w:cs="Arial"/>
          <w:color w:val="000000" w:themeColor="text1"/>
        </w:rPr>
        <w:t xml:space="preserve">review </w:t>
      </w:r>
      <w:bookmarkStart w:id="1933" w:name="_Hlk67566366"/>
      <w:r w:rsidRPr="009B31ED">
        <w:rPr>
          <w:rFonts w:ascii="Garamond" w:hAnsi="Garamond" w:cs="Arial"/>
          <w:color w:val="000000" w:themeColor="text1"/>
        </w:rPr>
        <w:t xml:space="preserve">helped </w:t>
      </w:r>
      <w:ins w:id="1934" w:author="Clarke, Aileen" w:date="2021-03-07T08:04:00Z">
        <w:r w:rsidR="0057347E">
          <w:rPr>
            <w:rFonts w:ascii="Garamond" w:hAnsi="Garamond"/>
            <w:color w:val="000000" w:themeColor="text1"/>
          </w:rPr>
          <w:t xml:space="preserve">to identify </w:t>
        </w:r>
      </w:ins>
      <w:ins w:id="1935" w:author="Clarke, Aileen" w:date="2021-03-07T08:05:00Z">
        <w:r w:rsidR="0057347E">
          <w:rPr>
            <w:rFonts w:ascii="Garamond" w:hAnsi="Garamond"/>
            <w:color w:val="000000" w:themeColor="text1"/>
          </w:rPr>
          <w:t xml:space="preserve">appropriate </w:t>
        </w:r>
      </w:ins>
      <w:ins w:id="1936" w:author="Clarke, Aileen" w:date="2021-03-07T08:04:00Z">
        <w:r w:rsidR="0057347E">
          <w:rPr>
            <w:rFonts w:ascii="Garamond" w:hAnsi="Garamond"/>
            <w:color w:val="000000" w:themeColor="text1"/>
          </w:rPr>
          <w:t>evaluation question</w:t>
        </w:r>
      </w:ins>
      <w:ins w:id="1937" w:author="Clarke, Aileen" w:date="2021-03-07T08:05:00Z">
        <w:r w:rsidR="0057347E">
          <w:rPr>
            <w:rFonts w:ascii="Garamond" w:hAnsi="Garamond"/>
            <w:color w:val="000000" w:themeColor="text1"/>
          </w:rPr>
          <w:t>s for evaluation of SP, and to</w:t>
        </w:r>
      </w:ins>
      <w:ins w:id="1938" w:author="Clarke, Aileen" w:date="2021-03-07T08:04:00Z">
        <w:r w:rsidR="0057347E" w:rsidRPr="009B31ED">
          <w:rPr>
            <w:rFonts w:ascii="Garamond" w:hAnsi="Garamond" w:cs="Arial"/>
            <w:color w:val="000000" w:themeColor="text1"/>
          </w:rPr>
          <w:t xml:space="preserve"> </w:t>
        </w:r>
      </w:ins>
      <w:r w:rsidRPr="009B31ED">
        <w:rPr>
          <w:rFonts w:ascii="Garamond" w:hAnsi="Garamond" w:cs="Arial"/>
          <w:color w:val="000000" w:themeColor="text1"/>
        </w:rPr>
        <w:t xml:space="preserve">inform </w:t>
      </w:r>
      <w:ins w:id="1939" w:author="Clarke, Aileen" w:date="2021-03-07T08:05:00Z">
        <w:r w:rsidR="0057347E">
          <w:rPr>
            <w:rFonts w:ascii="Garamond" w:hAnsi="Garamond" w:cs="Arial"/>
            <w:color w:val="000000" w:themeColor="text1"/>
          </w:rPr>
          <w:t>our qualitative</w:t>
        </w:r>
      </w:ins>
      <w:del w:id="1940" w:author="Clarke, Aileen" w:date="2021-03-07T08:05:00Z">
        <w:r w:rsidRPr="009B31ED" w:rsidDel="0057347E">
          <w:rPr>
            <w:rFonts w:ascii="Garamond" w:hAnsi="Garamond" w:cs="Arial"/>
            <w:color w:val="000000" w:themeColor="text1"/>
          </w:rPr>
          <w:delText>the primary</w:delText>
        </w:r>
      </w:del>
      <w:r w:rsidRPr="009B31ED">
        <w:rPr>
          <w:rFonts w:ascii="Garamond" w:hAnsi="Garamond" w:cs="Arial"/>
          <w:color w:val="000000" w:themeColor="text1"/>
        </w:rPr>
        <w:t xml:space="preserve"> data collection</w:t>
      </w:r>
      <w:del w:id="1941" w:author="Clarke, Aileen" w:date="2021-03-07T08:05:00Z">
        <w:r w:rsidRPr="009B31ED" w:rsidDel="0057347E">
          <w:rPr>
            <w:rFonts w:ascii="Garamond" w:hAnsi="Garamond" w:cs="Arial"/>
            <w:color w:val="000000" w:themeColor="text1"/>
          </w:rPr>
          <w:delText xml:space="preserve"> package</w:delText>
        </w:r>
      </w:del>
      <w:r w:rsidRPr="009B31ED">
        <w:rPr>
          <w:rFonts w:ascii="Garamond" w:hAnsi="Garamond" w:cs="Arial"/>
          <w:color w:val="000000" w:themeColor="text1"/>
        </w:rPr>
        <w:t xml:space="preserve">. </w:t>
      </w:r>
      <w:bookmarkEnd w:id="1933"/>
      <w:r w:rsidRPr="009B31ED">
        <w:rPr>
          <w:rFonts w:ascii="Garamond" w:hAnsi="Garamond" w:cs="Arial"/>
          <w:color w:val="000000" w:themeColor="text1"/>
        </w:rPr>
        <w:t xml:space="preserve">It fed into the structure and content of the topic guide. </w:t>
      </w:r>
      <w:del w:id="1942" w:author="Jill" w:date="2021-03-26T09:52:00Z">
        <w:r w:rsidRPr="009B31ED" w:rsidDel="006C367D">
          <w:rPr>
            <w:rFonts w:ascii="Garamond" w:hAnsi="Garamond" w:cs="Arial"/>
            <w:color w:val="000000" w:themeColor="text1"/>
          </w:rPr>
          <w:delText xml:space="preserve">It </w:delText>
        </w:r>
      </w:del>
      <w:ins w:id="1943" w:author="Jill" w:date="2021-03-26T09:52:00Z">
        <w:r w:rsidR="006C367D">
          <w:rPr>
            <w:rFonts w:ascii="Garamond" w:hAnsi="Garamond" w:cs="Arial"/>
            <w:color w:val="000000" w:themeColor="text1"/>
          </w:rPr>
          <w:t>Our review</w:t>
        </w:r>
        <w:r w:rsidR="006C367D" w:rsidRPr="009B31ED">
          <w:rPr>
            <w:rFonts w:ascii="Garamond" w:hAnsi="Garamond" w:cs="Arial"/>
            <w:color w:val="000000" w:themeColor="text1"/>
          </w:rPr>
          <w:t xml:space="preserve"> </w:t>
        </w:r>
      </w:ins>
      <w:r w:rsidRPr="009B31ED">
        <w:rPr>
          <w:rFonts w:ascii="Garamond" w:hAnsi="Garamond" w:cs="Arial"/>
          <w:color w:val="000000" w:themeColor="text1"/>
        </w:rPr>
        <w:t xml:space="preserve">also helped the systematic assessment of anticipated and reported outcomes </w:t>
      </w:r>
      <w:del w:id="1944" w:author="Clarke, Aileen" w:date="2021-03-07T08:05:00Z">
        <w:r w:rsidRPr="009B31ED" w:rsidDel="0057347E">
          <w:rPr>
            <w:rFonts w:ascii="Garamond" w:hAnsi="Garamond" w:cs="Arial"/>
            <w:color w:val="000000" w:themeColor="text1"/>
          </w:rPr>
          <w:delText xml:space="preserve">that are </w:delText>
        </w:r>
      </w:del>
      <w:r w:rsidRPr="009B31ED">
        <w:rPr>
          <w:rFonts w:ascii="Garamond" w:hAnsi="Garamond" w:cs="Arial"/>
          <w:color w:val="000000" w:themeColor="text1"/>
        </w:rPr>
        <w:t>captured in the data collection section (</w:t>
      </w:r>
      <w:del w:id="1945" w:author="Jill" w:date="2021-03-16T12:37:00Z">
        <w:r w:rsidRPr="009B31ED" w:rsidDel="00CD4DBA">
          <w:rPr>
            <w:rFonts w:ascii="Garamond" w:hAnsi="Garamond" w:cs="Arial"/>
            <w:color w:val="000000" w:themeColor="text1"/>
          </w:rPr>
          <w:fldChar w:fldCharType="begin"/>
        </w:r>
        <w:r w:rsidRPr="009B31ED" w:rsidDel="00CD4DBA">
          <w:rPr>
            <w:rFonts w:ascii="Garamond" w:hAnsi="Garamond" w:cs="Arial"/>
            <w:color w:val="000000" w:themeColor="text1"/>
          </w:rPr>
          <w:delInstrText xml:space="preserve"> REF _Ref54683009 \n \h </w:delInstrText>
        </w:r>
        <w:r w:rsidR="007C0258" w:rsidRPr="009B31ED" w:rsidDel="00CD4DBA">
          <w:rPr>
            <w:rFonts w:ascii="Garamond" w:hAnsi="Garamond" w:cs="Arial"/>
            <w:color w:val="000000" w:themeColor="text1"/>
          </w:rPr>
          <w:delInstrText xml:space="preserve"> \* MERGEFORMAT </w:delInstrText>
        </w:r>
        <w:r w:rsidRPr="009B31ED" w:rsidDel="00CD4DBA">
          <w:rPr>
            <w:rFonts w:ascii="Garamond" w:hAnsi="Garamond" w:cs="Arial"/>
            <w:color w:val="000000" w:themeColor="text1"/>
          </w:rPr>
        </w:r>
        <w:r w:rsidRPr="009B31ED" w:rsidDel="00CD4DBA">
          <w:rPr>
            <w:rFonts w:ascii="Garamond" w:hAnsi="Garamond" w:cs="Arial"/>
            <w:color w:val="000000" w:themeColor="text1"/>
          </w:rPr>
          <w:fldChar w:fldCharType="separate"/>
        </w:r>
        <w:r w:rsidRPr="009B31ED" w:rsidDel="00CD4DBA">
          <w:rPr>
            <w:rFonts w:ascii="Garamond" w:hAnsi="Garamond" w:cs="Arial"/>
            <w:color w:val="000000" w:themeColor="text1"/>
          </w:rPr>
          <w:delText>6.2</w:delText>
        </w:r>
        <w:r w:rsidRPr="009B31ED" w:rsidDel="00CD4DBA">
          <w:rPr>
            <w:rFonts w:ascii="Garamond" w:hAnsi="Garamond" w:cs="Arial"/>
            <w:color w:val="000000" w:themeColor="text1"/>
          </w:rPr>
          <w:fldChar w:fldCharType="end"/>
        </w:r>
      </w:del>
      <w:ins w:id="1946" w:author="Jill" w:date="2021-03-16T12:37:00Z">
        <w:r w:rsidR="00CD4DBA">
          <w:rPr>
            <w:rFonts w:ascii="Garamond" w:hAnsi="Garamond" w:cs="Arial"/>
            <w:color w:val="000000" w:themeColor="text1"/>
          </w:rPr>
          <w:t xml:space="preserve">see </w:t>
        </w:r>
      </w:ins>
      <w:ins w:id="1947" w:author="Jill" w:date="2021-03-16T12:38:00Z">
        <w:r w:rsidR="00CD4DBA">
          <w:rPr>
            <w:rFonts w:ascii="Garamond" w:hAnsi="Garamond" w:cs="Arial"/>
            <w:color w:val="000000" w:themeColor="text1"/>
          </w:rPr>
          <w:t>‘</w:t>
        </w:r>
      </w:ins>
      <w:ins w:id="1948" w:author="Jill" w:date="2021-03-16T12:37:00Z">
        <w:r w:rsidR="00CD4DBA" w:rsidRPr="00556677">
          <w:rPr>
            <w:rFonts w:ascii="Garamond" w:hAnsi="Garamond" w:cs="Arial"/>
            <w:i/>
            <w:iCs/>
            <w:color w:val="000000" w:themeColor="text1"/>
          </w:rPr>
          <w:t>Qualitative interviews</w:t>
        </w:r>
      </w:ins>
      <w:ins w:id="1949" w:author="Jill" w:date="2021-03-16T12:38:00Z">
        <w:r w:rsidR="00CD4DBA">
          <w:rPr>
            <w:rFonts w:ascii="Garamond" w:hAnsi="Garamond" w:cs="Arial"/>
            <w:i/>
            <w:iCs/>
            <w:color w:val="000000" w:themeColor="text1"/>
          </w:rPr>
          <w:t>’</w:t>
        </w:r>
      </w:ins>
      <w:r w:rsidRPr="009B31ED">
        <w:rPr>
          <w:rFonts w:ascii="Garamond" w:hAnsi="Garamond" w:cs="Arial"/>
          <w:color w:val="000000" w:themeColor="text1"/>
        </w:rPr>
        <w:t xml:space="preserve">). Additionally, the review highlighted a number of research challenges such as the low uptake of SP interventions, </w:t>
      </w:r>
      <w:r w:rsidR="00A058CD" w:rsidRPr="009B31ED">
        <w:rPr>
          <w:rFonts w:ascii="Garamond" w:hAnsi="Garamond" w:cs="Arial"/>
          <w:color w:val="000000" w:themeColor="text1"/>
        </w:rPr>
        <w:t xml:space="preserve">relatively small </w:t>
      </w:r>
      <w:r w:rsidRPr="009B31ED">
        <w:rPr>
          <w:rFonts w:ascii="Garamond" w:hAnsi="Garamond" w:cs="Arial"/>
          <w:color w:val="000000" w:themeColor="text1"/>
        </w:rPr>
        <w:t>sample size of the studies</w:t>
      </w:r>
      <w:ins w:id="1950" w:author="Clarke, Aileen" w:date="2021-03-07T08:06:00Z">
        <w:r w:rsidR="0057347E">
          <w:rPr>
            <w:rFonts w:ascii="Garamond" w:hAnsi="Garamond" w:cs="Arial"/>
            <w:color w:val="000000" w:themeColor="text1"/>
          </w:rPr>
          <w:t>, frequent lack of a control group</w:t>
        </w:r>
      </w:ins>
      <w:ins w:id="1951" w:author="Clarke, Aileen" w:date="2021-03-07T08:07:00Z">
        <w:r w:rsidR="0057347E">
          <w:rPr>
            <w:rFonts w:ascii="Garamond" w:hAnsi="Garamond" w:cs="Arial"/>
            <w:color w:val="000000" w:themeColor="text1"/>
          </w:rPr>
          <w:t xml:space="preserve">, heterogeneity of interventions and programmes and </w:t>
        </w:r>
      </w:ins>
      <w:del w:id="1952" w:author="Clarke, Aileen" w:date="2021-03-07T08:07:00Z">
        <w:r w:rsidRPr="009B31ED" w:rsidDel="0057347E">
          <w:rPr>
            <w:rFonts w:ascii="Garamond" w:hAnsi="Garamond" w:cs="Arial"/>
            <w:color w:val="000000" w:themeColor="text1"/>
          </w:rPr>
          <w:delText xml:space="preserve"> and the</w:delText>
        </w:r>
      </w:del>
      <w:r w:rsidRPr="009B31ED">
        <w:rPr>
          <w:rFonts w:ascii="Garamond" w:hAnsi="Garamond" w:cs="Arial"/>
          <w:color w:val="000000" w:themeColor="text1"/>
        </w:rPr>
        <w:t xml:space="preserve"> geographical </w:t>
      </w:r>
      <w:r w:rsidR="00A058CD" w:rsidRPr="009B31ED">
        <w:rPr>
          <w:rFonts w:ascii="Garamond" w:hAnsi="Garamond" w:cs="Arial"/>
          <w:color w:val="000000" w:themeColor="text1"/>
        </w:rPr>
        <w:t>variation</w:t>
      </w:r>
      <w:r w:rsidRPr="009B31ED">
        <w:rPr>
          <w:rFonts w:ascii="Garamond" w:hAnsi="Garamond" w:cs="Arial"/>
          <w:color w:val="000000" w:themeColor="text1"/>
        </w:rPr>
        <w:t xml:space="preserve"> of the evidence which limits generalisability.</w:t>
      </w:r>
      <w:ins w:id="1953" w:author="Clarke, Aileen" w:date="2021-03-07T08:07:00Z">
        <w:r w:rsidR="0057347E" w:rsidRPr="0057347E">
          <w:rPr>
            <w:rFonts w:ascii="Garamond" w:hAnsi="Garamond" w:cs="Arial"/>
            <w:color w:val="000000" w:themeColor="text1"/>
          </w:rPr>
          <w:t xml:space="preserve"> </w:t>
        </w:r>
      </w:ins>
    </w:p>
    <w:p w14:paraId="0A52B1E2" w14:textId="77777777" w:rsidR="00556677" w:rsidRDefault="00556677" w:rsidP="009B31ED">
      <w:pPr>
        <w:spacing w:line="360" w:lineRule="auto"/>
        <w:jc w:val="both"/>
        <w:rPr>
          <w:ins w:id="1954" w:author="Jill" w:date="2021-03-25T12:03:00Z"/>
          <w:rFonts w:ascii="Garamond" w:hAnsi="Garamond" w:cs="Arial"/>
          <w:color w:val="000000" w:themeColor="text1"/>
          <w:shd w:val="clear" w:color="auto" w:fill="FFFFFF"/>
        </w:rPr>
      </w:pPr>
    </w:p>
    <w:p w14:paraId="60646892" w14:textId="77777777" w:rsidR="00556677" w:rsidRPr="009B31ED" w:rsidRDefault="00556677" w:rsidP="009B31ED">
      <w:pPr>
        <w:spacing w:line="360" w:lineRule="auto"/>
        <w:jc w:val="both"/>
        <w:rPr>
          <w:rFonts w:ascii="Garamond" w:hAnsi="Garamond" w:cs="Arial"/>
          <w:color w:val="000000" w:themeColor="text1"/>
          <w:shd w:val="clear" w:color="auto" w:fill="FFFFFF"/>
        </w:rPr>
      </w:pPr>
    </w:p>
    <w:p w14:paraId="4526DA0A" w14:textId="7CCC003C" w:rsidR="00622A00" w:rsidRPr="00CB6C92" w:rsidDel="0016343D" w:rsidRDefault="00622A00" w:rsidP="00A3329B">
      <w:pPr>
        <w:pStyle w:val="Heading2"/>
        <w:rPr>
          <w:del w:id="1955" w:author="Aileen Clarke" w:date="2021-03-10T06:58:00Z"/>
        </w:rPr>
      </w:pPr>
      <w:bookmarkStart w:id="1956" w:name="_Ref54683009"/>
      <w:del w:id="1957" w:author="Aileen Clarke" w:date="2021-03-10T06:58:00Z">
        <w:r w:rsidRPr="00CB6C92" w:rsidDel="0016343D">
          <w:delText>Qualitative interviews</w:delText>
        </w:r>
        <w:bookmarkEnd w:id="1956"/>
        <w:r w:rsidRPr="00CB6C92" w:rsidDel="0016343D">
          <w:delText xml:space="preserve"> </w:delText>
        </w:r>
      </w:del>
    </w:p>
    <w:p w14:paraId="7E87974F" w14:textId="7720FE30" w:rsidR="00E60061" w:rsidRPr="009B31ED" w:rsidDel="0016343D" w:rsidRDefault="00E2202A" w:rsidP="009B31ED">
      <w:pPr>
        <w:spacing w:line="360" w:lineRule="auto"/>
        <w:jc w:val="both"/>
        <w:rPr>
          <w:del w:id="1958" w:author="Aileen Clarke" w:date="2021-03-10T06:58:00Z"/>
          <w:rFonts w:ascii="Garamond" w:hAnsi="Garamond"/>
          <w:color w:val="000000" w:themeColor="text1"/>
          <w:lang w:eastAsia="zh-CN"/>
        </w:rPr>
      </w:pPr>
      <w:del w:id="1959" w:author="Aileen Clarke" w:date="2021-03-10T06:58:00Z">
        <w:r w:rsidRPr="009B31ED" w:rsidDel="0016343D">
          <w:rPr>
            <w:rFonts w:ascii="Garamond" w:hAnsi="Garamond" w:cstheme="minorHAnsi"/>
            <w:color w:val="000000" w:themeColor="text1"/>
          </w:rPr>
          <w:delText xml:space="preserve">In the following sections we present the thematic findings from our interviews supplemented with verbatim </w:delText>
        </w:r>
      </w:del>
      <w:ins w:id="1960" w:author="Grove, Amy" w:date="2021-03-01T15:31:00Z">
        <w:del w:id="1961" w:author="Aileen Clarke" w:date="2021-03-10T06:58:00Z">
          <w:r w:rsidDel="0016343D">
            <w:rPr>
              <w:rFonts w:ascii="Garamond" w:hAnsi="Garamond" w:cstheme="minorHAnsi"/>
              <w:color w:val="000000" w:themeColor="text1"/>
            </w:rPr>
            <w:delText>example</w:delText>
          </w:r>
          <w:r w:rsidRPr="009B31ED" w:rsidDel="0016343D">
            <w:rPr>
              <w:rFonts w:ascii="Garamond" w:hAnsi="Garamond" w:cstheme="minorHAnsi"/>
              <w:color w:val="000000" w:themeColor="text1"/>
            </w:rPr>
            <w:delText xml:space="preserve"> </w:delText>
          </w:r>
        </w:del>
      </w:ins>
      <w:del w:id="1962" w:author="Aileen Clarke" w:date="2021-03-10T06:58:00Z">
        <w:r w:rsidRPr="009B31ED" w:rsidDel="0016343D">
          <w:rPr>
            <w:rFonts w:ascii="Garamond" w:hAnsi="Garamond" w:cstheme="minorHAnsi"/>
            <w:color w:val="000000" w:themeColor="text1"/>
          </w:rPr>
          <w:delText xml:space="preserve">quotes from study participants. The findings are presented in line with </w:delText>
        </w:r>
      </w:del>
      <w:ins w:id="1963" w:author="Clarke, Aileen" w:date="2021-03-09T12:09:00Z">
        <w:del w:id="1964" w:author="Aileen Clarke" w:date="2021-03-10T06:58:00Z">
          <w:r w:rsidR="00501772" w:rsidDel="0016343D">
            <w:rPr>
              <w:rFonts w:ascii="Garamond" w:hAnsi="Garamond" w:cstheme="minorHAnsi"/>
              <w:color w:val="000000" w:themeColor="text1"/>
            </w:rPr>
            <w:delText xml:space="preserve">the </w:delText>
          </w:r>
        </w:del>
      </w:ins>
      <w:del w:id="1965" w:author="Aileen Clarke" w:date="2021-03-10T06:58:00Z">
        <w:r w:rsidRPr="009B31ED" w:rsidDel="0016343D">
          <w:rPr>
            <w:rFonts w:ascii="Garamond" w:hAnsi="Garamond" w:cstheme="minorHAnsi"/>
            <w:color w:val="000000" w:themeColor="text1"/>
          </w:rPr>
          <w:delText>the 12 key outcomes</w:delText>
        </w:r>
      </w:del>
      <w:ins w:id="1966" w:author="Grove, Amy" w:date="2021-03-01T15:31:00Z">
        <w:del w:id="1967" w:author="Aileen Clarke" w:date="2021-03-10T06:58:00Z">
          <w:r w:rsidDel="0016343D">
            <w:rPr>
              <w:rFonts w:ascii="Garamond" w:hAnsi="Garamond" w:cstheme="minorHAnsi"/>
              <w:color w:val="000000" w:themeColor="text1"/>
            </w:rPr>
            <w:delText>categories</w:delText>
          </w:r>
        </w:del>
      </w:ins>
      <w:del w:id="1968" w:author="Aileen Clarke" w:date="2021-03-10T06:58:00Z">
        <w:r w:rsidRPr="009B31ED" w:rsidDel="0016343D">
          <w:rPr>
            <w:rFonts w:ascii="Garamond" w:hAnsi="Garamond" w:cstheme="minorHAnsi"/>
            <w:color w:val="000000" w:themeColor="text1"/>
          </w:rPr>
          <w:delText xml:space="preserve"> which </w:delText>
        </w:r>
      </w:del>
      <w:ins w:id="1969" w:author="Grove, Amy" w:date="2021-03-01T15:32:00Z">
        <w:del w:id="1970" w:author="Aileen Clarke" w:date="2021-03-10T06:58:00Z">
          <w:r w:rsidDel="0016343D">
            <w:rPr>
              <w:rFonts w:ascii="Garamond" w:hAnsi="Garamond" w:cstheme="minorHAnsi"/>
              <w:color w:val="000000" w:themeColor="text1"/>
            </w:rPr>
            <w:delText xml:space="preserve">formed the framework developed in the data analysis. </w:delText>
          </w:r>
        </w:del>
      </w:ins>
      <w:ins w:id="1971" w:author="Grove, Amy" w:date="2021-03-01T15:35:00Z">
        <w:del w:id="1972" w:author="Aileen Clarke" w:date="2021-03-10T06:58:00Z">
          <w:r w:rsidDel="0016343D">
            <w:rPr>
              <w:rFonts w:ascii="Garamond" w:hAnsi="Garamond" w:cstheme="minorHAnsi"/>
              <w:color w:val="000000" w:themeColor="text1"/>
            </w:rPr>
            <w:delText xml:space="preserve">The framework was informed by the interview topic guide and </w:delText>
          </w:r>
        </w:del>
      </w:ins>
      <w:del w:id="1973" w:author="Aileen Clarke" w:date="2021-03-10T06:58:00Z">
        <w:r w:rsidRPr="009B31ED" w:rsidDel="0016343D">
          <w:rPr>
            <w:rFonts w:ascii="Garamond" w:hAnsi="Garamond" w:cstheme="minorHAnsi"/>
            <w:color w:val="000000" w:themeColor="text1"/>
          </w:rPr>
          <w:delText>were agreed by the NIHR and NHSE project stakeholders during the protocol phase of the study</w:delText>
        </w:r>
      </w:del>
      <w:ins w:id="1974" w:author="Grove, Amy" w:date="2021-03-01T15:47:00Z">
        <w:del w:id="1975" w:author="Aileen Clarke" w:date="2021-03-10T06:58:00Z">
          <w:r w:rsidDel="0016343D">
            <w:rPr>
              <w:rFonts w:ascii="Garamond" w:hAnsi="Garamond" w:cstheme="minorHAnsi"/>
              <w:color w:val="000000" w:themeColor="text1"/>
            </w:rPr>
            <w:delText>.</w:delText>
          </w:r>
          <w:r w:rsidRPr="00523701" w:rsidDel="0016343D">
            <w:rPr>
              <w:rFonts w:ascii="Garamond" w:hAnsi="Garamond" w:cstheme="minorHAnsi"/>
              <w:color w:val="000000" w:themeColor="text1"/>
            </w:rPr>
            <w:delText xml:space="preserve"> </w:delText>
          </w:r>
          <w:r w:rsidDel="0016343D">
            <w:rPr>
              <w:rFonts w:ascii="Garamond" w:hAnsi="Garamond" w:cstheme="minorHAnsi"/>
              <w:color w:val="000000" w:themeColor="text1"/>
            </w:rPr>
            <w:delText>The 12 categories are provided below with a brief summary of each</w:delText>
          </w:r>
        </w:del>
      </w:ins>
      <w:del w:id="1976" w:author="Aileen Clarke" w:date="2021-03-10T06:58:00Z">
        <w:r w:rsidRPr="009B31ED" w:rsidDel="0016343D">
          <w:rPr>
            <w:rFonts w:ascii="Garamond" w:hAnsi="Garamond" w:cstheme="minorHAnsi"/>
            <w:color w:val="000000" w:themeColor="text1"/>
          </w:rPr>
          <w:delText xml:space="preserve">. Additional </w:delText>
        </w:r>
      </w:del>
      <w:ins w:id="1977" w:author="Grove, Amy" w:date="2021-03-01T15:35:00Z">
        <w:del w:id="1978" w:author="Aileen Clarke" w:date="2021-03-10T06:58:00Z">
          <w:r w:rsidDel="0016343D">
            <w:rPr>
              <w:rFonts w:ascii="Garamond" w:hAnsi="Garamond" w:cstheme="minorHAnsi"/>
              <w:color w:val="000000" w:themeColor="text1"/>
            </w:rPr>
            <w:delText xml:space="preserve">example </w:delText>
          </w:r>
        </w:del>
      </w:ins>
      <w:del w:id="1979" w:author="Aileen Clarke" w:date="2021-03-10T06:58:00Z">
        <w:r w:rsidRPr="009B31ED" w:rsidDel="0016343D">
          <w:rPr>
            <w:rFonts w:ascii="Garamond" w:hAnsi="Garamond" w:cstheme="minorHAnsi"/>
            <w:color w:val="000000" w:themeColor="text1"/>
          </w:rPr>
          <w:delText xml:space="preserve">quotes </w:delText>
        </w:r>
      </w:del>
      <w:ins w:id="1980" w:author="Grove, Amy" w:date="2021-03-01T15:36:00Z">
        <w:del w:id="1981" w:author="Aileen Clarke" w:date="2021-03-10T06:58:00Z">
          <w:r w:rsidRPr="009B31ED" w:rsidDel="0016343D">
            <w:rPr>
              <w:rFonts w:ascii="Garamond" w:hAnsi="Garamond" w:cstheme="minorHAnsi"/>
              <w:color w:val="000000" w:themeColor="text1"/>
            </w:rPr>
            <w:delText>quot</w:delText>
          </w:r>
          <w:r w:rsidDel="0016343D">
            <w:rPr>
              <w:rFonts w:ascii="Garamond" w:hAnsi="Garamond" w:cstheme="minorHAnsi"/>
              <w:color w:val="000000" w:themeColor="text1"/>
            </w:rPr>
            <w:delText>ations</w:delText>
          </w:r>
          <w:r w:rsidRPr="009B31ED" w:rsidDel="0016343D">
            <w:rPr>
              <w:rFonts w:ascii="Garamond" w:hAnsi="Garamond" w:cstheme="minorHAnsi"/>
              <w:color w:val="000000" w:themeColor="text1"/>
            </w:rPr>
            <w:delText xml:space="preserve"> </w:delText>
          </w:r>
        </w:del>
      </w:ins>
      <w:del w:id="1982" w:author="Aileen Clarke" w:date="2021-03-10T06:58:00Z">
        <w:r w:rsidRPr="009B31ED" w:rsidDel="0016343D">
          <w:rPr>
            <w:rFonts w:ascii="Garamond" w:hAnsi="Garamond" w:cstheme="minorHAnsi"/>
            <w:color w:val="000000" w:themeColor="text1"/>
          </w:rPr>
          <w:delText xml:space="preserve">are available </w:delText>
        </w:r>
      </w:del>
      <w:ins w:id="1983" w:author="Grove, Amy" w:date="2021-03-01T15:36:00Z">
        <w:del w:id="1984" w:author="Aileen Clarke" w:date="2021-03-10T06:58:00Z">
          <w:r w:rsidDel="0016343D">
            <w:rPr>
              <w:rFonts w:ascii="Garamond" w:hAnsi="Garamond" w:cstheme="minorHAnsi"/>
              <w:color w:val="000000" w:themeColor="text1"/>
            </w:rPr>
            <w:delText xml:space="preserve">provided </w:delText>
          </w:r>
        </w:del>
      </w:ins>
      <w:del w:id="1985" w:author="Aileen Clarke" w:date="2021-03-10T06:58:00Z">
        <w:r w:rsidRPr="009B31ED" w:rsidDel="0016343D">
          <w:rPr>
            <w:rFonts w:ascii="Garamond" w:hAnsi="Garamond" w:cstheme="minorHAnsi"/>
            <w:color w:val="000000" w:themeColor="text1"/>
          </w:rPr>
          <w:delText xml:space="preserve">in </w:delText>
        </w:r>
        <w:r w:rsidRPr="009B31ED" w:rsidDel="0016343D">
          <w:rPr>
            <w:rFonts w:ascii="Garamond" w:hAnsi="Garamond" w:cstheme="minorHAnsi"/>
            <w:color w:val="000000" w:themeColor="text1"/>
          </w:rPr>
          <w:fldChar w:fldCharType="begin"/>
        </w:r>
        <w:r w:rsidRPr="009B31ED" w:rsidDel="0016343D">
          <w:rPr>
            <w:rFonts w:ascii="Garamond" w:hAnsi="Garamond" w:cstheme="minorHAnsi"/>
            <w:color w:val="000000" w:themeColor="text1"/>
          </w:rPr>
          <w:delInstrText xml:space="preserve"> REF _Ref54884152 \h  \* MERGEFORMAT </w:delInstrText>
        </w:r>
        <w:r w:rsidRPr="009B31ED" w:rsidDel="0016343D">
          <w:rPr>
            <w:rFonts w:ascii="Garamond" w:hAnsi="Garamond" w:cstheme="minorHAnsi"/>
            <w:color w:val="000000" w:themeColor="text1"/>
          </w:rPr>
        </w:r>
        <w:r w:rsidRPr="009B31ED" w:rsidDel="0016343D">
          <w:rPr>
            <w:rFonts w:ascii="Garamond" w:hAnsi="Garamond" w:cstheme="minorHAnsi"/>
            <w:color w:val="000000" w:themeColor="text1"/>
          </w:rPr>
          <w:fldChar w:fldCharType="separate"/>
        </w:r>
        <w:r w:rsidRPr="009B31ED" w:rsidDel="0016343D">
          <w:rPr>
            <w:rFonts w:ascii="Garamond" w:hAnsi="Garamond"/>
          </w:rPr>
          <w:delText xml:space="preserve">APPENDIX </w:delText>
        </w:r>
        <w:r w:rsidRPr="009B31ED" w:rsidDel="0016343D">
          <w:rPr>
            <w:rFonts w:ascii="Garamond" w:hAnsi="Garamond"/>
            <w:noProof/>
          </w:rPr>
          <w:delText>4</w:delText>
        </w:r>
        <w:r w:rsidRPr="009B31ED" w:rsidDel="0016343D">
          <w:rPr>
            <w:rFonts w:ascii="Garamond" w:hAnsi="Garamond" w:cstheme="minorHAnsi"/>
            <w:color w:val="000000" w:themeColor="text1"/>
          </w:rPr>
          <w:fldChar w:fldCharType="end"/>
        </w:r>
        <w:r w:rsidR="00357567" w:rsidRPr="009B31ED" w:rsidDel="0016343D">
          <w:rPr>
            <w:rFonts w:ascii="Garamond" w:hAnsi="Garamond" w:cstheme="minorHAnsi"/>
            <w:color w:val="000000" w:themeColor="text1"/>
          </w:rPr>
          <w:delText xml:space="preserve">. </w:delText>
        </w:r>
        <w:r w:rsidR="00E60061" w:rsidRPr="009B31ED" w:rsidDel="0016343D">
          <w:rPr>
            <w:rFonts w:ascii="Garamond" w:hAnsi="Garamond" w:cstheme="minorHAnsi"/>
            <w:color w:val="000000" w:themeColor="text1"/>
          </w:rPr>
          <w:delText xml:space="preserve">  </w:delText>
        </w:r>
        <w:bookmarkEnd w:id="1015"/>
      </w:del>
    </w:p>
    <w:p w14:paraId="32C49E32" w14:textId="33229585" w:rsidR="00407591" w:rsidRPr="009B31ED" w:rsidDel="0016343D" w:rsidRDefault="00407591" w:rsidP="00DC1BE5">
      <w:pPr>
        <w:pStyle w:val="ListParagraph"/>
        <w:numPr>
          <w:ilvl w:val="0"/>
          <w:numId w:val="8"/>
        </w:numPr>
        <w:spacing w:after="0" w:line="360" w:lineRule="auto"/>
        <w:rPr>
          <w:del w:id="1986" w:author="Aileen Clarke" w:date="2021-03-10T06:58:00Z"/>
          <w:rFonts w:ascii="Garamond" w:hAnsi="Garamond"/>
          <w:color w:val="000000" w:themeColor="text1"/>
          <w:sz w:val="24"/>
          <w:szCs w:val="24"/>
        </w:rPr>
      </w:pPr>
      <w:del w:id="1987" w:author="Aileen Clarke" w:date="2021-03-10T06:58:00Z">
        <w:r w:rsidRPr="009B31ED" w:rsidDel="0016343D">
          <w:rPr>
            <w:rFonts w:ascii="Garamond" w:hAnsi="Garamond"/>
            <w:color w:val="000000" w:themeColor="text1"/>
            <w:sz w:val="24"/>
            <w:szCs w:val="24"/>
          </w:rPr>
          <w:delText xml:space="preserve">The nature of the service in terms of structure, models implemented, organisations involved, and </w:delText>
        </w:r>
      </w:del>
      <w:ins w:id="1988" w:author="Clarke, Aileen" w:date="2021-03-07T08:09:00Z">
        <w:del w:id="1989" w:author="Aileen Clarke" w:date="2021-03-10T06:58:00Z">
          <w:r w:rsidR="00821434" w:rsidDel="0016343D">
            <w:rPr>
              <w:rFonts w:ascii="Garamond" w:hAnsi="Garamond"/>
              <w:color w:val="000000" w:themeColor="text1"/>
              <w:sz w:val="24"/>
              <w:szCs w:val="24"/>
            </w:rPr>
            <w:delText xml:space="preserve">the </w:delText>
          </w:r>
        </w:del>
      </w:ins>
      <w:del w:id="1990" w:author="Aileen Clarke" w:date="2021-03-10T06:58:00Z">
        <w:r w:rsidRPr="009B31ED" w:rsidDel="0016343D">
          <w:rPr>
            <w:rFonts w:ascii="Garamond" w:hAnsi="Garamond"/>
            <w:color w:val="000000" w:themeColor="text1"/>
            <w:sz w:val="24"/>
            <w:szCs w:val="24"/>
          </w:rPr>
          <w:delText>health domains that it cover</w:delText>
        </w:r>
      </w:del>
      <w:ins w:id="1991" w:author="Clarke, Aileen" w:date="2021-03-07T08:09:00Z">
        <w:del w:id="1992" w:author="Aileen Clarke" w:date="2021-03-10T06:58:00Z">
          <w:r w:rsidR="00821434" w:rsidDel="0016343D">
            <w:rPr>
              <w:rFonts w:ascii="Garamond" w:hAnsi="Garamond"/>
              <w:color w:val="000000" w:themeColor="text1"/>
              <w:sz w:val="24"/>
              <w:szCs w:val="24"/>
            </w:rPr>
            <w:delText>ed</w:delText>
          </w:r>
        </w:del>
      </w:ins>
      <w:del w:id="1993" w:author="Aileen Clarke" w:date="2021-03-10T06:58:00Z">
        <w:r w:rsidRPr="009B31ED" w:rsidDel="0016343D">
          <w:rPr>
            <w:rFonts w:ascii="Garamond" w:hAnsi="Garamond"/>
            <w:color w:val="000000" w:themeColor="text1"/>
            <w:sz w:val="24"/>
            <w:szCs w:val="24"/>
          </w:rPr>
          <w:delText xml:space="preserve">s </w:delText>
        </w:r>
      </w:del>
    </w:p>
    <w:p w14:paraId="3BF5BE9A" w14:textId="29249FA0" w:rsidR="00407591" w:rsidRPr="009B31ED" w:rsidDel="0016343D" w:rsidRDefault="00407591" w:rsidP="00DC1BE5">
      <w:pPr>
        <w:pStyle w:val="ListParagraph"/>
        <w:numPr>
          <w:ilvl w:val="0"/>
          <w:numId w:val="8"/>
        </w:numPr>
        <w:spacing w:after="0" w:line="360" w:lineRule="auto"/>
        <w:rPr>
          <w:del w:id="1994" w:author="Aileen Clarke" w:date="2021-03-10T06:58:00Z"/>
          <w:rFonts w:ascii="Garamond" w:hAnsi="Garamond"/>
          <w:color w:val="000000" w:themeColor="text1"/>
          <w:sz w:val="24"/>
          <w:szCs w:val="24"/>
        </w:rPr>
      </w:pPr>
      <w:del w:id="1995" w:author="Aileen Clarke" w:date="2021-03-10T06:58:00Z">
        <w:r w:rsidRPr="009B31ED" w:rsidDel="0016343D">
          <w:rPr>
            <w:rFonts w:ascii="Garamond" w:hAnsi="Garamond"/>
            <w:color w:val="000000" w:themeColor="text1"/>
            <w:sz w:val="24"/>
            <w:szCs w:val="24"/>
          </w:rPr>
          <w:delText xml:space="preserve">Patient journey throughout the service  </w:delText>
        </w:r>
      </w:del>
    </w:p>
    <w:p w14:paraId="5D9DFD00" w14:textId="629046DF" w:rsidR="00407591" w:rsidRPr="009B31ED" w:rsidDel="0016343D" w:rsidRDefault="00407591" w:rsidP="00DC1BE5">
      <w:pPr>
        <w:pStyle w:val="ListParagraph"/>
        <w:numPr>
          <w:ilvl w:val="0"/>
          <w:numId w:val="8"/>
        </w:numPr>
        <w:spacing w:after="0" w:line="360" w:lineRule="auto"/>
        <w:rPr>
          <w:del w:id="1996" w:author="Aileen Clarke" w:date="2021-03-10T06:58:00Z"/>
          <w:rFonts w:ascii="Garamond" w:hAnsi="Garamond"/>
          <w:color w:val="000000" w:themeColor="text1"/>
          <w:sz w:val="24"/>
          <w:szCs w:val="24"/>
        </w:rPr>
      </w:pPr>
      <w:del w:id="1997" w:author="Aileen Clarke" w:date="2021-03-10T06:58:00Z">
        <w:r w:rsidRPr="009B31ED" w:rsidDel="0016343D">
          <w:rPr>
            <w:rFonts w:ascii="Garamond" w:hAnsi="Garamond"/>
            <w:color w:val="000000" w:themeColor="text1"/>
            <w:sz w:val="24"/>
            <w:szCs w:val="24"/>
          </w:rPr>
          <w:delText>Any measured outcomes</w:delText>
        </w:r>
      </w:del>
    </w:p>
    <w:p w14:paraId="10FFC7CA" w14:textId="7E4D75B8" w:rsidR="00407591" w:rsidRPr="009B31ED" w:rsidDel="0016343D" w:rsidRDefault="00407591" w:rsidP="00DC1BE5">
      <w:pPr>
        <w:pStyle w:val="ListParagraph"/>
        <w:numPr>
          <w:ilvl w:val="0"/>
          <w:numId w:val="8"/>
        </w:numPr>
        <w:spacing w:after="0" w:line="360" w:lineRule="auto"/>
        <w:rPr>
          <w:del w:id="1998" w:author="Aileen Clarke" w:date="2021-03-10T06:58:00Z"/>
          <w:rFonts w:ascii="Garamond" w:hAnsi="Garamond"/>
          <w:color w:val="000000" w:themeColor="text1"/>
          <w:sz w:val="24"/>
          <w:szCs w:val="24"/>
        </w:rPr>
      </w:pPr>
      <w:del w:id="1999" w:author="Aileen Clarke" w:date="2021-03-10T06:58:00Z">
        <w:r w:rsidRPr="009B31ED" w:rsidDel="0016343D">
          <w:rPr>
            <w:rFonts w:ascii="Garamond" w:hAnsi="Garamond"/>
            <w:color w:val="000000" w:themeColor="text1"/>
            <w:sz w:val="24"/>
            <w:szCs w:val="24"/>
          </w:rPr>
          <w:delText xml:space="preserve">Data collection methods and human resources  </w:delText>
        </w:r>
      </w:del>
    </w:p>
    <w:p w14:paraId="3FA03B3E" w14:textId="04C998D8" w:rsidR="00407591" w:rsidRPr="009B31ED" w:rsidDel="0016343D" w:rsidRDefault="00407591" w:rsidP="00DC1BE5">
      <w:pPr>
        <w:pStyle w:val="ListParagraph"/>
        <w:numPr>
          <w:ilvl w:val="0"/>
          <w:numId w:val="8"/>
        </w:numPr>
        <w:spacing w:after="0" w:line="360" w:lineRule="auto"/>
        <w:rPr>
          <w:del w:id="2000" w:author="Aileen Clarke" w:date="2021-03-10T06:58:00Z"/>
          <w:rFonts w:ascii="Garamond" w:hAnsi="Garamond"/>
          <w:color w:val="000000" w:themeColor="text1"/>
          <w:sz w:val="24"/>
          <w:szCs w:val="24"/>
        </w:rPr>
      </w:pPr>
      <w:del w:id="2001" w:author="Aileen Clarke" w:date="2021-03-10T06:58:00Z">
        <w:r w:rsidRPr="009B31ED" w:rsidDel="0016343D">
          <w:rPr>
            <w:rFonts w:ascii="Garamond" w:hAnsi="Garamond"/>
            <w:color w:val="000000" w:themeColor="text1"/>
            <w:sz w:val="24"/>
            <w:szCs w:val="24"/>
          </w:rPr>
          <w:delText xml:space="preserve">Volume of service uptake </w:delText>
        </w:r>
      </w:del>
    </w:p>
    <w:p w14:paraId="010D8F78" w14:textId="285A9453" w:rsidR="00407591" w:rsidRPr="009B31ED" w:rsidDel="0016343D" w:rsidRDefault="00407591" w:rsidP="00DC1BE5">
      <w:pPr>
        <w:pStyle w:val="ListParagraph"/>
        <w:numPr>
          <w:ilvl w:val="0"/>
          <w:numId w:val="8"/>
        </w:numPr>
        <w:spacing w:after="0" w:line="360" w:lineRule="auto"/>
        <w:rPr>
          <w:del w:id="2002" w:author="Aileen Clarke" w:date="2021-03-10T06:58:00Z"/>
          <w:rFonts w:ascii="Garamond" w:hAnsi="Garamond"/>
          <w:color w:val="000000" w:themeColor="text1"/>
          <w:sz w:val="24"/>
          <w:szCs w:val="24"/>
        </w:rPr>
      </w:pPr>
      <w:del w:id="2003" w:author="Aileen Clarke" w:date="2021-03-10T06:58:00Z">
        <w:r w:rsidRPr="009B31ED" w:rsidDel="0016343D">
          <w:rPr>
            <w:rFonts w:ascii="Garamond" w:hAnsi="Garamond"/>
            <w:color w:val="000000" w:themeColor="text1"/>
            <w:sz w:val="24"/>
            <w:szCs w:val="24"/>
          </w:rPr>
          <w:delText>Type of service utilisation (highest vs. lowest)</w:delText>
        </w:r>
      </w:del>
    </w:p>
    <w:p w14:paraId="0045AF30" w14:textId="2AF464FA" w:rsidR="00407591" w:rsidRPr="009B31ED" w:rsidDel="0016343D" w:rsidRDefault="00407591" w:rsidP="00DC1BE5">
      <w:pPr>
        <w:pStyle w:val="ListParagraph"/>
        <w:numPr>
          <w:ilvl w:val="0"/>
          <w:numId w:val="8"/>
        </w:numPr>
        <w:spacing w:after="0" w:line="360" w:lineRule="auto"/>
        <w:rPr>
          <w:del w:id="2004" w:author="Aileen Clarke" w:date="2021-03-10T06:58:00Z"/>
          <w:rFonts w:ascii="Garamond" w:hAnsi="Garamond"/>
          <w:color w:val="000000" w:themeColor="text1"/>
          <w:sz w:val="24"/>
          <w:szCs w:val="24"/>
        </w:rPr>
      </w:pPr>
      <w:del w:id="2005" w:author="Aileen Clarke" w:date="2021-03-10T06:58:00Z">
        <w:r w:rsidRPr="009B31ED" w:rsidDel="0016343D">
          <w:rPr>
            <w:rFonts w:ascii="Garamond" w:hAnsi="Garamond"/>
            <w:color w:val="000000" w:themeColor="text1"/>
            <w:sz w:val="24"/>
            <w:szCs w:val="24"/>
          </w:rPr>
          <w:delText>Nature and length of follow-up</w:delText>
        </w:r>
      </w:del>
    </w:p>
    <w:p w14:paraId="0C5E6795" w14:textId="37711FAA" w:rsidR="00407591" w:rsidRPr="009B31ED" w:rsidDel="0016343D" w:rsidRDefault="00407591" w:rsidP="00DC1BE5">
      <w:pPr>
        <w:pStyle w:val="ListParagraph"/>
        <w:numPr>
          <w:ilvl w:val="0"/>
          <w:numId w:val="8"/>
        </w:numPr>
        <w:spacing w:after="0" w:line="360" w:lineRule="auto"/>
        <w:rPr>
          <w:del w:id="2006" w:author="Aileen Clarke" w:date="2021-03-10T06:58:00Z"/>
          <w:rFonts w:ascii="Garamond" w:hAnsi="Garamond"/>
          <w:color w:val="000000" w:themeColor="text1"/>
          <w:sz w:val="24"/>
          <w:szCs w:val="24"/>
        </w:rPr>
      </w:pPr>
      <w:del w:id="2007" w:author="Aileen Clarke" w:date="2021-03-10T06:58:00Z">
        <w:r w:rsidRPr="009B31ED" w:rsidDel="0016343D">
          <w:rPr>
            <w:rFonts w:ascii="Garamond" w:hAnsi="Garamond"/>
            <w:color w:val="000000" w:themeColor="text1"/>
            <w:sz w:val="24"/>
            <w:szCs w:val="24"/>
          </w:rPr>
          <w:delText xml:space="preserve">Potential strengths and limitations of current service </w:delText>
        </w:r>
      </w:del>
    </w:p>
    <w:p w14:paraId="1CB88560" w14:textId="5208606E" w:rsidR="00407591" w:rsidRPr="009B31ED" w:rsidDel="0016343D" w:rsidRDefault="00407591" w:rsidP="00DC1BE5">
      <w:pPr>
        <w:pStyle w:val="ListParagraph"/>
        <w:numPr>
          <w:ilvl w:val="0"/>
          <w:numId w:val="8"/>
        </w:numPr>
        <w:spacing w:after="0" w:line="360" w:lineRule="auto"/>
        <w:rPr>
          <w:del w:id="2008" w:author="Aileen Clarke" w:date="2021-03-10T06:58:00Z"/>
          <w:rFonts w:ascii="Garamond" w:hAnsi="Garamond"/>
          <w:color w:val="000000" w:themeColor="text1"/>
          <w:sz w:val="24"/>
          <w:szCs w:val="24"/>
        </w:rPr>
      </w:pPr>
      <w:del w:id="2009" w:author="Aileen Clarke" w:date="2021-03-10T06:58:00Z">
        <w:r w:rsidRPr="009B31ED" w:rsidDel="0016343D">
          <w:rPr>
            <w:rFonts w:ascii="Garamond" w:hAnsi="Garamond"/>
            <w:color w:val="000000" w:themeColor="text1"/>
            <w:sz w:val="24"/>
            <w:szCs w:val="24"/>
          </w:rPr>
          <w:delText>Major enablers and challenges of developing and implementing SP service</w:delText>
        </w:r>
      </w:del>
    </w:p>
    <w:p w14:paraId="6DE17177" w14:textId="3B79FC3E" w:rsidR="00407591" w:rsidRPr="009B31ED" w:rsidDel="0016343D" w:rsidRDefault="00407591" w:rsidP="00DC1BE5">
      <w:pPr>
        <w:pStyle w:val="ListParagraph"/>
        <w:numPr>
          <w:ilvl w:val="0"/>
          <w:numId w:val="8"/>
        </w:numPr>
        <w:spacing w:after="0" w:line="360" w:lineRule="auto"/>
        <w:rPr>
          <w:del w:id="2010" w:author="Aileen Clarke" w:date="2021-03-10T06:58:00Z"/>
          <w:rFonts w:ascii="Garamond" w:hAnsi="Garamond"/>
          <w:color w:val="000000" w:themeColor="text1"/>
          <w:sz w:val="24"/>
          <w:szCs w:val="24"/>
        </w:rPr>
      </w:pPr>
      <w:del w:id="2011" w:author="Aileen Clarke" w:date="2021-03-10T06:58:00Z">
        <w:r w:rsidRPr="009B31ED" w:rsidDel="0016343D">
          <w:rPr>
            <w:rFonts w:ascii="Garamond" w:hAnsi="Garamond"/>
            <w:color w:val="000000" w:themeColor="text1"/>
            <w:sz w:val="24"/>
            <w:szCs w:val="24"/>
          </w:rPr>
          <w:delText>Costs and savings of recruiting SP and of implementing service (both to PCN and to other organisations involved).</w:delText>
        </w:r>
      </w:del>
    </w:p>
    <w:p w14:paraId="7CCAC7E8" w14:textId="7FC6E32C" w:rsidR="00407591" w:rsidRPr="009B31ED" w:rsidDel="0016343D" w:rsidRDefault="00407591" w:rsidP="00DC1BE5">
      <w:pPr>
        <w:pStyle w:val="ListParagraph"/>
        <w:numPr>
          <w:ilvl w:val="0"/>
          <w:numId w:val="8"/>
        </w:numPr>
        <w:spacing w:after="0" w:line="360" w:lineRule="auto"/>
        <w:rPr>
          <w:del w:id="2012" w:author="Aileen Clarke" w:date="2021-03-10T06:58:00Z"/>
          <w:rFonts w:ascii="Garamond" w:hAnsi="Garamond"/>
          <w:color w:val="000000" w:themeColor="text1"/>
          <w:sz w:val="24"/>
          <w:szCs w:val="24"/>
        </w:rPr>
      </w:pPr>
      <w:del w:id="2013" w:author="Aileen Clarke" w:date="2021-03-10T06:58:00Z">
        <w:r w:rsidRPr="009B31ED" w:rsidDel="0016343D">
          <w:rPr>
            <w:rFonts w:ascii="Garamond" w:hAnsi="Garamond"/>
            <w:color w:val="000000" w:themeColor="text1"/>
            <w:sz w:val="24"/>
            <w:szCs w:val="24"/>
          </w:rPr>
          <w:delText xml:space="preserve">Non-attendance data (for instance resulting from people who do not take up their social prescribing referral).  </w:delText>
        </w:r>
      </w:del>
    </w:p>
    <w:p w14:paraId="0A63FBDB" w14:textId="79147411" w:rsidR="00407591" w:rsidRPr="009B31ED" w:rsidDel="0016343D" w:rsidRDefault="00407591" w:rsidP="00DC1BE5">
      <w:pPr>
        <w:pStyle w:val="ListParagraph"/>
        <w:numPr>
          <w:ilvl w:val="0"/>
          <w:numId w:val="8"/>
        </w:numPr>
        <w:spacing w:after="0" w:line="360" w:lineRule="auto"/>
        <w:rPr>
          <w:del w:id="2014" w:author="Aileen Clarke" w:date="2021-03-10T06:58:00Z"/>
          <w:rFonts w:ascii="Garamond" w:hAnsi="Garamond"/>
          <w:color w:val="000000" w:themeColor="text1"/>
          <w:sz w:val="24"/>
          <w:szCs w:val="24"/>
        </w:rPr>
      </w:pPr>
      <w:del w:id="2015" w:author="Aileen Clarke" w:date="2021-03-10T06:58:00Z">
        <w:r w:rsidRPr="009B31ED" w:rsidDel="0016343D">
          <w:rPr>
            <w:rFonts w:ascii="Garamond" w:hAnsi="Garamond"/>
            <w:color w:val="000000" w:themeColor="text1"/>
            <w:sz w:val="24"/>
            <w:szCs w:val="24"/>
          </w:rPr>
          <w:delText xml:space="preserve">The make-up of people taking up social prescribing (how different are they to the overall practice population, availability of social class data) </w:delText>
        </w:r>
      </w:del>
    </w:p>
    <w:p w14:paraId="38C1BBAE" w14:textId="20B5B8EC" w:rsidR="001F14AA" w:rsidDel="0016343D" w:rsidRDefault="001F14AA" w:rsidP="009B31ED">
      <w:pPr>
        <w:spacing w:line="360" w:lineRule="auto"/>
        <w:rPr>
          <w:ins w:id="2016" w:author="Jill" w:date="2021-03-05T13:16:00Z"/>
          <w:del w:id="2017" w:author="Aileen Clarke" w:date="2021-03-10T06:58:00Z"/>
          <w:rFonts w:ascii="Garamond" w:hAnsi="Garamond"/>
          <w:color w:val="000000" w:themeColor="text1"/>
        </w:rPr>
      </w:pPr>
    </w:p>
    <w:p w14:paraId="3D6C4685" w14:textId="4070AD71" w:rsidR="007F538C" w:rsidRPr="007F538C" w:rsidDel="0016343D" w:rsidRDefault="007F538C" w:rsidP="007F538C">
      <w:pPr>
        <w:spacing w:line="360" w:lineRule="auto"/>
        <w:rPr>
          <w:ins w:id="2018" w:author="Jill" w:date="2021-03-05T13:16:00Z"/>
          <w:del w:id="2019" w:author="Aileen Clarke" w:date="2021-03-10T06:58:00Z"/>
          <w:rFonts w:ascii="Garamond" w:hAnsi="Garamond"/>
          <w:color w:val="000000" w:themeColor="text1"/>
        </w:rPr>
      </w:pPr>
      <w:ins w:id="2020" w:author="Jill" w:date="2021-03-05T13:16:00Z">
        <w:del w:id="2021" w:author="Aileen Clarke" w:date="2021-03-10T06:58:00Z">
          <w:r w:rsidRPr="007F538C" w:rsidDel="0016343D">
            <w:rPr>
              <w:rFonts w:ascii="Garamond" w:hAnsi="Garamond"/>
            </w:rPr>
            <w:delText>In light of the Covid-19 pandemic, during the interviews we also asked participants to share their experiences of how the pandemic was affecting each of these areas.</w:delText>
          </w:r>
        </w:del>
      </w:ins>
    </w:p>
    <w:p w14:paraId="761D2BCA" w14:textId="3DBA9680" w:rsidR="007F538C" w:rsidRPr="009B31ED" w:rsidDel="0016343D" w:rsidRDefault="007F538C" w:rsidP="009B31ED">
      <w:pPr>
        <w:spacing w:line="360" w:lineRule="auto"/>
        <w:rPr>
          <w:del w:id="2022" w:author="Aileen Clarke" w:date="2021-03-10T06:58:00Z"/>
          <w:rFonts w:ascii="Garamond" w:hAnsi="Garamond"/>
          <w:color w:val="000000" w:themeColor="text1"/>
        </w:rPr>
      </w:pPr>
    </w:p>
    <w:p w14:paraId="7B49C1BF" w14:textId="5A301D82" w:rsidR="00B358CF" w:rsidRPr="00CB6C92" w:rsidDel="0016343D" w:rsidRDefault="00771831" w:rsidP="00A3329B">
      <w:pPr>
        <w:pStyle w:val="Heading3"/>
        <w:rPr>
          <w:del w:id="2023" w:author="Aileen Clarke" w:date="2021-03-10T06:58:00Z"/>
        </w:rPr>
      </w:pPr>
      <w:del w:id="2024" w:author="Aileen Clarke" w:date="2021-03-10T06:58:00Z">
        <w:r w:rsidRPr="00CB6C92" w:rsidDel="0016343D">
          <w:delText>Characteristics of study participants</w:delText>
        </w:r>
      </w:del>
    </w:p>
    <w:p w14:paraId="63627D6B" w14:textId="0959A41E" w:rsidR="00E2202A" w:rsidRPr="00E2202A" w:rsidDel="0016343D" w:rsidRDefault="00821434" w:rsidP="00E2202A">
      <w:pPr>
        <w:spacing w:after="160" w:line="360" w:lineRule="auto"/>
        <w:rPr>
          <w:ins w:id="2025" w:author="Grove, Amy" w:date="2021-03-01T15:55:00Z"/>
          <w:del w:id="2026" w:author="Aileen Clarke" w:date="2021-03-10T06:58:00Z"/>
          <w:rFonts w:ascii="Garamond" w:eastAsia="Calibri" w:hAnsi="Garamond" w:cs="Calibri"/>
          <w:color w:val="000000" w:themeColor="text1"/>
          <w:lang w:eastAsia="en-US"/>
        </w:rPr>
      </w:pPr>
      <w:ins w:id="2027" w:author="Clarke, Aileen" w:date="2021-03-07T08:10:00Z">
        <w:del w:id="2028" w:author="Aileen Clarke" w:date="2021-03-10T06:58:00Z">
          <w:r w:rsidDel="0016343D">
            <w:rPr>
              <w:rFonts w:ascii="Garamond" w:hAnsi="Garamond" w:cstheme="minorHAnsi"/>
              <w:color w:val="000000" w:themeColor="text1"/>
            </w:rPr>
            <w:delText xml:space="preserve">There were twenty eight participants </w:delText>
          </w:r>
        </w:del>
      </w:ins>
      <w:ins w:id="2029" w:author="Dr Abimbola Ayorinde" w:date="2021-02-25T19:53:00Z">
        <w:del w:id="2030" w:author="Aileen Clarke" w:date="2021-03-10T06:58:00Z">
          <w:r w:rsidR="00E2202A" w:rsidRPr="00E2202A" w:rsidDel="0016343D">
            <w:rPr>
              <w:rFonts w:ascii="Garamond" w:hAnsi="Garamond" w:cstheme="minorHAnsi"/>
              <w:color w:val="000000" w:themeColor="text1"/>
            </w:rPr>
            <w:delText>O</w:delText>
          </w:r>
        </w:del>
      </w:ins>
      <w:ins w:id="2031" w:author="Clarke, Aileen" w:date="2021-03-07T08:10:00Z">
        <w:del w:id="2032" w:author="Aileen Clarke" w:date="2021-03-10T06:58:00Z">
          <w:r w:rsidDel="0016343D">
            <w:rPr>
              <w:rFonts w:ascii="Garamond" w:hAnsi="Garamond" w:cstheme="minorHAnsi"/>
              <w:color w:val="000000" w:themeColor="text1"/>
            </w:rPr>
            <w:delText xml:space="preserve">of whom </w:delText>
          </w:r>
        </w:del>
      </w:ins>
      <w:ins w:id="2033" w:author="Clarke, Aileen" w:date="2021-03-07T08:11:00Z">
        <w:del w:id="2034" w:author="Aileen Clarke" w:date="2021-03-10T06:58:00Z">
          <w:r w:rsidDel="0016343D">
            <w:rPr>
              <w:rFonts w:ascii="Garamond" w:hAnsi="Garamond" w:cstheme="minorHAnsi"/>
              <w:color w:val="000000" w:themeColor="text1"/>
            </w:rPr>
            <w:delText xml:space="preserve">3 were academics. </w:delText>
          </w:r>
        </w:del>
      </w:ins>
      <w:ins w:id="2035" w:author="Dr Abimbola Ayorinde" w:date="2021-02-25T19:53:00Z">
        <w:del w:id="2036" w:author="Aileen Clarke" w:date="2021-03-10T06:58:00Z">
          <w:r w:rsidR="00E2202A" w:rsidRPr="00E2202A" w:rsidDel="0016343D">
            <w:rPr>
              <w:rFonts w:ascii="Garamond" w:hAnsi="Garamond" w:cstheme="minorHAnsi"/>
              <w:color w:val="000000" w:themeColor="text1"/>
            </w:rPr>
            <w:delText xml:space="preserve">f </w:delText>
          </w:r>
        </w:del>
      </w:ins>
      <w:ins w:id="2037" w:author="Dr Abimbola Ayorinde" w:date="2021-02-25T20:16:00Z">
        <w:del w:id="2038" w:author="Aileen Clarke" w:date="2021-03-10T06:58:00Z">
          <w:r w:rsidR="00E2202A" w:rsidRPr="00E2202A" w:rsidDel="0016343D">
            <w:rPr>
              <w:rFonts w:ascii="Garamond" w:hAnsi="Garamond" w:cstheme="minorHAnsi"/>
              <w:color w:val="000000" w:themeColor="text1"/>
            </w:rPr>
            <w:delText xml:space="preserve">the remaining </w:delText>
          </w:r>
        </w:del>
      </w:ins>
      <w:ins w:id="2039" w:author="Dr Abimbola Ayorinde" w:date="2021-02-25T20:17:00Z">
        <w:del w:id="2040" w:author="Aileen Clarke" w:date="2021-03-10T06:58:00Z">
          <w:r w:rsidR="00E2202A" w:rsidRPr="00E2202A" w:rsidDel="0016343D">
            <w:rPr>
              <w:rFonts w:ascii="Garamond" w:hAnsi="Garamond" w:cstheme="minorHAnsi"/>
              <w:color w:val="000000" w:themeColor="text1"/>
            </w:rPr>
            <w:delText>25</w:delText>
          </w:r>
        </w:del>
      </w:ins>
      <w:ins w:id="2041" w:author="Dr Abimbola Ayorinde" w:date="2021-02-25T19:53:00Z">
        <w:del w:id="2042" w:author="Aileen Clarke" w:date="2021-03-10T06:58:00Z">
          <w:r w:rsidR="00E2202A" w:rsidRPr="00E2202A" w:rsidDel="0016343D">
            <w:rPr>
              <w:rFonts w:ascii="Garamond" w:hAnsi="Garamond" w:cstheme="minorHAnsi"/>
              <w:color w:val="000000" w:themeColor="text1"/>
            </w:rPr>
            <w:delText xml:space="preserve"> </w:delText>
          </w:r>
        </w:del>
      </w:ins>
      <w:ins w:id="2043" w:author="Dr Abimbola Ayorinde" w:date="2021-02-25T19:54:00Z">
        <w:del w:id="2044" w:author="Aileen Clarke" w:date="2021-03-10T06:58:00Z">
          <w:r w:rsidR="00E2202A" w:rsidRPr="00E2202A" w:rsidDel="0016343D">
            <w:rPr>
              <w:rFonts w:ascii="Garamond" w:hAnsi="Garamond" w:cstheme="minorHAnsi"/>
              <w:color w:val="000000" w:themeColor="text1"/>
            </w:rPr>
            <w:delText>participants</w:delText>
          </w:r>
        </w:del>
      </w:ins>
      <w:ins w:id="2045" w:author="Dr Abimbola Ayorinde" w:date="2021-02-26T14:21:00Z">
        <w:del w:id="2046" w:author="Aileen Clarke" w:date="2021-03-10T06:58:00Z">
          <w:r w:rsidR="00E2202A" w:rsidRPr="00E2202A" w:rsidDel="0016343D">
            <w:rPr>
              <w:rFonts w:ascii="Garamond" w:hAnsi="Garamond" w:cstheme="minorHAnsi"/>
              <w:color w:val="000000" w:themeColor="text1"/>
            </w:rPr>
            <w:delText xml:space="preserve"> included in the main analysis</w:delText>
          </w:r>
        </w:del>
      </w:ins>
      <w:ins w:id="2047" w:author="Dr Abimbola Ayorinde" w:date="2021-02-25T19:54:00Z">
        <w:del w:id="2048" w:author="Aileen Clarke" w:date="2021-03-10T06:58:00Z">
          <w:r w:rsidR="00E2202A" w:rsidRPr="00E2202A" w:rsidDel="0016343D">
            <w:rPr>
              <w:rFonts w:ascii="Garamond" w:hAnsi="Garamond" w:cstheme="minorHAnsi"/>
              <w:color w:val="000000" w:themeColor="text1"/>
            </w:rPr>
            <w:delText>,</w:delText>
          </w:r>
        </w:del>
      </w:ins>
      <w:ins w:id="2049" w:author="Dr Abimbola Ayorinde" w:date="2021-02-25T19:53:00Z">
        <w:del w:id="2050" w:author="Aileen Clarke" w:date="2021-03-10T06:58:00Z">
          <w:r w:rsidR="00E2202A" w:rsidRPr="00E2202A" w:rsidDel="0016343D">
            <w:rPr>
              <w:rFonts w:ascii="Garamond" w:hAnsi="Garamond" w:cstheme="minorHAnsi"/>
              <w:color w:val="000000" w:themeColor="text1"/>
            </w:rPr>
            <w:delText xml:space="preserve"> </w:delText>
          </w:r>
        </w:del>
      </w:ins>
      <w:del w:id="2051" w:author="Aileen Clarke" w:date="2021-03-10T06:58:00Z">
        <w:r w:rsidR="00E2202A" w:rsidRPr="00E2202A" w:rsidDel="0016343D">
          <w:rPr>
            <w:rFonts w:ascii="Garamond" w:hAnsi="Garamond" w:cstheme="minorHAnsi"/>
            <w:color w:val="000000" w:themeColor="text1"/>
          </w:rPr>
          <w:delText xml:space="preserve">We interviewed 22 of which 17 </w:delText>
        </w:r>
      </w:del>
      <w:ins w:id="2052" w:author="Dr Abimbola Ayorinde" w:date="2021-02-25T20:17:00Z">
        <w:del w:id="2053" w:author="Aileen Clarke" w:date="2021-03-10T06:58:00Z">
          <w:r w:rsidR="00E2202A" w:rsidRPr="00E2202A" w:rsidDel="0016343D">
            <w:rPr>
              <w:rFonts w:ascii="Garamond" w:hAnsi="Garamond" w:cstheme="minorHAnsi"/>
              <w:color w:val="000000" w:themeColor="text1"/>
            </w:rPr>
            <w:delText xml:space="preserve">18 </w:delText>
          </w:r>
        </w:del>
      </w:ins>
      <w:del w:id="2054" w:author="Aileen Clarke" w:date="2021-03-10T06:58:00Z">
        <w:r w:rsidR="00E2202A" w:rsidRPr="00E2202A" w:rsidDel="0016343D">
          <w:rPr>
            <w:rFonts w:ascii="Garamond" w:hAnsi="Garamond" w:cstheme="minorHAnsi"/>
            <w:color w:val="000000" w:themeColor="text1"/>
          </w:rPr>
          <w:delText xml:space="preserve">were females and five </w:delText>
        </w:r>
      </w:del>
      <w:ins w:id="2055" w:author="Dr Abimbola Ayorinde" w:date="2021-02-25T20:17:00Z">
        <w:del w:id="2056" w:author="Aileen Clarke" w:date="2021-03-10T06:58:00Z">
          <w:r w:rsidR="00E2202A" w:rsidRPr="00E2202A" w:rsidDel="0016343D">
            <w:rPr>
              <w:rFonts w:ascii="Garamond" w:hAnsi="Garamond" w:cstheme="minorHAnsi"/>
              <w:color w:val="000000" w:themeColor="text1"/>
            </w:rPr>
            <w:delText xml:space="preserve">seven </w:delText>
          </w:r>
        </w:del>
      </w:ins>
      <w:del w:id="2057" w:author="Aileen Clarke" w:date="2021-03-10T06:58:00Z">
        <w:r w:rsidR="00E2202A" w:rsidRPr="00E2202A" w:rsidDel="0016343D">
          <w:rPr>
            <w:rFonts w:ascii="Garamond" w:hAnsi="Garamond" w:cstheme="minorHAnsi"/>
            <w:color w:val="000000" w:themeColor="text1"/>
          </w:rPr>
          <w:delText>were males</w:delText>
        </w:r>
      </w:del>
      <w:ins w:id="2058" w:author="Dr Abimbola Ayorinde" w:date="2021-02-25T20:48:00Z">
        <w:del w:id="2059" w:author="Aileen Clarke" w:date="2021-03-10T06:58:00Z">
          <w:r w:rsidR="00E2202A" w:rsidRPr="00E2202A" w:rsidDel="0016343D">
            <w:rPr>
              <w:rFonts w:ascii="Garamond" w:hAnsi="Garamond" w:cstheme="minorHAnsi"/>
              <w:color w:val="000000" w:themeColor="text1"/>
            </w:rPr>
            <w:delText xml:space="preserve"> </w:delText>
          </w:r>
        </w:del>
      </w:ins>
      <w:ins w:id="2060" w:author="Grove, Amy" w:date="2021-03-01T15:48:00Z">
        <w:del w:id="2061" w:author="Aileen Clarke" w:date="2021-03-10T06:58:00Z">
          <w:r w:rsidR="00E2202A" w:rsidRPr="00E2202A" w:rsidDel="0016343D">
            <w:rPr>
              <w:rFonts w:ascii="Garamond" w:hAnsi="Garamond" w:cstheme="minorHAnsi"/>
              <w:color w:val="000000" w:themeColor="text1"/>
            </w:rPr>
            <w:delText>(</w:delText>
          </w:r>
        </w:del>
      </w:ins>
      <w:ins w:id="2062" w:author="Clarke, Aileen" w:date="2021-03-07T08:13:00Z">
        <w:del w:id="2063" w:author="Aileen Clarke" w:date="2021-03-10T06:58:00Z">
          <w:r w:rsidR="00501772" w:rsidDel="0016343D">
            <w:rPr>
              <w:rFonts w:ascii="Garamond" w:hAnsi="Garamond" w:cstheme="minorHAnsi"/>
              <w:color w:val="000000" w:themeColor="text1"/>
            </w:rPr>
            <w:delText>D</w:delText>
          </w:r>
        </w:del>
      </w:ins>
      <w:ins w:id="2064" w:author="Grove, Amy" w:date="2021-03-01T15:48:00Z">
        <w:del w:id="2065" w:author="Aileen Clarke" w:date="2021-03-10T06:58:00Z">
          <w:r w:rsidR="00E2202A" w:rsidRPr="00E2202A" w:rsidDel="0016343D">
            <w:rPr>
              <w:rFonts w:ascii="Garamond" w:hAnsi="Garamond" w:cstheme="minorHAnsi"/>
              <w:color w:val="000000" w:themeColor="text1"/>
            </w:rPr>
            <w:delText xml:space="preserve">the </w:delText>
          </w:r>
        </w:del>
      </w:ins>
      <w:ins w:id="2066" w:author="Grove, Amy" w:date="2021-03-01T15:50:00Z">
        <w:del w:id="2067" w:author="Aileen Clarke" w:date="2021-03-10T06:58:00Z">
          <w:r w:rsidR="00E2202A" w:rsidRPr="00E2202A" w:rsidDel="0016343D">
            <w:rPr>
              <w:rFonts w:ascii="Garamond" w:hAnsi="Garamond" w:cstheme="minorHAnsi"/>
              <w:color w:val="000000" w:themeColor="text1"/>
            </w:rPr>
            <w:delText xml:space="preserve">descriptions of ongoing </w:delText>
          </w:r>
        </w:del>
      </w:ins>
      <w:ins w:id="2068" w:author="Grove, Amy" w:date="2021-03-01T15:51:00Z">
        <w:del w:id="2069" w:author="Aileen Clarke" w:date="2021-03-10T06:58:00Z">
          <w:r w:rsidR="00E2202A" w:rsidRPr="00E2202A" w:rsidDel="0016343D">
            <w:rPr>
              <w:rFonts w:ascii="Garamond" w:hAnsi="Garamond" w:cstheme="minorHAnsi"/>
              <w:color w:val="000000" w:themeColor="text1"/>
            </w:rPr>
            <w:delText xml:space="preserve">studies </w:delText>
          </w:r>
        </w:del>
      </w:ins>
      <w:ins w:id="2070" w:author="Grove, Amy" w:date="2021-03-01T15:48:00Z">
        <w:del w:id="2071" w:author="Aileen Clarke" w:date="2021-03-10T06:58:00Z">
          <w:r w:rsidR="00E2202A" w:rsidRPr="00E2202A" w:rsidDel="0016343D">
            <w:rPr>
              <w:rFonts w:ascii="Garamond" w:hAnsi="Garamond" w:cstheme="minorHAnsi"/>
              <w:color w:val="000000" w:themeColor="text1"/>
            </w:rPr>
            <w:delText xml:space="preserve">from the two </w:delText>
          </w:r>
        </w:del>
      </w:ins>
      <w:ins w:id="2072" w:author="Clarke, Aileen" w:date="2021-03-07T08:12:00Z">
        <w:del w:id="2073" w:author="Aileen Clarke" w:date="2021-03-10T06:58:00Z">
          <w:r w:rsidR="00D535B1" w:rsidDel="0016343D">
            <w:rPr>
              <w:rFonts w:ascii="Garamond" w:hAnsi="Garamond" w:cstheme="minorHAnsi"/>
              <w:color w:val="000000" w:themeColor="text1"/>
            </w:rPr>
            <w:delText xml:space="preserve">hree </w:delText>
          </w:r>
        </w:del>
      </w:ins>
      <w:ins w:id="2074" w:author="Grove, Amy" w:date="2021-03-01T15:48:00Z">
        <w:del w:id="2075" w:author="Aileen Clarke" w:date="2021-03-10T06:58:00Z">
          <w:r w:rsidR="00E2202A" w:rsidRPr="00E2202A" w:rsidDel="0016343D">
            <w:rPr>
              <w:rFonts w:ascii="Garamond" w:hAnsi="Garamond" w:cstheme="minorHAnsi"/>
              <w:color w:val="000000" w:themeColor="text1"/>
            </w:rPr>
            <w:delText xml:space="preserve">academic researchers are provided in </w:delText>
          </w:r>
        </w:del>
      </w:ins>
      <w:ins w:id="2076" w:author="Jill" w:date="2021-03-02T11:55:00Z">
        <w:del w:id="2077" w:author="Aileen Clarke" w:date="2021-03-10T06:58:00Z">
          <w:r w:rsidR="005F0CB7" w:rsidDel="0016343D">
            <w:rPr>
              <w:rFonts w:ascii="Garamond" w:hAnsi="Garamond" w:cstheme="minorHAnsi"/>
              <w:color w:val="000000" w:themeColor="text1"/>
            </w:rPr>
            <w:delText>‘</w:delText>
          </w:r>
          <w:r w:rsidR="005F0CB7" w:rsidRPr="005F0CB7" w:rsidDel="0016343D">
            <w:rPr>
              <w:rFonts w:ascii="Garamond" w:hAnsi="Garamond" w:cstheme="minorHAnsi"/>
              <w:i/>
              <w:iCs/>
              <w:color w:val="000000" w:themeColor="text1"/>
            </w:rPr>
            <w:delText>Ongoing studies of SP – lessons learned from researchers and topic experts’</w:delText>
          </w:r>
          <w:r w:rsidR="005F0CB7" w:rsidRPr="00E2202A" w:rsidDel="0016343D">
            <w:rPr>
              <w:rFonts w:ascii="Garamond" w:hAnsi="Garamond" w:cstheme="minorHAnsi"/>
              <w:color w:val="000000" w:themeColor="text1"/>
            </w:rPr>
            <w:delText>.</w:delText>
          </w:r>
        </w:del>
      </w:ins>
      <w:ins w:id="2078" w:author="Clarke, Aileen" w:date="2021-03-07T08:13:00Z">
        <w:del w:id="2079" w:author="Aileen Clarke" w:date="2021-03-10T06:58:00Z">
          <w:r w:rsidR="00D535B1" w:rsidDel="0016343D">
            <w:rPr>
              <w:rFonts w:ascii="Garamond" w:hAnsi="Garamond" w:cstheme="minorHAnsi"/>
              <w:color w:val="000000" w:themeColor="text1"/>
            </w:rPr>
            <w:delText>)</w:delText>
          </w:r>
        </w:del>
      </w:ins>
      <w:ins w:id="2080" w:author="Jill" w:date="2021-03-02T11:55:00Z">
        <w:del w:id="2081" w:author="Aileen Clarke" w:date="2021-03-10T06:58:00Z">
          <w:r w:rsidR="005F0CB7" w:rsidRPr="00E2202A" w:rsidDel="0016343D">
            <w:rPr>
              <w:rFonts w:ascii="Garamond" w:hAnsi="Garamond" w:cstheme="minorHAnsi"/>
              <w:color w:val="000000" w:themeColor="text1"/>
            </w:rPr>
            <w:delText xml:space="preserve"> </w:delText>
          </w:r>
        </w:del>
      </w:ins>
      <w:ins w:id="2082" w:author="Clarke, Aileen" w:date="2021-03-07T08:13:00Z">
        <w:del w:id="2083" w:author="Aileen Clarke" w:date="2021-03-10T06:58:00Z">
          <w:r w:rsidR="00D535B1" w:rsidDel="0016343D">
            <w:rPr>
              <w:rFonts w:ascii="Garamond" w:hAnsi="Garamond" w:cstheme="minorHAnsi"/>
              <w:color w:val="000000" w:themeColor="text1"/>
            </w:rPr>
            <w:delText>Of the</w:delText>
          </w:r>
          <w:r w:rsidR="00D535B1" w:rsidRPr="00E2202A" w:rsidDel="0016343D">
            <w:rPr>
              <w:rFonts w:ascii="Garamond" w:hAnsi="Garamond" w:cstheme="minorHAnsi"/>
              <w:color w:val="000000" w:themeColor="text1"/>
            </w:rPr>
            <w:delText xml:space="preserve"> 25</w:delText>
          </w:r>
          <w:r w:rsidR="00D535B1" w:rsidDel="0016343D">
            <w:rPr>
              <w:rFonts w:ascii="Garamond" w:hAnsi="Garamond" w:cstheme="minorHAnsi"/>
              <w:color w:val="000000" w:themeColor="text1"/>
            </w:rPr>
            <w:delText xml:space="preserve"> </w:delText>
          </w:r>
          <w:r w:rsidR="00D535B1" w:rsidRPr="00E2202A" w:rsidDel="0016343D">
            <w:rPr>
              <w:rFonts w:ascii="Garamond" w:hAnsi="Garamond" w:cstheme="minorHAnsi"/>
              <w:color w:val="000000" w:themeColor="text1"/>
            </w:rPr>
            <w:delText>included in the main analysis, 18 were females and seven were males</w:delText>
          </w:r>
          <w:r w:rsidR="00D535B1" w:rsidDel="0016343D">
            <w:rPr>
              <w:rFonts w:ascii="Garamond" w:hAnsi="Garamond" w:cstheme="minorHAnsi"/>
              <w:color w:val="000000" w:themeColor="text1"/>
            </w:rPr>
            <w:delText xml:space="preserve">. </w:delText>
          </w:r>
        </w:del>
      </w:ins>
      <w:ins w:id="2084" w:author="Grove, Amy" w:date="2021-03-01T15:55:00Z">
        <w:del w:id="2085" w:author="Aileen Clarke" w:date="2021-03-10T06:58:00Z">
          <w:r w:rsidR="00E2202A" w:rsidRPr="00E2202A" w:rsidDel="0016343D">
            <w:rPr>
              <w:rFonts w:ascii="Garamond" w:eastAsia="Calibri" w:hAnsi="Garamond" w:cs="Calibri"/>
              <w:color w:val="000000" w:themeColor="text1"/>
              <w:lang w:eastAsia="en-US"/>
            </w:rPr>
            <w:delText>The</w:delText>
          </w:r>
        </w:del>
      </w:ins>
      <w:ins w:id="2086" w:author="Clarke, Aileen" w:date="2021-03-07T08:14:00Z">
        <w:del w:id="2087" w:author="Aileen Clarke" w:date="2021-03-10T06:58:00Z">
          <w:r w:rsidR="00D535B1" w:rsidDel="0016343D">
            <w:rPr>
              <w:rFonts w:ascii="Garamond" w:eastAsia="Calibri" w:hAnsi="Garamond" w:cs="Calibri"/>
              <w:color w:val="000000" w:themeColor="text1"/>
              <w:lang w:eastAsia="en-US"/>
            </w:rPr>
            <w:delText xml:space="preserve">ir </w:delText>
          </w:r>
        </w:del>
      </w:ins>
      <w:ins w:id="2088" w:author="Grove, Amy" w:date="2021-03-01T15:55:00Z">
        <w:del w:id="2089" w:author="Aileen Clarke" w:date="2021-03-10T06:58:00Z">
          <w:r w:rsidR="00E2202A" w:rsidRPr="00E2202A" w:rsidDel="0016343D">
            <w:rPr>
              <w:rFonts w:ascii="Garamond" w:eastAsia="Calibri" w:hAnsi="Garamond" w:cs="Calibri"/>
              <w:color w:val="000000" w:themeColor="text1"/>
              <w:lang w:eastAsia="en-US"/>
            </w:rPr>
            <w:delText xml:space="preserve"> participants’ roles covered several regions in England</w:delText>
          </w:r>
        </w:del>
      </w:ins>
      <w:ins w:id="2090" w:author="Clarke, Aileen" w:date="2021-03-07T08:14:00Z">
        <w:del w:id="2091" w:author="Aileen Clarke" w:date="2021-03-10T06:58:00Z">
          <w:r w:rsidR="00D535B1" w:rsidDel="0016343D">
            <w:rPr>
              <w:rFonts w:ascii="Garamond" w:eastAsia="Calibri" w:hAnsi="Garamond" w:cs="Calibri"/>
              <w:color w:val="000000" w:themeColor="text1"/>
              <w:lang w:eastAsia="en-US"/>
            </w:rPr>
            <w:delText xml:space="preserve"> (</w:delText>
          </w:r>
        </w:del>
      </w:ins>
      <w:ins w:id="2092" w:author="Grove, Amy" w:date="2021-03-01T15:55:00Z">
        <w:del w:id="2093" w:author="Aileen Clarke" w:date="2021-03-10T06:58:00Z">
          <w:r w:rsidR="00E2202A" w:rsidRPr="00E2202A" w:rsidDel="0016343D">
            <w:rPr>
              <w:rFonts w:ascii="Garamond" w:eastAsia="Calibri" w:hAnsi="Garamond" w:cs="Calibri"/>
              <w:color w:val="000000" w:themeColor="text1"/>
              <w:lang w:eastAsia="en-US"/>
            </w:rPr>
            <w:delText>. This includes, North East (n=5), South West (n=5), West Midlands (n=4), South East (n=3), North West (n=2), East of England (n=2), London (n=2), Yorkshire and Humber (n=1), National (n=1</w:delText>
          </w:r>
        </w:del>
      </w:ins>
      <w:ins w:id="2094" w:author="Clarke, Aileen" w:date="2021-03-07T08:14:00Z">
        <w:del w:id="2095" w:author="Aileen Clarke" w:date="2021-03-10T06:58:00Z">
          <w:r w:rsidR="00D535B1" w:rsidDel="0016343D">
            <w:rPr>
              <w:rFonts w:ascii="Garamond" w:eastAsia="Calibri" w:hAnsi="Garamond" w:cs="Calibri"/>
              <w:color w:val="000000" w:themeColor="text1"/>
              <w:lang w:eastAsia="en-US"/>
            </w:rPr>
            <w:delText>)</w:delText>
          </w:r>
        </w:del>
      </w:ins>
      <w:ins w:id="2096" w:author="Grove, Amy" w:date="2021-03-01T15:55:00Z">
        <w:del w:id="2097" w:author="Aileen Clarke" w:date="2021-03-10T06:58:00Z">
          <w:r w:rsidR="00E2202A" w:rsidRPr="00E2202A" w:rsidDel="0016343D">
            <w:rPr>
              <w:rFonts w:ascii="Garamond" w:eastAsia="Calibri" w:hAnsi="Garamond" w:cs="Calibri"/>
              <w:color w:val="000000" w:themeColor="text1"/>
              <w:lang w:eastAsia="en-US"/>
            </w:rPr>
            <w:delText xml:space="preserve">). Their length of experience in social prescribing related roles ranged from four months to twenty years </w:delText>
          </w:r>
        </w:del>
      </w:ins>
      <w:ins w:id="2098" w:author="Clarke, Aileen" w:date="2021-03-07T08:14:00Z">
        <w:del w:id="2099" w:author="Aileen Clarke" w:date="2021-03-10T06:58:00Z">
          <w:r w:rsidR="00D535B1" w:rsidDel="0016343D">
            <w:rPr>
              <w:rFonts w:ascii="Garamond" w:eastAsia="Calibri" w:hAnsi="Garamond" w:cs="Calibri"/>
              <w:color w:val="000000" w:themeColor="text1"/>
              <w:lang w:eastAsia="en-US"/>
            </w:rPr>
            <w:delText xml:space="preserve">(in an equivalent role) </w:delText>
          </w:r>
        </w:del>
      </w:ins>
      <w:ins w:id="2100" w:author="Grove, Amy" w:date="2021-03-01T15:55:00Z">
        <w:del w:id="2101" w:author="Aileen Clarke" w:date="2021-03-10T06:58:00Z">
          <w:r w:rsidR="00E2202A" w:rsidRPr="00E2202A" w:rsidDel="0016343D">
            <w:rPr>
              <w:rFonts w:ascii="Garamond" w:eastAsia="Calibri" w:hAnsi="Garamond" w:cs="Calibri"/>
              <w:color w:val="000000" w:themeColor="text1"/>
              <w:lang w:eastAsia="en-US"/>
            </w:rPr>
            <w:delText>at the time of the interview.</w:delText>
          </w:r>
        </w:del>
      </w:ins>
    </w:p>
    <w:p w14:paraId="7162B424" w14:textId="77777777" w:rsidR="0016343D" w:rsidRPr="0016343D" w:rsidRDefault="0016343D" w:rsidP="0016343D">
      <w:pPr>
        <w:spacing w:line="360" w:lineRule="auto"/>
        <w:outlineLvl w:val="1"/>
        <w:rPr>
          <w:ins w:id="2102" w:author="Aileen Clarke" w:date="2021-03-10T06:56:00Z"/>
          <w:rFonts w:ascii="Garamond" w:hAnsi="Garamond"/>
          <w:b/>
          <w:bCs/>
          <w:color w:val="000000" w:themeColor="text1"/>
          <w:sz w:val="28"/>
          <w:szCs w:val="28"/>
        </w:rPr>
      </w:pPr>
      <w:bookmarkStart w:id="2103" w:name="_Toc67645720"/>
      <w:ins w:id="2104" w:author="Aileen Clarke" w:date="2021-03-10T06:56:00Z">
        <w:r w:rsidRPr="0016343D">
          <w:rPr>
            <w:rFonts w:ascii="Garamond" w:hAnsi="Garamond"/>
            <w:b/>
            <w:bCs/>
            <w:color w:val="000000" w:themeColor="text1"/>
            <w:sz w:val="28"/>
            <w:szCs w:val="28"/>
          </w:rPr>
          <w:t>Qualitative interviews</w:t>
        </w:r>
        <w:bookmarkEnd w:id="2103"/>
        <w:r w:rsidRPr="0016343D">
          <w:rPr>
            <w:rFonts w:ascii="Garamond" w:hAnsi="Garamond"/>
            <w:b/>
            <w:bCs/>
            <w:color w:val="000000" w:themeColor="text1"/>
            <w:sz w:val="28"/>
            <w:szCs w:val="28"/>
          </w:rPr>
          <w:t xml:space="preserve"> </w:t>
        </w:r>
      </w:ins>
    </w:p>
    <w:p w14:paraId="72A5C17C" w14:textId="29B0DC10" w:rsidR="0016343D" w:rsidRDefault="007F6625" w:rsidP="0016343D">
      <w:pPr>
        <w:spacing w:line="360" w:lineRule="auto"/>
        <w:jc w:val="both"/>
        <w:rPr>
          <w:rFonts w:ascii="Garamond" w:hAnsi="Garamond" w:cstheme="minorHAnsi"/>
          <w:color w:val="000000" w:themeColor="text1"/>
        </w:rPr>
      </w:pPr>
      <w:ins w:id="2105" w:author="Aileen Clarke" w:date="2021-03-10T07:18:00Z">
        <w:r>
          <w:rPr>
            <w:rFonts w:ascii="Garamond" w:hAnsi="Garamond" w:cstheme="minorHAnsi"/>
            <w:color w:val="000000" w:themeColor="text1"/>
          </w:rPr>
          <w:t>F</w:t>
        </w:r>
      </w:ins>
      <w:ins w:id="2106" w:author="Aileen Clarke" w:date="2021-03-10T07:17:00Z">
        <w:r w:rsidR="00B10D19">
          <w:rPr>
            <w:rFonts w:ascii="Garamond" w:hAnsi="Garamond" w:cstheme="minorHAnsi"/>
            <w:color w:val="000000" w:themeColor="text1"/>
          </w:rPr>
          <w:t xml:space="preserve">indings from </w:t>
        </w:r>
        <w:r w:rsidR="00B10D19" w:rsidRPr="00B10D19">
          <w:rPr>
            <w:rFonts w:ascii="Garamond" w:hAnsi="Garamond" w:cstheme="minorHAnsi"/>
            <w:color w:val="000000" w:themeColor="text1"/>
          </w:rPr>
          <w:t xml:space="preserve">25 </w:t>
        </w:r>
      </w:ins>
      <w:ins w:id="2107" w:author="Aileen Clarke" w:date="2021-03-10T07:18:00Z">
        <w:r>
          <w:rPr>
            <w:rFonts w:ascii="Garamond" w:hAnsi="Garamond" w:cstheme="minorHAnsi"/>
            <w:color w:val="000000" w:themeColor="text1"/>
          </w:rPr>
          <w:t xml:space="preserve">interviews directly involved in SP </w:t>
        </w:r>
      </w:ins>
      <w:ins w:id="2108" w:author="Aileen Clarke" w:date="2021-03-10T07:17:00Z">
        <w:r w:rsidR="00B10D19" w:rsidRPr="00B10D19">
          <w:rPr>
            <w:rFonts w:ascii="Garamond" w:hAnsi="Garamond" w:cstheme="minorHAnsi"/>
            <w:color w:val="000000" w:themeColor="text1"/>
          </w:rPr>
          <w:t xml:space="preserve">(link workers, social prescribers and VCSE workers) </w:t>
        </w:r>
        <w:r w:rsidR="00B10D19">
          <w:rPr>
            <w:rFonts w:ascii="Garamond" w:hAnsi="Garamond" w:cstheme="minorHAnsi"/>
            <w:color w:val="000000" w:themeColor="text1"/>
          </w:rPr>
          <w:t>are</w:t>
        </w:r>
        <w:r w:rsidR="00B10D19" w:rsidRPr="00B10D19">
          <w:rPr>
            <w:rFonts w:ascii="Garamond" w:hAnsi="Garamond" w:cstheme="minorHAnsi"/>
            <w:color w:val="000000" w:themeColor="text1"/>
          </w:rPr>
          <w:t xml:space="preserve"> </w:t>
        </w:r>
      </w:ins>
      <w:ins w:id="2109" w:author="Aileen Clarke" w:date="2021-03-10T07:18:00Z">
        <w:r>
          <w:rPr>
            <w:rFonts w:ascii="Garamond" w:hAnsi="Garamond" w:cstheme="minorHAnsi"/>
            <w:color w:val="000000" w:themeColor="text1"/>
          </w:rPr>
          <w:t>presented</w:t>
        </w:r>
      </w:ins>
      <w:ins w:id="2110" w:author="Aileen Clarke" w:date="2021-03-10T07:17:00Z">
        <w:r w:rsidR="00B10D19" w:rsidRPr="00B10D19">
          <w:rPr>
            <w:rFonts w:ascii="Garamond" w:hAnsi="Garamond" w:cstheme="minorHAnsi"/>
            <w:color w:val="000000" w:themeColor="text1"/>
          </w:rPr>
          <w:t xml:space="preserve"> </w:t>
        </w:r>
        <w:r w:rsidR="00B10D19">
          <w:rPr>
            <w:rFonts w:ascii="Garamond" w:hAnsi="Garamond" w:cstheme="minorHAnsi"/>
            <w:color w:val="000000" w:themeColor="text1"/>
          </w:rPr>
          <w:t>here</w:t>
        </w:r>
      </w:ins>
      <w:ins w:id="2111" w:author="Aileen Clarke" w:date="2021-03-10T06:56:00Z">
        <w:del w:id="2112" w:author="Aileen Clarke" w:date="2021-03-10T07:17:00Z">
          <w:r w:rsidR="0016343D" w:rsidRPr="0016343D" w:rsidDel="00B10D19">
            <w:rPr>
              <w:rFonts w:ascii="Garamond" w:hAnsi="Garamond" w:cstheme="minorHAnsi"/>
              <w:color w:val="000000" w:themeColor="text1"/>
            </w:rPr>
            <w:delText xml:space="preserve">In the following sections we present the findings from our interviews </w:delText>
          </w:r>
        </w:del>
        <w:del w:id="2113" w:author="Aileen Clarke" w:date="2021-03-10T07:18:00Z">
          <w:r w:rsidR="0016343D" w:rsidRPr="0016343D" w:rsidDel="007F6625">
            <w:rPr>
              <w:rFonts w:ascii="Garamond" w:hAnsi="Garamond" w:cstheme="minorHAnsi"/>
              <w:color w:val="000000" w:themeColor="text1"/>
            </w:rPr>
            <w:delText>supplemented with example quotes from study participants</w:delText>
          </w:r>
        </w:del>
        <w:r w:rsidR="0016343D" w:rsidRPr="0016343D">
          <w:rPr>
            <w:rFonts w:ascii="Garamond" w:hAnsi="Garamond" w:cstheme="minorHAnsi"/>
            <w:color w:val="000000" w:themeColor="text1"/>
          </w:rPr>
          <w:t>. The findings are presented in line with the 12 categories which formed the framework developed in the data analysis. The framework was informed by the interview topic guide and project stakeholders during the protocol phase of the study. The 12 categories are provided below with a brief summary of each. Additional example quotations are provided in</w:t>
        </w:r>
        <w:del w:id="2114" w:author="Alkhudairy, Lena" w:date="2021-05-25T09:07:00Z">
          <w:r w:rsidR="0016343D" w:rsidRPr="0016343D" w:rsidDel="00716090">
            <w:rPr>
              <w:rFonts w:ascii="Garamond" w:hAnsi="Garamond" w:cstheme="minorHAnsi"/>
              <w:color w:val="000000" w:themeColor="text1"/>
            </w:rPr>
            <w:delText xml:space="preserve"> </w:delText>
          </w:r>
        </w:del>
      </w:ins>
      <w:ins w:id="2115" w:author="Alkhudairy, Lena" w:date="2021-05-25T09:07:00Z">
        <w:r w:rsidR="00716090">
          <w:rPr>
            <w:rFonts w:ascii="Garamond" w:hAnsi="Garamond" w:cstheme="minorHAnsi"/>
            <w:color w:val="000000" w:themeColor="text1"/>
          </w:rPr>
          <w:t xml:space="preserve"> </w:t>
        </w:r>
        <w:r w:rsidR="00716090">
          <w:rPr>
            <w:rFonts w:ascii="Garamond" w:hAnsi="Garamond" w:cstheme="minorHAnsi"/>
            <w:color w:val="000000" w:themeColor="text1"/>
          </w:rPr>
          <w:fldChar w:fldCharType="begin"/>
        </w:r>
        <w:r w:rsidR="00716090">
          <w:rPr>
            <w:rFonts w:ascii="Garamond" w:hAnsi="Garamond" w:cstheme="minorHAnsi"/>
            <w:color w:val="000000" w:themeColor="text1"/>
          </w:rPr>
          <w:instrText xml:space="preserve"> REF _Ref72826069 \h </w:instrText>
        </w:r>
      </w:ins>
      <w:r w:rsidR="00716090">
        <w:rPr>
          <w:rFonts w:ascii="Garamond" w:hAnsi="Garamond" w:cstheme="minorHAnsi"/>
          <w:color w:val="000000" w:themeColor="text1"/>
        </w:rPr>
      </w:r>
      <w:r w:rsidR="00716090">
        <w:rPr>
          <w:rFonts w:ascii="Garamond" w:hAnsi="Garamond" w:cstheme="minorHAnsi"/>
          <w:color w:val="000000" w:themeColor="text1"/>
        </w:rPr>
        <w:fldChar w:fldCharType="separate"/>
      </w:r>
      <w:ins w:id="2116" w:author="Alkhudairy, Lena" w:date="2021-05-25T09:07:00Z">
        <w:r w:rsidR="00716090">
          <w:t xml:space="preserve">Appendix  </w:t>
        </w:r>
        <w:r w:rsidR="00716090">
          <w:rPr>
            <w:noProof/>
          </w:rPr>
          <w:t>4</w:t>
        </w:r>
        <w:r w:rsidR="00716090">
          <w:rPr>
            <w:rFonts w:ascii="Garamond" w:hAnsi="Garamond" w:cstheme="minorHAnsi"/>
            <w:color w:val="000000" w:themeColor="text1"/>
          </w:rPr>
          <w:fldChar w:fldCharType="end"/>
        </w:r>
      </w:ins>
      <w:ins w:id="2117" w:author="Alkhudairy, Lena" w:date="2021-05-25T09:12:00Z">
        <w:r w:rsidR="00116D1D">
          <w:rPr>
            <w:rFonts w:ascii="Garamond" w:hAnsi="Garamond" w:cstheme="minorHAnsi"/>
            <w:color w:val="000000" w:themeColor="text1"/>
          </w:rPr>
          <w:t>, Table 6</w:t>
        </w:r>
      </w:ins>
      <w:del w:id="2118" w:author="Alkhudairy, Lena" w:date="2021-05-25T09:07:00Z">
        <w:r w:rsidR="0019043E" w:rsidDel="00716090">
          <w:rPr>
            <w:rFonts w:ascii="Garamond" w:hAnsi="Garamond" w:cstheme="minorHAnsi"/>
            <w:color w:val="000000" w:themeColor="text1"/>
          </w:rPr>
          <w:fldChar w:fldCharType="begin"/>
        </w:r>
        <w:r w:rsidR="0019043E" w:rsidDel="00716090">
          <w:rPr>
            <w:rFonts w:ascii="Garamond" w:hAnsi="Garamond" w:cstheme="minorHAnsi"/>
            <w:color w:val="000000" w:themeColor="text1"/>
          </w:rPr>
          <w:delInstrText xml:space="preserve"> REF _Ref67307249 \h </w:delInstrText>
        </w:r>
        <w:r w:rsidR="0019043E" w:rsidDel="00716090">
          <w:rPr>
            <w:rFonts w:ascii="Garamond" w:hAnsi="Garamond" w:cstheme="minorHAnsi"/>
            <w:color w:val="000000" w:themeColor="text1"/>
          </w:rPr>
        </w:r>
        <w:r w:rsidR="0019043E" w:rsidDel="00716090">
          <w:rPr>
            <w:rFonts w:ascii="Garamond" w:hAnsi="Garamond" w:cstheme="minorHAnsi"/>
            <w:color w:val="000000" w:themeColor="text1"/>
          </w:rPr>
          <w:fldChar w:fldCharType="separate"/>
        </w:r>
        <w:r w:rsidR="0019043E" w:rsidDel="00716090">
          <w:delText xml:space="preserve">Appendix </w:delText>
        </w:r>
        <w:r w:rsidR="0019043E" w:rsidDel="00716090">
          <w:rPr>
            <w:noProof/>
          </w:rPr>
          <w:delText>6</w:delText>
        </w:r>
        <w:r w:rsidR="0019043E" w:rsidDel="00716090">
          <w:rPr>
            <w:rFonts w:ascii="Garamond" w:hAnsi="Garamond" w:cstheme="minorHAnsi"/>
            <w:color w:val="000000" w:themeColor="text1"/>
          </w:rPr>
          <w:fldChar w:fldCharType="end"/>
        </w:r>
      </w:del>
      <w:r w:rsidR="0019043E">
        <w:rPr>
          <w:rFonts w:ascii="Garamond" w:hAnsi="Garamond" w:cstheme="minorHAnsi"/>
          <w:color w:val="000000" w:themeColor="text1"/>
        </w:rPr>
        <w:t>.</w:t>
      </w:r>
      <w:ins w:id="2119" w:author="Aileen Clarke" w:date="2021-03-10T06:56:00Z">
        <w:r w:rsidR="0016343D" w:rsidRPr="0016343D">
          <w:rPr>
            <w:rFonts w:ascii="Garamond" w:hAnsi="Garamond" w:cstheme="minorHAnsi"/>
            <w:color w:val="000000" w:themeColor="text1"/>
          </w:rPr>
          <w:t xml:space="preserve">   </w:t>
        </w:r>
      </w:ins>
    </w:p>
    <w:p w14:paraId="56D87490" w14:textId="77777777" w:rsidR="0019043E" w:rsidRPr="0016343D" w:rsidRDefault="0019043E" w:rsidP="0016343D">
      <w:pPr>
        <w:spacing w:line="360" w:lineRule="auto"/>
        <w:jc w:val="both"/>
        <w:rPr>
          <w:ins w:id="2120" w:author="Aileen Clarke" w:date="2021-03-10T06:56:00Z"/>
          <w:rFonts w:ascii="Garamond" w:hAnsi="Garamond"/>
          <w:color w:val="000000" w:themeColor="text1"/>
          <w:lang w:eastAsia="zh-CN"/>
        </w:rPr>
      </w:pPr>
    </w:p>
    <w:p w14:paraId="5BFCAE5A" w14:textId="2B3819C6" w:rsidR="0016343D" w:rsidRPr="0016343D" w:rsidRDefault="0016343D" w:rsidP="0016343D">
      <w:pPr>
        <w:numPr>
          <w:ilvl w:val="0"/>
          <w:numId w:val="8"/>
        </w:numPr>
        <w:spacing w:line="360" w:lineRule="auto"/>
        <w:contextualSpacing/>
        <w:rPr>
          <w:ins w:id="2121" w:author="Aileen Clarke" w:date="2021-03-10T06:56:00Z"/>
          <w:rFonts w:ascii="Garamond" w:eastAsiaTheme="minorEastAsia" w:hAnsi="Garamond" w:cstheme="minorBidi"/>
          <w:color w:val="000000" w:themeColor="text1"/>
          <w:lang w:eastAsia="zh-CN"/>
        </w:rPr>
      </w:pPr>
      <w:ins w:id="2122" w:author="Aileen Clarke" w:date="2021-03-10T06:56:00Z">
        <w:r w:rsidRPr="0016343D">
          <w:rPr>
            <w:rFonts w:ascii="Garamond" w:eastAsiaTheme="minorEastAsia" w:hAnsi="Garamond" w:cstheme="minorBidi"/>
            <w:color w:val="000000" w:themeColor="text1"/>
            <w:lang w:eastAsia="zh-CN"/>
          </w:rPr>
          <w:t xml:space="preserve">The nature of the service in terms of structure, models implemented, organisations involved, and health domains </w:t>
        </w:r>
      </w:ins>
      <w:ins w:id="2123" w:author="Aileen Clarke" w:date="2021-03-10T07:03:00Z">
        <w:r w:rsidRPr="0016343D">
          <w:rPr>
            <w:rFonts w:ascii="Garamond" w:eastAsiaTheme="minorEastAsia" w:hAnsi="Garamond" w:cstheme="minorBidi"/>
            <w:color w:val="000000" w:themeColor="text1"/>
            <w:lang w:eastAsia="zh-CN"/>
          </w:rPr>
          <w:t>cove</w:t>
        </w:r>
        <w:r>
          <w:rPr>
            <w:rFonts w:ascii="Garamond" w:eastAsiaTheme="minorEastAsia" w:hAnsi="Garamond" w:cstheme="minorBidi"/>
            <w:color w:val="000000" w:themeColor="text1"/>
            <w:lang w:eastAsia="zh-CN"/>
          </w:rPr>
          <w:t>red</w:t>
        </w:r>
      </w:ins>
      <w:ins w:id="2124" w:author="Aileen Clarke" w:date="2021-03-10T06:56:00Z">
        <w:r w:rsidRPr="0016343D">
          <w:rPr>
            <w:rFonts w:ascii="Garamond" w:eastAsiaTheme="minorEastAsia" w:hAnsi="Garamond" w:cstheme="minorBidi"/>
            <w:color w:val="000000" w:themeColor="text1"/>
            <w:lang w:eastAsia="zh-CN"/>
          </w:rPr>
          <w:t xml:space="preserve"> </w:t>
        </w:r>
      </w:ins>
    </w:p>
    <w:p w14:paraId="07B999BA" w14:textId="77777777" w:rsidR="0016343D" w:rsidRPr="0016343D" w:rsidRDefault="0016343D" w:rsidP="0016343D">
      <w:pPr>
        <w:numPr>
          <w:ilvl w:val="0"/>
          <w:numId w:val="8"/>
        </w:numPr>
        <w:spacing w:line="360" w:lineRule="auto"/>
        <w:contextualSpacing/>
        <w:rPr>
          <w:ins w:id="2125" w:author="Aileen Clarke" w:date="2021-03-10T06:56:00Z"/>
          <w:rFonts w:ascii="Garamond" w:eastAsiaTheme="minorEastAsia" w:hAnsi="Garamond" w:cstheme="minorBidi"/>
          <w:color w:val="000000" w:themeColor="text1"/>
          <w:lang w:eastAsia="zh-CN"/>
        </w:rPr>
      </w:pPr>
      <w:ins w:id="2126" w:author="Aileen Clarke" w:date="2021-03-10T06:56:00Z">
        <w:r w:rsidRPr="0016343D">
          <w:rPr>
            <w:rFonts w:ascii="Garamond" w:eastAsiaTheme="minorEastAsia" w:hAnsi="Garamond" w:cstheme="minorBidi"/>
            <w:color w:val="000000" w:themeColor="text1"/>
            <w:lang w:eastAsia="zh-CN"/>
          </w:rPr>
          <w:lastRenderedPageBreak/>
          <w:t xml:space="preserve">Patient journey throughout the service  </w:t>
        </w:r>
      </w:ins>
    </w:p>
    <w:p w14:paraId="764B1EAD" w14:textId="77777777" w:rsidR="0016343D" w:rsidRPr="0016343D" w:rsidRDefault="0016343D" w:rsidP="0016343D">
      <w:pPr>
        <w:numPr>
          <w:ilvl w:val="0"/>
          <w:numId w:val="8"/>
        </w:numPr>
        <w:spacing w:line="360" w:lineRule="auto"/>
        <w:contextualSpacing/>
        <w:rPr>
          <w:ins w:id="2127" w:author="Aileen Clarke" w:date="2021-03-10T06:56:00Z"/>
          <w:rFonts w:ascii="Garamond" w:eastAsiaTheme="minorEastAsia" w:hAnsi="Garamond" w:cstheme="minorBidi"/>
          <w:color w:val="000000" w:themeColor="text1"/>
          <w:lang w:eastAsia="zh-CN"/>
        </w:rPr>
      </w:pPr>
      <w:ins w:id="2128" w:author="Aileen Clarke" w:date="2021-03-10T06:56:00Z">
        <w:r w:rsidRPr="0016343D">
          <w:rPr>
            <w:rFonts w:ascii="Garamond" w:eastAsiaTheme="minorEastAsia" w:hAnsi="Garamond" w:cstheme="minorBidi"/>
            <w:color w:val="000000" w:themeColor="text1"/>
            <w:lang w:eastAsia="zh-CN"/>
          </w:rPr>
          <w:t>Any measured outcomes</w:t>
        </w:r>
      </w:ins>
    </w:p>
    <w:p w14:paraId="3AE4D633" w14:textId="77777777" w:rsidR="0016343D" w:rsidRPr="0016343D" w:rsidRDefault="0016343D" w:rsidP="0016343D">
      <w:pPr>
        <w:numPr>
          <w:ilvl w:val="0"/>
          <w:numId w:val="8"/>
        </w:numPr>
        <w:spacing w:line="360" w:lineRule="auto"/>
        <w:contextualSpacing/>
        <w:rPr>
          <w:ins w:id="2129" w:author="Aileen Clarke" w:date="2021-03-10T06:56:00Z"/>
          <w:rFonts w:ascii="Garamond" w:eastAsiaTheme="minorEastAsia" w:hAnsi="Garamond" w:cstheme="minorBidi"/>
          <w:color w:val="000000" w:themeColor="text1"/>
          <w:lang w:eastAsia="zh-CN"/>
        </w:rPr>
      </w:pPr>
      <w:ins w:id="2130" w:author="Aileen Clarke" w:date="2021-03-10T06:56:00Z">
        <w:r w:rsidRPr="0016343D">
          <w:rPr>
            <w:rFonts w:ascii="Garamond" w:eastAsiaTheme="minorEastAsia" w:hAnsi="Garamond" w:cstheme="minorBidi"/>
            <w:color w:val="000000" w:themeColor="text1"/>
            <w:lang w:eastAsia="zh-CN"/>
          </w:rPr>
          <w:t xml:space="preserve">Data collection methods and human resources  </w:t>
        </w:r>
      </w:ins>
    </w:p>
    <w:p w14:paraId="77FA2609" w14:textId="77777777" w:rsidR="0016343D" w:rsidRPr="0016343D" w:rsidRDefault="0016343D" w:rsidP="0016343D">
      <w:pPr>
        <w:numPr>
          <w:ilvl w:val="0"/>
          <w:numId w:val="8"/>
        </w:numPr>
        <w:spacing w:line="360" w:lineRule="auto"/>
        <w:contextualSpacing/>
        <w:rPr>
          <w:ins w:id="2131" w:author="Aileen Clarke" w:date="2021-03-10T06:56:00Z"/>
          <w:rFonts w:ascii="Garamond" w:eastAsiaTheme="minorEastAsia" w:hAnsi="Garamond" w:cstheme="minorBidi"/>
          <w:color w:val="000000" w:themeColor="text1"/>
          <w:lang w:eastAsia="zh-CN"/>
        </w:rPr>
      </w:pPr>
      <w:ins w:id="2132" w:author="Aileen Clarke" w:date="2021-03-10T06:56:00Z">
        <w:r w:rsidRPr="0016343D">
          <w:rPr>
            <w:rFonts w:ascii="Garamond" w:eastAsiaTheme="minorEastAsia" w:hAnsi="Garamond" w:cstheme="minorBidi"/>
            <w:color w:val="000000" w:themeColor="text1"/>
            <w:lang w:eastAsia="zh-CN"/>
          </w:rPr>
          <w:t xml:space="preserve">Volume of service uptake </w:t>
        </w:r>
      </w:ins>
    </w:p>
    <w:p w14:paraId="52921A5C" w14:textId="77777777" w:rsidR="0016343D" w:rsidRPr="0016343D" w:rsidRDefault="0016343D" w:rsidP="0016343D">
      <w:pPr>
        <w:numPr>
          <w:ilvl w:val="0"/>
          <w:numId w:val="8"/>
        </w:numPr>
        <w:spacing w:line="360" w:lineRule="auto"/>
        <w:contextualSpacing/>
        <w:rPr>
          <w:ins w:id="2133" w:author="Aileen Clarke" w:date="2021-03-10T06:56:00Z"/>
          <w:rFonts w:ascii="Garamond" w:eastAsiaTheme="minorEastAsia" w:hAnsi="Garamond" w:cstheme="minorBidi"/>
          <w:color w:val="000000" w:themeColor="text1"/>
          <w:lang w:eastAsia="zh-CN"/>
        </w:rPr>
      </w:pPr>
      <w:ins w:id="2134" w:author="Aileen Clarke" w:date="2021-03-10T06:56:00Z">
        <w:r w:rsidRPr="0016343D">
          <w:rPr>
            <w:rFonts w:ascii="Garamond" w:eastAsiaTheme="minorEastAsia" w:hAnsi="Garamond" w:cstheme="minorBidi"/>
            <w:color w:val="000000" w:themeColor="text1"/>
            <w:lang w:eastAsia="zh-CN"/>
          </w:rPr>
          <w:t>Type of service utilisation (highest vs. lowest)</w:t>
        </w:r>
      </w:ins>
    </w:p>
    <w:p w14:paraId="4A0A1543" w14:textId="77777777" w:rsidR="0016343D" w:rsidRPr="0016343D" w:rsidRDefault="0016343D" w:rsidP="0016343D">
      <w:pPr>
        <w:numPr>
          <w:ilvl w:val="0"/>
          <w:numId w:val="8"/>
        </w:numPr>
        <w:spacing w:line="360" w:lineRule="auto"/>
        <w:contextualSpacing/>
        <w:rPr>
          <w:ins w:id="2135" w:author="Aileen Clarke" w:date="2021-03-10T06:56:00Z"/>
          <w:rFonts w:ascii="Garamond" w:eastAsiaTheme="minorEastAsia" w:hAnsi="Garamond" w:cstheme="minorBidi"/>
          <w:color w:val="000000" w:themeColor="text1"/>
          <w:lang w:eastAsia="zh-CN"/>
        </w:rPr>
      </w:pPr>
      <w:ins w:id="2136" w:author="Aileen Clarke" w:date="2021-03-10T06:56:00Z">
        <w:r w:rsidRPr="0016343D">
          <w:rPr>
            <w:rFonts w:ascii="Garamond" w:eastAsiaTheme="minorEastAsia" w:hAnsi="Garamond" w:cstheme="minorBidi"/>
            <w:color w:val="000000" w:themeColor="text1"/>
            <w:lang w:eastAsia="zh-CN"/>
          </w:rPr>
          <w:t>Nature and length of follow-up</w:t>
        </w:r>
      </w:ins>
    </w:p>
    <w:p w14:paraId="7FDE7D02" w14:textId="77777777" w:rsidR="0016343D" w:rsidRPr="0016343D" w:rsidRDefault="0016343D" w:rsidP="0016343D">
      <w:pPr>
        <w:numPr>
          <w:ilvl w:val="0"/>
          <w:numId w:val="8"/>
        </w:numPr>
        <w:spacing w:line="360" w:lineRule="auto"/>
        <w:contextualSpacing/>
        <w:rPr>
          <w:ins w:id="2137" w:author="Aileen Clarke" w:date="2021-03-10T06:56:00Z"/>
          <w:rFonts w:ascii="Garamond" w:eastAsiaTheme="minorEastAsia" w:hAnsi="Garamond" w:cstheme="minorBidi"/>
          <w:color w:val="000000" w:themeColor="text1"/>
          <w:lang w:eastAsia="zh-CN"/>
        </w:rPr>
      </w:pPr>
      <w:ins w:id="2138" w:author="Aileen Clarke" w:date="2021-03-10T06:56:00Z">
        <w:r w:rsidRPr="0016343D">
          <w:rPr>
            <w:rFonts w:ascii="Garamond" w:eastAsiaTheme="minorEastAsia" w:hAnsi="Garamond" w:cstheme="minorBidi"/>
            <w:color w:val="000000" w:themeColor="text1"/>
            <w:lang w:eastAsia="zh-CN"/>
          </w:rPr>
          <w:t xml:space="preserve">Potential strengths and limitations of current service </w:t>
        </w:r>
      </w:ins>
    </w:p>
    <w:p w14:paraId="156EB57B" w14:textId="77777777" w:rsidR="0016343D" w:rsidRPr="0016343D" w:rsidRDefault="0016343D" w:rsidP="0016343D">
      <w:pPr>
        <w:numPr>
          <w:ilvl w:val="0"/>
          <w:numId w:val="8"/>
        </w:numPr>
        <w:spacing w:line="360" w:lineRule="auto"/>
        <w:contextualSpacing/>
        <w:rPr>
          <w:ins w:id="2139" w:author="Aileen Clarke" w:date="2021-03-10T06:56:00Z"/>
          <w:rFonts w:ascii="Garamond" w:eastAsiaTheme="minorEastAsia" w:hAnsi="Garamond" w:cstheme="minorBidi"/>
          <w:color w:val="000000" w:themeColor="text1"/>
          <w:lang w:eastAsia="zh-CN"/>
        </w:rPr>
      </w:pPr>
      <w:ins w:id="2140" w:author="Aileen Clarke" w:date="2021-03-10T06:56:00Z">
        <w:r w:rsidRPr="0016343D">
          <w:rPr>
            <w:rFonts w:ascii="Garamond" w:eastAsiaTheme="minorEastAsia" w:hAnsi="Garamond" w:cstheme="minorBidi"/>
            <w:color w:val="000000" w:themeColor="text1"/>
            <w:lang w:eastAsia="zh-CN"/>
          </w:rPr>
          <w:t>Major enablers and challenges of developing and implementing SP service</w:t>
        </w:r>
      </w:ins>
    </w:p>
    <w:p w14:paraId="5334FDFC" w14:textId="77777777" w:rsidR="0016343D" w:rsidRPr="0016343D" w:rsidRDefault="0016343D" w:rsidP="0016343D">
      <w:pPr>
        <w:numPr>
          <w:ilvl w:val="0"/>
          <w:numId w:val="8"/>
        </w:numPr>
        <w:spacing w:line="360" w:lineRule="auto"/>
        <w:contextualSpacing/>
        <w:rPr>
          <w:ins w:id="2141" w:author="Aileen Clarke" w:date="2021-03-10T06:56:00Z"/>
          <w:rFonts w:ascii="Garamond" w:eastAsiaTheme="minorEastAsia" w:hAnsi="Garamond" w:cstheme="minorBidi"/>
          <w:color w:val="000000" w:themeColor="text1"/>
          <w:lang w:eastAsia="zh-CN"/>
        </w:rPr>
      </w:pPr>
      <w:ins w:id="2142" w:author="Aileen Clarke" w:date="2021-03-10T06:56:00Z">
        <w:r w:rsidRPr="0016343D">
          <w:rPr>
            <w:rFonts w:ascii="Garamond" w:eastAsiaTheme="minorEastAsia" w:hAnsi="Garamond" w:cstheme="minorBidi"/>
            <w:color w:val="000000" w:themeColor="text1"/>
            <w:lang w:eastAsia="zh-CN"/>
          </w:rPr>
          <w:t>Costs and savings of recruiting SP and of implementing service (both to PCN and to other organisations involved).</w:t>
        </w:r>
      </w:ins>
    </w:p>
    <w:p w14:paraId="33007F45" w14:textId="6F6A9151" w:rsidR="0016343D" w:rsidRPr="0016343D" w:rsidRDefault="0016343D" w:rsidP="0016343D">
      <w:pPr>
        <w:numPr>
          <w:ilvl w:val="0"/>
          <w:numId w:val="8"/>
        </w:numPr>
        <w:spacing w:line="360" w:lineRule="auto"/>
        <w:contextualSpacing/>
        <w:rPr>
          <w:ins w:id="2143" w:author="Aileen Clarke" w:date="2021-03-10T06:56:00Z"/>
          <w:rFonts w:ascii="Garamond" w:eastAsiaTheme="minorEastAsia" w:hAnsi="Garamond" w:cstheme="minorBidi"/>
          <w:color w:val="000000" w:themeColor="text1"/>
          <w:lang w:eastAsia="zh-CN"/>
        </w:rPr>
      </w:pPr>
      <w:ins w:id="2144" w:author="Aileen Clarke" w:date="2021-03-10T06:56:00Z">
        <w:r w:rsidRPr="0016343D">
          <w:rPr>
            <w:rFonts w:ascii="Garamond" w:eastAsiaTheme="minorEastAsia" w:hAnsi="Garamond" w:cstheme="minorBidi"/>
            <w:color w:val="000000" w:themeColor="text1"/>
            <w:lang w:eastAsia="zh-CN"/>
          </w:rPr>
          <w:t xml:space="preserve">Non-attendance data (for instance resulting from people who do not take up their </w:t>
        </w:r>
      </w:ins>
      <w:ins w:id="2145" w:author="Abrahamson, Sarah" w:date="2021-03-18T21:50:00Z">
        <w:r w:rsidR="00D7178B">
          <w:rPr>
            <w:rFonts w:ascii="Garamond" w:eastAsiaTheme="minorEastAsia" w:hAnsi="Garamond" w:cstheme="minorBidi"/>
            <w:color w:val="000000" w:themeColor="text1"/>
            <w:lang w:eastAsia="zh-CN"/>
          </w:rPr>
          <w:t>SP</w:t>
        </w:r>
      </w:ins>
      <w:ins w:id="2146" w:author="Aileen Clarke" w:date="2021-03-10T06:56:00Z">
        <w:del w:id="2147" w:author="Abrahamson, Sarah" w:date="2021-03-18T21:50:00Z">
          <w:r w:rsidRPr="0016343D" w:rsidDel="00D7178B">
            <w:rPr>
              <w:rFonts w:ascii="Garamond" w:eastAsiaTheme="minorEastAsia" w:hAnsi="Garamond" w:cstheme="minorBidi"/>
              <w:color w:val="000000" w:themeColor="text1"/>
              <w:lang w:eastAsia="zh-CN"/>
            </w:rPr>
            <w:delText>social prescribing</w:delText>
          </w:r>
        </w:del>
        <w:r w:rsidRPr="0016343D">
          <w:rPr>
            <w:rFonts w:ascii="Garamond" w:eastAsiaTheme="minorEastAsia" w:hAnsi="Garamond" w:cstheme="minorBidi"/>
            <w:color w:val="000000" w:themeColor="text1"/>
            <w:lang w:eastAsia="zh-CN"/>
          </w:rPr>
          <w:t xml:space="preserve"> referral).  </w:t>
        </w:r>
      </w:ins>
    </w:p>
    <w:p w14:paraId="351F41EC" w14:textId="68C3EF0E" w:rsidR="0016343D" w:rsidRPr="0016343D" w:rsidRDefault="0016343D" w:rsidP="0016343D">
      <w:pPr>
        <w:numPr>
          <w:ilvl w:val="0"/>
          <w:numId w:val="8"/>
        </w:numPr>
        <w:spacing w:line="360" w:lineRule="auto"/>
        <w:contextualSpacing/>
        <w:rPr>
          <w:ins w:id="2148" w:author="Aileen Clarke" w:date="2021-03-10T06:56:00Z"/>
          <w:rFonts w:ascii="Garamond" w:eastAsiaTheme="minorEastAsia" w:hAnsi="Garamond" w:cstheme="minorBidi"/>
          <w:color w:val="000000" w:themeColor="text1"/>
          <w:lang w:eastAsia="zh-CN"/>
        </w:rPr>
      </w:pPr>
      <w:ins w:id="2149" w:author="Aileen Clarke" w:date="2021-03-10T06:56:00Z">
        <w:r w:rsidRPr="0016343D">
          <w:rPr>
            <w:rFonts w:ascii="Garamond" w:eastAsiaTheme="minorEastAsia" w:hAnsi="Garamond" w:cstheme="minorBidi"/>
            <w:color w:val="000000" w:themeColor="text1"/>
            <w:lang w:eastAsia="zh-CN"/>
          </w:rPr>
          <w:t xml:space="preserve">The make-up of people taking up </w:t>
        </w:r>
      </w:ins>
      <w:ins w:id="2150" w:author="Abrahamson, Sarah" w:date="2021-03-18T21:51:00Z">
        <w:r w:rsidR="00D7178B">
          <w:rPr>
            <w:rFonts w:ascii="Garamond" w:eastAsiaTheme="minorEastAsia" w:hAnsi="Garamond" w:cstheme="minorBidi"/>
            <w:color w:val="000000" w:themeColor="text1"/>
            <w:lang w:eastAsia="zh-CN"/>
          </w:rPr>
          <w:t>SP</w:t>
        </w:r>
      </w:ins>
      <w:ins w:id="2151" w:author="Aileen Clarke" w:date="2021-03-10T06:56:00Z">
        <w:del w:id="2152" w:author="Abrahamson, Sarah" w:date="2021-03-18T21:51:00Z">
          <w:r w:rsidRPr="0016343D" w:rsidDel="00D7178B">
            <w:rPr>
              <w:rFonts w:ascii="Garamond" w:eastAsiaTheme="minorEastAsia" w:hAnsi="Garamond" w:cstheme="minorBidi"/>
              <w:color w:val="000000" w:themeColor="text1"/>
              <w:lang w:eastAsia="zh-CN"/>
            </w:rPr>
            <w:delText>social prescribing</w:delText>
          </w:r>
        </w:del>
        <w:r w:rsidRPr="0016343D">
          <w:rPr>
            <w:rFonts w:ascii="Garamond" w:eastAsiaTheme="minorEastAsia" w:hAnsi="Garamond" w:cstheme="minorBidi"/>
            <w:color w:val="000000" w:themeColor="text1"/>
            <w:lang w:eastAsia="zh-CN"/>
          </w:rPr>
          <w:t xml:space="preserve"> (how different are they to the overall practice population, availability of social class data) </w:t>
        </w:r>
      </w:ins>
    </w:p>
    <w:p w14:paraId="0B30DBFF" w14:textId="77777777" w:rsidR="0016343D" w:rsidRPr="0016343D" w:rsidRDefault="0016343D" w:rsidP="0016343D">
      <w:pPr>
        <w:spacing w:line="360" w:lineRule="auto"/>
        <w:rPr>
          <w:ins w:id="2153" w:author="Aileen Clarke" w:date="2021-03-10T06:56:00Z"/>
          <w:rFonts w:ascii="Garamond" w:hAnsi="Garamond"/>
          <w:color w:val="000000" w:themeColor="text1"/>
        </w:rPr>
      </w:pPr>
    </w:p>
    <w:p w14:paraId="6C747045" w14:textId="5D808CC9" w:rsidR="0016343D" w:rsidRPr="0016343D" w:rsidRDefault="0016343D" w:rsidP="0016343D">
      <w:pPr>
        <w:spacing w:line="360" w:lineRule="auto"/>
        <w:rPr>
          <w:ins w:id="2154" w:author="Aileen Clarke" w:date="2021-03-10T06:56:00Z"/>
          <w:rFonts w:ascii="Garamond" w:hAnsi="Garamond"/>
          <w:color w:val="000000" w:themeColor="text1"/>
        </w:rPr>
      </w:pPr>
      <w:ins w:id="2155" w:author="Aileen Clarke" w:date="2021-03-10T06:56:00Z">
        <w:r w:rsidRPr="0016343D">
          <w:rPr>
            <w:rFonts w:ascii="Garamond" w:hAnsi="Garamond"/>
          </w:rPr>
          <w:t xml:space="preserve">In light of the </w:t>
        </w:r>
        <w:del w:id="2156" w:author="Jill" w:date="2021-03-18T10:10:00Z">
          <w:r w:rsidRPr="0016343D" w:rsidDel="00FF29D8">
            <w:rPr>
              <w:rFonts w:ascii="Garamond" w:hAnsi="Garamond"/>
            </w:rPr>
            <w:delText>Covid</w:delText>
          </w:r>
        </w:del>
      </w:ins>
      <w:ins w:id="2157" w:author="Jill" w:date="2021-03-18T10:10:00Z">
        <w:r w:rsidR="00FF29D8">
          <w:rPr>
            <w:rFonts w:ascii="Garamond" w:hAnsi="Garamond"/>
          </w:rPr>
          <w:t>COVID</w:t>
        </w:r>
      </w:ins>
      <w:ins w:id="2158" w:author="Aileen Clarke" w:date="2021-03-10T06:56:00Z">
        <w:r w:rsidRPr="0016343D">
          <w:rPr>
            <w:rFonts w:ascii="Garamond" w:hAnsi="Garamond"/>
          </w:rPr>
          <w:t>-19 pandemic, during the interviews we also asked participants to share their experiences of how the pandemic was affecting each of these areas.</w:t>
        </w:r>
      </w:ins>
    </w:p>
    <w:p w14:paraId="4A03EE78" w14:textId="75C0C0F6" w:rsidR="0016343D" w:rsidDel="00156239" w:rsidRDefault="0016343D" w:rsidP="0016343D">
      <w:pPr>
        <w:spacing w:line="360" w:lineRule="auto"/>
        <w:rPr>
          <w:ins w:id="2159" w:author="Aileen Clarke" w:date="2021-03-10T07:17:00Z"/>
          <w:del w:id="2160" w:author="Jill" w:date="2021-03-22T10:45:00Z"/>
          <w:rFonts w:ascii="Garamond" w:hAnsi="Garamond"/>
          <w:color w:val="000000" w:themeColor="text1"/>
        </w:rPr>
      </w:pPr>
    </w:p>
    <w:p w14:paraId="7EB7958C" w14:textId="0C6AB345" w:rsidR="007F6625" w:rsidDel="00156239" w:rsidRDefault="007F6625" w:rsidP="0016343D">
      <w:pPr>
        <w:spacing w:line="360" w:lineRule="auto"/>
        <w:rPr>
          <w:ins w:id="2161" w:author="Aileen Clarke" w:date="2021-03-10T07:17:00Z"/>
          <w:del w:id="2162" w:author="Jill" w:date="2021-03-22T10:45:00Z"/>
          <w:rFonts w:ascii="Garamond" w:hAnsi="Garamond"/>
          <w:color w:val="000000" w:themeColor="text1"/>
        </w:rPr>
      </w:pPr>
    </w:p>
    <w:p w14:paraId="35D3CC48" w14:textId="77777777" w:rsidR="007F6625" w:rsidRPr="0016343D" w:rsidRDefault="007F6625" w:rsidP="0016343D">
      <w:pPr>
        <w:spacing w:line="360" w:lineRule="auto"/>
        <w:rPr>
          <w:ins w:id="2163" w:author="Aileen Clarke" w:date="2021-03-10T06:56:00Z"/>
          <w:rFonts w:ascii="Garamond" w:hAnsi="Garamond"/>
          <w:color w:val="000000" w:themeColor="text1"/>
        </w:rPr>
      </w:pPr>
    </w:p>
    <w:p w14:paraId="13E03E8C" w14:textId="77777777" w:rsidR="0016343D" w:rsidRPr="0016343D" w:rsidRDefault="0016343D" w:rsidP="0016343D">
      <w:pPr>
        <w:spacing w:after="240"/>
        <w:outlineLvl w:val="2"/>
        <w:rPr>
          <w:ins w:id="2164" w:author="Aileen Clarke" w:date="2021-03-10T06:56:00Z"/>
          <w:rFonts w:ascii="Garamond" w:hAnsi="Garamond"/>
          <w:b/>
          <w:bCs/>
          <w:i/>
          <w:iCs/>
        </w:rPr>
      </w:pPr>
      <w:ins w:id="2165" w:author="Aileen Clarke" w:date="2021-03-10T06:56:00Z">
        <w:r w:rsidRPr="0016343D">
          <w:rPr>
            <w:rFonts w:ascii="Garamond" w:hAnsi="Garamond"/>
            <w:b/>
            <w:bCs/>
            <w:i/>
            <w:iCs/>
          </w:rPr>
          <w:t>Characteristics of study participants</w:t>
        </w:r>
      </w:ins>
    </w:p>
    <w:p w14:paraId="1CCC493E" w14:textId="2F108512" w:rsidR="0016343D" w:rsidRPr="0016343D" w:rsidRDefault="0016343D" w:rsidP="0016343D">
      <w:pPr>
        <w:spacing w:after="160" w:line="360" w:lineRule="auto"/>
        <w:rPr>
          <w:ins w:id="2166" w:author="Aileen Clarke" w:date="2021-03-10T06:56:00Z"/>
          <w:rFonts w:ascii="Garamond" w:eastAsia="Calibri" w:hAnsi="Garamond" w:cs="Calibri"/>
          <w:color w:val="000000" w:themeColor="text1"/>
          <w:lang w:eastAsia="en-US"/>
        </w:rPr>
      </w:pPr>
      <w:ins w:id="2167" w:author="Aileen Clarke" w:date="2021-03-10T06:56:00Z">
        <w:del w:id="2168" w:author="Jill" w:date="2021-03-25T12:40:00Z">
          <w:r w:rsidRPr="0016343D" w:rsidDel="005E2D10">
            <w:rPr>
              <w:rFonts w:ascii="Garamond" w:hAnsi="Garamond" w:cstheme="minorHAnsi"/>
              <w:color w:val="000000" w:themeColor="text1"/>
            </w:rPr>
            <w:delText xml:space="preserve">Of the 25 </w:delText>
          </w:r>
        </w:del>
      </w:ins>
      <w:ins w:id="2169" w:author="Jill" w:date="2021-03-25T12:40:00Z">
        <w:r w:rsidR="005E2D10">
          <w:rPr>
            <w:rFonts w:ascii="Garamond" w:hAnsi="Garamond" w:cstheme="minorHAnsi"/>
            <w:color w:val="000000" w:themeColor="text1"/>
          </w:rPr>
          <w:t>Twenty</w:t>
        </w:r>
      </w:ins>
      <w:ins w:id="2170" w:author="Jill" w:date="2021-03-25T12:42:00Z">
        <w:r w:rsidR="00906F65">
          <w:rPr>
            <w:rFonts w:ascii="Garamond" w:hAnsi="Garamond" w:cstheme="minorHAnsi"/>
            <w:color w:val="000000" w:themeColor="text1"/>
          </w:rPr>
          <w:t>-</w:t>
        </w:r>
      </w:ins>
      <w:ins w:id="2171" w:author="Jill" w:date="2021-03-25T12:40:00Z">
        <w:r w:rsidR="005E2D10">
          <w:rPr>
            <w:rFonts w:ascii="Garamond" w:hAnsi="Garamond" w:cstheme="minorHAnsi"/>
            <w:color w:val="000000" w:themeColor="text1"/>
          </w:rPr>
          <w:t xml:space="preserve">five </w:t>
        </w:r>
      </w:ins>
      <w:ins w:id="2172" w:author="Aileen Clarke" w:date="2021-03-10T06:56:00Z">
        <w:r w:rsidRPr="0016343D">
          <w:rPr>
            <w:rFonts w:ascii="Garamond" w:hAnsi="Garamond" w:cstheme="minorHAnsi"/>
            <w:color w:val="000000" w:themeColor="text1"/>
          </w:rPr>
          <w:t xml:space="preserve">participants </w:t>
        </w:r>
      </w:ins>
      <w:ins w:id="2173" w:author="Jill" w:date="2021-03-25T12:43:00Z">
        <w:r w:rsidR="00906F65">
          <w:rPr>
            <w:rFonts w:ascii="Garamond" w:hAnsi="Garamond" w:cstheme="minorHAnsi"/>
            <w:color w:val="000000" w:themeColor="text1"/>
          </w:rPr>
          <w:t>(</w:t>
        </w:r>
        <w:r w:rsidR="00906F65" w:rsidRPr="0016343D">
          <w:rPr>
            <w:rFonts w:ascii="Garamond" w:hAnsi="Garamond" w:cstheme="minorHAnsi"/>
            <w:color w:val="000000" w:themeColor="text1"/>
          </w:rPr>
          <w:t>18 females and seven males</w:t>
        </w:r>
        <w:r w:rsidR="00906F65">
          <w:rPr>
            <w:rFonts w:ascii="Garamond" w:hAnsi="Garamond" w:cstheme="minorHAnsi"/>
            <w:color w:val="000000" w:themeColor="text1"/>
          </w:rPr>
          <w:t xml:space="preserve">) </w:t>
        </w:r>
      </w:ins>
      <w:ins w:id="2174" w:author="Aileen Clarke" w:date="2021-03-10T06:56:00Z">
        <w:del w:id="2175" w:author="Jill" w:date="2021-03-25T12:42:00Z">
          <w:r w:rsidRPr="0016343D" w:rsidDel="00906F65">
            <w:rPr>
              <w:rFonts w:ascii="Garamond" w:hAnsi="Garamond" w:cstheme="minorHAnsi"/>
              <w:color w:val="000000" w:themeColor="text1"/>
            </w:rPr>
            <w:delText xml:space="preserve">included </w:delText>
          </w:r>
        </w:del>
      </w:ins>
      <w:ins w:id="2176" w:author="Jill" w:date="2021-03-25T12:40:00Z">
        <w:r w:rsidR="005E2D10">
          <w:rPr>
            <w:rFonts w:ascii="Garamond" w:hAnsi="Garamond" w:cstheme="minorHAnsi"/>
            <w:color w:val="000000" w:themeColor="text1"/>
          </w:rPr>
          <w:t xml:space="preserve">were included </w:t>
        </w:r>
      </w:ins>
      <w:ins w:id="2177" w:author="Aileen Clarke" w:date="2021-03-10T06:56:00Z">
        <w:r w:rsidRPr="0016343D">
          <w:rPr>
            <w:rFonts w:ascii="Garamond" w:hAnsi="Garamond" w:cstheme="minorHAnsi"/>
            <w:color w:val="000000" w:themeColor="text1"/>
          </w:rPr>
          <w:t>in the main analysis</w:t>
        </w:r>
      </w:ins>
      <w:ins w:id="2178" w:author="Jill" w:date="2021-03-25T12:43:00Z">
        <w:r w:rsidR="00906F65">
          <w:rPr>
            <w:rFonts w:ascii="Garamond" w:hAnsi="Garamond" w:cstheme="minorHAnsi"/>
            <w:color w:val="000000" w:themeColor="text1"/>
          </w:rPr>
          <w:t>;</w:t>
        </w:r>
      </w:ins>
      <w:ins w:id="2179" w:author="Aileen Clarke" w:date="2021-03-10T06:56:00Z">
        <w:del w:id="2180" w:author="Jill" w:date="2021-03-25T12:40:00Z">
          <w:r w:rsidRPr="0016343D" w:rsidDel="005E2D10">
            <w:rPr>
              <w:rFonts w:ascii="Garamond" w:hAnsi="Garamond" w:cstheme="minorHAnsi"/>
              <w:color w:val="000000" w:themeColor="text1"/>
            </w:rPr>
            <w:delText>,</w:delText>
          </w:r>
        </w:del>
      </w:ins>
      <w:ins w:id="2181" w:author="Grove, Amy" w:date="2021-03-24T06:01:00Z">
        <w:del w:id="2182" w:author="Jill" w:date="2021-03-25T12:43:00Z">
          <w:r w:rsidR="00707F1C" w:rsidDel="00906F65">
            <w:rPr>
              <w:rFonts w:ascii="Garamond" w:hAnsi="Garamond" w:cstheme="minorHAnsi"/>
              <w:color w:val="000000" w:themeColor="text1"/>
            </w:rPr>
            <w:delText xml:space="preserve"> (</w:delText>
          </w:r>
        </w:del>
      </w:ins>
      <w:ins w:id="2183" w:author="Aileen Clarke" w:date="2021-03-10T06:56:00Z">
        <w:del w:id="2184" w:author="Jill" w:date="2021-03-25T12:43:00Z">
          <w:r w:rsidRPr="0016343D" w:rsidDel="00906F65">
            <w:rPr>
              <w:rFonts w:ascii="Garamond" w:hAnsi="Garamond" w:cstheme="minorHAnsi"/>
              <w:color w:val="000000" w:themeColor="text1"/>
            </w:rPr>
            <w:delText xml:space="preserve"> 18 </w:delText>
          </w:r>
        </w:del>
        <w:del w:id="2185" w:author="Jill" w:date="2021-03-25T12:40:00Z">
          <w:r w:rsidRPr="0016343D" w:rsidDel="005E2D10">
            <w:rPr>
              <w:rFonts w:ascii="Garamond" w:hAnsi="Garamond" w:cstheme="minorHAnsi"/>
              <w:color w:val="000000" w:themeColor="text1"/>
            </w:rPr>
            <w:delText xml:space="preserve">were </w:delText>
          </w:r>
        </w:del>
        <w:del w:id="2186" w:author="Jill" w:date="2021-03-25T12:43:00Z">
          <w:r w:rsidRPr="0016343D" w:rsidDel="00906F65">
            <w:rPr>
              <w:rFonts w:ascii="Garamond" w:hAnsi="Garamond" w:cstheme="minorHAnsi"/>
              <w:color w:val="000000" w:themeColor="text1"/>
            </w:rPr>
            <w:delText>females and seven</w:delText>
          </w:r>
        </w:del>
      </w:ins>
      <w:ins w:id="2187" w:author="Grove, Amy" w:date="2021-03-24T06:01:00Z">
        <w:del w:id="2188" w:author="Jill" w:date="2021-03-25T12:41:00Z">
          <w:r w:rsidR="00707F1C" w:rsidDel="005E2D10">
            <w:rPr>
              <w:rFonts w:ascii="Garamond" w:hAnsi="Garamond" w:cstheme="minorHAnsi"/>
              <w:color w:val="000000" w:themeColor="text1"/>
            </w:rPr>
            <w:delText>7</w:delText>
          </w:r>
        </w:del>
      </w:ins>
      <w:ins w:id="2189" w:author="Aileen Clarke" w:date="2021-03-10T06:56:00Z">
        <w:del w:id="2190" w:author="Jill" w:date="2021-03-25T12:43:00Z">
          <w:r w:rsidRPr="0016343D" w:rsidDel="00906F65">
            <w:rPr>
              <w:rFonts w:ascii="Garamond" w:hAnsi="Garamond" w:cstheme="minorHAnsi"/>
              <w:color w:val="000000" w:themeColor="text1"/>
            </w:rPr>
            <w:delText xml:space="preserve"> </w:delText>
          </w:r>
        </w:del>
        <w:del w:id="2191" w:author="Jill" w:date="2021-03-25T12:41:00Z">
          <w:r w:rsidRPr="0016343D" w:rsidDel="005E2D10">
            <w:rPr>
              <w:rFonts w:ascii="Garamond" w:hAnsi="Garamond" w:cstheme="minorHAnsi"/>
              <w:color w:val="000000" w:themeColor="text1"/>
            </w:rPr>
            <w:delText xml:space="preserve">were </w:delText>
          </w:r>
        </w:del>
        <w:del w:id="2192" w:author="Jill" w:date="2021-03-25T12:43:00Z">
          <w:r w:rsidRPr="0016343D" w:rsidDel="00906F65">
            <w:rPr>
              <w:rFonts w:ascii="Garamond" w:hAnsi="Garamond" w:cstheme="minorHAnsi"/>
              <w:color w:val="000000" w:themeColor="text1"/>
            </w:rPr>
            <w:delText>males</w:delText>
          </w:r>
        </w:del>
      </w:ins>
      <w:ins w:id="2193" w:author="Grove, Amy" w:date="2021-03-24T06:01:00Z">
        <w:del w:id="2194" w:author="Jill" w:date="2021-03-25T12:43:00Z">
          <w:r w:rsidR="00707F1C" w:rsidDel="00906F65">
            <w:rPr>
              <w:rFonts w:ascii="Garamond" w:hAnsi="Garamond" w:cstheme="minorHAnsi"/>
              <w:color w:val="000000" w:themeColor="text1"/>
            </w:rPr>
            <w:delText>)</w:delText>
          </w:r>
        </w:del>
      </w:ins>
      <w:ins w:id="2195" w:author="Aileen Clarke" w:date="2021-03-10T06:56:00Z">
        <w:r w:rsidRPr="0016343D">
          <w:rPr>
            <w:rFonts w:ascii="Garamond" w:hAnsi="Garamond" w:cstheme="minorHAnsi"/>
            <w:color w:val="000000" w:themeColor="text1"/>
          </w:rPr>
          <w:t xml:space="preserve"> </w:t>
        </w:r>
        <w:del w:id="2196" w:author="Jill" w:date="2021-03-25T12:41:00Z">
          <w:r w:rsidRPr="0016343D" w:rsidDel="005E2D10">
            <w:rPr>
              <w:rFonts w:ascii="Garamond" w:hAnsi="Garamond" w:cstheme="minorHAnsi"/>
              <w:color w:val="000000" w:themeColor="text1"/>
            </w:rPr>
            <w:delText>(the d</w:delText>
          </w:r>
        </w:del>
      </w:ins>
      <w:ins w:id="2197" w:author="Jill" w:date="2021-03-25T12:43:00Z">
        <w:r w:rsidR="00906F65">
          <w:rPr>
            <w:rFonts w:ascii="Garamond" w:hAnsi="Garamond" w:cstheme="minorHAnsi"/>
            <w:color w:val="000000" w:themeColor="text1"/>
          </w:rPr>
          <w:t>d</w:t>
        </w:r>
      </w:ins>
      <w:ins w:id="2198" w:author="Aileen Clarke" w:date="2021-03-10T06:56:00Z">
        <w:r w:rsidRPr="0016343D">
          <w:rPr>
            <w:rFonts w:ascii="Garamond" w:hAnsi="Garamond" w:cstheme="minorHAnsi"/>
            <w:color w:val="000000" w:themeColor="text1"/>
          </w:rPr>
          <w:t>escriptions of ongoing studies from the two academic researchers are provided in ‘</w:t>
        </w:r>
        <w:r w:rsidRPr="0016343D">
          <w:rPr>
            <w:rFonts w:ascii="Garamond" w:hAnsi="Garamond" w:cstheme="minorHAnsi"/>
            <w:i/>
            <w:iCs/>
            <w:color w:val="000000" w:themeColor="text1"/>
          </w:rPr>
          <w:t>Ongoing studies of SP – lessons learned from researchers and topic experts’</w:t>
        </w:r>
        <w:del w:id="2199" w:author="Jill" w:date="2021-03-19T11:51:00Z">
          <w:r w:rsidRPr="0016343D" w:rsidDel="007639E4">
            <w:rPr>
              <w:rFonts w:ascii="Garamond" w:hAnsi="Garamond" w:cstheme="minorHAnsi"/>
              <w:color w:val="000000" w:themeColor="text1"/>
            </w:rPr>
            <w:delText>.</w:delText>
          </w:r>
        </w:del>
      </w:ins>
      <w:ins w:id="2200" w:author="Jill" w:date="2021-03-19T11:51:00Z">
        <w:r w:rsidR="007639E4">
          <w:rPr>
            <w:rFonts w:ascii="Garamond" w:hAnsi="Garamond" w:cstheme="minorHAnsi"/>
            <w:color w:val="000000" w:themeColor="text1"/>
          </w:rPr>
          <w:t>.</w:t>
        </w:r>
      </w:ins>
      <w:ins w:id="2201" w:author="Aileen Clarke" w:date="2021-03-10T06:56:00Z">
        <w:r w:rsidRPr="0016343D">
          <w:rPr>
            <w:rFonts w:ascii="Garamond" w:hAnsi="Garamond" w:cstheme="minorHAnsi"/>
            <w:color w:val="000000" w:themeColor="text1"/>
          </w:rPr>
          <w:t xml:space="preserve"> </w:t>
        </w:r>
        <w:r w:rsidRPr="0016343D">
          <w:rPr>
            <w:rFonts w:ascii="Garamond" w:eastAsia="Calibri" w:hAnsi="Garamond" w:cs="Calibri"/>
            <w:color w:val="000000" w:themeColor="text1"/>
            <w:lang w:eastAsia="en-US"/>
          </w:rPr>
          <w:t>The participants’ roles covered several regions in England. This includes, North East (n=5), South West (n=5), West Midlands (n=4), South East (n=3), North West (n=2), East of England (n=2), London (n=2), Yorkshire and Humber (n=1), National (n=1). Their length of experience in</w:t>
        </w:r>
      </w:ins>
      <w:ins w:id="2202" w:author="Abrahamson, Sarah" w:date="2021-03-18T21:51:00Z">
        <w:r w:rsidR="00D7178B">
          <w:rPr>
            <w:rFonts w:ascii="Garamond" w:eastAsia="Calibri" w:hAnsi="Garamond" w:cs="Calibri"/>
            <w:color w:val="000000" w:themeColor="text1"/>
            <w:lang w:eastAsia="en-US"/>
          </w:rPr>
          <w:t xml:space="preserve"> SP</w:t>
        </w:r>
      </w:ins>
      <w:ins w:id="2203" w:author="Aileen Clarke" w:date="2021-03-10T06:56:00Z">
        <w:del w:id="2204" w:author="Abrahamson, Sarah" w:date="2021-03-18T21:51:00Z">
          <w:r w:rsidRPr="0016343D" w:rsidDel="00D7178B">
            <w:rPr>
              <w:rFonts w:ascii="Garamond" w:eastAsia="Calibri" w:hAnsi="Garamond" w:cs="Calibri"/>
              <w:color w:val="000000" w:themeColor="text1"/>
              <w:lang w:eastAsia="en-US"/>
            </w:rPr>
            <w:delText xml:space="preserve"> social prescribing</w:delText>
          </w:r>
        </w:del>
        <w:r w:rsidRPr="0016343D">
          <w:rPr>
            <w:rFonts w:ascii="Garamond" w:eastAsia="Calibri" w:hAnsi="Garamond" w:cs="Calibri"/>
            <w:color w:val="000000" w:themeColor="text1"/>
            <w:lang w:eastAsia="en-US"/>
          </w:rPr>
          <w:t xml:space="preserve"> related roles ranged from four months to twenty years at the time of the interview.</w:t>
        </w:r>
      </w:ins>
    </w:p>
    <w:p w14:paraId="642294D5" w14:textId="199B3AF7" w:rsidR="0016343D" w:rsidRPr="0016343D" w:rsidDel="007F50C7" w:rsidRDefault="0016343D" w:rsidP="0016343D">
      <w:pPr>
        <w:spacing w:line="360" w:lineRule="auto"/>
        <w:rPr>
          <w:ins w:id="2205" w:author="Aileen Clarke" w:date="2021-03-10T06:56:00Z"/>
          <w:del w:id="2206" w:author="Jill" w:date="2021-03-25T12:48:00Z"/>
          <w:rFonts w:ascii="Garamond" w:hAnsi="Garamond" w:cstheme="minorHAnsi"/>
          <w:color w:val="000000" w:themeColor="text1"/>
        </w:rPr>
      </w:pPr>
      <w:ins w:id="2207" w:author="Aileen Clarke" w:date="2021-03-10T06:56:00Z">
        <w:r w:rsidRPr="0016343D">
          <w:rPr>
            <w:rFonts w:ascii="Garamond" w:hAnsi="Garamond" w:cstheme="minorHAnsi"/>
            <w:color w:val="000000" w:themeColor="text1"/>
          </w:rPr>
          <w:t>The most common roles were social prescribers/link workers (n=8), regional leads (n=5)</w:t>
        </w:r>
      </w:ins>
      <w:ins w:id="2208" w:author="Jill" w:date="2021-03-25T12:49:00Z">
        <w:r w:rsidR="007F50C7">
          <w:rPr>
            <w:rFonts w:ascii="Garamond" w:hAnsi="Garamond" w:cstheme="minorHAnsi"/>
            <w:color w:val="000000" w:themeColor="text1"/>
          </w:rPr>
          <w:t xml:space="preserve"> and</w:t>
        </w:r>
      </w:ins>
      <w:ins w:id="2209" w:author="Aileen Clarke" w:date="2021-03-10T06:56:00Z">
        <w:del w:id="2210" w:author="Jill" w:date="2021-03-25T12:49:00Z">
          <w:r w:rsidRPr="0016343D" w:rsidDel="007F50C7">
            <w:rPr>
              <w:rFonts w:ascii="Garamond" w:hAnsi="Garamond" w:cstheme="minorHAnsi"/>
              <w:color w:val="000000" w:themeColor="text1"/>
            </w:rPr>
            <w:delText>,</w:delText>
          </w:r>
        </w:del>
        <w:r w:rsidRPr="0016343D">
          <w:rPr>
            <w:rFonts w:ascii="Garamond" w:hAnsi="Garamond" w:cstheme="minorHAnsi"/>
            <w:color w:val="000000" w:themeColor="text1"/>
          </w:rPr>
          <w:t xml:space="preserve"> learning coordinators (n=3). The remaining participants had mixed roles including one commissioner, one head of community wellbeing services, one community-linking project development manager, one chief executive, one operations director and one manager. </w:t>
        </w:r>
      </w:ins>
    </w:p>
    <w:p w14:paraId="1DB489E5" w14:textId="7331CA41" w:rsidR="0016343D" w:rsidRPr="0016343D" w:rsidRDefault="0016343D" w:rsidP="00F009EA">
      <w:pPr>
        <w:spacing w:line="360" w:lineRule="auto"/>
        <w:rPr>
          <w:rFonts w:ascii="Garamond" w:eastAsia="Calibri" w:hAnsi="Garamond" w:cs="Calibri"/>
          <w:color w:val="000000" w:themeColor="text1"/>
          <w:lang w:eastAsia="en-US"/>
        </w:rPr>
      </w:pPr>
      <w:ins w:id="2211" w:author="Aileen Clarke" w:date="2021-03-10T06:56:00Z">
        <w:r w:rsidRPr="0016343D">
          <w:rPr>
            <w:rFonts w:ascii="Garamond" w:eastAsia="Calibri" w:hAnsi="Garamond" w:cs="Calibri"/>
            <w:color w:val="000000" w:themeColor="text1"/>
            <w:lang w:eastAsia="en-US"/>
          </w:rPr>
          <w:t>Th</w:t>
        </w:r>
      </w:ins>
      <w:ins w:id="2212" w:author="Aileen Clarke" w:date="2021-03-10T07:12:00Z">
        <w:r w:rsidR="00B10D19">
          <w:rPr>
            <w:rFonts w:ascii="Garamond" w:eastAsia="Calibri" w:hAnsi="Garamond" w:cs="Calibri"/>
            <w:color w:val="000000" w:themeColor="text1"/>
            <w:lang w:eastAsia="en-US"/>
          </w:rPr>
          <w:t>ree</w:t>
        </w:r>
      </w:ins>
      <w:ins w:id="2213" w:author="Aileen Clarke" w:date="2021-03-10T06:56:00Z">
        <w:del w:id="2214" w:author="Aileen Clarke" w:date="2021-03-10T07:12:00Z">
          <w:r w:rsidRPr="0016343D" w:rsidDel="00B10D19">
            <w:rPr>
              <w:rFonts w:ascii="Garamond" w:eastAsia="Calibri" w:hAnsi="Garamond" w:cs="Calibri"/>
              <w:color w:val="000000" w:themeColor="text1"/>
              <w:lang w:eastAsia="en-US"/>
            </w:rPr>
            <w:delText>ere were three</w:delText>
          </w:r>
        </w:del>
        <w:r w:rsidRPr="0016343D">
          <w:rPr>
            <w:rFonts w:ascii="Garamond" w:eastAsia="Calibri" w:hAnsi="Garamond" w:cs="Calibri"/>
            <w:color w:val="000000" w:themeColor="text1"/>
            <w:lang w:eastAsia="en-US"/>
          </w:rPr>
          <w:t xml:space="preserve"> VCSE workers </w:t>
        </w:r>
      </w:ins>
      <w:ins w:id="2215" w:author="Aileen Clarke" w:date="2021-03-10T07:12:00Z">
        <w:r w:rsidR="00B10D19">
          <w:rPr>
            <w:rFonts w:ascii="Garamond" w:eastAsia="Calibri" w:hAnsi="Garamond" w:cs="Calibri"/>
            <w:color w:val="000000" w:themeColor="text1"/>
            <w:lang w:eastAsia="en-US"/>
          </w:rPr>
          <w:t xml:space="preserve">were </w:t>
        </w:r>
      </w:ins>
      <w:ins w:id="2216" w:author="Aileen Clarke" w:date="2021-03-10T06:56:00Z">
        <w:r w:rsidRPr="0016343D">
          <w:rPr>
            <w:rFonts w:ascii="Garamond" w:eastAsia="Calibri" w:hAnsi="Garamond" w:cs="Calibri"/>
            <w:color w:val="000000" w:themeColor="text1"/>
            <w:lang w:eastAsia="en-US"/>
          </w:rPr>
          <w:t xml:space="preserve">interviewed, of which one was a programme manager for the VCSE and has a background as a health trainer and as part of a ‘health trainers in GP surgeries’ scheme since 2009. </w:t>
        </w:r>
      </w:ins>
      <w:ins w:id="2217" w:author="Dr Abimbola Ayorinde" w:date="2021-03-23T12:52:00Z">
        <w:r w:rsidR="00B6765E">
          <w:rPr>
            <w:rFonts w:ascii="Garamond" w:eastAsia="Calibri" w:hAnsi="Garamond" w:cs="Calibri"/>
            <w:color w:val="000000" w:themeColor="text1"/>
            <w:lang w:eastAsia="en-US"/>
          </w:rPr>
          <w:t>The programme manager works in a</w:t>
        </w:r>
      </w:ins>
      <w:ins w:id="2218" w:author="Dr Abimbola Ayorinde" w:date="2021-03-23T12:56:00Z">
        <w:r w:rsidR="002450B9">
          <w:rPr>
            <w:rFonts w:ascii="Garamond" w:eastAsia="Calibri" w:hAnsi="Garamond" w:cs="Calibri"/>
            <w:color w:val="000000" w:themeColor="text1"/>
            <w:lang w:eastAsia="en-US"/>
          </w:rPr>
          <w:t xml:space="preserve">n </w:t>
        </w:r>
      </w:ins>
      <w:ins w:id="2219" w:author="Dr Abimbola Ayorinde" w:date="2021-03-23T12:52:00Z">
        <w:r w:rsidR="00B6765E" w:rsidRPr="00B6765E">
          <w:rPr>
            <w:rFonts w:ascii="Garamond" w:eastAsia="Calibri" w:hAnsi="Garamond" w:cs="Calibri"/>
            <w:color w:val="000000" w:themeColor="text1"/>
            <w:lang w:eastAsia="en-US"/>
          </w:rPr>
          <w:t xml:space="preserve">organisation </w:t>
        </w:r>
        <w:r w:rsidR="00B6765E">
          <w:rPr>
            <w:rFonts w:ascii="Garamond" w:eastAsia="Calibri" w:hAnsi="Garamond" w:cs="Calibri"/>
            <w:color w:val="000000" w:themeColor="text1"/>
            <w:lang w:eastAsia="en-US"/>
          </w:rPr>
          <w:t xml:space="preserve">which </w:t>
        </w:r>
        <w:r w:rsidR="00B6765E" w:rsidRPr="00B6765E">
          <w:rPr>
            <w:rFonts w:ascii="Garamond" w:eastAsia="Calibri" w:hAnsi="Garamond" w:cs="Calibri"/>
            <w:color w:val="000000" w:themeColor="text1"/>
            <w:lang w:eastAsia="en-US"/>
          </w:rPr>
          <w:t>has a link worker structure and serves as an ‘umbrella organisation’ for several services</w:t>
        </w:r>
      </w:ins>
      <w:ins w:id="2220" w:author="Jill" w:date="2021-03-25T12:50:00Z">
        <w:r w:rsidR="007F50C7">
          <w:rPr>
            <w:rFonts w:ascii="Garamond" w:eastAsia="Calibri" w:hAnsi="Garamond" w:cs="Calibri"/>
            <w:color w:val="000000" w:themeColor="text1"/>
            <w:lang w:eastAsia="en-US"/>
          </w:rPr>
          <w:t>,</w:t>
        </w:r>
      </w:ins>
      <w:ins w:id="2221" w:author="Dr Abimbola Ayorinde" w:date="2021-03-23T12:52:00Z">
        <w:del w:id="2222" w:author="Dr Abimbola Ayorinde" w:date="2021-03-23T13:00:00Z">
          <w:r w:rsidR="00B6765E" w:rsidRPr="00B6765E" w:rsidDel="002450B9">
            <w:rPr>
              <w:rFonts w:ascii="Garamond" w:eastAsia="Calibri" w:hAnsi="Garamond" w:cs="Calibri"/>
              <w:color w:val="000000" w:themeColor="text1"/>
              <w:lang w:eastAsia="en-US"/>
            </w:rPr>
            <w:delText>. They</w:delText>
          </w:r>
        </w:del>
      </w:ins>
      <w:ins w:id="2223" w:author="Dr Abimbola Ayorinde" w:date="2021-03-23T13:00:00Z">
        <w:r w:rsidR="002450B9">
          <w:rPr>
            <w:rFonts w:ascii="Garamond" w:eastAsia="Calibri" w:hAnsi="Garamond" w:cs="Calibri"/>
            <w:color w:val="000000" w:themeColor="text1"/>
            <w:lang w:eastAsia="en-US"/>
          </w:rPr>
          <w:t xml:space="preserve"> and</w:t>
        </w:r>
      </w:ins>
      <w:ins w:id="2224" w:author="Dr Abimbola Ayorinde" w:date="2021-03-23T12:52:00Z">
        <w:r w:rsidR="00B6765E" w:rsidRPr="00B6765E">
          <w:rPr>
            <w:rFonts w:ascii="Garamond" w:eastAsia="Calibri" w:hAnsi="Garamond" w:cs="Calibri"/>
            <w:color w:val="000000" w:themeColor="text1"/>
            <w:lang w:eastAsia="en-US"/>
          </w:rPr>
          <w:t xml:space="preserve"> sometimes support patients directly </w:t>
        </w:r>
        <w:r w:rsidR="00B6765E" w:rsidRPr="00B6765E">
          <w:rPr>
            <w:rFonts w:ascii="Garamond" w:eastAsia="Calibri" w:hAnsi="Garamond" w:cs="Calibri"/>
            <w:color w:val="000000" w:themeColor="text1"/>
            <w:lang w:eastAsia="en-US"/>
          </w:rPr>
          <w:lastRenderedPageBreak/>
          <w:t xml:space="preserve">or refer patients to an appropriate service. </w:t>
        </w:r>
      </w:ins>
      <w:ins w:id="2225" w:author="Dr Abimbola Ayorinde" w:date="2021-03-23T12:58:00Z">
        <w:r w:rsidR="002450B9">
          <w:rPr>
            <w:rFonts w:ascii="Garamond" w:eastAsia="Calibri" w:hAnsi="Garamond" w:cs="Calibri"/>
            <w:color w:val="000000" w:themeColor="text1"/>
            <w:lang w:eastAsia="en-US"/>
          </w:rPr>
          <w:t xml:space="preserve">The remaining two VCSE interviewees were from organisations that </w:t>
        </w:r>
        <w:r w:rsidR="002450B9" w:rsidRPr="002450B9">
          <w:rPr>
            <w:rFonts w:ascii="Garamond" w:eastAsia="Calibri" w:hAnsi="Garamond" w:cs="Calibri"/>
            <w:color w:val="000000" w:themeColor="text1"/>
            <w:lang w:eastAsia="en-US"/>
          </w:rPr>
          <w:t xml:space="preserve">deliver specific services (for example, arts on prescription or mental wellbeing services). They are mainly dependent on volunteers, have their own policies in place in terms of referral acceptance from the link worker, self- referral, or directly from GP surgeries. </w:t>
        </w:r>
      </w:ins>
      <w:ins w:id="2226" w:author="Aileen Clarke" w:date="2021-03-10T06:56:00Z">
        <w:del w:id="2227" w:author="Dr Abimbola Ayorinde" w:date="2021-03-23T12:59:00Z">
          <w:r w:rsidRPr="0016343D" w:rsidDel="002450B9">
            <w:rPr>
              <w:rFonts w:ascii="Garamond" w:eastAsia="Calibri" w:hAnsi="Garamond" w:cs="Calibri"/>
              <w:color w:val="000000" w:themeColor="text1"/>
              <w:lang w:eastAsia="en-US"/>
            </w:rPr>
            <w:delText>Another</w:delText>
          </w:r>
        </w:del>
      </w:ins>
      <w:ins w:id="2228" w:author="Dr Abimbola Ayorinde" w:date="2021-03-23T12:59:00Z">
        <w:r w:rsidR="002450B9">
          <w:rPr>
            <w:rFonts w:ascii="Garamond" w:eastAsia="Calibri" w:hAnsi="Garamond" w:cs="Calibri"/>
            <w:color w:val="000000" w:themeColor="text1"/>
            <w:lang w:eastAsia="en-US"/>
          </w:rPr>
          <w:t>One of them</w:t>
        </w:r>
      </w:ins>
      <w:ins w:id="2229" w:author="Aileen Clarke" w:date="2021-03-10T06:56:00Z">
        <w:r w:rsidRPr="0016343D">
          <w:rPr>
            <w:rFonts w:ascii="Garamond" w:eastAsia="Calibri" w:hAnsi="Garamond" w:cs="Calibri"/>
            <w:color w:val="000000" w:themeColor="text1"/>
            <w:lang w:eastAsia="en-US"/>
          </w:rPr>
          <w:t xml:space="preserve"> ha</w:t>
        </w:r>
      </w:ins>
      <w:ins w:id="2230" w:author="Aileen Clarke" w:date="2021-03-10T07:13:00Z">
        <w:r w:rsidR="00B10D19">
          <w:rPr>
            <w:rFonts w:ascii="Garamond" w:eastAsia="Calibri" w:hAnsi="Garamond" w:cs="Calibri"/>
            <w:color w:val="000000" w:themeColor="text1"/>
            <w:lang w:eastAsia="en-US"/>
          </w:rPr>
          <w:t>d</w:t>
        </w:r>
      </w:ins>
      <w:ins w:id="2231" w:author="Aileen Clarke" w:date="2021-03-10T06:56:00Z">
        <w:del w:id="2232" w:author="Aileen Clarke" w:date="2021-03-10T07:13:00Z">
          <w:r w:rsidRPr="0016343D" w:rsidDel="00B10D19">
            <w:rPr>
              <w:rFonts w:ascii="Garamond" w:eastAsia="Calibri" w:hAnsi="Garamond" w:cs="Calibri"/>
              <w:color w:val="000000" w:themeColor="text1"/>
              <w:lang w:eastAsia="en-US"/>
            </w:rPr>
            <w:delText>s</w:delText>
          </w:r>
        </w:del>
        <w:r w:rsidRPr="0016343D">
          <w:rPr>
            <w:rFonts w:ascii="Garamond" w:eastAsia="Calibri" w:hAnsi="Garamond" w:cs="Calibri"/>
            <w:color w:val="000000" w:themeColor="text1"/>
            <w:lang w:eastAsia="en-US"/>
          </w:rPr>
          <w:t xml:space="preserve"> worked as a freelance director of a voluntary organisation for four years and had worked as an artist previously. The </w:t>
        </w:r>
        <w:del w:id="2233" w:author="Dr Abimbola Ayorinde" w:date="2021-03-23T12:59:00Z">
          <w:r w:rsidRPr="0016343D" w:rsidDel="002450B9">
            <w:rPr>
              <w:rFonts w:ascii="Garamond" w:eastAsia="Calibri" w:hAnsi="Garamond" w:cs="Calibri"/>
              <w:color w:val="000000" w:themeColor="text1"/>
              <w:lang w:eastAsia="en-US"/>
            </w:rPr>
            <w:delText>third</w:delText>
          </w:r>
        </w:del>
      </w:ins>
      <w:ins w:id="2234" w:author="Dr Abimbola Ayorinde" w:date="2021-03-23T12:59:00Z">
        <w:r w:rsidR="002450B9">
          <w:rPr>
            <w:rFonts w:ascii="Garamond" w:eastAsia="Calibri" w:hAnsi="Garamond" w:cs="Calibri"/>
            <w:color w:val="000000" w:themeColor="text1"/>
            <w:lang w:eastAsia="en-US"/>
          </w:rPr>
          <w:t>other</w:t>
        </w:r>
      </w:ins>
      <w:ins w:id="2235" w:author="Aileen Clarke" w:date="2021-03-10T06:56:00Z">
        <w:r w:rsidRPr="0016343D">
          <w:rPr>
            <w:rFonts w:ascii="Garamond" w:eastAsia="Calibri" w:hAnsi="Garamond" w:cs="Calibri"/>
            <w:color w:val="000000" w:themeColor="text1"/>
            <w:lang w:eastAsia="en-US"/>
          </w:rPr>
          <w:t xml:space="preserve"> </w:t>
        </w:r>
      </w:ins>
      <w:ins w:id="2236" w:author="Aileen Clarke" w:date="2021-03-10T07:13:00Z">
        <w:r w:rsidR="00B10D19">
          <w:rPr>
            <w:rFonts w:ascii="Garamond" w:eastAsia="Calibri" w:hAnsi="Garamond" w:cs="Calibri"/>
            <w:color w:val="000000" w:themeColor="text1"/>
            <w:lang w:eastAsia="en-US"/>
          </w:rPr>
          <w:t>was</w:t>
        </w:r>
      </w:ins>
      <w:ins w:id="2237" w:author="Aileen Clarke" w:date="2021-03-10T06:56:00Z">
        <w:del w:id="2238" w:author="Aileen Clarke" w:date="2021-03-10T07:13:00Z">
          <w:r w:rsidRPr="0016343D" w:rsidDel="00B10D19">
            <w:rPr>
              <w:rFonts w:ascii="Garamond" w:eastAsia="Calibri" w:hAnsi="Garamond" w:cs="Calibri"/>
              <w:color w:val="000000" w:themeColor="text1"/>
              <w:lang w:eastAsia="en-US"/>
            </w:rPr>
            <w:delText>is</w:delText>
          </w:r>
        </w:del>
        <w:r w:rsidRPr="0016343D">
          <w:rPr>
            <w:rFonts w:ascii="Garamond" w:eastAsia="Calibri" w:hAnsi="Garamond" w:cs="Calibri"/>
            <w:color w:val="000000" w:themeColor="text1"/>
            <w:lang w:eastAsia="en-US"/>
          </w:rPr>
          <w:t xml:space="preserve"> managing a new service which </w:t>
        </w:r>
        <w:del w:id="2239" w:author="Aileen Clarke" w:date="2021-03-10T07:13:00Z">
          <w:r w:rsidRPr="0016343D" w:rsidDel="00B10D19">
            <w:rPr>
              <w:rFonts w:ascii="Garamond" w:eastAsia="Calibri" w:hAnsi="Garamond" w:cs="Calibri"/>
              <w:color w:val="000000" w:themeColor="text1"/>
              <w:lang w:eastAsia="en-US"/>
            </w:rPr>
            <w:delText xml:space="preserve">is </w:delText>
          </w:r>
        </w:del>
        <w:r w:rsidRPr="0016343D">
          <w:rPr>
            <w:rFonts w:ascii="Garamond" w:eastAsia="Calibri" w:hAnsi="Garamond" w:cs="Calibri"/>
            <w:color w:val="000000" w:themeColor="text1"/>
            <w:lang w:eastAsia="en-US"/>
          </w:rPr>
          <w:t>provid</w:t>
        </w:r>
      </w:ins>
      <w:ins w:id="2240" w:author="Aileen Clarke" w:date="2021-03-10T07:13:00Z">
        <w:r w:rsidR="00B10D19">
          <w:rPr>
            <w:rFonts w:ascii="Garamond" w:eastAsia="Calibri" w:hAnsi="Garamond" w:cs="Calibri"/>
            <w:color w:val="000000" w:themeColor="text1"/>
            <w:lang w:eastAsia="en-US"/>
          </w:rPr>
          <w:t>ed</w:t>
        </w:r>
      </w:ins>
      <w:ins w:id="2241" w:author="Aileen Clarke" w:date="2021-03-10T06:56:00Z">
        <w:del w:id="2242" w:author="Aileen Clarke" w:date="2021-03-10T07:13:00Z">
          <w:r w:rsidRPr="0016343D" w:rsidDel="00B10D19">
            <w:rPr>
              <w:rFonts w:ascii="Garamond" w:eastAsia="Calibri" w:hAnsi="Garamond" w:cs="Calibri"/>
              <w:color w:val="000000" w:themeColor="text1"/>
              <w:lang w:eastAsia="en-US"/>
            </w:rPr>
            <w:delText>ing</w:delText>
          </w:r>
        </w:del>
        <w:r w:rsidRPr="0016343D">
          <w:rPr>
            <w:rFonts w:ascii="Garamond" w:eastAsia="Calibri" w:hAnsi="Garamond" w:cs="Calibri"/>
            <w:color w:val="000000" w:themeColor="text1"/>
            <w:lang w:eastAsia="en-US"/>
          </w:rPr>
          <w:t xml:space="preserve"> telephone support, risk assessment and secondary referrals during the COVID-19 pandemic. </w:t>
        </w:r>
      </w:ins>
      <w:ins w:id="2243" w:author="Grove, Amy" w:date="2021-03-01T15:55:00Z">
        <w:r w:rsidRPr="0016343D">
          <w:rPr>
            <w:rFonts w:ascii="Garamond" w:eastAsia="Calibri" w:hAnsi="Garamond" w:cs="Calibri"/>
            <w:color w:val="000000" w:themeColor="text1"/>
            <w:lang w:eastAsia="en-US"/>
          </w:rPr>
          <w:t xml:space="preserve">The organisations </w:t>
        </w:r>
        <w:del w:id="2244" w:author="Aileen Clarke" w:date="2021-03-10T07:13:00Z">
          <w:r w:rsidRPr="0016343D" w:rsidDel="00B10D19">
            <w:rPr>
              <w:rFonts w:ascii="Garamond" w:eastAsia="Calibri" w:hAnsi="Garamond" w:cs="Calibri"/>
              <w:color w:val="000000" w:themeColor="text1"/>
              <w:lang w:eastAsia="en-US"/>
            </w:rPr>
            <w:delText>are</w:delText>
          </w:r>
        </w:del>
      </w:ins>
      <w:ins w:id="2245" w:author="Aileen Clarke" w:date="2021-03-10T07:13:00Z">
        <w:r w:rsidR="00B10D19">
          <w:rPr>
            <w:rFonts w:ascii="Garamond" w:eastAsia="Calibri" w:hAnsi="Garamond" w:cs="Calibri"/>
            <w:color w:val="000000" w:themeColor="text1"/>
            <w:lang w:eastAsia="en-US"/>
          </w:rPr>
          <w:t>were</w:t>
        </w:r>
      </w:ins>
      <w:ins w:id="2246" w:author="Grove, Amy" w:date="2021-03-01T15:55:00Z">
        <w:r w:rsidRPr="0016343D">
          <w:rPr>
            <w:rFonts w:ascii="Garamond" w:eastAsia="Calibri" w:hAnsi="Garamond" w:cs="Calibri"/>
            <w:color w:val="000000" w:themeColor="text1"/>
            <w:lang w:eastAsia="en-US"/>
          </w:rPr>
          <w:t xml:space="preserve"> all </w:t>
        </w:r>
      </w:ins>
      <w:ins w:id="2247" w:author="Aileen Clarke" w:date="2021-03-10T06:56:00Z">
        <w:r w:rsidRPr="0016343D">
          <w:rPr>
            <w:rFonts w:ascii="Garamond" w:eastAsia="Calibri" w:hAnsi="Garamond" w:cs="Calibri"/>
            <w:color w:val="000000" w:themeColor="text1"/>
            <w:lang w:eastAsia="en-US"/>
          </w:rPr>
          <w:t>located</w:t>
        </w:r>
      </w:ins>
      <w:ins w:id="2248" w:author="Grove, Amy" w:date="2021-03-01T15:55:00Z">
        <w:r w:rsidRPr="0016343D">
          <w:rPr>
            <w:rFonts w:ascii="Garamond" w:eastAsia="Calibri" w:hAnsi="Garamond" w:cs="Calibri"/>
            <w:color w:val="000000" w:themeColor="text1"/>
            <w:lang w:eastAsia="en-US"/>
          </w:rPr>
          <w:t xml:space="preserve"> in </w:t>
        </w:r>
      </w:ins>
      <w:ins w:id="2249" w:author="Aileen Clarke" w:date="2021-03-10T06:56:00Z">
        <w:r w:rsidRPr="0016343D">
          <w:rPr>
            <w:rFonts w:ascii="Garamond" w:eastAsia="Calibri" w:hAnsi="Garamond" w:cs="Calibri"/>
            <w:color w:val="000000" w:themeColor="text1"/>
            <w:lang w:eastAsia="en-US"/>
          </w:rPr>
          <w:t xml:space="preserve">the </w:t>
        </w:r>
      </w:ins>
      <w:ins w:id="2250" w:author="Grove, Amy" w:date="2021-03-01T15:55:00Z">
        <w:r w:rsidRPr="0016343D">
          <w:rPr>
            <w:rFonts w:ascii="Garamond" w:eastAsia="Calibri" w:hAnsi="Garamond" w:cs="Calibri"/>
            <w:color w:val="000000" w:themeColor="text1"/>
            <w:lang w:eastAsia="en-US"/>
          </w:rPr>
          <w:t>West Midlands</w:t>
        </w:r>
      </w:ins>
      <w:ins w:id="2251" w:author="Dr Abimbola Ayorinde" w:date="2021-03-23T12:56:00Z">
        <w:r w:rsidR="002450B9">
          <w:rPr>
            <w:rFonts w:ascii="Garamond" w:eastAsia="Calibri" w:hAnsi="Garamond" w:cs="Calibri"/>
            <w:color w:val="000000" w:themeColor="text1"/>
            <w:lang w:eastAsia="en-US"/>
          </w:rPr>
          <w:t xml:space="preserve">. </w:t>
        </w:r>
      </w:ins>
      <w:ins w:id="2252" w:author="Grove, Amy" w:date="2021-03-01T15:55:00Z">
        <w:r w:rsidRPr="0016343D">
          <w:rPr>
            <w:rFonts w:ascii="Garamond" w:eastAsia="Calibri" w:hAnsi="Garamond" w:cs="Calibri"/>
            <w:color w:val="000000" w:themeColor="text1"/>
            <w:lang w:eastAsia="en-US"/>
          </w:rPr>
          <w:t xml:space="preserve"> </w:t>
        </w:r>
        <w:del w:id="2253" w:author="Dr Abimbola Ayorinde" w:date="2021-03-23T12:59:00Z">
          <w:r w:rsidRPr="0016343D" w:rsidDel="002450B9">
            <w:rPr>
              <w:rFonts w:ascii="Garamond" w:eastAsia="Calibri" w:hAnsi="Garamond" w:cs="Calibri"/>
              <w:color w:val="000000" w:themeColor="text1"/>
              <w:lang w:eastAsia="en-US"/>
            </w:rPr>
            <w:delText xml:space="preserve">and are small to medium sized organisations. </w:delText>
          </w:r>
        </w:del>
        <w:del w:id="2254" w:author="Dr Abimbola Ayorinde" w:date="2021-03-23T12:58:00Z">
          <w:r w:rsidRPr="0016343D" w:rsidDel="002450B9">
            <w:rPr>
              <w:rFonts w:ascii="Garamond" w:eastAsia="Calibri" w:hAnsi="Garamond" w:cs="Calibri"/>
              <w:color w:val="000000" w:themeColor="text1"/>
              <w:lang w:eastAsia="en-US"/>
            </w:rPr>
            <w:delText>The small organisations are delivering specific services (for example, arts on prescription or mental wellbeing services). They are mainly dependent on volunteers, have their own policies in place in terms of referral acceptance from the LW</w:delText>
          </w:r>
        </w:del>
      </w:ins>
      <w:ins w:id="2255" w:author="Jill" w:date="2021-03-18T10:17:00Z">
        <w:del w:id="2256" w:author="Dr Abimbola Ayorinde" w:date="2021-03-23T12:58:00Z">
          <w:r w:rsidR="00890729" w:rsidDel="002450B9">
            <w:rPr>
              <w:rFonts w:ascii="Garamond" w:eastAsia="Calibri" w:hAnsi="Garamond" w:cs="Calibri"/>
              <w:color w:val="000000" w:themeColor="text1"/>
              <w:lang w:eastAsia="en-US"/>
            </w:rPr>
            <w:delText>link worker</w:delText>
          </w:r>
        </w:del>
      </w:ins>
      <w:ins w:id="2257" w:author="Grove, Amy" w:date="2021-03-01T15:55:00Z">
        <w:del w:id="2258" w:author="Dr Abimbola Ayorinde" w:date="2021-03-23T12:58:00Z">
          <w:r w:rsidRPr="0016343D" w:rsidDel="002450B9">
            <w:rPr>
              <w:rFonts w:ascii="Garamond" w:eastAsia="Calibri" w:hAnsi="Garamond" w:cs="Calibri"/>
              <w:color w:val="000000" w:themeColor="text1"/>
              <w:lang w:eastAsia="en-US"/>
            </w:rPr>
            <w:delText>, self- referral</w:delText>
          </w:r>
        </w:del>
      </w:ins>
      <w:ins w:id="2259" w:author="Aileen Clarke" w:date="2021-03-10T07:14:00Z">
        <w:del w:id="2260" w:author="Dr Abimbola Ayorinde" w:date="2021-03-23T12:58:00Z">
          <w:r w:rsidR="00B10D19" w:rsidDel="002450B9">
            <w:rPr>
              <w:rFonts w:ascii="Garamond" w:eastAsia="Calibri" w:hAnsi="Garamond" w:cs="Calibri"/>
              <w:color w:val="000000" w:themeColor="text1"/>
              <w:lang w:eastAsia="en-US"/>
            </w:rPr>
            <w:delText>,</w:delText>
          </w:r>
        </w:del>
      </w:ins>
      <w:ins w:id="2261" w:author="Grove, Amy" w:date="2021-03-01T15:55:00Z">
        <w:del w:id="2262" w:author="Dr Abimbola Ayorinde" w:date="2021-03-23T12:58:00Z">
          <w:r w:rsidRPr="0016343D" w:rsidDel="002450B9">
            <w:rPr>
              <w:rFonts w:ascii="Garamond" w:eastAsia="Calibri" w:hAnsi="Garamond" w:cs="Calibri"/>
              <w:color w:val="000000" w:themeColor="text1"/>
              <w:lang w:eastAsia="en-US"/>
            </w:rPr>
            <w:delText xml:space="preserve"> or directly from GP surgeries. </w:delText>
          </w:r>
        </w:del>
        <w:del w:id="2263" w:author="Dr Abimbola Ayorinde" w:date="2021-03-23T12:52:00Z">
          <w:r w:rsidRPr="0016343D" w:rsidDel="00B6765E">
            <w:rPr>
              <w:rFonts w:ascii="Garamond" w:eastAsia="Calibri" w:hAnsi="Garamond" w:cs="Calibri"/>
              <w:color w:val="000000" w:themeColor="text1"/>
              <w:lang w:eastAsia="en-US"/>
            </w:rPr>
            <w:delText>The relatively larger organisation has a link worker structure and serves as an ‘umbrella organisation’ for several services. They sometimes support patients directly or refer patients to an appropriate service.</w:delText>
          </w:r>
        </w:del>
      </w:ins>
      <w:del w:id="2264" w:author="Dr Abimbola Ayorinde" w:date="2021-03-23T12:52:00Z">
        <w:r w:rsidRPr="0016343D" w:rsidDel="00B6765E">
          <w:rPr>
            <w:rFonts w:ascii="Garamond" w:eastAsia="Calibri" w:hAnsi="Garamond" w:cs="Calibri"/>
            <w:color w:val="000000" w:themeColor="text1"/>
            <w:lang w:eastAsia="en-US"/>
          </w:rPr>
          <w:delText xml:space="preserve"> </w:delText>
        </w:r>
      </w:del>
      <w:r w:rsidRPr="0016343D">
        <w:rPr>
          <w:rFonts w:ascii="Garamond" w:eastAsia="Calibri" w:hAnsi="Garamond" w:cs="Calibri"/>
          <w:color w:val="000000" w:themeColor="text1"/>
          <w:lang w:eastAsia="en-US"/>
        </w:rPr>
        <w:t xml:space="preserve">Participant characteristics are summarised in </w:t>
      </w:r>
      <w:r w:rsidR="00741B00">
        <w:rPr>
          <w:rFonts w:ascii="Garamond" w:eastAsia="Calibri" w:hAnsi="Garamond" w:cs="Calibri"/>
          <w:color w:val="000000" w:themeColor="text1"/>
          <w:lang w:eastAsia="en-US"/>
        </w:rPr>
        <w:fldChar w:fldCharType="begin"/>
      </w:r>
      <w:r w:rsidR="00741B00">
        <w:rPr>
          <w:rFonts w:ascii="Garamond" w:eastAsia="Calibri" w:hAnsi="Garamond" w:cs="Calibri"/>
          <w:color w:val="000000" w:themeColor="text1"/>
          <w:lang w:eastAsia="en-US"/>
        </w:rPr>
        <w:instrText xml:space="preserve"> REF _Ref66973073 \h </w:instrText>
      </w:r>
      <w:r w:rsidR="00741B00">
        <w:rPr>
          <w:rFonts w:ascii="Garamond" w:eastAsia="Calibri" w:hAnsi="Garamond" w:cs="Calibri"/>
          <w:color w:val="000000" w:themeColor="text1"/>
          <w:lang w:eastAsia="en-US"/>
        </w:rPr>
      </w:r>
      <w:r w:rsidR="00741B00">
        <w:rPr>
          <w:rFonts w:ascii="Garamond" w:eastAsia="Calibri" w:hAnsi="Garamond" w:cs="Calibri"/>
          <w:color w:val="000000" w:themeColor="text1"/>
          <w:lang w:eastAsia="en-US"/>
        </w:rPr>
        <w:fldChar w:fldCharType="separate"/>
      </w:r>
      <w:ins w:id="2265" w:author="Abrahamson, Sarah" w:date="2021-03-18T21:52:00Z">
        <w:r w:rsidR="00D7178B" w:rsidRPr="00D7178B">
          <w:rPr>
            <w:sz w:val="22"/>
            <w:szCs w:val="22"/>
          </w:rPr>
          <w:t xml:space="preserve">Table </w:t>
        </w:r>
        <w:r w:rsidR="00D7178B">
          <w:rPr>
            <w:noProof/>
            <w:sz w:val="22"/>
            <w:szCs w:val="22"/>
          </w:rPr>
          <w:t>1</w:t>
        </w:r>
      </w:ins>
      <w:del w:id="2266" w:author="Abrahamson, Sarah" w:date="2021-03-18T21:52:00Z">
        <w:r w:rsidR="00D7178B" w:rsidRPr="00D7178B" w:rsidDel="00D7178B">
          <w:rPr>
            <w:sz w:val="22"/>
            <w:szCs w:val="22"/>
          </w:rPr>
          <w:delText xml:space="preserve">Table </w:delText>
        </w:r>
        <w:r w:rsidR="00D7178B" w:rsidRPr="00D7178B" w:rsidDel="00D7178B">
          <w:rPr>
            <w:noProof/>
            <w:sz w:val="22"/>
            <w:szCs w:val="22"/>
          </w:rPr>
          <w:delText>4</w:delText>
        </w:r>
      </w:del>
      <w:del w:id="2267" w:author="Abrahamson, Sarah" w:date="2021-03-18T21:51:00Z">
        <w:r w:rsidR="00741B00" w:rsidRPr="00D7178B" w:rsidDel="00D7178B">
          <w:rPr>
            <w:sz w:val="22"/>
            <w:szCs w:val="22"/>
          </w:rPr>
          <w:delText xml:space="preserve">Table </w:delText>
        </w:r>
        <w:r w:rsidR="00741B00" w:rsidRPr="00D7178B" w:rsidDel="00D7178B">
          <w:rPr>
            <w:noProof/>
            <w:sz w:val="22"/>
            <w:szCs w:val="22"/>
          </w:rPr>
          <w:delText>4</w:delText>
        </w:r>
      </w:del>
      <w:r w:rsidR="00741B00">
        <w:rPr>
          <w:rFonts w:ascii="Garamond" w:eastAsia="Calibri" w:hAnsi="Garamond" w:cs="Calibri"/>
          <w:color w:val="000000" w:themeColor="text1"/>
          <w:lang w:eastAsia="en-US"/>
        </w:rPr>
        <w:fldChar w:fldCharType="end"/>
      </w:r>
      <w:del w:id="2268" w:author="Abrahamson, Sarah" w:date="2021-03-18T15:17:00Z">
        <w:r w:rsidRPr="0016343D" w:rsidDel="00741B00">
          <w:rPr>
            <w:rFonts w:ascii="Garamond" w:eastAsia="Calibri" w:hAnsi="Garamond" w:cs="Calibri"/>
            <w:color w:val="000000" w:themeColor="text1"/>
            <w:lang w:eastAsia="en-US"/>
          </w:rPr>
          <w:fldChar w:fldCharType="begin"/>
        </w:r>
        <w:r w:rsidRPr="0016343D" w:rsidDel="00741B00">
          <w:rPr>
            <w:rFonts w:ascii="Garamond" w:eastAsia="Calibri" w:hAnsi="Garamond" w:cs="Calibri"/>
            <w:color w:val="000000" w:themeColor="text1"/>
            <w:lang w:eastAsia="en-US"/>
          </w:rPr>
          <w:delInstrText xml:space="preserve"> REF _Ref65506469 \h </w:delInstrText>
        </w:r>
        <w:r w:rsidRPr="0016343D" w:rsidDel="00741B00">
          <w:rPr>
            <w:rFonts w:ascii="Garamond" w:eastAsia="Calibri" w:hAnsi="Garamond" w:cs="Calibri"/>
            <w:color w:val="000000" w:themeColor="text1"/>
            <w:lang w:eastAsia="en-US"/>
          </w:rPr>
        </w:r>
        <w:r w:rsidRPr="0016343D" w:rsidDel="00741B00">
          <w:rPr>
            <w:rFonts w:ascii="Garamond" w:eastAsia="Calibri" w:hAnsi="Garamond" w:cs="Calibri"/>
            <w:color w:val="000000" w:themeColor="text1"/>
            <w:lang w:eastAsia="en-US"/>
          </w:rPr>
          <w:fldChar w:fldCharType="separate"/>
        </w:r>
        <w:r w:rsidRPr="0016343D" w:rsidDel="00741B00">
          <w:delText xml:space="preserve">Table </w:delText>
        </w:r>
        <w:r w:rsidRPr="0016343D" w:rsidDel="00741B00">
          <w:rPr>
            <w:noProof/>
          </w:rPr>
          <w:delText>2</w:delText>
        </w:r>
        <w:r w:rsidRPr="0016343D" w:rsidDel="00741B00">
          <w:rPr>
            <w:rFonts w:ascii="Garamond" w:eastAsia="Calibri" w:hAnsi="Garamond" w:cs="Calibri"/>
            <w:color w:val="000000" w:themeColor="text1"/>
            <w:lang w:eastAsia="en-US"/>
          </w:rPr>
          <w:fldChar w:fldCharType="end"/>
        </w:r>
      </w:del>
      <w:r w:rsidRPr="0016343D">
        <w:rPr>
          <w:rFonts w:ascii="Garamond" w:eastAsia="Calibri" w:hAnsi="Garamond" w:cs="Calibri"/>
          <w:color w:val="000000" w:themeColor="text1"/>
          <w:lang w:eastAsia="en-US"/>
        </w:rPr>
        <w:t xml:space="preserve">. </w:t>
      </w:r>
    </w:p>
    <w:p w14:paraId="321AD9DA" w14:textId="77777777" w:rsidR="0016343D" w:rsidRPr="0016343D" w:rsidRDefault="0016343D" w:rsidP="0016343D">
      <w:pPr>
        <w:spacing w:after="160" w:line="360" w:lineRule="auto"/>
        <w:rPr>
          <w:rFonts w:ascii="Garamond" w:eastAsia="Calibri" w:hAnsi="Garamond" w:cs="Calibri"/>
          <w:color w:val="000000" w:themeColor="text1"/>
          <w:lang w:eastAsia="en-US"/>
        </w:rPr>
      </w:pPr>
    </w:p>
    <w:p w14:paraId="4B245ADC" w14:textId="2F8C4414" w:rsidR="0016343D" w:rsidRPr="0016343D" w:rsidDel="00741B00" w:rsidRDefault="0016343D" w:rsidP="000A37DC">
      <w:pPr>
        <w:pStyle w:val="Caption"/>
        <w:rPr>
          <w:del w:id="2269" w:author="Abrahamson, Sarah" w:date="2021-03-18T15:16:00Z"/>
        </w:rPr>
      </w:pPr>
      <w:del w:id="2270" w:author="Abrahamson, Sarah" w:date="2021-03-18T15:16:00Z">
        <w:r w:rsidRPr="0016343D" w:rsidDel="00741B00">
          <w:delText xml:space="preserve">Table </w:delText>
        </w:r>
      </w:del>
      <w:del w:id="2271" w:author="Abrahamson, Sarah" w:date="2021-03-18T15:06:00Z">
        <w:r w:rsidRPr="0016343D" w:rsidDel="00A04E2C">
          <w:rPr>
            <w:b w:val="0"/>
            <w:bCs w:val="0"/>
          </w:rPr>
          <w:fldChar w:fldCharType="begin"/>
        </w:r>
        <w:r w:rsidRPr="0016343D" w:rsidDel="00A04E2C">
          <w:delInstrText xml:space="preserve"> SEQ Table \* ARABIC </w:delInstrText>
        </w:r>
        <w:r w:rsidRPr="0016343D" w:rsidDel="00A04E2C">
          <w:rPr>
            <w:b w:val="0"/>
            <w:bCs w:val="0"/>
          </w:rPr>
          <w:fldChar w:fldCharType="separate"/>
        </w:r>
        <w:r w:rsidRPr="0016343D" w:rsidDel="00A04E2C">
          <w:rPr>
            <w:noProof/>
          </w:rPr>
          <w:delText>2</w:delText>
        </w:r>
        <w:r w:rsidRPr="0016343D" w:rsidDel="00A04E2C">
          <w:rPr>
            <w:b w:val="0"/>
            <w:bCs w:val="0"/>
          </w:rPr>
          <w:fldChar w:fldCharType="end"/>
        </w:r>
      </w:del>
      <w:del w:id="2272" w:author="Abrahamson, Sarah" w:date="2021-03-18T15:16:00Z">
        <w:r w:rsidRPr="0016343D" w:rsidDel="00741B00">
          <w:delText xml:space="preserve">. Characteristics of study participants </w:delText>
        </w:r>
      </w:del>
    </w:p>
    <w:p w14:paraId="648D4B9E" w14:textId="2C1BCAE5" w:rsidR="00741B00" w:rsidRPr="00D7178B" w:rsidRDefault="00741B00" w:rsidP="000A37DC">
      <w:pPr>
        <w:pStyle w:val="Caption"/>
      </w:pPr>
      <w:bookmarkStart w:id="2273" w:name="_Ref66973073"/>
      <w:bookmarkStart w:id="2274" w:name="_Toc70521687"/>
      <w:r w:rsidRPr="00D7178B">
        <w:t xml:space="preserve">Table </w:t>
      </w:r>
      <w:r w:rsidR="00E40071">
        <w:fldChar w:fldCharType="begin"/>
      </w:r>
      <w:r w:rsidR="00E40071">
        <w:instrText xml:space="preserve"> SEQ Table \* ARABIC </w:instrText>
      </w:r>
      <w:r w:rsidR="00E40071">
        <w:fldChar w:fldCharType="separate"/>
      </w:r>
      <w:ins w:id="2275" w:author="Abrahamson, Sarah" w:date="2021-03-18T21:52:00Z">
        <w:r w:rsidR="00D7178B">
          <w:rPr>
            <w:noProof/>
          </w:rPr>
          <w:t>1</w:t>
        </w:r>
      </w:ins>
      <w:del w:id="2276" w:author="Abrahamson, Sarah" w:date="2021-03-18T21:52:00Z">
        <w:r w:rsidRPr="00D7178B" w:rsidDel="00D7178B">
          <w:rPr>
            <w:noProof/>
          </w:rPr>
          <w:delText>4</w:delText>
        </w:r>
      </w:del>
      <w:r w:rsidR="00E40071">
        <w:rPr>
          <w:noProof/>
        </w:rPr>
        <w:fldChar w:fldCharType="end"/>
      </w:r>
      <w:bookmarkEnd w:id="2273"/>
      <w:r w:rsidRPr="00D7178B">
        <w:t>: Characteristics of study participants</w:t>
      </w:r>
      <w:bookmarkEnd w:id="2274"/>
    </w:p>
    <w:tbl>
      <w:tblPr>
        <w:tblStyle w:val="TableGrid"/>
        <w:tblW w:w="0" w:type="auto"/>
        <w:tblLayout w:type="fixed"/>
        <w:tblLook w:val="04A0" w:firstRow="1" w:lastRow="0" w:firstColumn="1" w:lastColumn="0" w:noHBand="0" w:noVBand="1"/>
      </w:tblPr>
      <w:tblGrid>
        <w:gridCol w:w="3539"/>
        <w:gridCol w:w="2410"/>
        <w:gridCol w:w="2410"/>
      </w:tblGrid>
      <w:tr w:rsidR="007F50C7" w:rsidRPr="0016343D" w14:paraId="37A4CB75" w14:textId="77777777" w:rsidTr="007F50C7">
        <w:trPr>
          <w:ins w:id="2277" w:author="Aileen Clarke" w:date="2021-03-10T06:56:00Z"/>
        </w:trPr>
        <w:tc>
          <w:tcPr>
            <w:tcW w:w="3539" w:type="dxa"/>
            <w:noWrap/>
            <w:hideMark/>
          </w:tcPr>
          <w:p w14:paraId="4CBE7B85" w14:textId="6156F1EF" w:rsidR="007F50C7" w:rsidRPr="0016343D" w:rsidRDefault="007F50C7" w:rsidP="0016343D">
            <w:pPr>
              <w:rPr>
                <w:ins w:id="2278" w:author="Aileen Clarke" w:date="2021-03-10T06:56:00Z"/>
                <w:rFonts w:ascii="Garamond" w:hAnsi="Garamond" w:cs="Calibri"/>
                <w:b/>
                <w:bCs/>
                <w:color w:val="000000"/>
                <w:sz w:val="22"/>
                <w:szCs w:val="22"/>
              </w:rPr>
            </w:pPr>
            <w:ins w:id="2279" w:author="Aileen Clarke" w:date="2021-03-10T06:56:00Z">
              <w:r w:rsidRPr="0016343D">
                <w:rPr>
                  <w:rFonts w:ascii="Garamond" w:hAnsi="Garamond" w:cs="Calibri"/>
                  <w:b/>
                  <w:bCs/>
                  <w:color w:val="000000"/>
                  <w:sz w:val="22"/>
                  <w:szCs w:val="22"/>
                </w:rPr>
                <w:t>Role</w:t>
              </w:r>
            </w:ins>
            <w:ins w:id="2280" w:author="Grove, Amy" w:date="2021-03-24T06:02:00Z">
              <w:r>
                <w:rPr>
                  <w:rFonts w:ascii="Garamond" w:hAnsi="Garamond" w:cs="Calibri"/>
                  <w:b/>
                  <w:bCs/>
                  <w:color w:val="000000"/>
                  <w:sz w:val="22"/>
                  <w:szCs w:val="22"/>
                </w:rPr>
                <w:t xml:space="preserve"> in organisation </w:t>
              </w:r>
            </w:ins>
          </w:p>
        </w:tc>
        <w:tc>
          <w:tcPr>
            <w:tcW w:w="2410" w:type="dxa"/>
            <w:noWrap/>
            <w:hideMark/>
          </w:tcPr>
          <w:p w14:paraId="42956FBD" w14:textId="77777777" w:rsidR="007F50C7" w:rsidRPr="0016343D" w:rsidRDefault="007F50C7" w:rsidP="0016343D">
            <w:pPr>
              <w:rPr>
                <w:ins w:id="2281" w:author="Aileen Clarke" w:date="2021-03-10T06:56:00Z"/>
                <w:rFonts w:ascii="Garamond" w:hAnsi="Garamond" w:cs="Calibri"/>
                <w:b/>
                <w:bCs/>
                <w:color w:val="000000"/>
                <w:sz w:val="22"/>
                <w:szCs w:val="22"/>
              </w:rPr>
            </w:pPr>
            <w:ins w:id="2282" w:author="Aileen Clarke" w:date="2021-03-10T06:56:00Z">
              <w:r w:rsidRPr="0016343D">
                <w:rPr>
                  <w:rFonts w:ascii="Garamond" w:hAnsi="Garamond" w:cs="Calibri"/>
                  <w:b/>
                  <w:bCs/>
                  <w:color w:val="000000"/>
                  <w:sz w:val="22"/>
                  <w:szCs w:val="22"/>
                </w:rPr>
                <w:t>Length of Practice in Social Prescribing</w:t>
              </w:r>
            </w:ins>
          </w:p>
        </w:tc>
        <w:tc>
          <w:tcPr>
            <w:tcW w:w="2410" w:type="dxa"/>
            <w:noWrap/>
            <w:hideMark/>
          </w:tcPr>
          <w:p w14:paraId="79EC7801" w14:textId="77777777" w:rsidR="007F50C7" w:rsidRPr="0016343D" w:rsidRDefault="007F50C7" w:rsidP="0016343D">
            <w:pPr>
              <w:rPr>
                <w:ins w:id="2283" w:author="Aileen Clarke" w:date="2021-03-10T06:56:00Z"/>
                <w:rFonts w:ascii="Garamond" w:hAnsi="Garamond" w:cs="Calibri"/>
                <w:b/>
                <w:bCs/>
                <w:color w:val="000000"/>
                <w:sz w:val="22"/>
                <w:szCs w:val="22"/>
              </w:rPr>
            </w:pPr>
            <w:ins w:id="2284" w:author="Aileen Clarke" w:date="2021-03-10T06:56:00Z">
              <w:r w:rsidRPr="0016343D">
                <w:rPr>
                  <w:rFonts w:ascii="Garamond" w:hAnsi="Garamond" w:cs="Calibri"/>
                  <w:b/>
                  <w:bCs/>
                  <w:color w:val="000000"/>
                  <w:sz w:val="22"/>
                  <w:szCs w:val="22"/>
                </w:rPr>
                <w:t>Region</w:t>
              </w:r>
            </w:ins>
          </w:p>
        </w:tc>
      </w:tr>
      <w:tr w:rsidR="007F50C7" w:rsidRPr="0016343D" w14:paraId="5AFCF3C7" w14:textId="77777777" w:rsidTr="007F50C7">
        <w:trPr>
          <w:ins w:id="2285" w:author="Aileen Clarke" w:date="2021-03-10T06:56:00Z"/>
        </w:trPr>
        <w:tc>
          <w:tcPr>
            <w:tcW w:w="3539" w:type="dxa"/>
            <w:noWrap/>
            <w:hideMark/>
          </w:tcPr>
          <w:p w14:paraId="481E24A4" w14:textId="77777777" w:rsidR="007F50C7" w:rsidRPr="0016343D" w:rsidRDefault="007F50C7" w:rsidP="0016343D">
            <w:pPr>
              <w:rPr>
                <w:ins w:id="2286" w:author="Aileen Clarke" w:date="2021-03-10T06:56:00Z"/>
                <w:rFonts w:ascii="Garamond" w:hAnsi="Garamond" w:cs="Calibri"/>
                <w:color w:val="000000"/>
                <w:sz w:val="22"/>
                <w:szCs w:val="22"/>
              </w:rPr>
            </w:pPr>
            <w:ins w:id="2287" w:author="Aileen Clarke" w:date="2021-03-10T06:56:00Z">
              <w:r w:rsidRPr="0016343D">
                <w:rPr>
                  <w:rFonts w:ascii="Garamond" w:hAnsi="Garamond" w:cs="Calibri"/>
                  <w:color w:val="000000"/>
                  <w:sz w:val="22"/>
                  <w:szCs w:val="22"/>
                </w:rPr>
                <w:t>Lead</w:t>
              </w:r>
            </w:ins>
          </w:p>
        </w:tc>
        <w:tc>
          <w:tcPr>
            <w:tcW w:w="2410" w:type="dxa"/>
            <w:noWrap/>
            <w:hideMark/>
          </w:tcPr>
          <w:p w14:paraId="477078F3" w14:textId="77777777" w:rsidR="007F50C7" w:rsidRPr="0016343D" w:rsidRDefault="007F50C7" w:rsidP="0016343D">
            <w:pPr>
              <w:rPr>
                <w:ins w:id="2288" w:author="Aileen Clarke" w:date="2021-03-10T06:56:00Z"/>
                <w:rFonts w:ascii="Garamond" w:hAnsi="Garamond" w:cs="Calibri"/>
                <w:color w:val="000000"/>
                <w:sz w:val="22"/>
                <w:szCs w:val="22"/>
              </w:rPr>
            </w:pPr>
            <w:ins w:id="2289" w:author="Aileen Clarke" w:date="2021-03-10T06:56:00Z">
              <w:r w:rsidRPr="0016343D">
                <w:rPr>
                  <w:rFonts w:ascii="Garamond" w:hAnsi="Garamond" w:cs="Calibri"/>
                  <w:color w:val="000000"/>
                  <w:sz w:val="22"/>
                  <w:szCs w:val="22"/>
                </w:rPr>
                <w:t>14 years</w:t>
              </w:r>
            </w:ins>
          </w:p>
        </w:tc>
        <w:tc>
          <w:tcPr>
            <w:tcW w:w="2410" w:type="dxa"/>
            <w:noWrap/>
            <w:hideMark/>
          </w:tcPr>
          <w:p w14:paraId="40DCE628" w14:textId="77777777" w:rsidR="007F50C7" w:rsidRPr="0016343D" w:rsidRDefault="007F50C7" w:rsidP="0016343D">
            <w:pPr>
              <w:rPr>
                <w:ins w:id="2290" w:author="Aileen Clarke" w:date="2021-03-10T06:56:00Z"/>
                <w:rFonts w:ascii="Garamond" w:hAnsi="Garamond" w:cs="Calibri"/>
                <w:color w:val="000000"/>
                <w:sz w:val="22"/>
                <w:szCs w:val="22"/>
              </w:rPr>
            </w:pPr>
            <w:ins w:id="2291" w:author="Aileen Clarke" w:date="2021-03-10T06:56:00Z">
              <w:r w:rsidRPr="0016343D">
                <w:rPr>
                  <w:rFonts w:ascii="Garamond" w:hAnsi="Garamond" w:cs="Calibri"/>
                  <w:color w:val="000000"/>
                  <w:sz w:val="22"/>
                  <w:szCs w:val="22"/>
                </w:rPr>
                <w:t>South West</w:t>
              </w:r>
            </w:ins>
          </w:p>
        </w:tc>
      </w:tr>
      <w:tr w:rsidR="007F50C7" w:rsidRPr="0016343D" w14:paraId="01D0D8F0" w14:textId="77777777" w:rsidTr="007F50C7">
        <w:trPr>
          <w:ins w:id="2292" w:author="Aileen Clarke" w:date="2021-03-10T06:56:00Z"/>
        </w:trPr>
        <w:tc>
          <w:tcPr>
            <w:tcW w:w="3539" w:type="dxa"/>
            <w:noWrap/>
            <w:hideMark/>
          </w:tcPr>
          <w:p w14:paraId="3520F36F" w14:textId="77777777" w:rsidR="007F50C7" w:rsidRPr="0016343D" w:rsidRDefault="007F50C7" w:rsidP="0016343D">
            <w:pPr>
              <w:rPr>
                <w:ins w:id="2293" w:author="Aileen Clarke" w:date="2021-03-10T06:56:00Z"/>
                <w:rFonts w:ascii="Garamond" w:hAnsi="Garamond" w:cs="Calibri"/>
                <w:color w:val="000000"/>
                <w:sz w:val="22"/>
                <w:szCs w:val="22"/>
              </w:rPr>
            </w:pPr>
            <w:ins w:id="2294" w:author="Aileen Clarke" w:date="2021-03-10T06:56:00Z">
              <w:r w:rsidRPr="0016343D">
                <w:rPr>
                  <w:rFonts w:ascii="Garamond" w:hAnsi="Garamond" w:cs="Calibri"/>
                  <w:color w:val="000000"/>
                  <w:sz w:val="22"/>
                  <w:szCs w:val="22"/>
                </w:rPr>
                <w:t xml:space="preserve">Stakeholder </w:t>
              </w:r>
            </w:ins>
          </w:p>
        </w:tc>
        <w:tc>
          <w:tcPr>
            <w:tcW w:w="2410" w:type="dxa"/>
            <w:noWrap/>
            <w:hideMark/>
          </w:tcPr>
          <w:p w14:paraId="4C27B081" w14:textId="77777777" w:rsidR="007F50C7" w:rsidRPr="0016343D" w:rsidRDefault="007F50C7" w:rsidP="0016343D">
            <w:pPr>
              <w:rPr>
                <w:ins w:id="2295" w:author="Aileen Clarke" w:date="2021-03-10T06:56:00Z"/>
                <w:rFonts w:ascii="Garamond" w:hAnsi="Garamond" w:cs="Calibri"/>
                <w:color w:val="000000"/>
                <w:sz w:val="22"/>
                <w:szCs w:val="22"/>
              </w:rPr>
            </w:pPr>
            <w:ins w:id="2296" w:author="Aileen Clarke" w:date="2021-03-10T06:56:00Z">
              <w:r w:rsidRPr="0016343D">
                <w:rPr>
                  <w:rFonts w:ascii="Garamond" w:hAnsi="Garamond" w:cs="Calibri"/>
                  <w:color w:val="000000"/>
                  <w:sz w:val="22"/>
                  <w:szCs w:val="22"/>
                </w:rPr>
                <w:t>3 years</w:t>
              </w:r>
            </w:ins>
          </w:p>
        </w:tc>
        <w:tc>
          <w:tcPr>
            <w:tcW w:w="2410" w:type="dxa"/>
            <w:noWrap/>
            <w:hideMark/>
          </w:tcPr>
          <w:p w14:paraId="29AB3422" w14:textId="77777777" w:rsidR="007F50C7" w:rsidRPr="0016343D" w:rsidRDefault="007F50C7" w:rsidP="0016343D">
            <w:pPr>
              <w:rPr>
                <w:ins w:id="2297" w:author="Aileen Clarke" w:date="2021-03-10T06:56:00Z"/>
                <w:rFonts w:ascii="Garamond" w:hAnsi="Garamond" w:cs="Calibri"/>
                <w:color w:val="000000"/>
                <w:sz w:val="22"/>
                <w:szCs w:val="22"/>
              </w:rPr>
            </w:pPr>
            <w:ins w:id="2298" w:author="Aileen Clarke" w:date="2021-03-10T06:56:00Z">
              <w:r w:rsidRPr="0016343D">
                <w:rPr>
                  <w:rFonts w:ascii="Garamond" w:hAnsi="Garamond" w:cs="Calibri"/>
                  <w:color w:val="000000"/>
                  <w:sz w:val="22"/>
                  <w:szCs w:val="22"/>
                </w:rPr>
                <w:t>National</w:t>
              </w:r>
            </w:ins>
          </w:p>
        </w:tc>
      </w:tr>
      <w:tr w:rsidR="007F50C7" w:rsidRPr="0016343D" w14:paraId="5B6A4A7B" w14:textId="77777777" w:rsidTr="007F50C7">
        <w:trPr>
          <w:ins w:id="2299" w:author="Aileen Clarke" w:date="2021-03-10T06:56:00Z"/>
        </w:trPr>
        <w:tc>
          <w:tcPr>
            <w:tcW w:w="3539" w:type="dxa"/>
            <w:noWrap/>
            <w:hideMark/>
          </w:tcPr>
          <w:p w14:paraId="441F0F1B" w14:textId="77777777" w:rsidR="007F50C7" w:rsidRPr="0016343D" w:rsidRDefault="007F50C7" w:rsidP="0016343D">
            <w:pPr>
              <w:rPr>
                <w:ins w:id="2300" w:author="Aileen Clarke" w:date="2021-03-10T06:56:00Z"/>
                <w:rFonts w:ascii="Garamond" w:hAnsi="Garamond" w:cs="Calibri"/>
                <w:color w:val="000000"/>
                <w:sz w:val="22"/>
                <w:szCs w:val="22"/>
              </w:rPr>
            </w:pPr>
            <w:ins w:id="2301" w:author="Aileen Clarke" w:date="2021-03-10T06:56:00Z">
              <w:r w:rsidRPr="0016343D">
                <w:rPr>
                  <w:rFonts w:ascii="Garamond" w:hAnsi="Garamond" w:cs="Calibri"/>
                  <w:color w:val="000000"/>
                  <w:sz w:val="22"/>
                  <w:szCs w:val="22"/>
                </w:rPr>
                <w:t>Lead</w:t>
              </w:r>
            </w:ins>
          </w:p>
        </w:tc>
        <w:tc>
          <w:tcPr>
            <w:tcW w:w="2410" w:type="dxa"/>
            <w:noWrap/>
            <w:hideMark/>
          </w:tcPr>
          <w:p w14:paraId="7693672F" w14:textId="77777777" w:rsidR="007F50C7" w:rsidRPr="0016343D" w:rsidRDefault="007F50C7" w:rsidP="0016343D">
            <w:pPr>
              <w:rPr>
                <w:ins w:id="2302" w:author="Aileen Clarke" w:date="2021-03-10T06:56:00Z"/>
                <w:rFonts w:ascii="Garamond" w:hAnsi="Garamond" w:cs="Calibri"/>
                <w:color w:val="000000"/>
                <w:sz w:val="22"/>
                <w:szCs w:val="22"/>
              </w:rPr>
            </w:pPr>
            <w:ins w:id="2303" w:author="Aileen Clarke" w:date="2021-03-10T06:56:00Z">
              <w:r w:rsidRPr="0016343D">
                <w:rPr>
                  <w:rFonts w:ascii="Garamond" w:hAnsi="Garamond" w:cs="Calibri"/>
                  <w:color w:val="000000"/>
                  <w:sz w:val="22"/>
                  <w:szCs w:val="22"/>
                </w:rPr>
                <w:t>20 years</w:t>
              </w:r>
            </w:ins>
          </w:p>
        </w:tc>
        <w:tc>
          <w:tcPr>
            <w:tcW w:w="2410" w:type="dxa"/>
            <w:noWrap/>
            <w:hideMark/>
          </w:tcPr>
          <w:p w14:paraId="0FEA67E5" w14:textId="77777777" w:rsidR="007F50C7" w:rsidRPr="0016343D" w:rsidRDefault="007F50C7" w:rsidP="0016343D">
            <w:pPr>
              <w:rPr>
                <w:ins w:id="2304" w:author="Aileen Clarke" w:date="2021-03-10T06:56:00Z"/>
                <w:rFonts w:ascii="Garamond" w:hAnsi="Garamond" w:cs="Calibri"/>
                <w:color w:val="000000"/>
                <w:sz w:val="22"/>
                <w:szCs w:val="22"/>
              </w:rPr>
            </w:pPr>
            <w:ins w:id="2305" w:author="Aileen Clarke" w:date="2021-03-10T06:56:00Z">
              <w:r w:rsidRPr="0016343D">
                <w:rPr>
                  <w:rFonts w:ascii="Garamond" w:hAnsi="Garamond" w:cs="Calibri"/>
                  <w:color w:val="000000"/>
                  <w:sz w:val="22"/>
                  <w:szCs w:val="22"/>
                </w:rPr>
                <w:t>South West</w:t>
              </w:r>
            </w:ins>
          </w:p>
        </w:tc>
      </w:tr>
      <w:tr w:rsidR="007F50C7" w:rsidRPr="0016343D" w14:paraId="347ED94D" w14:textId="77777777" w:rsidTr="007F50C7">
        <w:trPr>
          <w:ins w:id="2306" w:author="Aileen Clarke" w:date="2021-03-10T06:56:00Z"/>
        </w:trPr>
        <w:tc>
          <w:tcPr>
            <w:tcW w:w="3539" w:type="dxa"/>
            <w:noWrap/>
            <w:hideMark/>
          </w:tcPr>
          <w:p w14:paraId="17B845F3" w14:textId="77777777" w:rsidR="007F50C7" w:rsidRPr="0016343D" w:rsidRDefault="007F50C7" w:rsidP="0016343D">
            <w:pPr>
              <w:rPr>
                <w:ins w:id="2307" w:author="Aileen Clarke" w:date="2021-03-10T06:56:00Z"/>
                <w:rFonts w:ascii="Garamond" w:hAnsi="Garamond" w:cs="Calibri"/>
                <w:color w:val="000000"/>
                <w:sz w:val="22"/>
                <w:szCs w:val="22"/>
              </w:rPr>
            </w:pPr>
            <w:ins w:id="2308" w:author="Aileen Clarke" w:date="2021-03-10T06:56:00Z">
              <w:r w:rsidRPr="0016343D">
                <w:rPr>
                  <w:rFonts w:ascii="Garamond" w:hAnsi="Garamond" w:cs="Calibri"/>
                  <w:color w:val="000000"/>
                  <w:sz w:val="22"/>
                  <w:szCs w:val="22"/>
                </w:rPr>
                <w:t xml:space="preserve">Lead </w:t>
              </w:r>
            </w:ins>
          </w:p>
        </w:tc>
        <w:tc>
          <w:tcPr>
            <w:tcW w:w="2410" w:type="dxa"/>
            <w:noWrap/>
            <w:hideMark/>
          </w:tcPr>
          <w:p w14:paraId="13603905" w14:textId="77777777" w:rsidR="007F50C7" w:rsidRPr="0016343D" w:rsidRDefault="007F50C7" w:rsidP="0016343D">
            <w:pPr>
              <w:rPr>
                <w:ins w:id="2309" w:author="Aileen Clarke" w:date="2021-03-10T06:56:00Z"/>
                <w:rFonts w:ascii="Garamond" w:hAnsi="Garamond" w:cs="Calibri"/>
                <w:color w:val="000000"/>
                <w:sz w:val="22"/>
                <w:szCs w:val="22"/>
              </w:rPr>
            </w:pPr>
            <w:ins w:id="2310" w:author="Aileen Clarke" w:date="2021-03-10T06:56:00Z">
              <w:r w:rsidRPr="0016343D">
                <w:rPr>
                  <w:rFonts w:ascii="Garamond" w:hAnsi="Garamond" w:cs="Calibri"/>
                  <w:color w:val="000000"/>
                  <w:sz w:val="22"/>
                  <w:szCs w:val="22"/>
                </w:rPr>
                <w:t>5 years</w:t>
              </w:r>
            </w:ins>
          </w:p>
        </w:tc>
        <w:tc>
          <w:tcPr>
            <w:tcW w:w="2410" w:type="dxa"/>
            <w:noWrap/>
            <w:hideMark/>
          </w:tcPr>
          <w:p w14:paraId="6D784211" w14:textId="77777777" w:rsidR="007F50C7" w:rsidRPr="0016343D" w:rsidRDefault="007F50C7" w:rsidP="0016343D">
            <w:pPr>
              <w:rPr>
                <w:ins w:id="2311" w:author="Aileen Clarke" w:date="2021-03-10T06:56:00Z"/>
                <w:rFonts w:ascii="Garamond" w:hAnsi="Garamond" w:cs="Calibri"/>
                <w:color w:val="000000"/>
                <w:sz w:val="22"/>
                <w:szCs w:val="22"/>
              </w:rPr>
            </w:pPr>
            <w:ins w:id="2312" w:author="Aileen Clarke" w:date="2021-03-10T06:56:00Z">
              <w:r w:rsidRPr="0016343D">
                <w:rPr>
                  <w:rFonts w:ascii="Garamond" w:hAnsi="Garamond" w:cs="Calibri"/>
                  <w:color w:val="000000"/>
                  <w:sz w:val="22"/>
                  <w:szCs w:val="22"/>
                </w:rPr>
                <w:t>London</w:t>
              </w:r>
            </w:ins>
          </w:p>
        </w:tc>
      </w:tr>
      <w:tr w:rsidR="007F50C7" w:rsidRPr="0016343D" w14:paraId="014F5023" w14:textId="77777777" w:rsidTr="007F50C7">
        <w:trPr>
          <w:ins w:id="2313" w:author="Aileen Clarke" w:date="2021-03-10T06:56:00Z"/>
        </w:trPr>
        <w:tc>
          <w:tcPr>
            <w:tcW w:w="3539" w:type="dxa"/>
            <w:noWrap/>
            <w:hideMark/>
          </w:tcPr>
          <w:p w14:paraId="01632290" w14:textId="77777777" w:rsidR="007F50C7" w:rsidRPr="0016343D" w:rsidRDefault="007F50C7" w:rsidP="0016343D">
            <w:pPr>
              <w:rPr>
                <w:ins w:id="2314" w:author="Aileen Clarke" w:date="2021-03-10T06:56:00Z"/>
                <w:rFonts w:ascii="Garamond" w:hAnsi="Garamond" w:cs="Calibri"/>
                <w:color w:val="000000"/>
                <w:sz w:val="22"/>
                <w:szCs w:val="22"/>
              </w:rPr>
            </w:pPr>
            <w:ins w:id="2315" w:author="Aileen Clarke" w:date="2021-03-10T06:56:00Z">
              <w:r w:rsidRPr="0016343D">
                <w:rPr>
                  <w:rFonts w:ascii="Garamond" w:hAnsi="Garamond" w:cs="Calibri"/>
                  <w:color w:val="000000"/>
                  <w:sz w:val="22"/>
                  <w:szCs w:val="22"/>
                </w:rPr>
                <w:t>Lead</w:t>
              </w:r>
            </w:ins>
          </w:p>
        </w:tc>
        <w:tc>
          <w:tcPr>
            <w:tcW w:w="2410" w:type="dxa"/>
            <w:noWrap/>
            <w:hideMark/>
          </w:tcPr>
          <w:p w14:paraId="53319BA5" w14:textId="77777777" w:rsidR="007F50C7" w:rsidRPr="0016343D" w:rsidRDefault="007F50C7" w:rsidP="0016343D">
            <w:pPr>
              <w:rPr>
                <w:ins w:id="2316" w:author="Aileen Clarke" w:date="2021-03-10T06:56:00Z"/>
                <w:rFonts w:ascii="Garamond" w:hAnsi="Garamond" w:cs="Calibri"/>
                <w:color w:val="000000"/>
                <w:sz w:val="22"/>
                <w:szCs w:val="22"/>
              </w:rPr>
            </w:pPr>
            <w:ins w:id="2317" w:author="Aileen Clarke" w:date="2021-03-10T06:56:00Z">
              <w:r w:rsidRPr="0016343D">
                <w:rPr>
                  <w:rFonts w:ascii="Garamond" w:hAnsi="Garamond" w:cs="Calibri"/>
                  <w:color w:val="000000"/>
                  <w:sz w:val="22"/>
                  <w:szCs w:val="22"/>
                </w:rPr>
                <w:t>not clear - at least 6 years</w:t>
              </w:r>
            </w:ins>
          </w:p>
        </w:tc>
        <w:tc>
          <w:tcPr>
            <w:tcW w:w="2410" w:type="dxa"/>
            <w:noWrap/>
            <w:hideMark/>
          </w:tcPr>
          <w:p w14:paraId="312CDEA9" w14:textId="77777777" w:rsidR="007F50C7" w:rsidRPr="0016343D" w:rsidRDefault="007F50C7" w:rsidP="0016343D">
            <w:pPr>
              <w:rPr>
                <w:ins w:id="2318" w:author="Aileen Clarke" w:date="2021-03-10T06:56:00Z"/>
                <w:rFonts w:ascii="Garamond" w:hAnsi="Garamond" w:cs="Calibri"/>
                <w:color w:val="000000"/>
                <w:sz w:val="22"/>
                <w:szCs w:val="22"/>
              </w:rPr>
            </w:pPr>
            <w:ins w:id="2319" w:author="Aileen Clarke" w:date="2021-03-10T06:56:00Z">
              <w:r w:rsidRPr="0016343D">
                <w:rPr>
                  <w:rFonts w:ascii="Garamond" w:hAnsi="Garamond" w:cs="Calibri"/>
                  <w:color w:val="000000"/>
                  <w:sz w:val="22"/>
                  <w:szCs w:val="22"/>
                </w:rPr>
                <w:t>East of England</w:t>
              </w:r>
            </w:ins>
          </w:p>
        </w:tc>
      </w:tr>
      <w:tr w:rsidR="007F50C7" w:rsidRPr="0016343D" w14:paraId="7FB879F1" w14:textId="77777777" w:rsidTr="007F50C7">
        <w:trPr>
          <w:ins w:id="2320" w:author="Aileen Clarke" w:date="2021-03-10T06:56:00Z"/>
        </w:trPr>
        <w:tc>
          <w:tcPr>
            <w:tcW w:w="3539" w:type="dxa"/>
            <w:noWrap/>
            <w:hideMark/>
          </w:tcPr>
          <w:p w14:paraId="5AC1F7A0" w14:textId="77777777" w:rsidR="007F50C7" w:rsidRPr="0016343D" w:rsidRDefault="007F50C7" w:rsidP="0016343D">
            <w:pPr>
              <w:rPr>
                <w:ins w:id="2321" w:author="Aileen Clarke" w:date="2021-03-10T06:56:00Z"/>
                <w:rFonts w:ascii="Garamond" w:hAnsi="Garamond" w:cs="Calibri"/>
                <w:color w:val="000000"/>
                <w:sz w:val="22"/>
                <w:szCs w:val="22"/>
              </w:rPr>
            </w:pPr>
            <w:ins w:id="2322" w:author="Aileen Clarke" w:date="2021-03-10T06:56:00Z">
              <w:r w:rsidRPr="0016343D">
                <w:rPr>
                  <w:rFonts w:ascii="Garamond" w:hAnsi="Garamond" w:cs="Calibri"/>
                  <w:color w:val="000000"/>
                  <w:sz w:val="22"/>
                  <w:szCs w:val="22"/>
                </w:rPr>
                <w:t>Link Worker</w:t>
              </w:r>
            </w:ins>
          </w:p>
        </w:tc>
        <w:tc>
          <w:tcPr>
            <w:tcW w:w="2410" w:type="dxa"/>
            <w:noWrap/>
            <w:hideMark/>
          </w:tcPr>
          <w:p w14:paraId="5E4595B5" w14:textId="77777777" w:rsidR="007F50C7" w:rsidRPr="0016343D" w:rsidRDefault="007F50C7" w:rsidP="0016343D">
            <w:pPr>
              <w:rPr>
                <w:ins w:id="2323" w:author="Aileen Clarke" w:date="2021-03-10T06:56:00Z"/>
                <w:rFonts w:ascii="Garamond" w:hAnsi="Garamond" w:cs="Calibri"/>
                <w:color w:val="000000"/>
                <w:sz w:val="22"/>
                <w:szCs w:val="22"/>
              </w:rPr>
            </w:pPr>
            <w:ins w:id="2324" w:author="Aileen Clarke" w:date="2021-03-10T06:56:00Z">
              <w:r w:rsidRPr="0016343D">
                <w:rPr>
                  <w:rFonts w:ascii="Garamond" w:hAnsi="Garamond" w:cs="Calibri"/>
                  <w:color w:val="000000"/>
                  <w:sz w:val="22"/>
                  <w:szCs w:val="22"/>
                </w:rPr>
                <w:t>&gt; 1 year</w:t>
              </w:r>
            </w:ins>
          </w:p>
        </w:tc>
        <w:tc>
          <w:tcPr>
            <w:tcW w:w="2410" w:type="dxa"/>
            <w:noWrap/>
            <w:hideMark/>
          </w:tcPr>
          <w:p w14:paraId="2E8D2B3A" w14:textId="77777777" w:rsidR="007F50C7" w:rsidRPr="0016343D" w:rsidRDefault="007F50C7" w:rsidP="0016343D">
            <w:pPr>
              <w:rPr>
                <w:ins w:id="2325" w:author="Aileen Clarke" w:date="2021-03-10T06:56:00Z"/>
                <w:rFonts w:ascii="Garamond" w:hAnsi="Garamond" w:cs="Calibri"/>
                <w:color w:val="000000"/>
                <w:sz w:val="22"/>
                <w:szCs w:val="22"/>
              </w:rPr>
            </w:pPr>
            <w:ins w:id="2326" w:author="Aileen Clarke" w:date="2021-03-10T06:56:00Z">
              <w:r w:rsidRPr="0016343D">
                <w:rPr>
                  <w:rFonts w:ascii="Garamond" w:hAnsi="Garamond" w:cs="Calibri"/>
                  <w:color w:val="000000"/>
                  <w:sz w:val="22"/>
                  <w:szCs w:val="22"/>
                </w:rPr>
                <w:t xml:space="preserve">South West </w:t>
              </w:r>
            </w:ins>
          </w:p>
        </w:tc>
      </w:tr>
      <w:tr w:rsidR="007F50C7" w:rsidRPr="0016343D" w14:paraId="7C3D6072" w14:textId="77777777" w:rsidTr="007F50C7">
        <w:trPr>
          <w:ins w:id="2327" w:author="Aileen Clarke" w:date="2021-03-10T06:56:00Z"/>
        </w:trPr>
        <w:tc>
          <w:tcPr>
            <w:tcW w:w="3539" w:type="dxa"/>
            <w:noWrap/>
            <w:hideMark/>
          </w:tcPr>
          <w:p w14:paraId="632B0DA8" w14:textId="77777777" w:rsidR="007F50C7" w:rsidRPr="0016343D" w:rsidRDefault="007F50C7" w:rsidP="0016343D">
            <w:pPr>
              <w:rPr>
                <w:ins w:id="2328" w:author="Aileen Clarke" w:date="2021-03-10T06:56:00Z"/>
                <w:rFonts w:ascii="Garamond" w:hAnsi="Garamond" w:cs="Calibri"/>
                <w:color w:val="000000"/>
                <w:sz w:val="22"/>
                <w:szCs w:val="22"/>
              </w:rPr>
            </w:pPr>
            <w:ins w:id="2329" w:author="Aileen Clarke" w:date="2021-03-10T06:56:00Z">
              <w:r w:rsidRPr="0016343D">
                <w:rPr>
                  <w:rFonts w:ascii="Garamond" w:hAnsi="Garamond" w:cs="Calibri"/>
                  <w:color w:val="000000"/>
                  <w:sz w:val="22"/>
                  <w:szCs w:val="22"/>
                </w:rPr>
                <w:t>Link Worker</w:t>
              </w:r>
            </w:ins>
          </w:p>
        </w:tc>
        <w:tc>
          <w:tcPr>
            <w:tcW w:w="2410" w:type="dxa"/>
            <w:noWrap/>
            <w:hideMark/>
          </w:tcPr>
          <w:p w14:paraId="05B7D0A8" w14:textId="77777777" w:rsidR="007F50C7" w:rsidRPr="0016343D" w:rsidRDefault="007F50C7" w:rsidP="0016343D">
            <w:pPr>
              <w:rPr>
                <w:ins w:id="2330" w:author="Aileen Clarke" w:date="2021-03-10T06:56:00Z"/>
                <w:rFonts w:ascii="Garamond" w:hAnsi="Garamond" w:cs="Calibri"/>
                <w:color w:val="000000"/>
                <w:sz w:val="22"/>
                <w:szCs w:val="22"/>
              </w:rPr>
            </w:pPr>
            <w:ins w:id="2331" w:author="Aileen Clarke" w:date="2021-03-10T06:56:00Z">
              <w:r w:rsidRPr="0016343D">
                <w:rPr>
                  <w:rFonts w:ascii="Garamond" w:hAnsi="Garamond" w:cs="Calibri"/>
                  <w:color w:val="000000"/>
                  <w:sz w:val="22"/>
                  <w:szCs w:val="22"/>
                </w:rPr>
                <w:t>&lt; 1year</w:t>
              </w:r>
            </w:ins>
          </w:p>
        </w:tc>
        <w:tc>
          <w:tcPr>
            <w:tcW w:w="2410" w:type="dxa"/>
            <w:noWrap/>
            <w:hideMark/>
          </w:tcPr>
          <w:p w14:paraId="77CC82B6" w14:textId="77777777" w:rsidR="007F50C7" w:rsidRPr="0016343D" w:rsidRDefault="007F50C7" w:rsidP="0016343D">
            <w:pPr>
              <w:rPr>
                <w:ins w:id="2332" w:author="Aileen Clarke" w:date="2021-03-10T06:56:00Z"/>
                <w:rFonts w:ascii="Garamond" w:hAnsi="Garamond" w:cs="Calibri"/>
                <w:color w:val="000000"/>
                <w:sz w:val="22"/>
                <w:szCs w:val="22"/>
              </w:rPr>
            </w:pPr>
            <w:ins w:id="2333" w:author="Aileen Clarke" w:date="2021-03-10T06:56:00Z">
              <w:r w:rsidRPr="0016343D">
                <w:rPr>
                  <w:rFonts w:ascii="Garamond" w:hAnsi="Garamond" w:cs="Calibri"/>
                  <w:color w:val="000000"/>
                  <w:sz w:val="22"/>
                  <w:szCs w:val="22"/>
                </w:rPr>
                <w:t xml:space="preserve">South West </w:t>
              </w:r>
            </w:ins>
          </w:p>
        </w:tc>
      </w:tr>
      <w:tr w:rsidR="007F50C7" w:rsidRPr="0016343D" w14:paraId="69A214DC" w14:textId="77777777" w:rsidTr="007F50C7">
        <w:trPr>
          <w:ins w:id="2334" w:author="Aileen Clarke" w:date="2021-03-10T06:56:00Z"/>
        </w:trPr>
        <w:tc>
          <w:tcPr>
            <w:tcW w:w="3539" w:type="dxa"/>
            <w:noWrap/>
            <w:hideMark/>
          </w:tcPr>
          <w:p w14:paraId="59A9FF5B" w14:textId="77777777" w:rsidR="007F50C7" w:rsidRPr="0016343D" w:rsidRDefault="007F50C7" w:rsidP="0016343D">
            <w:pPr>
              <w:rPr>
                <w:ins w:id="2335" w:author="Aileen Clarke" w:date="2021-03-10T06:56:00Z"/>
                <w:rFonts w:ascii="Garamond" w:hAnsi="Garamond" w:cs="Calibri"/>
                <w:color w:val="000000"/>
                <w:sz w:val="22"/>
                <w:szCs w:val="22"/>
              </w:rPr>
            </w:pPr>
            <w:ins w:id="2336" w:author="Aileen Clarke" w:date="2021-03-10T06:56:00Z">
              <w:r w:rsidRPr="0016343D">
                <w:rPr>
                  <w:rFonts w:ascii="Garamond" w:hAnsi="Garamond" w:cs="Calibri"/>
                  <w:color w:val="000000"/>
                  <w:sz w:val="22"/>
                  <w:szCs w:val="22"/>
                </w:rPr>
                <w:t xml:space="preserve">Stakeholder </w:t>
              </w:r>
            </w:ins>
          </w:p>
        </w:tc>
        <w:tc>
          <w:tcPr>
            <w:tcW w:w="2410" w:type="dxa"/>
            <w:noWrap/>
            <w:hideMark/>
          </w:tcPr>
          <w:p w14:paraId="69B62F55" w14:textId="77777777" w:rsidR="007F50C7" w:rsidRPr="0016343D" w:rsidRDefault="007F50C7" w:rsidP="0016343D">
            <w:pPr>
              <w:rPr>
                <w:ins w:id="2337" w:author="Aileen Clarke" w:date="2021-03-10T06:56:00Z"/>
                <w:rFonts w:ascii="Garamond" w:hAnsi="Garamond" w:cs="Calibri"/>
                <w:color w:val="000000"/>
                <w:sz w:val="22"/>
                <w:szCs w:val="22"/>
              </w:rPr>
            </w:pPr>
            <w:ins w:id="2338" w:author="Aileen Clarke" w:date="2021-03-10T06:56:00Z">
              <w:r w:rsidRPr="0016343D">
                <w:rPr>
                  <w:rFonts w:ascii="Garamond" w:hAnsi="Garamond" w:cs="Calibri"/>
                  <w:color w:val="000000"/>
                  <w:sz w:val="22"/>
                  <w:szCs w:val="22"/>
                </w:rPr>
                <w:t xml:space="preserve"> 9 years</w:t>
              </w:r>
            </w:ins>
          </w:p>
        </w:tc>
        <w:tc>
          <w:tcPr>
            <w:tcW w:w="2410" w:type="dxa"/>
            <w:noWrap/>
            <w:hideMark/>
          </w:tcPr>
          <w:p w14:paraId="0D42B197" w14:textId="77777777" w:rsidR="007F50C7" w:rsidRPr="0016343D" w:rsidRDefault="007F50C7" w:rsidP="0016343D">
            <w:pPr>
              <w:rPr>
                <w:ins w:id="2339" w:author="Aileen Clarke" w:date="2021-03-10T06:56:00Z"/>
                <w:rFonts w:ascii="Garamond" w:hAnsi="Garamond" w:cs="Calibri"/>
                <w:color w:val="000000"/>
                <w:sz w:val="22"/>
                <w:szCs w:val="22"/>
              </w:rPr>
            </w:pPr>
            <w:ins w:id="2340" w:author="Aileen Clarke" w:date="2021-03-10T06:56:00Z">
              <w:r w:rsidRPr="0016343D">
                <w:rPr>
                  <w:rFonts w:ascii="Garamond" w:hAnsi="Garamond" w:cs="Calibri"/>
                  <w:color w:val="000000"/>
                  <w:sz w:val="22"/>
                  <w:szCs w:val="22"/>
                </w:rPr>
                <w:t>North East</w:t>
              </w:r>
            </w:ins>
          </w:p>
        </w:tc>
      </w:tr>
      <w:tr w:rsidR="007F50C7" w:rsidRPr="0016343D" w14:paraId="2035CE6D" w14:textId="77777777" w:rsidTr="007F50C7">
        <w:trPr>
          <w:ins w:id="2341" w:author="Aileen Clarke" w:date="2021-03-10T06:56:00Z"/>
        </w:trPr>
        <w:tc>
          <w:tcPr>
            <w:tcW w:w="3539" w:type="dxa"/>
            <w:noWrap/>
            <w:hideMark/>
          </w:tcPr>
          <w:p w14:paraId="0A07317D" w14:textId="77777777" w:rsidR="007F50C7" w:rsidRPr="0016343D" w:rsidRDefault="007F50C7" w:rsidP="0016343D">
            <w:pPr>
              <w:rPr>
                <w:ins w:id="2342" w:author="Aileen Clarke" w:date="2021-03-10T06:56:00Z"/>
                <w:rFonts w:ascii="Garamond" w:hAnsi="Garamond" w:cs="Calibri"/>
                <w:color w:val="000000"/>
                <w:sz w:val="22"/>
                <w:szCs w:val="22"/>
              </w:rPr>
            </w:pPr>
            <w:ins w:id="2343" w:author="Aileen Clarke" w:date="2021-03-10T06:56:00Z">
              <w:r w:rsidRPr="0016343D">
                <w:rPr>
                  <w:rFonts w:ascii="Garamond" w:hAnsi="Garamond" w:cs="Calibri"/>
                  <w:color w:val="000000"/>
                  <w:sz w:val="22"/>
                  <w:szCs w:val="22"/>
                </w:rPr>
                <w:t xml:space="preserve">Stakeholder </w:t>
              </w:r>
            </w:ins>
          </w:p>
        </w:tc>
        <w:tc>
          <w:tcPr>
            <w:tcW w:w="2410" w:type="dxa"/>
            <w:noWrap/>
            <w:hideMark/>
          </w:tcPr>
          <w:p w14:paraId="51023BA9" w14:textId="77777777" w:rsidR="007F50C7" w:rsidRPr="0016343D" w:rsidRDefault="007F50C7" w:rsidP="0016343D">
            <w:pPr>
              <w:rPr>
                <w:ins w:id="2344" w:author="Aileen Clarke" w:date="2021-03-10T06:56:00Z"/>
                <w:rFonts w:ascii="Garamond" w:hAnsi="Garamond" w:cs="Calibri"/>
                <w:color w:val="000000"/>
                <w:sz w:val="22"/>
                <w:szCs w:val="22"/>
              </w:rPr>
            </w:pPr>
            <w:ins w:id="2345" w:author="Aileen Clarke" w:date="2021-03-10T06:56:00Z">
              <w:r w:rsidRPr="0016343D">
                <w:rPr>
                  <w:rFonts w:ascii="Garamond" w:hAnsi="Garamond" w:cs="Calibri"/>
                  <w:color w:val="000000"/>
                  <w:sz w:val="22"/>
                  <w:szCs w:val="22"/>
                </w:rPr>
                <w:t>5 years</w:t>
              </w:r>
            </w:ins>
          </w:p>
        </w:tc>
        <w:tc>
          <w:tcPr>
            <w:tcW w:w="2410" w:type="dxa"/>
            <w:noWrap/>
            <w:hideMark/>
          </w:tcPr>
          <w:p w14:paraId="5DB7A586" w14:textId="77777777" w:rsidR="007F50C7" w:rsidRPr="0016343D" w:rsidRDefault="007F50C7" w:rsidP="0016343D">
            <w:pPr>
              <w:rPr>
                <w:ins w:id="2346" w:author="Aileen Clarke" w:date="2021-03-10T06:56:00Z"/>
                <w:rFonts w:ascii="Garamond" w:hAnsi="Garamond" w:cs="Calibri"/>
                <w:color w:val="000000"/>
                <w:sz w:val="22"/>
                <w:szCs w:val="22"/>
              </w:rPr>
            </w:pPr>
            <w:ins w:id="2347" w:author="Aileen Clarke" w:date="2021-03-10T06:56:00Z">
              <w:r w:rsidRPr="0016343D">
                <w:rPr>
                  <w:rFonts w:ascii="Garamond" w:hAnsi="Garamond" w:cs="Calibri"/>
                  <w:color w:val="000000"/>
                  <w:sz w:val="22"/>
                  <w:szCs w:val="22"/>
                </w:rPr>
                <w:t>North East</w:t>
              </w:r>
            </w:ins>
          </w:p>
        </w:tc>
      </w:tr>
      <w:tr w:rsidR="007F50C7" w:rsidRPr="0016343D" w14:paraId="48D4049C" w14:textId="77777777" w:rsidTr="007F50C7">
        <w:trPr>
          <w:ins w:id="2348" w:author="Aileen Clarke" w:date="2021-03-10T06:56:00Z"/>
        </w:trPr>
        <w:tc>
          <w:tcPr>
            <w:tcW w:w="3539" w:type="dxa"/>
            <w:noWrap/>
            <w:hideMark/>
          </w:tcPr>
          <w:p w14:paraId="4B3D01EA" w14:textId="77777777" w:rsidR="007F50C7" w:rsidRPr="0016343D" w:rsidRDefault="007F50C7" w:rsidP="0016343D">
            <w:pPr>
              <w:rPr>
                <w:ins w:id="2349" w:author="Aileen Clarke" w:date="2021-03-10T06:56:00Z"/>
                <w:rFonts w:ascii="Garamond" w:hAnsi="Garamond" w:cs="Calibri"/>
                <w:color w:val="000000"/>
                <w:sz w:val="22"/>
                <w:szCs w:val="22"/>
              </w:rPr>
            </w:pPr>
            <w:ins w:id="2350" w:author="Aileen Clarke" w:date="2021-03-10T06:56:00Z">
              <w:r w:rsidRPr="0016343D">
                <w:rPr>
                  <w:rFonts w:ascii="Garamond" w:hAnsi="Garamond" w:cs="Calibri"/>
                  <w:color w:val="000000"/>
                  <w:sz w:val="22"/>
                  <w:szCs w:val="22"/>
                </w:rPr>
                <w:t xml:space="preserve">Stakeholder </w:t>
              </w:r>
            </w:ins>
          </w:p>
        </w:tc>
        <w:tc>
          <w:tcPr>
            <w:tcW w:w="2410" w:type="dxa"/>
            <w:noWrap/>
            <w:hideMark/>
          </w:tcPr>
          <w:p w14:paraId="7E7F516F" w14:textId="77777777" w:rsidR="007F50C7" w:rsidRPr="0016343D" w:rsidRDefault="007F50C7" w:rsidP="0016343D">
            <w:pPr>
              <w:rPr>
                <w:ins w:id="2351" w:author="Aileen Clarke" w:date="2021-03-10T06:56:00Z"/>
                <w:rFonts w:ascii="Garamond" w:hAnsi="Garamond" w:cs="Calibri"/>
                <w:color w:val="000000"/>
                <w:sz w:val="22"/>
                <w:szCs w:val="22"/>
              </w:rPr>
            </w:pPr>
            <w:ins w:id="2352" w:author="Aileen Clarke" w:date="2021-03-10T06:56:00Z">
              <w:r w:rsidRPr="0016343D">
                <w:rPr>
                  <w:rFonts w:ascii="Garamond" w:hAnsi="Garamond" w:cs="Calibri"/>
                  <w:color w:val="000000"/>
                  <w:sz w:val="22"/>
                  <w:szCs w:val="22"/>
                </w:rPr>
                <w:t>2 years</w:t>
              </w:r>
            </w:ins>
          </w:p>
        </w:tc>
        <w:tc>
          <w:tcPr>
            <w:tcW w:w="2410" w:type="dxa"/>
            <w:noWrap/>
            <w:hideMark/>
          </w:tcPr>
          <w:p w14:paraId="756410F2" w14:textId="77777777" w:rsidR="007F50C7" w:rsidRPr="0016343D" w:rsidRDefault="007F50C7" w:rsidP="0016343D">
            <w:pPr>
              <w:rPr>
                <w:ins w:id="2353" w:author="Aileen Clarke" w:date="2021-03-10T06:56:00Z"/>
                <w:rFonts w:ascii="Garamond" w:hAnsi="Garamond" w:cs="Calibri"/>
                <w:color w:val="000000"/>
                <w:sz w:val="22"/>
                <w:szCs w:val="22"/>
              </w:rPr>
            </w:pPr>
            <w:ins w:id="2354" w:author="Aileen Clarke" w:date="2021-03-10T06:56:00Z">
              <w:r w:rsidRPr="0016343D">
                <w:rPr>
                  <w:rFonts w:ascii="Garamond" w:hAnsi="Garamond" w:cs="Calibri"/>
                  <w:color w:val="000000"/>
                  <w:sz w:val="22"/>
                  <w:szCs w:val="22"/>
                </w:rPr>
                <w:t>North East</w:t>
              </w:r>
            </w:ins>
          </w:p>
        </w:tc>
      </w:tr>
      <w:tr w:rsidR="007F50C7" w:rsidRPr="0016343D" w14:paraId="0F29B53D" w14:textId="77777777" w:rsidTr="007F50C7">
        <w:trPr>
          <w:ins w:id="2355" w:author="Aileen Clarke" w:date="2021-03-10T06:56:00Z"/>
        </w:trPr>
        <w:tc>
          <w:tcPr>
            <w:tcW w:w="3539" w:type="dxa"/>
            <w:noWrap/>
            <w:hideMark/>
          </w:tcPr>
          <w:p w14:paraId="08C1A8BF" w14:textId="77777777" w:rsidR="007F50C7" w:rsidRPr="0016343D" w:rsidRDefault="007F50C7" w:rsidP="0016343D">
            <w:pPr>
              <w:rPr>
                <w:ins w:id="2356" w:author="Aileen Clarke" w:date="2021-03-10T06:56:00Z"/>
                <w:rFonts w:ascii="Garamond" w:hAnsi="Garamond" w:cs="Calibri"/>
                <w:color w:val="000000"/>
                <w:sz w:val="22"/>
                <w:szCs w:val="22"/>
              </w:rPr>
            </w:pPr>
            <w:ins w:id="2357" w:author="Aileen Clarke" w:date="2021-03-10T06:56:00Z">
              <w:r w:rsidRPr="0016343D">
                <w:rPr>
                  <w:rFonts w:ascii="Garamond" w:hAnsi="Garamond" w:cs="Calibri"/>
                  <w:color w:val="000000"/>
                  <w:sz w:val="22"/>
                  <w:szCs w:val="22"/>
                </w:rPr>
                <w:t xml:space="preserve">Stakeholder </w:t>
              </w:r>
            </w:ins>
          </w:p>
        </w:tc>
        <w:tc>
          <w:tcPr>
            <w:tcW w:w="2410" w:type="dxa"/>
            <w:noWrap/>
            <w:hideMark/>
          </w:tcPr>
          <w:p w14:paraId="08735339" w14:textId="77777777" w:rsidR="007F50C7" w:rsidRPr="0016343D" w:rsidRDefault="007F50C7" w:rsidP="0016343D">
            <w:pPr>
              <w:rPr>
                <w:ins w:id="2358" w:author="Aileen Clarke" w:date="2021-03-10T06:56:00Z"/>
                <w:rFonts w:ascii="Garamond" w:hAnsi="Garamond" w:cs="Calibri"/>
                <w:color w:val="000000"/>
                <w:sz w:val="22"/>
                <w:szCs w:val="22"/>
              </w:rPr>
            </w:pPr>
            <w:ins w:id="2359" w:author="Aileen Clarke" w:date="2021-03-10T06:56:00Z">
              <w:r w:rsidRPr="0016343D">
                <w:rPr>
                  <w:rFonts w:ascii="Garamond" w:hAnsi="Garamond" w:cs="Calibri"/>
                  <w:color w:val="000000"/>
                  <w:sz w:val="22"/>
                  <w:szCs w:val="22"/>
                </w:rPr>
                <w:t>9 years</w:t>
              </w:r>
            </w:ins>
          </w:p>
        </w:tc>
        <w:tc>
          <w:tcPr>
            <w:tcW w:w="2410" w:type="dxa"/>
            <w:noWrap/>
            <w:hideMark/>
          </w:tcPr>
          <w:p w14:paraId="4B4C6F26" w14:textId="77777777" w:rsidR="007F50C7" w:rsidRPr="0016343D" w:rsidRDefault="007F50C7" w:rsidP="0016343D">
            <w:pPr>
              <w:rPr>
                <w:ins w:id="2360" w:author="Aileen Clarke" w:date="2021-03-10T06:56:00Z"/>
                <w:rFonts w:ascii="Garamond" w:hAnsi="Garamond" w:cs="Calibri"/>
                <w:color w:val="000000"/>
                <w:sz w:val="22"/>
                <w:szCs w:val="22"/>
              </w:rPr>
            </w:pPr>
            <w:ins w:id="2361" w:author="Aileen Clarke" w:date="2021-03-10T06:56:00Z">
              <w:r w:rsidRPr="0016343D">
                <w:rPr>
                  <w:rFonts w:ascii="Garamond" w:hAnsi="Garamond" w:cs="Calibri"/>
                  <w:color w:val="000000"/>
                  <w:sz w:val="22"/>
                  <w:szCs w:val="22"/>
                </w:rPr>
                <w:t>Yorkshire and Humber</w:t>
              </w:r>
            </w:ins>
          </w:p>
        </w:tc>
      </w:tr>
      <w:tr w:rsidR="007F50C7" w:rsidRPr="0016343D" w14:paraId="3815B1FB" w14:textId="77777777" w:rsidTr="007F50C7">
        <w:trPr>
          <w:ins w:id="2362" w:author="Aileen Clarke" w:date="2021-03-10T06:56:00Z"/>
        </w:trPr>
        <w:tc>
          <w:tcPr>
            <w:tcW w:w="3539" w:type="dxa"/>
            <w:noWrap/>
            <w:hideMark/>
          </w:tcPr>
          <w:p w14:paraId="4E1A987C" w14:textId="77777777" w:rsidR="007F50C7" w:rsidRPr="0016343D" w:rsidRDefault="007F50C7" w:rsidP="0016343D">
            <w:pPr>
              <w:rPr>
                <w:ins w:id="2363" w:author="Aileen Clarke" w:date="2021-03-10T06:56:00Z"/>
                <w:rFonts w:ascii="Garamond" w:hAnsi="Garamond" w:cs="Calibri"/>
                <w:color w:val="000000"/>
                <w:sz w:val="22"/>
                <w:szCs w:val="22"/>
              </w:rPr>
            </w:pPr>
            <w:ins w:id="2364" w:author="Aileen Clarke" w:date="2021-03-10T06:56:00Z">
              <w:r w:rsidRPr="0016343D">
                <w:rPr>
                  <w:rFonts w:ascii="Garamond" w:hAnsi="Garamond" w:cs="Calibri"/>
                  <w:color w:val="000000"/>
                  <w:sz w:val="22"/>
                  <w:szCs w:val="22"/>
                </w:rPr>
                <w:t>Lead</w:t>
              </w:r>
            </w:ins>
          </w:p>
        </w:tc>
        <w:tc>
          <w:tcPr>
            <w:tcW w:w="2410" w:type="dxa"/>
            <w:noWrap/>
            <w:hideMark/>
          </w:tcPr>
          <w:p w14:paraId="6D58B725" w14:textId="77777777" w:rsidR="007F50C7" w:rsidRPr="0016343D" w:rsidRDefault="007F50C7" w:rsidP="0016343D">
            <w:pPr>
              <w:rPr>
                <w:ins w:id="2365" w:author="Aileen Clarke" w:date="2021-03-10T06:56:00Z"/>
                <w:rFonts w:ascii="Garamond" w:hAnsi="Garamond" w:cs="Calibri"/>
                <w:color w:val="000000"/>
                <w:sz w:val="22"/>
                <w:szCs w:val="22"/>
              </w:rPr>
            </w:pPr>
            <w:ins w:id="2366" w:author="Aileen Clarke" w:date="2021-03-10T06:56:00Z">
              <w:r w:rsidRPr="0016343D">
                <w:rPr>
                  <w:rFonts w:ascii="Garamond" w:hAnsi="Garamond" w:cs="Calibri"/>
                  <w:color w:val="000000"/>
                  <w:sz w:val="22"/>
                  <w:szCs w:val="22"/>
                </w:rPr>
                <w:t>2 years</w:t>
              </w:r>
            </w:ins>
          </w:p>
        </w:tc>
        <w:tc>
          <w:tcPr>
            <w:tcW w:w="2410" w:type="dxa"/>
            <w:noWrap/>
            <w:hideMark/>
          </w:tcPr>
          <w:p w14:paraId="7F76E812" w14:textId="77777777" w:rsidR="007F50C7" w:rsidRPr="0016343D" w:rsidRDefault="007F50C7" w:rsidP="0016343D">
            <w:pPr>
              <w:rPr>
                <w:ins w:id="2367" w:author="Aileen Clarke" w:date="2021-03-10T06:56:00Z"/>
                <w:rFonts w:ascii="Garamond" w:hAnsi="Garamond" w:cs="Calibri"/>
                <w:color w:val="000000"/>
                <w:sz w:val="22"/>
                <w:szCs w:val="22"/>
              </w:rPr>
            </w:pPr>
            <w:ins w:id="2368" w:author="Aileen Clarke" w:date="2021-03-10T06:56:00Z">
              <w:r w:rsidRPr="0016343D">
                <w:rPr>
                  <w:rFonts w:ascii="Garamond" w:hAnsi="Garamond" w:cs="Calibri"/>
                  <w:color w:val="000000"/>
                  <w:sz w:val="22"/>
                  <w:szCs w:val="22"/>
                </w:rPr>
                <w:t>North West</w:t>
              </w:r>
            </w:ins>
          </w:p>
        </w:tc>
      </w:tr>
      <w:tr w:rsidR="007F50C7" w:rsidRPr="0016343D" w14:paraId="6BC00E60" w14:textId="77777777" w:rsidTr="007F50C7">
        <w:trPr>
          <w:ins w:id="2369" w:author="Aileen Clarke" w:date="2021-03-10T06:56:00Z"/>
        </w:trPr>
        <w:tc>
          <w:tcPr>
            <w:tcW w:w="3539" w:type="dxa"/>
            <w:noWrap/>
            <w:hideMark/>
          </w:tcPr>
          <w:p w14:paraId="3359BBDB" w14:textId="77777777" w:rsidR="007F50C7" w:rsidRPr="0016343D" w:rsidRDefault="007F50C7" w:rsidP="0016343D">
            <w:pPr>
              <w:rPr>
                <w:ins w:id="2370" w:author="Aileen Clarke" w:date="2021-03-10T06:56:00Z"/>
                <w:rFonts w:ascii="Garamond" w:hAnsi="Garamond" w:cs="Calibri"/>
                <w:color w:val="000000"/>
                <w:sz w:val="22"/>
                <w:szCs w:val="22"/>
              </w:rPr>
            </w:pPr>
            <w:ins w:id="2371" w:author="Aileen Clarke" w:date="2021-03-10T06:56:00Z">
              <w:r w:rsidRPr="0016343D">
                <w:rPr>
                  <w:rFonts w:ascii="Garamond" w:hAnsi="Garamond" w:cs="Calibri"/>
                  <w:color w:val="000000"/>
                  <w:sz w:val="22"/>
                  <w:szCs w:val="22"/>
                </w:rPr>
                <w:t>Lead</w:t>
              </w:r>
            </w:ins>
          </w:p>
        </w:tc>
        <w:tc>
          <w:tcPr>
            <w:tcW w:w="2410" w:type="dxa"/>
            <w:noWrap/>
            <w:hideMark/>
          </w:tcPr>
          <w:p w14:paraId="148899F3" w14:textId="77777777" w:rsidR="007F50C7" w:rsidRPr="0016343D" w:rsidRDefault="007F50C7" w:rsidP="0016343D">
            <w:pPr>
              <w:rPr>
                <w:ins w:id="2372" w:author="Aileen Clarke" w:date="2021-03-10T06:56:00Z"/>
                <w:rFonts w:ascii="Garamond" w:hAnsi="Garamond" w:cs="Calibri"/>
                <w:color w:val="000000"/>
                <w:sz w:val="22"/>
                <w:szCs w:val="22"/>
              </w:rPr>
            </w:pPr>
            <w:ins w:id="2373" w:author="Aileen Clarke" w:date="2021-03-10T06:56:00Z">
              <w:r w:rsidRPr="0016343D">
                <w:rPr>
                  <w:rFonts w:ascii="Garamond" w:hAnsi="Garamond" w:cs="Calibri"/>
                  <w:color w:val="000000"/>
                  <w:sz w:val="22"/>
                  <w:szCs w:val="22"/>
                </w:rPr>
                <w:t>20 years</w:t>
              </w:r>
            </w:ins>
          </w:p>
        </w:tc>
        <w:tc>
          <w:tcPr>
            <w:tcW w:w="2410" w:type="dxa"/>
            <w:noWrap/>
            <w:hideMark/>
          </w:tcPr>
          <w:p w14:paraId="5786CD80" w14:textId="77777777" w:rsidR="007F50C7" w:rsidRPr="0016343D" w:rsidRDefault="007F50C7" w:rsidP="0016343D">
            <w:pPr>
              <w:rPr>
                <w:ins w:id="2374" w:author="Aileen Clarke" w:date="2021-03-10T06:56:00Z"/>
                <w:rFonts w:ascii="Garamond" w:hAnsi="Garamond" w:cs="Calibri"/>
                <w:color w:val="000000"/>
                <w:sz w:val="22"/>
                <w:szCs w:val="22"/>
              </w:rPr>
            </w:pPr>
            <w:ins w:id="2375" w:author="Aileen Clarke" w:date="2021-03-10T06:56:00Z">
              <w:r w:rsidRPr="0016343D">
                <w:rPr>
                  <w:rFonts w:ascii="Garamond" w:hAnsi="Garamond" w:cs="Calibri"/>
                  <w:color w:val="000000"/>
                  <w:sz w:val="22"/>
                  <w:szCs w:val="22"/>
                </w:rPr>
                <w:t>London</w:t>
              </w:r>
            </w:ins>
          </w:p>
        </w:tc>
      </w:tr>
      <w:tr w:rsidR="007F50C7" w:rsidRPr="0016343D" w14:paraId="12CEDBFE" w14:textId="77777777" w:rsidTr="007F50C7">
        <w:trPr>
          <w:ins w:id="2376" w:author="Aileen Clarke" w:date="2021-03-10T06:56:00Z"/>
        </w:trPr>
        <w:tc>
          <w:tcPr>
            <w:tcW w:w="3539" w:type="dxa"/>
            <w:noWrap/>
            <w:hideMark/>
          </w:tcPr>
          <w:p w14:paraId="41F459C2" w14:textId="77777777" w:rsidR="007F50C7" w:rsidRPr="0016343D" w:rsidRDefault="007F50C7" w:rsidP="0016343D">
            <w:pPr>
              <w:rPr>
                <w:ins w:id="2377" w:author="Aileen Clarke" w:date="2021-03-10T06:56:00Z"/>
                <w:rFonts w:ascii="Garamond" w:hAnsi="Garamond" w:cs="Calibri"/>
                <w:color w:val="000000"/>
                <w:sz w:val="22"/>
                <w:szCs w:val="22"/>
              </w:rPr>
            </w:pPr>
            <w:ins w:id="2378" w:author="Aileen Clarke" w:date="2021-03-10T06:56:00Z">
              <w:r w:rsidRPr="0016343D">
                <w:rPr>
                  <w:rFonts w:ascii="Garamond" w:hAnsi="Garamond" w:cs="Calibri"/>
                  <w:color w:val="000000"/>
                  <w:sz w:val="22"/>
                  <w:szCs w:val="22"/>
                </w:rPr>
                <w:t xml:space="preserve">Stakeholder </w:t>
              </w:r>
            </w:ins>
          </w:p>
        </w:tc>
        <w:tc>
          <w:tcPr>
            <w:tcW w:w="2410" w:type="dxa"/>
            <w:noWrap/>
            <w:hideMark/>
          </w:tcPr>
          <w:p w14:paraId="56243C12" w14:textId="77777777" w:rsidR="007F50C7" w:rsidRPr="0016343D" w:rsidRDefault="007F50C7" w:rsidP="0016343D">
            <w:pPr>
              <w:rPr>
                <w:ins w:id="2379" w:author="Aileen Clarke" w:date="2021-03-10T06:56:00Z"/>
                <w:rFonts w:ascii="Garamond" w:hAnsi="Garamond" w:cs="Calibri"/>
                <w:color w:val="000000"/>
                <w:sz w:val="22"/>
                <w:szCs w:val="22"/>
              </w:rPr>
            </w:pPr>
            <w:ins w:id="2380" w:author="Aileen Clarke" w:date="2021-03-10T06:56:00Z">
              <w:r w:rsidRPr="0016343D">
                <w:rPr>
                  <w:rFonts w:ascii="Garamond" w:hAnsi="Garamond" w:cs="Calibri"/>
                  <w:color w:val="000000"/>
                  <w:sz w:val="22"/>
                  <w:szCs w:val="22"/>
                </w:rPr>
                <w:t>7 years</w:t>
              </w:r>
            </w:ins>
          </w:p>
        </w:tc>
        <w:tc>
          <w:tcPr>
            <w:tcW w:w="2410" w:type="dxa"/>
            <w:noWrap/>
            <w:hideMark/>
          </w:tcPr>
          <w:p w14:paraId="47215B26" w14:textId="77777777" w:rsidR="007F50C7" w:rsidRPr="0016343D" w:rsidRDefault="007F50C7" w:rsidP="0016343D">
            <w:pPr>
              <w:rPr>
                <w:ins w:id="2381" w:author="Aileen Clarke" w:date="2021-03-10T06:56:00Z"/>
                <w:rFonts w:ascii="Garamond" w:hAnsi="Garamond" w:cs="Calibri"/>
                <w:color w:val="000000"/>
                <w:sz w:val="22"/>
                <w:szCs w:val="22"/>
              </w:rPr>
            </w:pPr>
            <w:ins w:id="2382" w:author="Aileen Clarke" w:date="2021-03-10T06:56:00Z">
              <w:r w:rsidRPr="0016343D">
                <w:rPr>
                  <w:rFonts w:ascii="Garamond" w:hAnsi="Garamond" w:cs="Calibri"/>
                  <w:color w:val="000000"/>
                  <w:sz w:val="22"/>
                  <w:szCs w:val="22"/>
                </w:rPr>
                <w:t>West Midlands</w:t>
              </w:r>
            </w:ins>
          </w:p>
        </w:tc>
      </w:tr>
      <w:tr w:rsidR="007F50C7" w:rsidRPr="0016343D" w14:paraId="0CB65A85" w14:textId="77777777" w:rsidTr="007F50C7">
        <w:trPr>
          <w:ins w:id="2383" w:author="Aileen Clarke" w:date="2021-03-10T06:56:00Z"/>
        </w:trPr>
        <w:tc>
          <w:tcPr>
            <w:tcW w:w="3539" w:type="dxa"/>
            <w:noWrap/>
            <w:hideMark/>
          </w:tcPr>
          <w:p w14:paraId="24DA5500" w14:textId="77777777" w:rsidR="007F50C7" w:rsidRPr="0016343D" w:rsidRDefault="007F50C7" w:rsidP="0016343D">
            <w:pPr>
              <w:rPr>
                <w:ins w:id="2384" w:author="Aileen Clarke" w:date="2021-03-10T06:56:00Z"/>
                <w:rFonts w:ascii="Garamond" w:hAnsi="Garamond" w:cs="Calibri"/>
                <w:color w:val="000000"/>
                <w:sz w:val="22"/>
                <w:szCs w:val="22"/>
              </w:rPr>
            </w:pPr>
            <w:ins w:id="2385" w:author="Aileen Clarke" w:date="2021-03-10T06:56:00Z">
              <w:r w:rsidRPr="0016343D">
                <w:rPr>
                  <w:rFonts w:ascii="Garamond" w:hAnsi="Garamond" w:cs="Calibri"/>
                  <w:color w:val="000000"/>
                  <w:sz w:val="22"/>
                  <w:szCs w:val="22"/>
                </w:rPr>
                <w:t>Link Worker</w:t>
              </w:r>
            </w:ins>
          </w:p>
        </w:tc>
        <w:tc>
          <w:tcPr>
            <w:tcW w:w="2410" w:type="dxa"/>
            <w:noWrap/>
            <w:hideMark/>
          </w:tcPr>
          <w:p w14:paraId="66FB9D8A" w14:textId="77777777" w:rsidR="007F50C7" w:rsidRPr="0016343D" w:rsidRDefault="007F50C7" w:rsidP="0016343D">
            <w:pPr>
              <w:rPr>
                <w:ins w:id="2386" w:author="Aileen Clarke" w:date="2021-03-10T06:56:00Z"/>
                <w:rFonts w:ascii="Garamond" w:hAnsi="Garamond" w:cs="Calibri"/>
                <w:color w:val="000000"/>
                <w:sz w:val="22"/>
                <w:szCs w:val="22"/>
              </w:rPr>
            </w:pPr>
            <w:ins w:id="2387" w:author="Aileen Clarke" w:date="2021-03-10T06:56:00Z">
              <w:r w:rsidRPr="0016343D">
                <w:rPr>
                  <w:rFonts w:ascii="Garamond" w:hAnsi="Garamond" w:cs="Calibri"/>
                  <w:color w:val="000000"/>
                  <w:sz w:val="22"/>
                  <w:szCs w:val="22"/>
                </w:rPr>
                <w:t>1.5 years</w:t>
              </w:r>
            </w:ins>
          </w:p>
        </w:tc>
        <w:tc>
          <w:tcPr>
            <w:tcW w:w="2410" w:type="dxa"/>
            <w:noWrap/>
            <w:hideMark/>
          </w:tcPr>
          <w:p w14:paraId="5DD7AE58" w14:textId="77777777" w:rsidR="007F50C7" w:rsidRPr="0016343D" w:rsidRDefault="007F50C7" w:rsidP="0016343D">
            <w:pPr>
              <w:rPr>
                <w:ins w:id="2388" w:author="Aileen Clarke" w:date="2021-03-10T06:56:00Z"/>
                <w:rFonts w:ascii="Garamond" w:hAnsi="Garamond" w:cs="Calibri"/>
                <w:color w:val="000000"/>
                <w:sz w:val="22"/>
                <w:szCs w:val="22"/>
              </w:rPr>
            </w:pPr>
            <w:ins w:id="2389" w:author="Aileen Clarke" w:date="2021-03-10T06:56:00Z">
              <w:r w:rsidRPr="0016343D">
                <w:rPr>
                  <w:rFonts w:ascii="Garamond" w:hAnsi="Garamond" w:cs="Calibri"/>
                  <w:color w:val="000000"/>
                  <w:sz w:val="22"/>
                  <w:szCs w:val="22"/>
                </w:rPr>
                <w:t xml:space="preserve">South East </w:t>
              </w:r>
            </w:ins>
          </w:p>
        </w:tc>
      </w:tr>
      <w:tr w:rsidR="007F50C7" w:rsidRPr="0016343D" w14:paraId="5FDCB2B0" w14:textId="77777777" w:rsidTr="007F50C7">
        <w:trPr>
          <w:ins w:id="2390" w:author="Aileen Clarke" w:date="2021-03-10T06:56:00Z"/>
        </w:trPr>
        <w:tc>
          <w:tcPr>
            <w:tcW w:w="3539" w:type="dxa"/>
            <w:noWrap/>
            <w:hideMark/>
          </w:tcPr>
          <w:p w14:paraId="4ABB67F3" w14:textId="77777777" w:rsidR="007F50C7" w:rsidRPr="0016343D" w:rsidRDefault="007F50C7" w:rsidP="0016343D">
            <w:pPr>
              <w:rPr>
                <w:ins w:id="2391" w:author="Aileen Clarke" w:date="2021-03-10T06:56:00Z"/>
                <w:rFonts w:ascii="Garamond" w:hAnsi="Garamond" w:cs="Calibri"/>
                <w:color w:val="000000"/>
                <w:sz w:val="22"/>
                <w:szCs w:val="22"/>
              </w:rPr>
            </w:pPr>
            <w:ins w:id="2392" w:author="Aileen Clarke" w:date="2021-03-10T06:56:00Z">
              <w:r w:rsidRPr="0016343D">
                <w:rPr>
                  <w:rFonts w:ascii="Garamond" w:hAnsi="Garamond" w:cs="Calibri"/>
                  <w:color w:val="000000"/>
                  <w:sz w:val="22"/>
                  <w:szCs w:val="22"/>
                </w:rPr>
                <w:t>Link Worker</w:t>
              </w:r>
            </w:ins>
          </w:p>
        </w:tc>
        <w:tc>
          <w:tcPr>
            <w:tcW w:w="2410" w:type="dxa"/>
            <w:noWrap/>
            <w:hideMark/>
          </w:tcPr>
          <w:p w14:paraId="128FA1A2" w14:textId="77777777" w:rsidR="007F50C7" w:rsidRPr="0016343D" w:rsidRDefault="007F50C7" w:rsidP="0016343D">
            <w:pPr>
              <w:rPr>
                <w:ins w:id="2393" w:author="Aileen Clarke" w:date="2021-03-10T06:56:00Z"/>
                <w:rFonts w:ascii="Garamond" w:hAnsi="Garamond" w:cs="Calibri"/>
                <w:color w:val="000000"/>
                <w:sz w:val="22"/>
                <w:szCs w:val="22"/>
              </w:rPr>
            </w:pPr>
            <w:ins w:id="2394" w:author="Aileen Clarke" w:date="2021-03-10T06:56:00Z">
              <w:r w:rsidRPr="0016343D">
                <w:rPr>
                  <w:rFonts w:ascii="Garamond" w:hAnsi="Garamond" w:cs="Calibri"/>
                  <w:color w:val="000000"/>
                  <w:sz w:val="22"/>
                  <w:szCs w:val="22"/>
                </w:rPr>
                <w:t>4 months</w:t>
              </w:r>
            </w:ins>
          </w:p>
        </w:tc>
        <w:tc>
          <w:tcPr>
            <w:tcW w:w="2410" w:type="dxa"/>
            <w:noWrap/>
            <w:hideMark/>
          </w:tcPr>
          <w:p w14:paraId="2B387ADA" w14:textId="77777777" w:rsidR="007F50C7" w:rsidRPr="0016343D" w:rsidRDefault="007F50C7" w:rsidP="0016343D">
            <w:pPr>
              <w:rPr>
                <w:ins w:id="2395" w:author="Aileen Clarke" w:date="2021-03-10T06:56:00Z"/>
                <w:rFonts w:ascii="Garamond" w:hAnsi="Garamond" w:cs="Calibri"/>
                <w:color w:val="000000"/>
                <w:sz w:val="22"/>
                <w:szCs w:val="22"/>
              </w:rPr>
            </w:pPr>
            <w:ins w:id="2396" w:author="Aileen Clarke" w:date="2021-03-10T06:56:00Z">
              <w:r w:rsidRPr="0016343D">
                <w:rPr>
                  <w:rFonts w:ascii="Garamond" w:hAnsi="Garamond" w:cs="Calibri"/>
                  <w:color w:val="000000"/>
                  <w:sz w:val="22"/>
                  <w:szCs w:val="22"/>
                </w:rPr>
                <w:t xml:space="preserve">North East </w:t>
              </w:r>
            </w:ins>
          </w:p>
        </w:tc>
      </w:tr>
      <w:tr w:rsidR="007F50C7" w:rsidRPr="0016343D" w14:paraId="3845A2AF" w14:textId="77777777" w:rsidTr="007F50C7">
        <w:trPr>
          <w:ins w:id="2397" w:author="Aileen Clarke" w:date="2021-03-10T06:56:00Z"/>
        </w:trPr>
        <w:tc>
          <w:tcPr>
            <w:tcW w:w="3539" w:type="dxa"/>
            <w:noWrap/>
            <w:hideMark/>
          </w:tcPr>
          <w:p w14:paraId="30BFE9C6" w14:textId="77777777" w:rsidR="007F50C7" w:rsidRPr="0016343D" w:rsidRDefault="007F50C7" w:rsidP="0016343D">
            <w:pPr>
              <w:rPr>
                <w:ins w:id="2398" w:author="Aileen Clarke" w:date="2021-03-10T06:56:00Z"/>
                <w:rFonts w:ascii="Garamond" w:hAnsi="Garamond" w:cs="Calibri"/>
                <w:color w:val="000000"/>
                <w:sz w:val="22"/>
                <w:szCs w:val="22"/>
              </w:rPr>
            </w:pPr>
            <w:ins w:id="2399" w:author="Aileen Clarke" w:date="2021-03-10T06:56:00Z">
              <w:r w:rsidRPr="0016343D">
                <w:rPr>
                  <w:rFonts w:ascii="Garamond" w:hAnsi="Garamond" w:cs="Calibri"/>
                  <w:color w:val="000000"/>
                  <w:sz w:val="22"/>
                  <w:szCs w:val="22"/>
                </w:rPr>
                <w:t>Link Worker</w:t>
              </w:r>
            </w:ins>
          </w:p>
        </w:tc>
        <w:tc>
          <w:tcPr>
            <w:tcW w:w="2410" w:type="dxa"/>
            <w:noWrap/>
            <w:hideMark/>
          </w:tcPr>
          <w:p w14:paraId="4D78109E" w14:textId="77777777" w:rsidR="007F50C7" w:rsidRPr="0016343D" w:rsidRDefault="007F50C7" w:rsidP="0016343D">
            <w:pPr>
              <w:rPr>
                <w:ins w:id="2400" w:author="Aileen Clarke" w:date="2021-03-10T06:56:00Z"/>
                <w:rFonts w:ascii="Garamond" w:hAnsi="Garamond" w:cs="Calibri"/>
                <w:color w:val="000000"/>
                <w:sz w:val="22"/>
                <w:szCs w:val="22"/>
              </w:rPr>
            </w:pPr>
            <w:ins w:id="2401" w:author="Aileen Clarke" w:date="2021-03-10T06:56:00Z">
              <w:r w:rsidRPr="0016343D">
                <w:rPr>
                  <w:rFonts w:ascii="Garamond" w:hAnsi="Garamond" w:cs="Calibri"/>
                  <w:color w:val="000000"/>
                  <w:sz w:val="22"/>
                  <w:szCs w:val="22"/>
                </w:rPr>
                <w:t>4 months</w:t>
              </w:r>
            </w:ins>
          </w:p>
        </w:tc>
        <w:tc>
          <w:tcPr>
            <w:tcW w:w="2410" w:type="dxa"/>
            <w:noWrap/>
            <w:hideMark/>
          </w:tcPr>
          <w:p w14:paraId="12226660" w14:textId="77777777" w:rsidR="007F50C7" w:rsidRPr="0016343D" w:rsidRDefault="007F50C7" w:rsidP="0016343D">
            <w:pPr>
              <w:rPr>
                <w:ins w:id="2402" w:author="Aileen Clarke" w:date="2021-03-10T06:56:00Z"/>
                <w:rFonts w:ascii="Garamond" w:hAnsi="Garamond" w:cs="Calibri"/>
                <w:color w:val="000000"/>
                <w:sz w:val="22"/>
                <w:szCs w:val="22"/>
              </w:rPr>
            </w:pPr>
            <w:ins w:id="2403" w:author="Aileen Clarke" w:date="2021-03-10T06:56:00Z">
              <w:r w:rsidRPr="0016343D">
                <w:rPr>
                  <w:rFonts w:ascii="Garamond" w:hAnsi="Garamond" w:cs="Calibri"/>
                  <w:color w:val="000000"/>
                  <w:sz w:val="22"/>
                  <w:szCs w:val="22"/>
                </w:rPr>
                <w:t xml:space="preserve">South East </w:t>
              </w:r>
            </w:ins>
          </w:p>
        </w:tc>
      </w:tr>
      <w:tr w:rsidR="007F50C7" w:rsidRPr="0016343D" w14:paraId="0D8B9AE1" w14:textId="77777777" w:rsidTr="007F50C7">
        <w:trPr>
          <w:ins w:id="2404" w:author="Aileen Clarke" w:date="2021-03-10T06:56:00Z"/>
        </w:trPr>
        <w:tc>
          <w:tcPr>
            <w:tcW w:w="3539" w:type="dxa"/>
            <w:noWrap/>
            <w:hideMark/>
          </w:tcPr>
          <w:p w14:paraId="627EE0C0" w14:textId="77777777" w:rsidR="007F50C7" w:rsidRPr="0016343D" w:rsidRDefault="007F50C7" w:rsidP="0016343D">
            <w:pPr>
              <w:rPr>
                <w:ins w:id="2405" w:author="Aileen Clarke" w:date="2021-03-10T06:56:00Z"/>
                <w:rFonts w:ascii="Garamond" w:hAnsi="Garamond" w:cs="Calibri"/>
                <w:color w:val="000000"/>
                <w:sz w:val="22"/>
                <w:szCs w:val="22"/>
              </w:rPr>
            </w:pPr>
            <w:ins w:id="2406" w:author="Aileen Clarke" w:date="2021-03-10T06:56:00Z">
              <w:r w:rsidRPr="0016343D">
                <w:rPr>
                  <w:rFonts w:ascii="Garamond" w:hAnsi="Garamond" w:cs="Calibri"/>
                  <w:color w:val="000000"/>
                  <w:sz w:val="22"/>
                  <w:szCs w:val="22"/>
                </w:rPr>
                <w:t>Link Worker</w:t>
              </w:r>
            </w:ins>
          </w:p>
        </w:tc>
        <w:tc>
          <w:tcPr>
            <w:tcW w:w="2410" w:type="dxa"/>
            <w:noWrap/>
            <w:hideMark/>
          </w:tcPr>
          <w:p w14:paraId="38810309" w14:textId="77777777" w:rsidR="007F50C7" w:rsidRPr="0016343D" w:rsidRDefault="007F50C7" w:rsidP="0016343D">
            <w:pPr>
              <w:rPr>
                <w:ins w:id="2407" w:author="Aileen Clarke" w:date="2021-03-10T06:56:00Z"/>
                <w:rFonts w:ascii="Garamond" w:hAnsi="Garamond" w:cs="Calibri"/>
                <w:color w:val="000000"/>
                <w:sz w:val="22"/>
                <w:szCs w:val="22"/>
              </w:rPr>
            </w:pPr>
            <w:ins w:id="2408" w:author="Aileen Clarke" w:date="2021-03-10T06:56:00Z">
              <w:r w:rsidRPr="0016343D">
                <w:rPr>
                  <w:rFonts w:ascii="Garamond" w:hAnsi="Garamond" w:cs="Calibri"/>
                  <w:color w:val="000000"/>
                  <w:sz w:val="22"/>
                  <w:szCs w:val="22"/>
                </w:rPr>
                <w:t>5 months</w:t>
              </w:r>
            </w:ins>
          </w:p>
        </w:tc>
        <w:tc>
          <w:tcPr>
            <w:tcW w:w="2410" w:type="dxa"/>
            <w:noWrap/>
            <w:hideMark/>
          </w:tcPr>
          <w:p w14:paraId="485E4F94" w14:textId="77777777" w:rsidR="007F50C7" w:rsidRPr="0016343D" w:rsidRDefault="007F50C7" w:rsidP="0016343D">
            <w:pPr>
              <w:rPr>
                <w:ins w:id="2409" w:author="Aileen Clarke" w:date="2021-03-10T06:56:00Z"/>
                <w:rFonts w:ascii="Garamond" w:hAnsi="Garamond" w:cs="Calibri"/>
                <w:color w:val="000000"/>
                <w:sz w:val="22"/>
                <w:szCs w:val="22"/>
              </w:rPr>
            </w:pPr>
            <w:ins w:id="2410" w:author="Aileen Clarke" w:date="2021-03-10T06:56:00Z">
              <w:r w:rsidRPr="0016343D">
                <w:rPr>
                  <w:rFonts w:ascii="Garamond" w:hAnsi="Garamond" w:cs="Calibri"/>
                  <w:color w:val="000000"/>
                  <w:sz w:val="22"/>
                  <w:szCs w:val="22"/>
                </w:rPr>
                <w:t xml:space="preserve">South East </w:t>
              </w:r>
            </w:ins>
          </w:p>
        </w:tc>
      </w:tr>
      <w:tr w:rsidR="007F50C7" w:rsidRPr="0016343D" w14:paraId="540614F6" w14:textId="77777777" w:rsidTr="007F50C7">
        <w:trPr>
          <w:ins w:id="2411" w:author="Aileen Clarke" w:date="2021-03-10T06:56:00Z"/>
        </w:trPr>
        <w:tc>
          <w:tcPr>
            <w:tcW w:w="3539" w:type="dxa"/>
            <w:noWrap/>
            <w:hideMark/>
          </w:tcPr>
          <w:p w14:paraId="3FC16CF3" w14:textId="77777777" w:rsidR="007F50C7" w:rsidRPr="0016343D" w:rsidRDefault="007F50C7" w:rsidP="0016343D">
            <w:pPr>
              <w:rPr>
                <w:ins w:id="2412" w:author="Aileen Clarke" w:date="2021-03-10T06:56:00Z"/>
                <w:rFonts w:ascii="Garamond" w:hAnsi="Garamond" w:cs="Calibri"/>
                <w:color w:val="000000"/>
                <w:sz w:val="22"/>
                <w:szCs w:val="22"/>
              </w:rPr>
            </w:pPr>
            <w:ins w:id="2413" w:author="Aileen Clarke" w:date="2021-03-10T06:56:00Z">
              <w:r w:rsidRPr="0016343D">
                <w:rPr>
                  <w:rFonts w:ascii="Garamond" w:hAnsi="Garamond" w:cs="Calibri"/>
                  <w:color w:val="000000"/>
                  <w:sz w:val="22"/>
                  <w:szCs w:val="22"/>
                </w:rPr>
                <w:t xml:space="preserve">Stakeholder </w:t>
              </w:r>
            </w:ins>
          </w:p>
        </w:tc>
        <w:tc>
          <w:tcPr>
            <w:tcW w:w="2410" w:type="dxa"/>
            <w:noWrap/>
            <w:hideMark/>
          </w:tcPr>
          <w:p w14:paraId="7A7D7D7E" w14:textId="77777777" w:rsidR="007F50C7" w:rsidRPr="0016343D" w:rsidRDefault="007F50C7" w:rsidP="0016343D">
            <w:pPr>
              <w:rPr>
                <w:ins w:id="2414" w:author="Aileen Clarke" w:date="2021-03-10T06:56:00Z"/>
                <w:rFonts w:ascii="Garamond" w:hAnsi="Garamond" w:cs="Calibri"/>
                <w:color w:val="000000"/>
                <w:sz w:val="22"/>
                <w:szCs w:val="22"/>
              </w:rPr>
            </w:pPr>
            <w:ins w:id="2415" w:author="Aileen Clarke" w:date="2021-03-10T06:56:00Z">
              <w:r w:rsidRPr="0016343D">
                <w:rPr>
                  <w:rFonts w:ascii="Garamond" w:hAnsi="Garamond" w:cs="Calibri"/>
                  <w:color w:val="000000"/>
                  <w:sz w:val="22"/>
                  <w:szCs w:val="22"/>
                </w:rPr>
                <w:t>10 years</w:t>
              </w:r>
            </w:ins>
          </w:p>
        </w:tc>
        <w:tc>
          <w:tcPr>
            <w:tcW w:w="2410" w:type="dxa"/>
            <w:noWrap/>
            <w:hideMark/>
          </w:tcPr>
          <w:p w14:paraId="3B443519" w14:textId="77777777" w:rsidR="007F50C7" w:rsidRPr="0016343D" w:rsidRDefault="007F50C7" w:rsidP="0016343D">
            <w:pPr>
              <w:rPr>
                <w:ins w:id="2416" w:author="Aileen Clarke" w:date="2021-03-10T06:56:00Z"/>
                <w:rFonts w:ascii="Garamond" w:hAnsi="Garamond" w:cs="Calibri"/>
                <w:color w:val="000000"/>
                <w:sz w:val="22"/>
                <w:szCs w:val="22"/>
              </w:rPr>
            </w:pPr>
            <w:ins w:id="2417" w:author="Aileen Clarke" w:date="2021-03-10T06:56:00Z">
              <w:r w:rsidRPr="0016343D">
                <w:rPr>
                  <w:rFonts w:ascii="Garamond" w:hAnsi="Garamond" w:cs="Calibri"/>
                  <w:color w:val="000000"/>
                  <w:sz w:val="22"/>
                  <w:szCs w:val="22"/>
                </w:rPr>
                <w:t>North East</w:t>
              </w:r>
            </w:ins>
          </w:p>
        </w:tc>
      </w:tr>
      <w:tr w:rsidR="007F50C7" w:rsidRPr="0016343D" w14:paraId="2DE0FC86" w14:textId="77777777" w:rsidTr="007F50C7">
        <w:trPr>
          <w:ins w:id="2418" w:author="Aileen Clarke" w:date="2021-03-10T06:56:00Z"/>
        </w:trPr>
        <w:tc>
          <w:tcPr>
            <w:tcW w:w="3539" w:type="dxa"/>
            <w:noWrap/>
            <w:hideMark/>
          </w:tcPr>
          <w:p w14:paraId="085EF12B" w14:textId="77777777" w:rsidR="007F50C7" w:rsidRPr="0016343D" w:rsidRDefault="007F50C7" w:rsidP="0016343D">
            <w:pPr>
              <w:rPr>
                <w:ins w:id="2419" w:author="Aileen Clarke" w:date="2021-03-10T06:56:00Z"/>
                <w:rFonts w:ascii="Garamond" w:hAnsi="Garamond" w:cs="Calibri"/>
                <w:color w:val="000000"/>
                <w:sz w:val="22"/>
                <w:szCs w:val="22"/>
              </w:rPr>
            </w:pPr>
            <w:ins w:id="2420" w:author="Aileen Clarke" w:date="2021-03-10T06:56:00Z">
              <w:r w:rsidRPr="0016343D">
                <w:rPr>
                  <w:rFonts w:ascii="Garamond" w:hAnsi="Garamond" w:cs="Calibri"/>
                  <w:color w:val="000000"/>
                  <w:sz w:val="22"/>
                  <w:szCs w:val="22"/>
                </w:rPr>
                <w:t>Link Worker</w:t>
              </w:r>
            </w:ins>
          </w:p>
        </w:tc>
        <w:tc>
          <w:tcPr>
            <w:tcW w:w="2410" w:type="dxa"/>
            <w:noWrap/>
            <w:hideMark/>
          </w:tcPr>
          <w:p w14:paraId="3D56C342" w14:textId="77777777" w:rsidR="007F50C7" w:rsidRPr="0016343D" w:rsidRDefault="007F50C7" w:rsidP="0016343D">
            <w:pPr>
              <w:rPr>
                <w:ins w:id="2421" w:author="Aileen Clarke" w:date="2021-03-10T06:56:00Z"/>
                <w:rFonts w:ascii="Garamond" w:hAnsi="Garamond" w:cs="Calibri"/>
                <w:color w:val="000000"/>
                <w:sz w:val="22"/>
                <w:szCs w:val="22"/>
              </w:rPr>
            </w:pPr>
            <w:ins w:id="2422" w:author="Aileen Clarke" w:date="2021-03-10T06:56:00Z">
              <w:r w:rsidRPr="0016343D">
                <w:rPr>
                  <w:rFonts w:ascii="Garamond" w:hAnsi="Garamond" w:cs="Calibri"/>
                  <w:color w:val="000000"/>
                  <w:sz w:val="22"/>
                  <w:szCs w:val="22"/>
                </w:rPr>
                <w:t>2 years</w:t>
              </w:r>
            </w:ins>
          </w:p>
        </w:tc>
        <w:tc>
          <w:tcPr>
            <w:tcW w:w="2410" w:type="dxa"/>
            <w:noWrap/>
            <w:hideMark/>
          </w:tcPr>
          <w:p w14:paraId="448D7D23" w14:textId="77777777" w:rsidR="007F50C7" w:rsidRPr="0016343D" w:rsidRDefault="007F50C7" w:rsidP="0016343D">
            <w:pPr>
              <w:rPr>
                <w:ins w:id="2423" w:author="Aileen Clarke" w:date="2021-03-10T06:56:00Z"/>
                <w:rFonts w:ascii="Garamond" w:hAnsi="Garamond" w:cs="Calibri"/>
                <w:color w:val="000000"/>
                <w:sz w:val="22"/>
                <w:szCs w:val="22"/>
              </w:rPr>
            </w:pPr>
            <w:ins w:id="2424" w:author="Aileen Clarke" w:date="2021-03-10T06:56:00Z">
              <w:r w:rsidRPr="0016343D">
                <w:rPr>
                  <w:rFonts w:ascii="Garamond" w:hAnsi="Garamond" w:cs="Calibri"/>
                  <w:color w:val="000000"/>
                  <w:sz w:val="22"/>
                  <w:szCs w:val="22"/>
                </w:rPr>
                <w:t>East of England</w:t>
              </w:r>
            </w:ins>
          </w:p>
        </w:tc>
      </w:tr>
      <w:tr w:rsidR="007F50C7" w:rsidRPr="0016343D" w14:paraId="59277BF8" w14:textId="77777777" w:rsidTr="007F50C7">
        <w:trPr>
          <w:ins w:id="2425" w:author="Aileen Clarke" w:date="2021-03-10T06:56:00Z"/>
        </w:trPr>
        <w:tc>
          <w:tcPr>
            <w:tcW w:w="3539" w:type="dxa"/>
            <w:noWrap/>
            <w:hideMark/>
          </w:tcPr>
          <w:p w14:paraId="2B446B9D" w14:textId="77777777" w:rsidR="007F50C7" w:rsidRPr="0016343D" w:rsidRDefault="007F50C7" w:rsidP="0016343D">
            <w:pPr>
              <w:rPr>
                <w:ins w:id="2426" w:author="Aileen Clarke" w:date="2021-03-10T06:56:00Z"/>
                <w:rFonts w:ascii="Garamond" w:hAnsi="Garamond" w:cs="Calibri"/>
                <w:color w:val="000000"/>
                <w:sz w:val="22"/>
                <w:szCs w:val="22"/>
              </w:rPr>
            </w:pPr>
            <w:ins w:id="2427" w:author="Aileen Clarke" w:date="2021-03-10T06:56:00Z">
              <w:r w:rsidRPr="0016343D">
                <w:rPr>
                  <w:rFonts w:ascii="Garamond" w:hAnsi="Garamond" w:cs="Calibri"/>
                  <w:color w:val="000000"/>
                  <w:sz w:val="22"/>
                  <w:szCs w:val="22"/>
                </w:rPr>
                <w:t xml:space="preserve">Stakeholder </w:t>
              </w:r>
            </w:ins>
          </w:p>
        </w:tc>
        <w:tc>
          <w:tcPr>
            <w:tcW w:w="2410" w:type="dxa"/>
            <w:noWrap/>
            <w:hideMark/>
          </w:tcPr>
          <w:p w14:paraId="7AE122B9" w14:textId="77777777" w:rsidR="007F50C7" w:rsidRPr="0016343D" w:rsidRDefault="007F50C7" w:rsidP="0016343D">
            <w:pPr>
              <w:rPr>
                <w:ins w:id="2428" w:author="Aileen Clarke" w:date="2021-03-10T06:56:00Z"/>
                <w:rFonts w:ascii="Garamond" w:hAnsi="Garamond" w:cs="Calibri"/>
                <w:color w:val="000000"/>
                <w:sz w:val="22"/>
                <w:szCs w:val="22"/>
              </w:rPr>
            </w:pPr>
            <w:ins w:id="2429" w:author="Aileen Clarke" w:date="2021-03-10T06:56:00Z">
              <w:r w:rsidRPr="0016343D">
                <w:rPr>
                  <w:rFonts w:ascii="Garamond" w:hAnsi="Garamond" w:cs="Calibri"/>
                  <w:color w:val="000000"/>
                  <w:sz w:val="22"/>
                  <w:szCs w:val="22"/>
                </w:rPr>
                <w:t>10 months</w:t>
              </w:r>
            </w:ins>
          </w:p>
        </w:tc>
        <w:tc>
          <w:tcPr>
            <w:tcW w:w="2410" w:type="dxa"/>
            <w:noWrap/>
            <w:hideMark/>
          </w:tcPr>
          <w:p w14:paraId="29FE185B" w14:textId="77777777" w:rsidR="007F50C7" w:rsidRPr="0016343D" w:rsidRDefault="007F50C7" w:rsidP="0016343D">
            <w:pPr>
              <w:rPr>
                <w:ins w:id="2430" w:author="Aileen Clarke" w:date="2021-03-10T06:56:00Z"/>
                <w:rFonts w:ascii="Garamond" w:hAnsi="Garamond" w:cs="Calibri"/>
                <w:color w:val="000000"/>
                <w:sz w:val="22"/>
                <w:szCs w:val="22"/>
              </w:rPr>
            </w:pPr>
            <w:ins w:id="2431" w:author="Aileen Clarke" w:date="2021-03-10T06:56:00Z">
              <w:r w:rsidRPr="0016343D">
                <w:rPr>
                  <w:rFonts w:ascii="Garamond" w:hAnsi="Garamond" w:cs="Calibri"/>
                  <w:color w:val="000000"/>
                  <w:sz w:val="22"/>
                  <w:szCs w:val="22"/>
                </w:rPr>
                <w:t>North West</w:t>
              </w:r>
            </w:ins>
          </w:p>
        </w:tc>
      </w:tr>
      <w:tr w:rsidR="007F50C7" w:rsidRPr="0016343D" w14:paraId="0E64811A" w14:textId="77777777" w:rsidTr="007F50C7">
        <w:trPr>
          <w:ins w:id="2432" w:author="Aileen Clarke" w:date="2021-03-10T06:56:00Z"/>
        </w:trPr>
        <w:tc>
          <w:tcPr>
            <w:tcW w:w="3539" w:type="dxa"/>
            <w:noWrap/>
            <w:hideMark/>
          </w:tcPr>
          <w:p w14:paraId="5ACBBBEC" w14:textId="77777777" w:rsidR="007F50C7" w:rsidRPr="0016343D" w:rsidRDefault="007F50C7" w:rsidP="0016343D">
            <w:pPr>
              <w:rPr>
                <w:ins w:id="2433" w:author="Aileen Clarke" w:date="2021-03-10T06:56:00Z"/>
                <w:rFonts w:ascii="Garamond" w:hAnsi="Garamond" w:cs="Calibri"/>
                <w:color w:val="000000"/>
                <w:sz w:val="22"/>
                <w:szCs w:val="22"/>
              </w:rPr>
            </w:pPr>
            <w:ins w:id="2434" w:author="Aileen Clarke" w:date="2021-03-10T06:56:00Z">
              <w:r w:rsidRPr="0016343D">
                <w:rPr>
                  <w:rFonts w:ascii="Garamond" w:hAnsi="Garamond" w:cs="Calibri"/>
                  <w:color w:val="000000"/>
                  <w:sz w:val="22"/>
                  <w:szCs w:val="22"/>
                </w:rPr>
                <w:t>Link Worker</w:t>
              </w:r>
            </w:ins>
          </w:p>
        </w:tc>
        <w:tc>
          <w:tcPr>
            <w:tcW w:w="2410" w:type="dxa"/>
            <w:noWrap/>
            <w:hideMark/>
          </w:tcPr>
          <w:p w14:paraId="54F53CFA" w14:textId="77777777" w:rsidR="007F50C7" w:rsidRPr="0016343D" w:rsidRDefault="007F50C7" w:rsidP="0016343D">
            <w:pPr>
              <w:rPr>
                <w:ins w:id="2435" w:author="Aileen Clarke" w:date="2021-03-10T06:56:00Z"/>
                <w:rFonts w:ascii="Garamond" w:hAnsi="Garamond" w:cs="Calibri"/>
                <w:color w:val="000000"/>
                <w:sz w:val="22"/>
                <w:szCs w:val="22"/>
              </w:rPr>
            </w:pPr>
            <w:ins w:id="2436" w:author="Aileen Clarke" w:date="2021-03-10T06:56:00Z">
              <w:r w:rsidRPr="0016343D">
                <w:rPr>
                  <w:rFonts w:ascii="Garamond" w:hAnsi="Garamond" w:cs="Calibri"/>
                  <w:color w:val="000000"/>
                  <w:sz w:val="22"/>
                  <w:szCs w:val="22"/>
                </w:rPr>
                <w:t>11 months</w:t>
              </w:r>
            </w:ins>
          </w:p>
        </w:tc>
        <w:tc>
          <w:tcPr>
            <w:tcW w:w="2410" w:type="dxa"/>
            <w:noWrap/>
            <w:hideMark/>
          </w:tcPr>
          <w:p w14:paraId="5F312067" w14:textId="77777777" w:rsidR="007F50C7" w:rsidRPr="0016343D" w:rsidRDefault="007F50C7" w:rsidP="0016343D">
            <w:pPr>
              <w:rPr>
                <w:ins w:id="2437" w:author="Aileen Clarke" w:date="2021-03-10T06:56:00Z"/>
                <w:rFonts w:ascii="Garamond" w:hAnsi="Garamond" w:cs="Calibri"/>
                <w:color w:val="000000"/>
                <w:sz w:val="22"/>
                <w:szCs w:val="22"/>
              </w:rPr>
            </w:pPr>
            <w:ins w:id="2438" w:author="Aileen Clarke" w:date="2021-03-10T06:56:00Z">
              <w:r w:rsidRPr="0016343D">
                <w:rPr>
                  <w:rFonts w:ascii="Garamond" w:hAnsi="Garamond" w:cs="Calibri"/>
                  <w:color w:val="000000"/>
                  <w:sz w:val="22"/>
                  <w:szCs w:val="22"/>
                </w:rPr>
                <w:t xml:space="preserve">South West </w:t>
              </w:r>
            </w:ins>
          </w:p>
        </w:tc>
      </w:tr>
      <w:tr w:rsidR="007F50C7" w:rsidRPr="0016343D" w14:paraId="66004BCB" w14:textId="77777777" w:rsidTr="007F50C7">
        <w:trPr>
          <w:ins w:id="2439" w:author="Aileen Clarke" w:date="2021-03-10T06:56:00Z"/>
        </w:trPr>
        <w:tc>
          <w:tcPr>
            <w:tcW w:w="3539" w:type="dxa"/>
            <w:noWrap/>
            <w:hideMark/>
          </w:tcPr>
          <w:p w14:paraId="40B97D1D" w14:textId="77777777" w:rsidR="007F50C7" w:rsidRPr="0016343D" w:rsidRDefault="007F50C7" w:rsidP="0016343D">
            <w:pPr>
              <w:rPr>
                <w:ins w:id="2440" w:author="Aileen Clarke" w:date="2021-03-10T06:56:00Z"/>
                <w:rFonts w:ascii="Garamond" w:hAnsi="Garamond" w:cs="Calibri"/>
                <w:color w:val="000000"/>
                <w:sz w:val="22"/>
                <w:szCs w:val="22"/>
              </w:rPr>
            </w:pPr>
            <w:ins w:id="2441" w:author="Aileen Clarke" w:date="2021-03-10T06:56:00Z">
              <w:r w:rsidRPr="0016343D">
                <w:rPr>
                  <w:rFonts w:ascii="Garamond" w:hAnsi="Garamond" w:cs="Calibri"/>
                  <w:color w:val="000000"/>
                  <w:sz w:val="22"/>
                  <w:szCs w:val="22"/>
                </w:rPr>
                <w:t>Program Manager (Voluntary sector)</w:t>
              </w:r>
            </w:ins>
          </w:p>
        </w:tc>
        <w:tc>
          <w:tcPr>
            <w:tcW w:w="2410" w:type="dxa"/>
            <w:noWrap/>
            <w:hideMark/>
          </w:tcPr>
          <w:p w14:paraId="2701A3FE" w14:textId="77777777" w:rsidR="007F50C7" w:rsidRPr="0016343D" w:rsidRDefault="007F50C7" w:rsidP="0016343D">
            <w:pPr>
              <w:rPr>
                <w:ins w:id="2442" w:author="Aileen Clarke" w:date="2021-03-10T06:56:00Z"/>
                <w:rFonts w:ascii="Garamond" w:hAnsi="Garamond" w:cs="Calibri"/>
                <w:color w:val="000000"/>
                <w:sz w:val="22"/>
                <w:szCs w:val="22"/>
              </w:rPr>
            </w:pPr>
            <w:ins w:id="2443" w:author="Aileen Clarke" w:date="2021-03-10T06:56:00Z">
              <w:r w:rsidRPr="0016343D">
                <w:rPr>
                  <w:rFonts w:ascii="Garamond" w:hAnsi="Garamond" w:cs="Calibri"/>
                  <w:color w:val="000000"/>
                  <w:sz w:val="22"/>
                  <w:szCs w:val="22"/>
                </w:rPr>
                <w:t>11 years</w:t>
              </w:r>
            </w:ins>
          </w:p>
        </w:tc>
        <w:tc>
          <w:tcPr>
            <w:tcW w:w="2410" w:type="dxa"/>
            <w:noWrap/>
            <w:hideMark/>
          </w:tcPr>
          <w:p w14:paraId="04FD14AE" w14:textId="77777777" w:rsidR="007F50C7" w:rsidRPr="0016343D" w:rsidRDefault="007F50C7" w:rsidP="0016343D">
            <w:pPr>
              <w:rPr>
                <w:ins w:id="2444" w:author="Aileen Clarke" w:date="2021-03-10T06:56:00Z"/>
                <w:rFonts w:ascii="Garamond" w:hAnsi="Garamond" w:cs="Calibri"/>
                <w:color w:val="000000"/>
                <w:sz w:val="22"/>
                <w:szCs w:val="22"/>
              </w:rPr>
            </w:pPr>
            <w:ins w:id="2445" w:author="Aileen Clarke" w:date="2021-03-10T06:56:00Z">
              <w:r w:rsidRPr="0016343D">
                <w:rPr>
                  <w:rFonts w:ascii="Garamond" w:hAnsi="Garamond" w:cs="Calibri"/>
                  <w:color w:val="000000"/>
                  <w:sz w:val="22"/>
                  <w:szCs w:val="22"/>
                </w:rPr>
                <w:t>West Midlands</w:t>
              </w:r>
            </w:ins>
          </w:p>
        </w:tc>
      </w:tr>
      <w:tr w:rsidR="007F50C7" w:rsidRPr="0016343D" w14:paraId="6DE28DEB" w14:textId="77777777" w:rsidTr="007F50C7">
        <w:trPr>
          <w:ins w:id="2446" w:author="Aileen Clarke" w:date="2021-03-10T06:56:00Z"/>
        </w:trPr>
        <w:tc>
          <w:tcPr>
            <w:tcW w:w="3539" w:type="dxa"/>
            <w:noWrap/>
            <w:hideMark/>
          </w:tcPr>
          <w:p w14:paraId="34688795" w14:textId="77777777" w:rsidR="007F50C7" w:rsidRPr="0016343D" w:rsidRDefault="007F50C7" w:rsidP="0016343D">
            <w:pPr>
              <w:rPr>
                <w:ins w:id="2447" w:author="Aileen Clarke" w:date="2021-03-10T06:56:00Z"/>
                <w:rFonts w:ascii="Garamond" w:hAnsi="Garamond" w:cs="Calibri"/>
                <w:color w:val="000000"/>
                <w:sz w:val="22"/>
                <w:szCs w:val="22"/>
              </w:rPr>
            </w:pPr>
            <w:ins w:id="2448" w:author="Aileen Clarke" w:date="2021-03-10T06:56:00Z">
              <w:r w:rsidRPr="0016343D">
                <w:rPr>
                  <w:rFonts w:ascii="Garamond" w:hAnsi="Garamond" w:cs="Calibri"/>
                  <w:color w:val="000000"/>
                  <w:sz w:val="22"/>
                  <w:szCs w:val="22"/>
                </w:rPr>
                <w:t>Freelance Director (Voluntary sector)</w:t>
              </w:r>
            </w:ins>
          </w:p>
        </w:tc>
        <w:tc>
          <w:tcPr>
            <w:tcW w:w="2410" w:type="dxa"/>
            <w:noWrap/>
            <w:hideMark/>
          </w:tcPr>
          <w:p w14:paraId="29263AFE" w14:textId="77777777" w:rsidR="007F50C7" w:rsidRPr="0016343D" w:rsidRDefault="007F50C7" w:rsidP="0016343D">
            <w:pPr>
              <w:rPr>
                <w:ins w:id="2449" w:author="Aileen Clarke" w:date="2021-03-10T06:56:00Z"/>
                <w:rFonts w:ascii="Garamond" w:hAnsi="Garamond" w:cs="Calibri"/>
                <w:color w:val="000000"/>
                <w:sz w:val="22"/>
                <w:szCs w:val="22"/>
              </w:rPr>
            </w:pPr>
            <w:ins w:id="2450" w:author="Aileen Clarke" w:date="2021-03-10T06:56:00Z">
              <w:r w:rsidRPr="0016343D">
                <w:rPr>
                  <w:rFonts w:ascii="Garamond" w:hAnsi="Garamond" w:cs="Calibri"/>
                  <w:color w:val="000000"/>
                  <w:sz w:val="22"/>
                  <w:szCs w:val="22"/>
                </w:rPr>
                <w:t>4 years</w:t>
              </w:r>
            </w:ins>
          </w:p>
        </w:tc>
        <w:tc>
          <w:tcPr>
            <w:tcW w:w="2410" w:type="dxa"/>
            <w:noWrap/>
            <w:hideMark/>
          </w:tcPr>
          <w:p w14:paraId="3AB1F046" w14:textId="77777777" w:rsidR="007F50C7" w:rsidRPr="0016343D" w:rsidRDefault="007F50C7" w:rsidP="0016343D">
            <w:pPr>
              <w:rPr>
                <w:ins w:id="2451" w:author="Aileen Clarke" w:date="2021-03-10T06:56:00Z"/>
                <w:rFonts w:ascii="Garamond" w:hAnsi="Garamond" w:cs="Calibri"/>
                <w:color w:val="000000"/>
                <w:sz w:val="22"/>
                <w:szCs w:val="22"/>
              </w:rPr>
            </w:pPr>
            <w:ins w:id="2452" w:author="Aileen Clarke" w:date="2021-03-10T06:56:00Z">
              <w:r w:rsidRPr="0016343D">
                <w:rPr>
                  <w:rFonts w:ascii="Garamond" w:hAnsi="Garamond" w:cs="Calibri"/>
                  <w:color w:val="000000"/>
                  <w:sz w:val="22"/>
                  <w:szCs w:val="22"/>
                </w:rPr>
                <w:t>West Midlands</w:t>
              </w:r>
            </w:ins>
          </w:p>
        </w:tc>
      </w:tr>
      <w:tr w:rsidR="007F50C7" w:rsidRPr="0016343D" w14:paraId="7DC2B569" w14:textId="77777777" w:rsidTr="007F50C7">
        <w:trPr>
          <w:ins w:id="2453" w:author="Aileen Clarke" w:date="2021-03-10T06:56:00Z"/>
        </w:trPr>
        <w:tc>
          <w:tcPr>
            <w:tcW w:w="3539" w:type="dxa"/>
            <w:noWrap/>
            <w:hideMark/>
          </w:tcPr>
          <w:p w14:paraId="276B5022" w14:textId="77777777" w:rsidR="007F50C7" w:rsidRPr="0016343D" w:rsidRDefault="007F50C7" w:rsidP="0016343D">
            <w:pPr>
              <w:rPr>
                <w:ins w:id="2454" w:author="Aileen Clarke" w:date="2021-03-10T06:56:00Z"/>
                <w:rFonts w:ascii="Garamond" w:hAnsi="Garamond" w:cs="Calibri"/>
                <w:color w:val="000000"/>
                <w:sz w:val="22"/>
                <w:szCs w:val="22"/>
              </w:rPr>
            </w:pPr>
            <w:ins w:id="2455" w:author="Aileen Clarke" w:date="2021-03-10T06:56:00Z">
              <w:r w:rsidRPr="0016343D">
                <w:rPr>
                  <w:rFonts w:ascii="Garamond" w:hAnsi="Garamond" w:cs="Calibri"/>
                  <w:color w:val="000000"/>
                  <w:sz w:val="22"/>
                  <w:szCs w:val="22"/>
                </w:rPr>
                <w:t>(Voluntary sector)</w:t>
              </w:r>
            </w:ins>
          </w:p>
        </w:tc>
        <w:tc>
          <w:tcPr>
            <w:tcW w:w="2410" w:type="dxa"/>
            <w:noWrap/>
            <w:hideMark/>
          </w:tcPr>
          <w:p w14:paraId="5AEDE139" w14:textId="77777777" w:rsidR="007F50C7" w:rsidRPr="0016343D" w:rsidRDefault="007F50C7" w:rsidP="0016343D">
            <w:pPr>
              <w:rPr>
                <w:ins w:id="2456" w:author="Aileen Clarke" w:date="2021-03-10T06:56:00Z"/>
                <w:rFonts w:ascii="Garamond" w:hAnsi="Garamond" w:cs="Calibri"/>
                <w:color w:val="000000"/>
                <w:sz w:val="22"/>
                <w:szCs w:val="22"/>
              </w:rPr>
            </w:pPr>
            <w:ins w:id="2457" w:author="Aileen Clarke" w:date="2021-03-10T06:56:00Z">
              <w:r w:rsidRPr="0016343D">
                <w:rPr>
                  <w:rFonts w:ascii="Garamond" w:hAnsi="Garamond" w:cs="Calibri"/>
                  <w:color w:val="000000"/>
                  <w:sz w:val="22"/>
                  <w:szCs w:val="22"/>
                </w:rPr>
                <w:t>6 months</w:t>
              </w:r>
            </w:ins>
          </w:p>
        </w:tc>
        <w:tc>
          <w:tcPr>
            <w:tcW w:w="2410" w:type="dxa"/>
            <w:noWrap/>
            <w:hideMark/>
          </w:tcPr>
          <w:p w14:paraId="72E61C60" w14:textId="77777777" w:rsidR="007F50C7" w:rsidRPr="0016343D" w:rsidRDefault="007F50C7" w:rsidP="0016343D">
            <w:pPr>
              <w:rPr>
                <w:ins w:id="2458" w:author="Aileen Clarke" w:date="2021-03-10T06:56:00Z"/>
                <w:rFonts w:ascii="Garamond" w:hAnsi="Garamond" w:cs="Calibri"/>
                <w:color w:val="000000"/>
                <w:sz w:val="22"/>
                <w:szCs w:val="22"/>
              </w:rPr>
            </w:pPr>
            <w:ins w:id="2459" w:author="Aileen Clarke" w:date="2021-03-10T06:56:00Z">
              <w:r w:rsidRPr="0016343D">
                <w:rPr>
                  <w:rFonts w:ascii="Garamond" w:hAnsi="Garamond" w:cs="Calibri"/>
                  <w:color w:val="000000"/>
                  <w:sz w:val="22"/>
                  <w:szCs w:val="22"/>
                </w:rPr>
                <w:t>West Midlands</w:t>
              </w:r>
            </w:ins>
          </w:p>
        </w:tc>
      </w:tr>
    </w:tbl>
    <w:p w14:paraId="31B68537" w14:textId="77777777" w:rsidR="0016343D" w:rsidRPr="0016343D" w:rsidRDefault="0016343D" w:rsidP="0016343D">
      <w:pPr>
        <w:spacing w:after="160" w:line="360" w:lineRule="auto"/>
        <w:rPr>
          <w:ins w:id="2460" w:author="Aileen Clarke" w:date="2021-03-10T06:56:00Z"/>
          <w:rFonts w:ascii="Garamond" w:eastAsia="Calibri" w:hAnsi="Garamond" w:cs="Calibri"/>
          <w:color w:val="000000" w:themeColor="text1"/>
          <w:lang w:eastAsia="en-US"/>
        </w:rPr>
      </w:pPr>
    </w:p>
    <w:p w14:paraId="51067593" w14:textId="25E5CEAA" w:rsidR="00890729" w:rsidRDefault="00890729" w:rsidP="00890729">
      <w:pPr>
        <w:pStyle w:val="Heading3"/>
        <w:rPr>
          <w:ins w:id="2461" w:author="Jill" w:date="2021-03-18T10:11:00Z"/>
          <w:rFonts w:eastAsia="Calibri"/>
          <w:lang w:eastAsia="en-US"/>
        </w:rPr>
      </w:pPr>
      <w:ins w:id="2462" w:author="Jill" w:date="2021-03-18T10:12:00Z">
        <w:r>
          <w:rPr>
            <w:rFonts w:eastAsia="Calibri"/>
            <w:lang w:eastAsia="en-US"/>
          </w:rPr>
          <w:t>Categories</w:t>
        </w:r>
      </w:ins>
    </w:p>
    <w:p w14:paraId="42216EF7" w14:textId="5761765B" w:rsidR="0016343D" w:rsidRDefault="0016343D" w:rsidP="0016343D">
      <w:pPr>
        <w:spacing w:line="360" w:lineRule="auto"/>
        <w:rPr>
          <w:ins w:id="2463" w:author="Jill" w:date="2021-03-16T11:10:00Z"/>
          <w:rFonts w:ascii="Garamond" w:eastAsia="Calibri" w:hAnsi="Garamond" w:cs="Calibri"/>
          <w:color w:val="000000" w:themeColor="text1"/>
          <w:lang w:eastAsia="en-US"/>
        </w:rPr>
      </w:pPr>
      <w:ins w:id="2464" w:author="Aileen Clarke" w:date="2021-03-10T06:56:00Z">
        <w:r w:rsidRPr="0016343D">
          <w:rPr>
            <w:rFonts w:ascii="Garamond" w:eastAsia="Calibri" w:hAnsi="Garamond" w:cs="Calibri"/>
            <w:color w:val="000000" w:themeColor="text1"/>
            <w:lang w:eastAsia="en-US"/>
          </w:rPr>
          <w:t xml:space="preserve">In the text below we provide a summary description of each of the 12 categories with supporting example quotations from the interview data.   </w:t>
        </w:r>
      </w:ins>
    </w:p>
    <w:p w14:paraId="42BA6BE9" w14:textId="77777777" w:rsidR="008E28F2" w:rsidRPr="0016343D" w:rsidRDefault="008E28F2" w:rsidP="0016343D">
      <w:pPr>
        <w:spacing w:line="360" w:lineRule="auto"/>
        <w:rPr>
          <w:ins w:id="2465" w:author="Aileen Clarke" w:date="2021-03-10T06:56:00Z"/>
          <w:rFonts w:ascii="Garamond" w:hAnsi="Garamond" w:cstheme="minorHAnsi"/>
          <w:b/>
          <w:bCs/>
          <w:color w:val="000000" w:themeColor="text1"/>
          <w:u w:val="single"/>
        </w:rPr>
      </w:pPr>
    </w:p>
    <w:p w14:paraId="17AAC75C" w14:textId="59901154" w:rsidR="0016343D" w:rsidRPr="0016343D" w:rsidRDefault="0016343D" w:rsidP="0016343D">
      <w:pPr>
        <w:keepNext/>
        <w:keepLines/>
        <w:spacing w:before="40" w:line="360" w:lineRule="auto"/>
        <w:outlineLvl w:val="3"/>
        <w:rPr>
          <w:ins w:id="2466" w:author="Aileen Clarke" w:date="2021-03-10T06:56:00Z"/>
          <w:rFonts w:ascii="Garamond" w:eastAsiaTheme="majorEastAsia" w:hAnsi="Garamond" w:cstheme="majorBidi"/>
          <w:b/>
          <w:bCs/>
          <w:color w:val="000000" w:themeColor="text1"/>
          <w:lang w:eastAsia="zh-CN"/>
        </w:rPr>
      </w:pPr>
      <w:ins w:id="2467" w:author="Aileen Clarke" w:date="2021-03-10T06:56:00Z">
        <w:r w:rsidRPr="0016343D">
          <w:rPr>
            <w:rFonts w:ascii="Garamond" w:eastAsiaTheme="majorEastAsia" w:hAnsi="Garamond" w:cstheme="majorBidi"/>
            <w:b/>
            <w:bCs/>
            <w:color w:val="000000" w:themeColor="text1"/>
            <w:lang w:eastAsia="zh-CN"/>
          </w:rPr>
          <w:lastRenderedPageBreak/>
          <w:t>1. The nature of the service in terms of structure, models implemented, organisations involved, and health domains cover</w:t>
        </w:r>
      </w:ins>
      <w:ins w:id="2468" w:author="Aileen Clarke" w:date="2021-03-10T07:05:00Z">
        <w:r>
          <w:rPr>
            <w:rFonts w:ascii="Garamond" w:eastAsiaTheme="majorEastAsia" w:hAnsi="Garamond" w:cstheme="majorBidi"/>
            <w:b/>
            <w:bCs/>
            <w:color w:val="000000" w:themeColor="text1"/>
            <w:lang w:eastAsia="zh-CN"/>
          </w:rPr>
          <w:t>ed</w:t>
        </w:r>
      </w:ins>
      <w:ins w:id="2469" w:author="Aileen Clarke" w:date="2021-03-10T06:56:00Z">
        <w:r w:rsidRPr="0016343D">
          <w:rPr>
            <w:rFonts w:ascii="Garamond" w:eastAsiaTheme="majorEastAsia" w:hAnsi="Garamond" w:cstheme="majorBidi"/>
            <w:b/>
            <w:bCs/>
            <w:color w:val="000000" w:themeColor="text1"/>
            <w:lang w:eastAsia="zh-CN"/>
          </w:rPr>
          <w:t xml:space="preserve"> </w:t>
        </w:r>
      </w:ins>
    </w:p>
    <w:p w14:paraId="0DAECECB" w14:textId="77777777" w:rsidR="0016343D" w:rsidRPr="0016343D" w:rsidRDefault="0016343D" w:rsidP="0016343D">
      <w:pPr>
        <w:spacing w:line="360" w:lineRule="auto"/>
        <w:rPr>
          <w:ins w:id="2470" w:author="Aileen Clarke" w:date="2021-03-10T06:56:00Z"/>
          <w:rFonts w:ascii="Garamond" w:hAnsi="Garamond"/>
          <w:color w:val="000000" w:themeColor="text1"/>
          <w:u w:val="single"/>
        </w:rPr>
      </w:pPr>
      <w:ins w:id="2471" w:author="Aileen Clarke" w:date="2021-03-10T06:56:00Z">
        <w:r w:rsidRPr="0016343D">
          <w:rPr>
            <w:rFonts w:ascii="Garamond" w:hAnsi="Garamond" w:cstheme="minorHAnsi"/>
            <w:bCs/>
            <w:color w:val="000000" w:themeColor="text1"/>
            <w:u w:val="single"/>
          </w:rPr>
          <w:t>Duration of services</w:t>
        </w:r>
      </w:ins>
    </w:p>
    <w:p w14:paraId="06400855" w14:textId="316382EC" w:rsidR="0016343D" w:rsidRPr="0016343D" w:rsidRDefault="00707F1C" w:rsidP="0016343D">
      <w:pPr>
        <w:spacing w:line="360" w:lineRule="auto"/>
        <w:rPr>
          <w:ins w:id="2472" w:author="Aileen Clarke" w:date="2021-03-10T06:56:00Z"/>
          <w:rFonts w:ascii="Garamond" w:hAnsi="Garamond"/>
          <w:color w:val="000000" w:themeColor="text1"/>
        </w:rPr>
      </w:pPr>
      <w:ins w:id="2473" w:author="Grove, Amy" w:date="2021-03-24T06:02:00Z">
        <w:r>
          <w:rPr>
            <w:rFonts w:ascii="Garamond" w:hAnsi="Garamond"/>
            <w:color w:val="000000" w:themeColor="text1"/>
          </w:rPr>
          <w:t>Acro</w:t>
        </w:r>
      </w:ins>
      <w:ins w:id="2474" w:author="Grove, Amy" w:date="2021-03-24T06:03:00Z">
        <w:r>
          <w:rPr>
            <w:rFonts w:ascii="Garamond" w:hAnsi="Garamond"/>
            <w:color w:val="000000" w:themeColor="text1"/>
          </w:rPr>
          <w:t xml:space="preserve">ss the sample, the </w:t>
        </w:r>
      </w:ins>
      <w:ins w:id="2475" w:author="Aileen Clarke" w:date="2021-03-10T06:56:00Z">
        <w:del w:id="2476" w:author="Grove, Amy" w:date="2021-03-24T06:03:00Z">
          <w:r w:rsidR="0016343D" w:rsidRPr="0016343D" w:rsidDel="00707F1C">
            <w:rPr>
              <w:rFonts w:ascii="Garamond" w:hAnsi="Garamond"/>
              <w:color w:val="000000" w:themeColor="text1"/>
            </w:rPr>
            <w:delText>D</w:delText>
          </w:r>
        </w:del>
      </w:ins>
      <w:ins w:id="2477" w:author="Grove, Amy" w:date="2021-03-24T06:03:00Z">
        <w:r>
          <w:rPr>
            <w:rFonts w:ascii="Garamond" w:hAnsi="Garamond"/>
            <w:color w:val="000000" w:themeColor="text1"/>
          </w:rPr>
          <w:t>d</w:t>
        </w:r>
      </w:ins>
      <w:ins w:id="2478" w:author="Aileen Clarke" w:date="2021-03-10T06:56:00Z">
        <w:r w:rsidR="0016343D" w:rsidRPr="0016343D">
          <w:rPr>
            <w:rFonts w:ascii="Garamond" w:hAnsi="Garamond"/>
            <w:color w:val="000000" w:themeColor="text1"/>
          </w:rPr>
          <w:t xml:space="preserve">uration since initiation of SP services </w:t>
        </w:r>
      </w:ins>
      <w:ins w:id="2479" w:author="Grove, Amy" w:date="2021-03-24T06:04:00Z">
        <w:r>
          <w:rPr>
            <w:rFonts w:ascii="Garamond" w:hAnsi="Garamond"/>
            <w:color w:val="000000" w:themeColor="text1"/>
          </w:rPr>
          <w:t xml:space="preserve">operations </w:t>
        </w:r>
      </w:ins>
      <w:ins w:id="2480" w:author="Aileen Clarke" w:date="2021-03-10T06:56:00Z">
        <w:r w:rsidR="0016343D" w:rsidRPr="0016343D">
          <w:rPr>
            <w:rFonts w:ascii="Garamond" w:hAnsi="Garamond"/>
            <w:color w:val="000000" w:themeColor="text1"/>
          </w:rPr>
          <w:t xml:space="preserve">ranged from two to nine years. Some participants reported starting in 2011, others (Gateshead) reported it started five years ago, one clarified that a pilot started in 2015. Gloucestershire CCG commissioned pilot community wellbeing services in 2017 but these services were not referred to as SP.  Social prescribing started in 2018 in south Cambridgeshire, while seven participants reported SP starting in their area in 2019 (Durham City, Kent, Berkley and Watton, Guildford and Waverly, Lewes and Ringmer, Barnstaple, Yorkshire and Humber).  </w:t>
        </w:r>
      </w:ins>
    </w:p>
    <w:p w14:paraId="618C5C66" w14:textId="77777777" w:rsidR="0016343D" w:rsidRPr="0016343D" w:rsidRDefault="0016343D" w:rsidP="0016343D">
      <w:pPr>
        <w:spacing w:line="360" w:lineRule="auto"/>
        <w:rPr>
          <w:ins w:id="2481" w:author="Aileen Clarke" w:date="2021-03-10T06:56:00Z"/>
          <w:rFonts w:ascii="Garamond" w:hAnsi="Garamond"/>
          <w:color w:val="000000" w:themeColor="text1"/>
        </w:rPr>
      </w:pPr>
    </w:p>
    <w:p w14:paraId="60C1A5BF" w14:textId="77777777" w:rsidR="0016343D" w:rsidRPr="0016343D" w:rsidRDefault="0016343D" w:rsidP="0016343D">
      <w:pPr>
        <w:spacing w:line="360" w:lineRule="auto"/>
        <w:rPr>
          <w:ins w:id="2482" w:author="Aileen Clarke" w:date="2021-03-10T06:56:00Z"/>
          <w:rFonts w:ascii="Garamond" w:hAnsi="Garamond"/>
          <w:color w:val="000000" w:themeColor="text1"/>
          <w:u w:val="single"/>
        </w:rPr>
      </w:pPr>
      <w:ins w:id="2483" w:author="Aileen Clarke" w:date="2021-03-10T06:56:00Z">
        <w:r w:rsidRPr="0016343D">
          <w:rPr>
            <w:rFonts w:ascii="Garamond" w:hAnsi="Garamond"/>
            <w:color w:val="000000" w:themeColor="text1"/>
            <w:u w:val="single"/>
          </w:rPr>
          <w:t>Types of services used (services patients are signposted to)</w:t>
        </w:r>
      </w:ins>
    </w:p>
    <w:p w14:paraId="0000716C" w14:textId="140D3C12" w:rsidR="0016343D" w:rsidRPr="0016343D" w:rsidRDefault="0016343D" w:rsidP="0016343D">
      <w:pPr>
        <w:widowControl w:val="0"/>
        <w:autoSpaceDE w:val="0"/>
        <w:autoSpaceDN w:val="0"/>
        <w:adjustRightInd w:val="0"/>
        <w:spacing w:line="360" w:lineRule="auto"/>
        <w:rPr>
          <w:ins w:id="2484" w:author="Aileen Clarke" w:date="2021-03-10T06:56:00Z"/>
          <w:rFonts w:ascii="Garamond" w:hAnsi="Garamond" w:cstheme="minorHAnsi"/>
          <w:color w:val="000000" w:themeColor="text1"/>
        </w:rPr>
      </w:pPr>
      <w:ins w:id="2485" w:author="Aileen Clarke" w:date="2021-03-10T06:56:00Z">
        <w:r w:rsidRPr="0016343D">
          <w:rPr>
            <w:rFonts w:ascii="Garamond" w:hAnsi="Garamond" w:cstheme="minorHAnsi"/>
            <w:color w:val="000000" w:themeColor="text1"/>
          </w:rPr>
          <w:t xml:space="preserve">Participants reported a vast number of services they could refer to according to patients’ needs. This included </w:t>
        </w:r>
      </w:ins>
      <w:ins w:id="2486" w:author="Aileen Clarke" w:date="2021-03-10T07:19:00Z">
        <w:r w:rsidR="007F6625">
          <w:rPr>
            <w:rFonts w:ascii="Garamond" w:hAnsi="Garamond" w:cstheme="minorHAnsi"/>
            <w:color w:val="000000" w:themeColor="text1"/>
          </w:rPr>
          <w:t xml:space="preserve">the </w:t>
        </w:r>
      </w:ins>
      <w:ins w:id="2487" w:author="Aileen Clarke" w:date="2021-03-10T06:56:00Z">
        <w:r w:rsidRPr="0016343D">
          <w:rPr>
            <w:rFonts w:ascii="Garamond" w:hAnsi="Garamond" w:cstheme="minorHAnsi"/>
            <w:color w:val="000000" w:themeColor="text1"/>
          </w:rPr>
          <w:t>Citizen Advice Bureau (CAB) wellbeing centres, gardening, walking groups, fishing groups, food banks amongst others. As reported by one participant:</w:t>
        </w:r>
      </w:ins>
    </w:p>
    <w:p w14:paraId="2C0BF854" w14:textId="77777777" w:rsidR="0016343D" w:rsidRPr="0016343D" w:rsidRDefault="0016343D" w:rsidP="0016343D">
      <w:pPr>
        <w:widowControl w:val="0"/>
        <w:autoSpaceDE w:val="0"/>
        <w:autoSpaceDN w:val="0"/>
        <w:adjustRightInd w:val="0"/>
        <w:spacing w:line="360" w:lineRule="auto"/>
        <w:rPr>
          <w:ins w:id="2488" w:author="Aileen Clarke" w:date="2021-03-10T06:56:00Z"/>
          <w:rFonts w:ascii="Garamond" w:hAnsi="Garamond" w:cstheme="minorHAnsi"/>
          <w:color w:val="000000" w:themeColor="text1"/>
        </w:rPr>
      </w:pPr>
    </w:p>
    <w:p w14:paraId="62427BEB" w14:textId="77777777" w:rsidR="0016343D" w:rsidRPr="0016343D" w:rsidRDefault="0016343D" w:rsidP="0016343D">
      <w:pPr>
        <w:spacing w:line="360" w:lineRule="auto"/>
        <w:ind w:left="720"/>
        <w:rPr>
          <w:ins w:id="2489" w:author="Aileen Clarke" w:date="2021-03-10T06:56:00Z"/>
          <w:rFonts w:ascii="Garamond" w:hAnsi="Garamond" w:cstheme="minorHAnsi"/>
          <w:color w:val="000000" w:themeColor="text1"/>
        </w:rPr>
      </w:pPr>
      <w:ins w:id="2490" w:author="Aileen Clarke" w:date="2021-03-10T06:56:00Z">
        <w:r w:rsidRPr="0016343D">
          <w:rPr>
            <w:rFonts w:ascii="Garamond" w:hAnsi="Garamond" w:cstheme="minorHAnsi"/>
            <w:i/>
            <w:color w:val="000000" w:themeColor="text1"/>
          </w:rPr>
          <w:t>“We currently have a directory of over 3000 county wide… in terms of what is likely to be signposted to, it is varied as how many people we have on our books. And we try to offer a unique prescription to [suit the] needs [of the] person...”(</w:t>
        </w:r>
        <w:r w:rsidRPr="0016343D">
          <w:rPr>
            <w:rFonts w:ascii="Garamond" w:hAnsi="Garamond" w:cstheme="minorHAnsi"/>
            <w:color w:val="000000" w:themeColor="text1"/>
          </w:rPr>
          <w:t>(Stakeholder, 7 years, West Midlands)</w:t>
        </w:r>
      </w:ins>
    </w:p>
    <w:p w14:paraId="2B98BFFD" w14:textId="77777777" w:rsidR="0016343D" w:rsidRPr="0016343D" w:rsidRDefault="0016343D" w:rsidP="0016343D">
      <w:pPr>
        <w:spacing w:line="360" w:lineRule="auto"/>
        <w:rPr>
          <w:ins w:id="2491" w:author="Aileen Clarke" w:date="2021-03-10T06:56:00Z"/>
          <w:rFonts w:ascii="Garamond" w:hAnsi="Garamond"/>
          <w:color w:val="000000" w:themeColor="text1"/>
          <w:highlight w:val="yellow"/>
        </w:rPr>
      </w:pPr>
    </w:p>
    <w:p w14:paraId="1E0A09AE" w14:textId="77777777" w:rsidR="0016343D" w:rsidRPr="0016343D" w:rsidRDefault="0016343D" w:rsidP="0016343D">
      <w:pPr>
        <w:keepNext/>
        <w:keepLines/>
        <w:spacing w:before="40" w:line="360" w:lineRule="auto"/>
        <w:outlineLvl w:val="3"/>
        <w:rPr>
          <w:ins w:id="2492" w:author="Aileen Clarke" w:date="2021-03-10T06:56:00Z"/>
          <w:rFonts w:ascii="Garamond" w:eastAsiaTheme="majorEastAsia" w:hAnsi="Garamond" w:cstheme="majorBidi"/>
          <w:b/>
          <w:bCs/>
          <w:color w:val="000000" w:themeColor="text1"/>
          <w:lang w:eastAsia="zh-CN"/>
        </w:rPr>
      </w:pPr>
      <w:ins w:id="2493" w:author="Aileen Clarke" w:date="2021-03-10T06:56:00Z">
        <w:r w:rsidRPr="0016343D">
          <w:rPr>
            <w:rFonts w:ascii="Garamond" w:eastAsiaTheme="majorEastAsia" w:hAnsi="Garamond" w:cstheme="majorBidi"/>
            <w:b/>
            <w:bCs/>
            <w:color w:val="000000" w:themeColor="text1"/>
            <w:lang w:eastAsia="zh-CN"/>
          </w:rPr>
          <w:t xml:space="preserve">2. Patient journey throughout the service </w:t>
        </w:r>
      </w:ins>
    </w:p>
    <w:p w14:paraId="0222179B" w14:textId="7924218B" w:rsidR="0016343D" w:rsidRPr="0016343D" w:rsidRDefault="0016343D" w:rsidP="00111262">
      <w:pPr>
        <w:widowControl w:val="0"/>
        <w:autoSpaceDE w:val="0"/>
        <w:autoSpaceDN w:val="0"/>
        <w:adjustRightInd w:val="0"/>
        <w:spacing w:line="360" w:lineRule="auto"/>
        <w:rPr>
          <w:ins w:id="2494" w:author="Aileen Clarke" w:date="2021-03-10T06:56:00Z"/>
          <w:rFonts w:ascii="Garamond" w:hAnsi="Garamond" w:cstheme="minorHAnsi"/>
          <w:color w:val="000000" w:themeColor="text1"/>
        </w:rPr>
      </w:pPr>
      <w:ins w:id="2495" w:author="Aileen Clarke" w:date="2021-03-10T06:56:00Z">
        <w:r w:rsidRPr="0016343D">
          <w:rPr>
            <w:rFonts w:ascii="Garamond" w:hAnsi="Garamond" w:cstheme="minorHAnsi"/>
            <w:color w:val="000000" w:themeColor="text1"/>
          </w:rPr>
          <w:t>Generally, GPs or nurses discussed SP with patients and obtained their consent to referral to link workers. The referral can be through clinical IT platforms (such as EMIS</w:t>
        </w:r>
      </w:ins>
      <w:r w:rsidR="003151D7">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 ExcludeAuth="1"&gt;&lt;RecNum&gt;60&lt;/RecNum&gt;&lt;DisplayText&gt;&lt;style face="superscript"&gt;40&lt;/style&gt;&lt;/DisplayText&gt;&lt;record&gt;&lt;rec-number&gt;60&lt;/rec-number&gt;&lt;foreign-keys&gt;&lt;key app="EN" db-id="erez5a5p90ptxnefwssvz5ep2wfs9esvze9v" timestamp="1616068734"&gt;60&lt;/key&gt;&lt;/foreign-keys&gt;&lt;ref-type name="Web Page"&gt;12&lt;/ref-type&gt;&lt;contributors&gt;&lt;/contributors&gt;&lt;titles&gt;&lt;title&gt;EMIS&lt;/title&gt;&lt;/titles&gt;&lt;number&gt;17 March 2021&lt;/number&gt;&lt;dates&gt;&lt;/dates&gt;&lt;urls&gt;&lt;related-urls&gt;&lt;url&gt;https://www.emishealth.com&lt;/url&gt;&lt;/related-urls&gt;&lt;/urls&gt;&lt;/record&gt;&lt;/Cite&gt;&lt;/EndNote&gt;</w:instrText>
      </w:r>
      <w:r w:rsidR="003151D7">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40</w:t>
      </w:r>
      <w:r w:rsidR="003151D7">
        <w:rPr>
          <w:rFonts w:ascii="Garamond" w:hAnsi="Garamond" w:cstheme="minorHAnsi"/>
          <w:color w:val="000000" w:themeColor="text1"/>
        </w:rPr>
        <w:fldChar w:fldCharType="end"/>
      </w:r>
      <w:ins w:id="2496" w:author="Aileen Clarke" w:date="2021-03-10T06:56:00Z">
        <w:r w:rsidRPr="0016343D">
          <w:rPr>
            <w:rFonts w:ascii="Garamond" w:hAnsi="Garamond" w:cstheme="minorHAnsi"/>
            <w:color w:val="000000" w:themeColor="text1"/>
          </w:rPr>
          <w:t>), paper, email or telephone. Our respondents said that anyone can refer a patient and that self-referrals are made. Once a referral is received, the link worker contacts the patient, obtains a full assessment of their needs and completes any baseline questionnaires. Some participants reported that they prefer the initial contact with patients to be face-to-face with initial meetings in the surgery for safety reasons (subsequent sessions may be wherever the patient prefers). Other link workers h</w:t>
        </w:r>
      </w:ins>
      <w:ins w:id="2497" w:author="Aileen Clarke" w:date="2021-03-10T07:20:00Z">
        <w:r w:rsidR="007F6625">
          <w:rPr>
            <w:rFonts w:ascii="Garamond" w:hAnsi="Garamond" w:cstheme="minorHAnsi"/>
            <w:color w:val="000000" w:themeColor="text1"/>
          </w:rPr>
          <w:t xml:space="preserve">old </w:t>
        </w:r>
      </w:ins>
      <w:ins w:id="2498" w:author="Aileen Clarke" w:date="2021-03-10T06:56:00Z">
        <w:del w:id="2499" w:author="Aileen Clarke" w:date="2021-03-10T07:20:00Z">
          <w:r w:rsidRPr="0016343D" w:rsidDel="007F6625">
            <w:rPr>
              <w:rFonts w:ascii="Garamond" w:hAnsi="Garamond" w:cstheme="minorHAnsi"/>
              <w:color w:val="000000" w:themeColor="text1"/>
            </w:rPr>
            <w:delText xml:space="preserve">elf </w:delText>
          </w:r>
        </w:del>
        <w:r w:rsidRPr="0016343D">
          <w:rPr>
            <w:rFonts w:ascii="Garamond" w:hAnsi="Garamond" w:cstheme="minorHAnsi"/>
            <w:color w:val="000000" w:themeColor="text1"/>
          </w:rPr>
          <w:t xml:space="preserve">the session in the patient’s home to facilitate a friendlier environment/insight into patient’s living conditions. </w:t>
        </w:r>
      </w:ins>
    </w:p>
    <w:p w14:paraId="70F03C0B" w14:textId="77777777" w:rsidR="0016343D" w:rsidRPr="0016343D" w:rsidRDefault="0016343D" w:rsidP="0016343D">
      <w:pPr>
        <w:widowControl w:val="0"/>
        <w:autoSpaceDE w:val="0"/>
        <w:autoSpaceDN w:val="0"/>
        <w:adjustRightInd w:val="0"/>
        <w:spacing w:line="360" w:lineRule="auto"/>
        <w:rPr>
          <w:ins w:id="2500" w:author="Aileen Clarke" w:date="2021-03-10T06:56:00Z"/>
          <w:rFonts w:ascii="Garamond" w:hAnsi="Garamond" w:cstheme="minorHAnsi"/>
          <w:color w:val="000000" w:themeColor="text1"/>
        </w:rPr>
      </w:pPr>
    </w:p>
    <w:p w14:paraId="4B3C6EAE" w14:textId="1B89FF70" w:rsidR="0016343D" w:rsidRPr="0016343D" w:rsidRDefault="0016343D" w:rsidP="0016343D">
      <w:pPr>
        <w:widowControl w:val="0"/>
        <w:autoSpaceDE w:val="0"/>
        <w:autoSpaceDN w:val="0"/>
        <w:adjustRightInd w:val="0"/>
        <w:spacing w:line="360" w:lineRule="auto"/>
        <w:rPr>
          <w:ins w:id="2501" w:author="Aileen Clarke" w:date="2021-03-10T06:56:00Z"/>
          <w:rFonts w:ascii="Garamond" w:hAnsi="Garamond" w:cstheme="minorHAnsi"/>
          <w:color w:val="000000" w:themeColor="text1"/>
        </w:rPr>
      </w:pPr>
      <w:ins w:id="2502" w:author="Aileen Clarke" w:date="2021-03-10T06:56:00Z">
        <w:r w:rsidRPr="0016343D">
          <w:rPr>
            <w:rFonts w:ascii="Garamond" w:hAnsi="Garamond" w:cstheme="minorHAnsi"/>
            <w:color w:val="000000" w:themeColor="text1"/>
          </w:rPr>
          <w:t xml:space="preserve">During the initial assessment, the link worker works with the patient to highlight issues that are most important to them. Based on the patient’s goals, the link workers identify </w:t>
        </w:r>
        <w:del w:id="2503" w:author="Aileen Clarke" w:date="2021-03-10T07:20:00Z">
          <w:r w:rsidRPr="0016343D" w:rsidDel="007F6625">
            <w:rPr>
              <w:rFonts w:ascii="Garamond" w:hAnsi="Garamond" w:cstheme="minorHAnsi"/>
              <w:color w:val="000000" w:themeColor="text1"/>
            </w:rPr>
            <w:delText xml:space="preserve">necessary </w:delText>
          </w:r>
        </w:del>
        <w:r w:rsidRPr="0016343D">
          <w:rPr>
            <w:rFonts w:ascii="Garamond" w:hAnsi="Garamond" w:cstheme="minorHAnsi"/>
            <w:color w:val="000000" w:themeColor="text1"/>
          </w:rPr>
          <w:t xml:space="preserve">services to signpost the patient </w:t>
        </w:r>
      </w:ins>
      <w:ins w:id="2504" w:author="Aileen Clarke" w:date="2021-03-10T07:20:00Z">
        <w:r w:rsidR="007F6625">
          <w:rPr>
            <w:rFonts w:ascii="Garamond" w:hAnsi="Garamond" w:cstheme="minorHAnsi"/>
            <w:color w:val="000000" w:themeColor="text1"/>
          </w:rPr>
          <w:t xml:space="preserve">on </w:t>
        </w:r>
      </w:ins>
      <w:ins w:id="2505" w:author="Aileen Clarke" w:date="2021-03-10T06:56:00Z">
        <w:r w:rsidRPr="0016343D">
          <w:rPr>
            <w:rFonts w:ascii="Garamond" w:hAnsi="Garamond" w:cstheme="minorHAnsi"/>
            <w:color w:val="000000" w:themeColor="text1"/>
          </w:rPr>
          <w:t xml:space="preserve">to. </w:t>
        </w:r>
      </w:ins>
      <w:ins w:id="2506" w:author="Grove, Amy" w:date="2021-03-08T15:12:00Z">
        <w:r w:rsidRPr="0016343D">
          <w:rPr>
            <w:rFonts w:ascii="Garamond" w:hAnsi="Garamond" w:cstheme="minorHAnsi"/>
            <w:color w:val="000000" w:themeColor="text1"/>
          </w:rPr>
          <w:t xml:space="preserve">Sometimes the link workers do not need to signpost patients to </w:t>
        </w:r>
        <w:r w:rsidRPr="0016343D">
          <w:rPr>
            <w:rFonts w:ascii="Garamond" w:hAnsi="Garamond" w:cstheme="minorHAnsi"/>
            <w:color w:val="000000" w:themeColor="text1"/>
          </w:rPr>
          <w:lastRenderedPageBreak/>
          <w:t>further services if the link worker is able to meet the patient’s goals themselves, e.g., to help with completing forms.</w:t>
        </w:r>
      </w:ins>
      <w:ins w:id="2507" w:author="Aileen Clarke" w:date="2021-03-10T06:56:00Z">
        <w:del w:id="2508" w:author="Aileen Clarke" w:date="2021-03-10T07:21:00Z">
          <w:r w:rsidRPr="0016343D" w:rsidDel="007F6625">
            <w:rPr>
              <w:rFonts w:ascii="Garamond" w:hAnsi="Garamond" w:cstheme="minorHAnsi"/>
              <w:color w:val="000000" w:themeColor="text1"/>
            </w:rPr>
            <w:delText xml:space="preserve"> </w:delText>
          </w:r>
          <w:r w:rsidRPr="0016343D" w:rsidDel="007F6625">
            <w:rPr>
              <w:rFonts w:ascii="Garamond" w:eastAsia="Calibri" w:hAnsi="Garamond"/>
              <w:color w:val="000000" w:themeColor="text1"/>
              <w:lang w:eastAsia="en-US"/>
            </w:rPr>
            <w:delText>Patients can also be contacted directly by the VCSE by phone</w:delText>
          </w:r>
        </w:del>
        <w:r w:rsidRPr="0016343D">
          <w:rPr>
            <w:rFonts w:ascii="Garamond" w:eastAsia="Calibri" w:hAnsi="Garamond"/>
            <w:color w:val="000000" w:themeColor="text1"/>
            <w:lang w:eastAsia="en-US"/>
          </w:rPr>
          <w:t xml:space="preserve">. </w:t>
        </w:r>
        <w:r w:rsidRPr="0016343D">
          <w:rPr>
            <w:rFonts w:ascii="Garamond" w:hAnsi="Garamond" w:cstheme="minorHAnsi"/>
            <w:color w:val="000000" w:themeColor="text1"/>
          </w:rPr>
          <w:t xml:space="preserve">The length of time and the number of sessions that the link worker is engaged with patients appeared to depend on the </w:t>
        </w:r>
      </w:ins>
      <w:ins w:id="2509" w:author="Aileen Clarke" w:date="2021-03-10T07:21:00Z">
        <w:r w:rsidR="007F6625">
          <w:rPr>
            <w:rFonts w:ascii="Garamond" w:hAnsi="Garamond" w:cstheme="minorHAnsi"/>
            <w:color w:val="000000" w:themeColor="text1"/>
          </w:rPr>
          <w:t xml:space="preserve">link workers’ assessments of </w:t>
        </w:r>
      </w:ins>
      <w:ins w:id="2510" w:author="Aileen Clarke" w:date="2021-03-10T06:56:00Z">
        <w:r w:rsidRPr="0016343D">
          <w:rPr>
            <w:rFonts w:ascii="Garamond" w:hAnsi="Garamond" w:cstheme="minorHAnsi"/>
            <w:color w:val="000000" w:themeColor="text1"/>
          </w:rPr>
          <w:t>needs of the patient and their ongoing support requirements. A participant described the need to ‘move people’ on:</w:t>
        </w:r>
      </w:ins>
    </w:p>
    <w:p w14:paraId="686EDD5A" w14:textId="77777777" w:rsidR="0016343D" w:rsidRPr="0016343D" w:rsidRDefault="0016343D" w:rsidP="0016343D">
      <w:pPr>
        <w:widowControl w:val="0"/>
        <w:autoSpaceDE w:val="0"/>
        <w:autoSpaceDN w:val="0"/>
        <w:adjustRightInd w:val="0"/>
        <w:spacing w:line="360" w:lineRule="auto"/>
        <w:rPr>
          <w:ins w:id="2511" w:author="Aileen Clarke" w:date="2021-03-10T06:56:00Z"/>
          <w:rFonts w:ascii="Garamond" w:hAnsi="Garamond" w:cstheme="minorHAnsi"/>
          <w:color w:val="000000" w:themeColor="text1"/>
        </w:rPr>
      </w:pPr>
    </w:p>
    <w:p w14:paraId="002EC53A" w14:textId="77777777" w:rsidR="0016343D" w:rsidRPr="0016343D" w:rsidRDefault="0016343D" w:rsidP="0016343D">
      <w:pPr>
        <w:widowControl w:val="0"/>
        <w:autoSpaceDE w:val="0"/>
        <w:autoSpaceDN w:val="0"/>
        <w:adjustRightInd w:val="0"/>
        <w:spacing w:line="360" w:lineRule="auto"/>
        <w:ind w:left="720"/>
        <w:rPr>
          <w:ins w:id="2512" w:author="Aileen Clarke" w:date="2021-03-10T06:56:00Z"/>
          <w:rFonts w:ascii="Garamond" w:hAnsi="Garamond" w:cstheme="minorHAnsi"/>
          <w:color w:val="000000" w:themeColor="text1"/>
        </w:rPr>
      </w:pPr>
      <w:ins w:id="2513" w:author="Aileen Clarke" w:date="2021-03-10T06:56:00Z">
        <w:r w:rsidRPr="0016343D">
          <w:rPr>
            <w:rFonts w:ascii="Garamond" w:hAnsi="Garamond" w:cstheme="minorHAnsi"/>
            <w:i/>
            <w:color w:val="000000" w:themeColor="text1"/>
          </w:rPr>
          <w:t>“…people kind of click with you and people can’t move on. I am not good at managing expectations.”</w:t>
        </w:r>
        <w:r w:rsidRPr="0016343D">
          <w:rPr>
            <w:rFonts w:ascii="Garamond" w:hAnsi="Garamond" w:cstheme="minorHAnsi"/>
            <w:color w:val="000000" w:themeColor="text1"/>
          </w:rPr>
          <w:t xml:space="preserve"> (Link worker, &gt;1-year, South West)</w:t>
        </w:r>
      </w:ins>
    </w:p>
    <w:p w14:paraId="1D50FB65" w14:textId="77777777" w:rsidR="0016343D" w:rsidRPr="0016343D" w:rsidRDefault="0016343D" w:rsidP="0016343D">
      <w:pPr>
        <w:rPr>
          <w:ins w:id="2514" w:author="Aileen Clarke" w:date="2021-03-10T06:56:00Z"/>
        </w:rPr>
      </w:pPr>
    </w:p>
    <w:p w14:paraId="46C90372" w14:textId="05F2F13C" w:rsidR="0016343D" w:rsidRPr="0016343D" w:rsidRDefault="0016343D" w:rsidP="0016343D">
      <w:pPr>
        <w:spacing w:line="360" w:lineRule="auto"/>
        <w:rPr>
          <w:ins w:id="2515" w:author="Aileen Clarke" w:date="2021-03-10T06:56:00Z"/>
          <w:rFonts w:ascii="Garamond" w:hAnsi="Garamond"/>
          <w:u w:val="single"/>
          <w:lang w:eastAsia="en-US"/>
        </w:rPr>
      </w:pPr>
      <w:ins w:id="2516" w:author="Aileen Clarke" w:date="2021-03-10T06:56:00Z">
        <w:r w:rsidRPr="0016343D">
          <w:rPr>
            <w:rFonts w:ascii="Garamond" w:hAnsi="Garamond"/>
            <w:u w:val="single"/>
            <w:lang w:eastAsia="en-US"/>
          </w:rPr>
          <w:t>Communications VCSE receive</w:t>
        </w:r>
      </w:ins>
      <w:ins w:id="2517" w:author="Jill" w:date="2021-03-26T10:00:00Z">
        <w:r w:rsidR="00D607F3">
          <w:rPr>
            <w:rFonts w:ascii="Garamond" w:hAnsi="Garamond"/>
            <w:u w:val="single"/>
            <w:lang w:eastAsia="en-US"/>
          </w:rPr>
          <w:t>d</w:t>
        </w:r>
      </w:ins>
      <w:ins w:id="2518" w:author="Aileen Clarke" w:date="2021-03-10T07:21:00Z">
        <w:del w:id="2519" w:author="Jill" w:date="2021-03-26T10:00:00Z">
          <w:r w:rsidR="007F6625" w:rsidDel="00D607F3">
            <w:rPr>
              <w:rFonts w:ascii="Garamond" w:hAnsi="Garamond"/>
              <w:u w:val="single"/>
              <w:lang w:eastAsia="en-US"/>
            </w:rPr>
            <w:delText>s</w:delText>
          </w:r>
        </w:del>
      </w:ins>
      <w:ins w:id="2520" w:author="Aileen Clarke" w:date="2021-03-10T06:56:00Z">
        <w:r w:rsidRPr="0016343D">
          <w:rPr>
            <w:rFonts w:ascii="Garamond" w:hAnsi="Garamond"/>
            <w:u w:val="single"/>
            <w:lang w:eastAsia="en-US"/>
          </w:rPr>
          <w:t xml:space="preserve"> from link workers</w:t>
        </w:r>
      </w:ins>
    </w:p>
    <w:p w14:paraId="289605A8" w14:textId="4DBA9D51" w:rsidR="0016343D" w:rsidRPr="0016343D" w:rsidRDefault="0016343D" w:rsidP="0016343D">
      <w:pPr>
        <w:spacing w:line="360" w:lineRule="auto"/>
        <w:rPr>
          <w:ins w:id="2521" w:author="Aileen Clarke" w:date="2021-03-10T06:56:00Z"/>
          <w:rFonts w:ascii="Garamond" w:eastAsia="Calibri" w:hAnsi="Garamond"/>
          <w:color w:val="000000" w:themeColor="text1"/>
          <w:lang w:eastAsia="en-US"/>
        </w:rPr>
      </w:pPr>
      <w:ins w:id="2522" w:author="Aileen Clarke" w:date="2021-03-10T06:56:00Z">
        <w:r w:rsidRPr="0016343D">
          <w:rPr>
            <w:rFonts w:ascii="Garamond" w:eastAsia="Calibri" w:hAnsi="Garamond"/>
            <w:color w:val="000000" w:themeColor="text1"/>
            <w:lang w:eastAsia="en-US"/>
          </w:rPr>
          <w:t xml:space="preserve">The nature of communication </w:t>
        </w:r>
        <w:del w:id="2523" w:author="Aileen Clarke" w:date="2021-03-10T07:21:00Z">
          <w:r w:rsidRPr="0016343D" w:rsidDel="007F6625">
            <w:rPr>
              <w:rFonts w:ascii="Garamond" w:eastAsia="Calibri" w:hAnsi="Garamond"/>
              <w:color w:val="000000" w:themeColor="text1"/>
              <w:lang w:eastAsia="en-US"/>
            </w:rPr>
            <w:delText>with</w:delText>
          </w:r>
        </w:del>
      </w:ins>
      <w:ins w:id="2524" w:author="Aileen Clarke" w:date="2021-03-10T07:21:00Z">
        <w:r w:rsidR="007F6625">
          <w:rPr>
            <w:rFonts w:ascii="Garamond" w:eastAsia="Calibri" w:hAnsi="Garamond"/>
            <w:color w:val="000000" w:themeColor="text1"/>
            <w:lang w:eastAsia="en-US"/>
          </w:rPr>
          <w:t>between</w:t>
        </w:r>
      </w:ins>
      <w:ins w:id="2525" w:author="Aileen Clarke" w:date="2021-03-10T06:56:00Z">
        <w:del w:id="2526" w:author="Aileen Clarke" w:date="2021-03-10T07:21:00Z">
          <w:r w:rsidRPr="0016343D" w:rsidDel="007F6625">
            <w:rPr>
              <w:rFonts w:ascii="Garamond" w:eastAsia="Calibri" w:hAnsi="Garamond"/>
              <w:color w:val="000000" w:themeColor="text1"/>
              <w:lang w:eastAsia="en-US"/>
            </w:rPr>
            <w:delText xml:space="preserve"> l</w:delText>
          </w:r>
        </w:del>
      </w:ins>
      <w:ins w:id="2527" w:author="Aileen Clarke" w:date="2021-03-10T07:21:00Z">
        <w:r w:rsidR="007F6625">
          <w:rPr>
            <w:rFonts w:ascii="Garamond" w:eastAsia="Calibri" w:hAnsi="Garamond"/>
            <w:color w:val="000000" w:themeColor="text1"/>
            <w:lang w:eastAsia="en-US"/>
          </w:rPr>
          <w:t xml:space="preserve"> l</w:t>
        </w:r>
      </w:ins>
      <w:ins w:id="2528" w:author="Aileen Clarke" w:date="2021-03-10T06:56:00Z">
        <w:r w:rsidRPr="0016343D">
          <w:rPr>
            <w:rFonts w:ascii="Garamond" w:eastAsia="Calibri" w:hAnsi="Garamond"/>
            <w:color w:val="000000" w:themeColor="text1"/>
            <w:lang w:eastAsia="en-US"/>
          </w:rPr>
          <w:t>ink workers and VCSE varied. One organisation employ</w:t>
        </w:r>
      </w:ins>
      <w:ins w:id="2529" w:author="Aileen Clarke" w:date="2021-03-10T07:21:00Z">
        <w:r w:rsidR="007F6625">
          <w:rPr>
            <w:rFonts w:ascii="Garamond" w:eastAsia="Calibri" w:hAnsi="Garamond"/>
            <w:color w:val="000000" w:themeColor="text1"/>
            <w:lang w:eastAsia="en-US"/>
          </w:rPr>
          <w:t>ed</w:t>
        </w:r>
      </w:ins>
      <w:ins w:id="2530" w:author="Aileen Clarke" w:date="2021-03-10T06:56:00Z">
        <w:del w:id="2531" w:author="Aileen Clarke" w:date="2021-03-10T07:21:00Z">
          <w:r w:rsidRPr="0016343D" w:rsidDel="007F6625">
            <w:rPr>
              <w:rFonts w:ascii="Garamond" w:eastAsia="Calibri" w:hAnsi="Garamond"/>
              <w:color w:val="000000" w:themeColor="text1"/>
              <w:lang w:eastAsia="en-US"/>
            </w:rPr>
            <w:delText>s</w:delText>
          </w:r>
        </w:del>
        <w:r w:rsidRPr="0016343D">
          <w:rPr>
            <w:rFonts w:ascii="Garamond" w:eastAsia="Calibri" w:hAnsi="Garamond"/>
            <w:color w:val="000000" w:themeColor="text1"/>
            <w:lang w:eastAsia="en-US"/>
          </w:rPr>
          <w:t xml:space="preserve"> its own link workers </w:t>
        </w:r>
        <w:del w:id="2532" w:author="Aileen Clarke" w:date="2021-03-10T07:22:00Z">
          <w:r w:rsidRPr="0016343D" w:rsidDel="007F6625">
            <w:rPr>
              <w:rFonts w:ascii="Garamond" w:eastAsia="Calibri" w:hAnsi="Garamond"/>
              <w:color w:val="000000" w:themeColor="text1"/>
              <w:lang w:eastAsia="en-US"/>
            </w:rPr>
            <w:delText xml:space="preserve">who are </w:delText>
          </w:r>
        </w:del>
        <w:r w:rsidRPr="0016343D">
          <w:rPr>
            <w:rFonts w:ascii="Garamond" w:eastAsia="Calibri" w:hAnsi="Garamond"/>
            <w:color w:val="000000" w:themeColor="text1"/>
            <w:lang w:eastAsia="en-US"/>
          </w:rPr>
          <w:t>embedded in GP practices, but also receive</w:t>
        </w:r>
      </w:ins>
      <w:ins w:id="2533" w:author="Aileen Clarke" w:date="2021-03-10T07:22:00Z">
        <w:r w:rsidR="007F6625">
          <w:rPr>
            <w:rFonts w:ascii="Garamond" w:eastAsia="Calibri" w:hAnsi="Garamond"/>
            <w:color w:val="000000" w:themeColor="text1"/>
            <w:lang w:eastAsia="en-US"/>
          </w:rPr>
          <w:t>d</w:t>
        </w:r>
      </w:ins>
      <w:ins w:id="2534" w:author="Aileen Clarke" w:date="2021-03-10T06:56:00Z">
        <w:r w:rsidRPr="0016343D">
          <w:rPr>
            <w:rFonts w:ascii="Garamond" w:eastAsia="Calibri" w:hAnsi="Garamond"/>
            <w:color w:val="000000" w:themeColor="text1"/>
            <w:lang w:eastAsia="en-US"/>
          </w:rPr>
          <w:t xml:space="preserve"> external referrals. However, the participant noted that their organisation receives more information about patients when referred by their own link workers </w:t>
        </w:r>
        <w:del w:id="2535" w:author="Jill" w:date="2021-03-19T11:54:00Z">
          <w:r w:rsidRPr="0016343D" w:rsidDel="007639E4">
            <w:rPr>
              <w:rFonts w:ascii="Garamond" w:eastAsia="Calibri" w:hAnsi="Garamond"/>
              <w:color w:val="000000" w:themeColor="text1"/>
              <w:lang w:eastAsia="en-US"/>
            </w:rPr>
            <w:delText xml:space="preserve">when </w:delText>
          </w:r>
        </w:del>
        <w:r w:rsidRPr="0016343D">
          <w:rPr>
            <w:rFonts w:ascii="Garamond" w:eastAsia="Calibri" w:hAnsi="Garamond"/>
            <w:color w:val="000000" w:themeColor="text1"/>
            <w:lang w:eastAsia="en-US"/>
          </w:rPr>
          <w:t xml:space="preserve">compared to </w:t>
        </w:r>
        <w:del w:id="2536" w:author="Jill" w:date="2021-03-19T11:54:00Z">
          <w:r w:rsidRPr="0016343D" w:rsidDel="007639E4">
            <w:rPr>
              <w:rFonts w:ascii="Garamond" w:eastAsia="Calibri" w:hAnsi="Garamond"/>
              <w:color w:val="000000" w:themeColor="text1"/>
              <w:lang w:eastAsia="en-US"/>
            </w:rPr>
            <w:delText xml:space="preserve">the </w:delText>
          </w:r>
        </w:del>
        <w:r w:rsidRPr="0016343D">
          <w:rPr>
            <w:rFonts w:ascii="Garamond" w:eastAsia="Calibri" w:hAnsi="Garamond"/>
            <w:color w:val="000000" w:themeColor="text1"/>
            <w:lang w:eastAsia="en-US"/>
          </w:rPr>
          <w:t xml:space="preserve">external referrals. Link workers may communicate safety concerns to the organisation, if, for example, a patient was at risk of suicide. Another organisation reported building positive communication with link workers at the time of referral and also after patients have made contact with the volunteer service activities e.g., discussing concerns around individual patients. It appears that the nature and amount of information received from link workers may be influenced by the relationship between the link workers and the VCSE organisation. </w:t>
        </w:r>
        <w:del w:id="2537" w:author="Aileen Clarke" w:date="2021-03-10T07:23:00Z">
          <w:r w:rsidRPr="0016343D" w:rsidDel="007F6625">
            <w:rPr>
              <w:rFonts w:ascii="Garamond" w:eastAsia="Calibri" w:hAnsi="Garamond"/>
              <w:color w:val="000000" w:themeColor="text1"/>
              <w:lang w:eastAsia="en-US"/>
            </w:rPr>
            <w:delText xml:space="preserve">Improved communication </w:delText>
          </w:r>
        </w:del>
        <w:del w:id="2538" w:author="Aileen Clarke" w:date="2021-03-10T07:22:00Z">
          <w:r w:rsidRPr="0016343D" w:rsidDel="007F6625">
            <w:rPr>
              <w:rFonts w:ascii="Garamond" w:eastAsia="Calibri" w:hAnsi="Garamond"/>
              <w:color w:val="000000" w:themeColor="text1"/>
              <w:lang w:eastAsia="en-US"/>
            </w:rPr>
            <w:delText xml:space="preserve">seemed to </w:delText>
          </w:r>
        </w:del>
        <w:del w:id="2539" w:author="Aileen Clarke" w:date="2021-03-10T07:23:00Z">
          <w:r w:rsidRPr="0016343D" w:rsidDel="007F6625">
            <w:rPr>
              <w:rFonts w:ascii="Garamond" w:eastAsia="Calibri" w:hAnsi="Garamond"/>
              <w:color w:val="000000" w:themeColor="text1"/>
              <w:lang w:eastAsia="en-US"/>
            </w:rPr>
            <w:delText>strengthen working relationships.</w:delText>
          </w:r>
        </w:del>
      </w:ins>
    </w:p>
    <w:p w14:paraId="1E63BE52" w14:textId="77777777" w:rsidR="0016343D" w:rsidRPr="0016343D" w:rsidRDefault="0016343D" w:rsidP="0016343D">
      <w:pPr>
        <w:spacing w:after="160" w:line="360" w:lineRule="auto"/>
        <w:rPr>
          <w:ins w:id="2540" w:author="Aileen Clarke" w:date="2021-03-10T06:56:00Z"/>
          <w:rFonts w:ascii="Garamond" w:eastAsia="Calibri" w:hAnsi="Garamond"/>
          <w:color w:val="000000" w:themeColor="text1"/>
          <w:lang w:eastAsia="en-US"/>
        </w:rPr>
      </w:pPr>
    </w:p>
    <w:p w14:paraId="738923C8" w14:textId="77777777" w:rsidR="0016343D" w:rsidRPr="0016343D" w:rsidRDefault="0016343D" w:rsidP="0016343D">
      <w:pPr>
        <w:spacing w:line="360" w:lineRule="auto"/>
        <w:rPr>
          <w:ins w:id="2541" w:author="Aileen Clarke" w:date="2021-03-10T06:56:00Z"/>
          <w:rFonts w:ascii="Garamond" w:eastAsia="Calibri" w:hAnsi="Garamond"/>
          <w:color w:val="000000" w:themeColor="text1"/>
          <w:u w:val="single"/>
          <w:lang w:eastAsia="en-US"/>
        </w:rPr>
      </w:pPr>
      <w:ins w:id="2542" w:author="Aileen Clarke" w:date="2021-03-10T06:56:00Z">
        <w:r w:rsidRPr="0016343D">
          <w:rPr>
            <w:rFonts w:ascii="Garamond" w:eastAsia="Calibri" w:hAnsi="Garamond"/>
            <w:color w:val="000000" w:themeColor="text1"/>
            <w:u w:val="single"/>
            <w:lang w:eastAsia="en-US"/>
          </w:rPr>
          <w:t>Communications from the VCSE to link workers/practice</w:t>
        </w:r>
      </w:ins>
    </w:p>
    <w:p w14:paraId="6F2EA13F" w14:textId="02EB252A" w:rsidR="0016343D" w:rsidRPr="0016343D" w:rsidRDefault="0016343D" w:rsidP="0016343D">
      <w:pPr>
        <w:spacing w:after="160" w:line="360" w:lineRule="auto"/>
        <w:rPr>
          <w:ins w:id="2543" w:author="Aileen Clarke" w:date="2021-03-10T06:56:00Z"/>
          <w:rFonts w:ascii="Garamond" w:eastAsia="Calibri" w:hAnsi="Garamond" w:cs="Calibri"/>
          <w:color w:val="000000" w:themeColor="text1"/>
          <w:shd w:val="clear" w:color="auto" w:fill="FFFFFF"/>
          <w:lang w:eastAsia="en-US"/>
        </w:rPr>
      </w:pPr>
      <w:ins w:id="2544" w:author="Grove, Amy" w:date="2021-03-08T15:19:00Z">
        <w:r w:rsidRPr="0016343D">
          <w:rPr>
            <w:rFonts w:ascii="Garamond" w:eastAsia="Calibri" w:hAnsi="Garamond" w:cs="Calibri"/>
            <w:color w:val="000000" w:themeColor="text1"/>
            <w:shd w:val="clear" w:color="auto" w:fill="FFFFFF"/>
            <w:lang w:eastAsia="en-US"/>
          </w:rPr>
          <w:t>The data feedback system varie</w:t>
        </w:r>
      </w:ins>
      <w:ins w:id="2545" w:author="Aileen Clarke" w:date="2021-03-10T07:23:00Z">
        <w:r w:rsidR="007F6625">
          <w:rPr>
            <w:rFonts w:ascii="Garamond" w:eastAsia="Calibri" w:hAnsi="Garamond" w:cs="Calibri"/>
            <w:color w:val="000000" w:themeColor="text1"/>
            <w:shd w:val="clear" w:color="auto" w:fill="FFFFFF"/>
            <w:lang w:eastAsia="en-US"/>
          </w:rPr>
          <w:t>d</w:t>
        </w:r>
      </w:ins>
      <w:ins w:id="2546" w:author="Grove, Amy" w:date="2021-03-08T15:19:00Z">
        <w:del w:id="2547" w:author="Aileen Clarke" w:date="2021-03-10T07:23:00Z">
          <w:r w:rsidRPr="0016343D" w:rsidDel="007F6625">
            <w:rPr>
              <w:rFonts w:ascii="Garamond" w:eastAsia="Calibri" w:hAnsi="Garamond" w:cs="Calibri"/>
              <w:color w:val="000000" w:themeColor="text1"/>
              <w:shd w:val="clear" w:color="auto" w:fill="FFFFFF"/>
              <w:lang w:eastAsia="en-US"/>
            </w:rPr>
            <w:delText>s</w:delText>
          </w:r>
        </w:del>
        <w:r w:rsidRPr="0016343D">
          <w:rPr>
            <w:rFonts w:ascii="Garamond" w:eastAsia="Calibri" w:hAnsi="Garamond" w:cs="Calibri"/>
            <w:color w:val="000000" w:themeColor="text1"/>
            <w:shd w:val="clear" w:color="auto" w:fill="FFFFFF"/>
            <w:lang w:eastAsia="en-US"/>
          </w:rPr>
          <w:t xml:space="preserve"> among the services. </w:t>
        </w:r>
      </w:ins>
      <w:ins w:id="2548" w:author="Aileen Clarke" w:date="2021-03-10T06:56:00Z">
        <w:r w:rsidRPr="0016343D">
          <w:rPr>
            <w:rFonts w:ascii="Garamond" w:eastAsia="Calibri" w:hAnsi="Garamond" w:cs="Calibri"/>
            <w:color w:val="000000" w:themeColor="text1"/>
            <w:shd w:val="clear" w:color="auto" w:fill="FFFFFF"/>
            <w:lang w:eastAsia="en-US"/>
          </w:rPr>
          <w:t xml:space="preserve">One of the VCSE interviewees stated that they do not provide feedback to the link worker or GP while others did. Generally, feedback included </w:t>
        </w:r>
        <w:del w:id="2549" w:author="Aileen Clarke" w:date="2021-03-10T07:24:00Z">
          <w:r w:rsidRPr="0016343D" w:rsidDel="007F6625">
            <w:rPr>
              <w:rFonts w:ascii="Garamond" w:eastAsia="Calibri" w:hAnsi="Garamond" w:cs="Calibri"/>
              <w:color w:val="000000" w:themeColor="text1"/>
              <w:shd w:val="clear" w:color="auto" w:fill="FFFFFF"/>
              <w:lang w:eastAsia="en-US"/>
            </w:rPr>
            <w:delText xml:space="preserve">the </w:delText>
          </w:r>
        </w:del>
        <w:r w:rsidRPr="0016343D">
          <w:rPr>
            <w:rFonts w:ascii="Garamond" w:eastAsia="Calibri" w:hAnsi="Garamond" w:cs="Calibri"/>
            <w:color w:val="000000" w:themeColor="text1"/>
            <w:shd w:val="clear" w:color="auto" w:fill="FFFFFF"/>
            <w:lang w:eastAsia="en-US"/>
          </w:rPr>
          <w:t xml:space="preserve">data such as patient’s attendance, referral made, referral accepted, referral declined or non-attended etc. </w:t>
        </w:r>
      </w:ins>
      <w:ins w:id="2550" w:author="Aileen Clarke" w:date="2021-03-10T07:23:00Z">
        <w:r w:rsidR="007F6625">
          <w:rPr>
            <w:rFonts w:ascii="Garamond" w:eastAsia="Calibri" w:hAnsi="Garamond" w:cs="Calibri"/>
            <w:color w:val="000000" w:themeColor="text1"/>
            <w:shd w:val="clear" w:color="auto" w:fill="FFFFFF"/>
            <w:lang w:eastAsia="en-US"/>
          </w:rPr>
          <w:t>I</w:t>
        </w:r>
      </w:ins>
      <w:ins w:id="2551" w:author="Aileen Clarke" w:date="2021-03-10T06:56:00Z">
        <w:del w:id="2552" w:author="Aileen Clarke" w:date="2021-03-10T07:23:00Z">
          <w:r w:rsidRPr="0016343D" w:rsidDel="007F6625">
            <w:rPr>
              <w:rFonts w:ascii="Garamond" w:eastAsia="Calibri" w:hAnsi="Garamond" w:cs="Calibri"/>
              <w:color w:val="000000" w:themeColor="text1"/>
              <w:shd w:val="clear" w:color="auto" w:fill="FFFFFF"/>
              <w:lang w:eastAsia="en-US"/>
            </w:rPr>
            <w:delText>The i</w:delText>
          </w:r>
        </w:del>
        <w:r w:rsidRPr="0016343D">
          <w:rPr>
            <w:rFonts w:ascii="Garamond" w:eastAsia="Calibri" w:hAnsi="Garamond" w:cs="Calibri"/>
            <w:color w:val="000000" w:themeColor="text1"/>
            <w:shd w:val="clear" w:color="auto" w:fill="FFFFFF"/>
            <w:lang w:eastAsia="en-US"/>
          </w:rPr>
          <w:t>mpact</w:t>
        </w:r>
      </w:ins>
      <w:ins w:id="2553" w:author="Aileen Clarke" w:date="2021-03-10T07:25:00Z">
        <w:r w:rsidR="007F6625">
          <w:rPr>
            <w:rFonts w:ascii="Garamond" w:eastAsia="Calibri" w:hAnsi="Garamond" w:cs="Calibri"/>
            <w:color w:val="000000" w:themeColor="text1"/>
            <w:shd w:val="clear" w:color="auto" w:fill="FFFFFF"/>
            <w:lang w:eastAsia="en-US"/>
          </w:rPr>
          <w:t>/outcomes</w:t>
        </w:r>
      </w:ins>
      <w:ins w:id="2554" w:author="Aileen Clarke" w:date="2021-03-10T06:56:00Z">
        <w:r w:rsidRPr="0016343D">
          <w:rPr>
            <w:rFonts w:ascii="Garamond" w:eastAsia="Calibri" w:hAnsi="Garamond" w:cs="Calibri"/>
            <w:color w:val="000000" w:themeColor="text1"/>
            <w:shd w:val="clear" w:color="auto" w:fill="FFFFFF"/>
            <w:lang w:eastAsia="en-US"/>
          </w:rPr>
          <w:t xml:space="preserve"> data </w:t>
        </w:r>
      </w:ins>
      <w:ins w:id="2555" w:author="Aileen Clarke" w:date="2021-03-10T07:23:00Z">
        <w:r w:rsidR="007F6625">
          <w:rPr>
            <w:rFonts w:ascii="Garamond" w:eastAsia="Calibri" w:hAnsi="Garamond" w:cs="Calibri"/>
            <w:color w:val="000000" w:themeColor="text1"/>
            <w:shd w:val="clear" w:color="auto" w:fill="FFFFFF"/>
            <w:lang w:eastAsia="en-US"/>
          </w:rPr>
          <w:t>was</w:t>
        </w:r>
      </w:ins>
      <w:ins w:id="2556" w:author="Aileen Clarke" w:date="2021-03-10T06:56:00Z">
        <w:del w:id="2557" w:author="Aileen Clarke" w:date="2021-03-10T07:23:00Z">
          <w:r w:rsidRPr="0016343D" w:rsidDel="007F6625">
            <w:rPr>
              <w:rFonts w:ascii="Garamond" w:eastAsia="Calibri" w:hAnsi="Garamond" w:cs="Calibri"/>
              <w:color w:val="000000" w:themeColor="text1"/>
              <w:shd w:val="clear" w:color="auto" w:fill="FFFFFF"/>
              <w:lang w:eastAsia="en-US"/>
            </w:rPr>
            <w:delText>i</w:delText>
          </w:r>
        </w:del>
        <w:del w:id="2558" w:author="Aileen Clarke" w:date="2021-03-10T07:24:00Z">
          <w:r w:rsidRPr="0016343D" w:rsidDel="007F6625">
            <w:rPr>
              <w:rFonts w:ascii="Garamond" w:eastAsia="Calibri" w:hAnsi="Garamond" w:cs="Calibri"/>
              <w:color w:val="000000" w:themeColor="text1"/>
              <w:shd w:val="clear" w:color="auto" w:fill="FFFFFF"/>
              <w:lang w:eastAsia="en-US"/>
            </w:rPr>
            <w:delText>s</w:delText>
          </w:r>
        </w:del>
        <w:r w:rsidRPr="0016343D">
          <w:rPr>
            <w:rFonts w:ascii="Garamond" w:eastAsia="Calibri" w:hAnsi="Garamond" w:cs="Calibri"/>
            <w:color w:val="000000" w:themeColor="text1"/>
            <w:shd w:val="clear" w:color="auto" w:fill="FFFFFF"/>
            <w:lang w:eastAsia="en-US"/>
          </w:rPr>
          <w:t xml:space="preserve"> not usually reported back to GPs. </w:t>
        </w:r>
      </w:ins>
    </w:p>
    <w:p w14:paraId="6AECD5CF" w14:textId="77777777" w:rsidR="0016343D" w:rsidRPr="0016343D" w:rsidRDefault="0016343D" w:rsidP="0016343D">
      <w:pPr>
        <w:widowControl w:val="0"/>
        <w:autoSpaceDE w:val="0"/>
        <w:autoSpaceDN w:val="0"/>
        <w:adjustRightInd w:val="0"/>
        <w:spacing w:line="360" w:lineRule="auto"/>
        <w:ind w:left="720"/>
        <w:rPr>
          <w:ins w:id="2559" w:author="Aileen Clarke" w:date="2021-03-10T06:56:00Z"/>
          <w:rFonts w:ascii="Garamond" w:hAnsi="Garamond" w:cstheme="minorHAnsi"/>
          <w:i/>
          <w:color w:val="000000" w:themeColor="text1"/>
        </w:rPr>
      </w:pPr>
    </w:p>
    <w:p w14:paraId="1AD36402" w14:textId="17480442" w:rsidR="0016343D" w:rsidRPr="0016343D" w:rsidRDefault="0016343D" w:rsidP="0016343D">
      <w:pPr>
        <w:keepNext/>
        <w:keepLines/>
        <w:spacing w:before="40" w:line="360" w:lineRule="auto"/>
        <w:outlineLvl w:val="3"/>
        <w:rPr>
          <w:ins w:id="2560" w:author="Aileen Clarke" w:date="2021-03-10T06:56:00Z"/>
          <w:rFonts w:ascii="Garamond" w:eastAsiaTheme="majorEastAsia" w:hAnsi="Garamond" w:cstheme="majorBidi"/>
          <w:b/>
          <w:bCs/>
          <w:color w:val="000000" w:themeColor="text1"/>
          <w:highlight w:val="yellow"/>
          <w:lang w:eastAsia="zh-CN"/>
        </w:rPr>
      </w:pPr>
      <w:ins w:id="2561" w:author="Aileen Clarke" w:date="2021-03-10T06:56:00Z">
        <w:r w:rsidRPr="0016343D">
          <w:rPr>
            <w:rFonts w:ascii="Garamond" w:eastAsiaTheme="majorEastAsia" w:hAnsi="Garamond" w:cstheme="majorBidi"/>
            <w:b/>
            <w:bCs/>
            <w:color w:val="000000" w:themeColor="text1"/>
            <w:lang w:eastAsia="zh-CN"/>
          </w:rPr>
          <w:t>3 - 4 (combined). Any measured outcomes</w:t>
        </w:r>
      </w:ins>
      <w:ins w:id="2562" w:author="Aileen Clarke" w:date="2021-03-10T07:24:00Z">
        <w:r w:rsidR="007F6625">
          <w:rPr>
            <w:rFonts w:ascii="Garamond" w:eastAsiaTheme="majorEastAsia" w:hAnsi="Garamond" w:cstheme="majorBidi"/>
            <w:b/>
            <w:bCs/>
            <w:color w:val="000000" w:themeColor="text1"/>
            <w:lang w:eastAsia="zh-CN"/>
          </w:rPr>
          <w:t xml:space="preserve">, </w:t>
        </w:r>
      </w:ins>
      <w:ins w:id="2563" w:author="Aileen Clarke" w:date="2021-03-10T06:56:00Z">
        <w:del w:id="2564" w:author="Aileen Clarke" w:date="2021-03-10T07:24:00Z">
          <w:r w:rsidRPr="0016343D" w:rsidDel="007F6625">
            <w:rPr>
              <w:rFonts w:ascii="Garamond" w:eastAsiaTheme="majorEastAsia" w:hAnsi="Garamond" w:cstheme="majorBidi"/>
              <w:b/>
              <w:bCs/>
              <w:color w:val="000000" w:themeColor="text1"/>
              <w:lang w:eastAsia="zh-CN"/>
            </w:rPr>
            <w:delText xml:space="preserve"> and </w:delText>
          </w:r>
        </w:del>
        <w:r w:rsidRPr="0016343D">
          <w:rPr>
            <w:rFonts w:ascii="Garamond" w:eastAsiaTheme="majorEastAsia" w:hAnsi="Garamond" w:cstheme="majorBidi"/>
            <w:b/>
            <w:bCs/>
            <w:color w:val="000000" w:themeColor="text1"/>
            <w:lang w:eastAsia="zh-CN"/>
          </w:rPr>
          <w:t xml:space="preserve">data collection methods and human resources </w:t>
        </w:r>
      </w:ins>
    </w:p>
    <w:p w14:paraId="3AB0534E" w14:textId="43E7E9DB" w:rsidR="0016343D" w:rsidRPr="0016343D" w:rsidRDefault="0016343D" w:rsidP="0016343D">
      <w:pPr>
        <w:spacing w:line="360" w:lineRule="auto"/>
        <w:rPr>
          <w:ins w:id="2565" w:author="Aileen Clarke" w:date="2021-03-10T06:56:00Z"/>
          <w:rFonts w:ascii="Garamond" w:hAnsi="Garamond" w:cstheme="minorHAnsi"/>
          <w:color w:val="000000" w:themeColor="text1"/>
        </w:rPr>
      </w:pPr>
      <w:ins w:id="2566" w:author="Aileen Clarke" w:date="2021-03-10T06:56:00Z">
        <w:del w:id="2567" w:author="Aileen Clarke" w:date="2021-03-10T07:24:00Z">
          <w:r w:rsidRPr="0016343D" w:rsidDel="007F6625">
            <w:rPr>
              <w:rFonts w:ascii="Garamond" w:hAnsi="Garamond" w:cstheme="minorHAnsi"/>
              <w:color w:val="000000" w:themeColor="text1"/>
            </w:rPr>
            <w:delText>Across the participants interviewed, we</w:delText>
          </w:r>
        </w:del>
      </w:ins>
      <w:ins w:id="2568" w:author="Aileen Clarke" w:date="2021-03-10T07:24:00Z">
        <w:r w:rsidR="007F6625">
          <w:rPr>
            <w:rFonts w:ascii="Garamond" w:hAnsi="Garamond" w:cstheme="minorHAnsi"/>
            <w:color w:val="000000" w:themeColor="text1"/>
          </w:rPr>
          <w:t>We</w:t>
        </w:r>
      </w:ins>
      <w:ins w:id="2569" w:author="Aileen Clarke" w:date="2021-03-10T06:56:00Z">
        <w:r w:rsidRPr="0016343D">
          <w:rPr>
            <w:rFonts w:ascii="Garamond" w:hAnsi="Garamond" w:cstheme="minorHAnsi"/>
            <w:color w:val="000000" w:themeColor="text1"/>
          </w:rPr>
          <w:t xml:space="preserve"> found differences regarding data availability</w:t>
        </w:r>
      </w:ins>
      <w:ins w:id="2570" w:author="Aileen Clarke" w:date="2021-03-10T07:24:00Z">
        <w:r w:rsidR="007F6625">
          <w:rPr>
            <w:rFonts w:ascii="Garamond" w:hAnsi="Garamond" w:cstheme="minorHAnsi"/>
            <w:color w:val="000000" w:themeColor="text1"/>
          </w:rPr>
          <w:t>. D</w:t>
        </w:r>
      </w:ins>
      <w:ins w:id="2571" w:author="Aileen Clarke" w:date="2021-03-10T06:56:00Z">
        <w:del w:id="2572" w:author="Aileen Clarke" w:date="2021-03-10T07:24:00Z">
          <w:r w:rsidRPr="0016343D" w:rsidDel="007F6625">
            <w:rPr>
              <w:rFonts w:ascii="Garamond" w:hAnsi="Garamond" w:cstheme="minorHAnsi"/>
              <w:color w:val="000000" w:themeColor="text1"/>
            </w:rPr>
            <w:delText xml:space="preserve"> and d</w:delText>
          </w:r>
        </w:del>
        <w:r w:rsidRPr="0016343D">
          <w:rPr>
            <w:rFonts w:ascii="Garamond" w:hAnsi="Garamond" w:cstheme="minorHAnsi"/>
            <w:color w:val="000000" w:themeColor="text1"/>
          </w:rPr>
          <w:t>ata collection was performed using a wide range of tools. There was inconsistency in the collection of outcome data as can be seen in the list</w:t>
        </w:r>
        <w:del w:id="2573" w:author="Aileen Clarke" w:date="2021-03-10T07:24:00Z">
          <w:r w:rsidRPr="0016343D" w:rsidDel="007F6625">
            <w:rPr>
              <w:rFonts w:ascii="Garamond" w:hAnsi="Garamond" w:cstheme="minorHAnsi"/>
              <w:color w:val="000000" w:themeColor="text1"/>
            </w:rPr>
            <w:delText>ed</w:delText>
          </w:r>
        </w:del>
        <w:r w:rsidRPr="0016343D">
          <w:rPr>
            <w:rFonts w:ascii="Garamond" w:hAnsi="Garamond" w:cstheme="minorHAnsi"/>
            <w:color w:val="000000" w:themeColor="text1"/>
          </w:rPr>
          <w:t xml:space="preserve"> </w:t>
        </w:r>
        <w:del w:id="2574" w:author="Aileen Clarke" w:date="2021-03-10T07:24:00Z">
          <w:r w:rsidRPr="0016343D" w:rsidDel="007F6625">
            <w:rPr>
              <w:rFonts w:ascii="Garamond" w:hAnsi="Garamond" w:cstheme="minorHAnsi"/>
              <w:color w:val="000000" w:themeColor="text1"/>
            </w:rPr>
            <w:delText>presented i</w:delText>
          </w:r>
        </w:del>
      </w:ins>
      <w:ins w:id="2575" w:author="Aileen Clarke" w:date="2021-03-10T07:24:00Z">
        <w:r w:rsidR="007F6625">
          <w:rPr>
            <w:rFonts w:ascii="Garamond" w:hAnsi="Garamond" w:cstheme="minorHAnsi"/>
            <w:color w:val="000000" w:themeColor="text1"/>
          </w:rPr>
          <w:t>i</w:t>
        </w:r>
      </w:ins>
      <w:ins w:id="2576" w:author="Aileen Clarke" w:date="2021-03-10T06:56:00Z">
        <w:r w:rsidRPr="0016343D">
          <w:rPr>
            <w:rFonts w:ascii="Garamond" w:hAnsi="Garamond" w:cstheme="minorHAnsi"/>
            <w:color w:val="000000" w:themeColor="text1"/>
          </w:rPr>
          <w:t xml:space="preserve">n </w:t>
        </w:r>
      </w:ins>
      <w:ins w:id="2577" w:author="Abrahamson, Sarah" w:date="2021-03-18T22:11:00Z">
        <w:r w:rsidR="001D1EF6">
          <w:rPr>
            <w:rFonts w:ascii="Garamond" w:hAnsi="Garamond" w:cstheme="minorHAnsi"/>
            <w:color w:val="000000" w:themeColor="text1"/>
          </w:rPr>
          <w:fldChar w:fldCharType="begin"/>
        </w:r>
        <w:r w:rsidR="001D1EF6">
          <w:rPr>
            <w:rFonts w:ascii="Garamond" w:hAnsi="Garamond" w:cstheme="minorHAnsi"/>
            <w:color w:val="000000" w:themeColor="text1"/>
          </w:rPr>
          <w:instrText xml:space="preserve"> REF _Ref66997900 \h </w:instrText>
        </w:r>
      </w:ins>
      <w:r w:rsidR="001D1EF6">
        <w:rPr>
          <w:rFonts w:ascii="Garamond" w:hAnsi="Garamond" w:cstheme="minorHAnsi"/>
          <w:color w:val="000000" w:themeColor="text1"/>
        </w:rPr>
      </w:r>
      <w:r w:rsidR="001D1EF6">
        <w:rPr>
          <w:rFonts w:ascii="Garamond" w:hAnsi="Garamond" w:cstheme="minorHAnsi"/>
          <w:color w:val="000000" w:themeColor="text1"/>
        </w:rPr>
        <w:fldChar w:fldCharType="separate"/>
      </w:r>
      <w:ins w:id="2578" w:author="Abrahamson, Sarah" w:date="2021-03-18T22:11:00Z">
        <w:r w:rsidR="001D1EF6" w:rsidRPr="001D1EF6">
          <w:rPr>
            <w:sz w:val="22"/>
            <w:szCs w:val="22"/>
          </w:rPr>
          <w:t xml:space="preserve">Table </w:t>
        </w:r>
        <w:r w:rsidR="001D1EF6">
          <w:rPr>
            <w:noProof/>
            <w:sz w:val="22"/>
            <w:szCs w:val="22"/>
          </w:rPr>
          <w:t>2</w:t>
        </w:r>
        <w:r w:rsidR="001D1EF6">
          <w:rPr>
            <w:rFonts w:ascii="Garamond" w:hAnsi="Garamond" w:cstheme="minorHAnsi"/>
            <w:color w:val="000000" w:themeColor="text1"/>
          </w:rPr>
          <w:fldChar w:fldCharType="end"/>
        </w:r>
      </w:ins>
      <w:ins w:id="2579" w:author="Aileen Clarke" w:date="2021-03-10T06:56:00Z">
        <w:del w:id="2580" w:author="Abrahamson, Sarah" w:date="2021-03-18T22:11:00Z">
          <w:r w:rsidRPr="0016343D" w:rsidDel="001D1EF6">
            <w:rPr>
              <w:rFonts w:ascii="Garamond" w:hAnsi="Garamond" w:cstheme="minorHAnsi"/>
              <w:color w:val="000000" w:themeColor="text1"/>
            </w:rPr>
            <w:delText>Table 2</w:delText>
          </w:r>
        </w:del>
        <w:r w:rsidRPr="0016343D">
          <w:rPr>
            <w:rFonts w:ascii="Garamond" w:hAnsi="Garamond" w:cstheme="minorHAnsi"/>
            <w:color w:val="000000" w:themeColor="text1"/>
          </w:rPr>
          <w:t xml:space="preserve">. Assessments are often made at the initial contact and sometimes repeated at the end of the process, but it </w:t>
        </w:r>
      </w:ins>
      <w:ins w:id="2581" w:author="Aileen Clarke" w:date="2021-03-10T07:25:00Z">
        <w:r w:rsidR="007F6625">
          <w:rPr>
            <w:rFonts w:ascii="Garamond" w:hAnsi="Garamond" w:cstheme="minorHAnsi"/>
            <w:color w:val="000000" w:themeColor="text1"/>
          </w:rPr>
          <w:t>was</w:t>
        </w:r>
      </w:ins>
      <w:ins w:id="2582" w:author="Aileen Clarke" w:date="2021-03-10T06:56:00Z">
        <w:del w:id="2583" w:author="Aileen Clarke" w:date="2021-03-10T07:25:00Z">
          <w:r w:rsidRPr="0016343D" w:rsidDel="007F6625">
            <w:rPr>
              <w:rFonts w:ascii="Garamond" w:hAnsi="Garamond" w:cstheme="minorHAnsi"/>
              <w:color w:val="000000" w:themeColor="text1"/>
            </w:rPr>
            <w:delText>is</w:delText>
          </w:r>
        </w:del>
        <w:r w:rsidRPr="0016343D">
          <w:rPr>
            <w:rFonts w:ascii="Garamond" w:hAnsi="Garamond" w:cstheme="minorHAnsi"/>
            <w:color w:val="000000" w:themeColor="text1"/>
          </w:rPr>
          <w:t xml:space="preserve"> not always possible to capture the follow up data</w:t>
        </w:r>
      </w:ins>
      <w:ins w:id="2584" w:author="Aileen Clarke" w:date="2021-03-10T07:25:00Z">
        <w:r w:rsidR="007F6625">
          <w:rPr>
            <w:rFonts w:ascii="Garamond" w:hAnsi="Garamond" w:cstheme="minorHAnsi"/>
            <w:color w:val="000000" w:themeColor="text1"/>
          </w:rPr>
          <w:t xml:space="preserve"> and t</w:t>
        </w:r>
      </w:ins>
      <w:ins w:id="2585" w:author="Aileen Clarke" w:date="2021-03-10T06:56:00Z">
        <w:del w:id="2586" w:author="Aileen Clarke" w:date="2021-03-10T07:25:00Z">
          <w:r w:rsidRPr="0016343D" w:rsidDel="007F6625">
            <w:rPr>
              <w:rFonts w:ascii="Garamond" w:hAnsi="Garamond" w:cstheme="minorHAnsi"/>
              <w:color w:val="000000" w:themeColor="text1"/>
            </w:rPr>
            <w:delText>. T</w:delText>
          </w:r>
        </w:del>
        <w:r w:rsidRPr="0016343D">
          <w:rPr>
            <w:rFonts w:ascii="Garamond" w:hAnsi="Garamond" w:cstheme="minorHAnsi"/>
            <w:color w:val="000000" w:themeColor="text1"/>
          </w:rPr>
          <w:t xml:space="preserve">herefore, it may </w:t>
        </w:r>
      </w:ins>
      <w:ins w:id="2587" w:author="Aileen Clarke" w:date="2021-03-10T07:25:00Z">
        <w:r w:rsidR="007F6625">
          <w:rPr>
            <w:rFonts w:ascii="Garamond" w:hAnsi="Garamond" w:cstheme="minorHAnsi"/>
            <w:color w:val="000000" w:themeColor="text1"/>
          </w:rPr>
          <w:t xml:space="preserve">not </w:t>
        </w:r>
      </w:ins>
      <w:ins w:id="2588" w:author="Aileen Clarke" w:date="2021-03-10T06:56:00Z">
        <w:r w:rsidRPr="0016343D">
          <w:rPr>
            <w:rFonts w:ascii="Garamond" w:hAnsi="Garamond" w:cstheme="minorHAnsi"/>
            <w:color w:val="000000" w:themeColor="text1"/>
          </w:rPr>
          <w:t>be possible to make an assessment as to whether patients benefit</w:t>
        </w:r>
        <w:del w:id="2589" w:author="Aileen Clarke" w:date="2021-03-10T07:25:00Z">
          <w:r w:rsidRPr="0016343D" w:rsidDel="007F6625">
            <w:rPr>
              <w:rFonts w:ascii="Garamond" w:hAnsi="Garamond" w:cstheme="minorHAnsi"/>
              <w:color w:val="000000" w:themeColor="text1"/>
            </w:rPr>
            <w:delText>ed</w:delText>
          </w:r>
        </w:del>
        <w:r w:rsidRPr="0016343D">
          <w:rPr>
            <w:rFonts w:ascii="Garamond" w:hAnsi="Garamond" w:cstheme="minorHAnsi"/>
            <w:color w:val="000000" w:themeColor="text1"/>
          </w:rPr>
          <w:t xml:space="preserve"> from attending the </w:t>
        </w:r>
        <w:r w:rsidRPr="0016343D">
          <w:rPr>
            <w:rFonts w:ascii="Garamond" w:hAnsi="Garamond" w:cstheme="minorHAnsi"/>
            <w:color w:val="000000" w:themeColor="text1"/>
          </w:rPr>
          <w:lastRenderedPageBreak/>
          <w:t xml:space="preserve">service. Each locality appeared to have their own minimum data requirements and whilst some localities reported collecting ‘standard outcome data’, some did not collect any outcome data. </w:t>
        </w:r>
      </w:ins>
    </w:p>
    <w:p w14:paraId="1978A21E" w14:textId="77777777" w:rsidR="0016343D" w:rsidRPr="0016343D" w:rsidRDefault="0016343D" w:rsidP="0016343D">
      <w:pPr>
        <w:widowControl w:val="0"/>
        <w:autoSpaceDE w:val="0"/>
        <w:autoSpaceDN w:val="0"/>
        <w:adjustRightInd w:val="0"/>
        <w:spacing w:line="360" w:lineRule="auto"/>
        <w:rPr>
          <w:ins w:id="2590" w:author="Aileen Clarke" w:date="2021-03-10T06:56:00Z"/>
          <w:rFonts w:ascii="Garamond" w:eastAsiaTheme="minorHAnsi" w:hAnsi="Garamond" w:cstheme="minorHAnsi"/>
          <w:color w:val="000000" w:themeColor="text1"/>
          <w:lang w:eastAsia="en-US"/>
        </w:rPr>
      </w:pPr>
    </w:p>
    <w:p w14:paraId="43F01704" w14:textId="7A8F44C4" w:rsidR="0016343D" w:rsidRPr="0016343D" w:rsidDel="00741B00" w:rsidRDefault="0016343D" w:rsidP="000A37DC">
      <w:pPr>
        <w:pStyle w:val="Caption"/>
        <w:rPr>
          <w:ins w:id="2591" w:author="Aileen Clarke" w:date="2021-03-10T06:56:00Z"/>
          <w:del w:id="2592" w:author="Abrahamson, Sarah" w:date="2021-03-18T15:18:00Z"/>
          <w:rFonts w:cstheme="minorHAnsi"/>
        </w:rPr>
      </w:pPr>
      <w:ins w:id="2593" w:author="Aileen Clarke" w:date="2021-03-10T06:56:00Z">
        <w:del w:id="2594" w:author="Abrahamson, Sarah" w:date="2021-03-18T15:18:00Z">
          <w:r w:rsidRPr="0016343D" w:rsidDel="00741B00">
            <w:delText xml:space="preserve">Table </w:delText>
          </w:r>
        </w:del>
        <w:del w:id="2595" w:author="Abrahamson, Sarah" w:date="2021-03-18T15:06:00Z">
          <w:r w:rsidRPr="0016343D" w:rsidDel="00A04E2C">
            <w:rPr>
              <w:b w:val="0"/>
              <w:bCs w:val="0"/>
            </w:rPr>
            <w:fldChar w:fldCharType="begin"/>
          </w:r>
          <w:r w:rsidRPr="0016343D" w:rsidDel="00A04E2C">
            <w:delInstrText xml:space="preserve"> SEQ Table \* ARABIC </w:delInstrText>
          </w:r>
          <w:r w:rsidRPr="0016343D" w:rsidDel="00A04E2C">
            <w:rPr>
              <w:b w:val="0"/>
              <w:bCs w:val="0"/>
            </w:rPr>
            <w:fldChar w:fldCharType="separate"/>
          </w:r>
          <w:r w:rsidRPr="0016343D" w:rsidDel="00A04E2C">
            <w:rPr>
              <w:noProof/>
            </w:rPr>
            <w:delText>2</w:delText>
          </w:r>
          <w:r w:rsidRPr="0016343D" w:rsidDel="00A04E2C">
            <w:rPr>
              <w:b w:val="0"/>
              <w:bCs w:val="0"/>
            </w:rPr>
            <w:fldChar w:fldCharType="end"/>
          </w:r>
        </w:del>
        <w:del w:id="2596" w:author="Abrahamson, Sarah" w:date="2021-03-18T15:18:00Z">
          <w:r w:rsidRPr="0016343D" w:rsidDel="00741B00">
            <w:delText xml:space="preserve">. Range of data captured by link workers </w:delText>
          </w:r>
        </w:del>
      </w:ins>
    </w:p>
    <w:p w14:paraId="5AB2347C" w14:textId="5EB3AEC6" w:rsidR="00741B00" w:rsidRDefault="00741B00" w:rsidP="000A37DC">
      <w:pPr>
        <w:pStyle w:val="Caption"/>
        <w:rPr>
          <w:ins w:id="2597" w:author="Alkhudairy, Lena" w:date="2021-04-23T15:31:00Z"/>
        </w:rPr>
      </w:pPr>
      <w:bookmarkStart w:id="2598" w:name="_Ref66997900"/>
      <w:bookmarkStart w:id="2599" w:name="_Toc70521688"/>
      <w:r w:rsidRPr="001D1EF6">
        <w:t xml:space="preserve">Table </w:t>
      </w:r>
      <w:r w:rsidR="00E40071">
        <w:fldChar w:fldCharType="begin"/>
      </w:r>
      <w:r w:rsidR="00E40071">
        <w:instrText xml:space="preserve"> SEQ Table \* ARABIC </w:instrText>
      </w:r>
      <w:r w:rsidR="00E40071">
        <w:fldChar w:fldCharType="separate"/>
      </w:r>
      <w:ins w:id="2600" w:author="Abrahamson, Sarah" w:date="2021-03-18T22:10:00Z">
        <w:r w:rsidR="001D1EF6">
          <w:rPr>
            <w:noProof/>
          </w:rPr>
          <w:t>2</w:t>
        </w:r>
      </w:ins>
      <w:del w:id="2601" w:author="Abrahamson, Sarah" w:date="2021-03-18T22:10:00Z">
        <w:r w:rsidRPr="001D1EF6" w:rsidDel="001D1EF6">
          <w:rPr>
            <w:noProof/>
          </w:rPr>
          <w:delText>5</w:delText>
        </w:r>
      </w:del>
      <w:r w:rsidR="00E40071">
        <w:rPr>
          <w:noProof/>
        </w:rPr>
        <w:fldChar w:fldCharType="end"/>
      </w:r>
      <w:bookmarkEnd w:id="2598"/>
      <w:r w:rsidRPr="001D1EF6">
        <w:t>: Range of data captured by link workers</w:t>
      </w:r>
      <w:bookmarkEnd w:id="2599"/>
    </w:p>
    <w:tbl>
      <w:tblPr>
        <w:tblStyle w:val="TableGrid"/>
        <w:tblW w:w="0" w:type="auto"/>
        <w:tblLook w:val="04A0" w:firstRow="1" w:lastRow="0" w:firstColumn="1" w:lastColumn="0" w:noHBand="0" w:noVBand="1"/>
      </w:tblPr>
      <w:tblGrid>
        <w:gridCol w:w="4508"/>
        <w:gridCol w:w="4508"/>
      </w:tblGrid>
      <w:tr w:rsidR="00D46DA7" w14:paraId="1D15380F" w14:textId="77777777" w:rsidTr="00D46DA7">
        <w:trPr>
          <w:ins w:id="2602" w:author="Alkhudairy, Lena" w:date="2021-04-23T15:31:00Z"/>
        </w:trPr>
        <w:tc>
          <w:tcPr>
            <w:tcW w:w="4508" w:type="dxa"/>
          </w:tcPr>
          <w:p w14:paraId="5C261427" w14:textId="60066156" w:rsidR="00D46DA7" w:rsidRPr="00D46DA7" w:rsidRDefault="00D46DA7" w:rsidP="00D46DA7">
            <w:pPr>
              <w:rPr>
                <w:ins w:id="2603" w:author="Alkhudairy, Lena" w:date="2021-04-23T15:31:00Z"/>
                <w:b/>
                <w:bCs/>
                <w:lang w:eastAsia="zh-CN"/>
                <w:rPrChange w:id="2604" w:author="Alkhudairy, Lena" w:date="2021-04-23T15:31:00Z">
                  <w:rPr>
                    <w:ins w:id="2605" w:author="Alkhudairy, Lena" w:date="2021-04-23T15:31:00Z"/>
                    <w:lang w:eastAsia="zh-CN"/>
                  </w:rPr>
                </w:rPrChange>
              </w:rPr>
            </w:pPr>
            <w:ins w:id="2606" w:author="Alkhudairy, Lena" w:date="2021-04-23T15:31:00Z">
              <w:r w:rsidRPr="00D46DA7">
                <w:rPr>
                  <w:b/>
                  <w:bCs/>
                  <w:lang w:eastAsia="zh-CN"/>
                  <w:rPrChange w:id="2607" w:author="Alkhudairy, Lena" w:date="2021-04-23T15:31:00Z">
                    <w:rPr>
                      <w:lang w:eastAsia="zh-CN"/>
                    </w:rPr>
                  </w:rPrChange>
                </w:rPr>
                <w:t xml:space="preserve">Variable </w:t>
              </w:r>
            </w:ins>
          </w:p>
        </w:tc>
        <w:tc>
          <w:tcPr>
            <w:tcW w:w="4508" w:type="dxa"/>
          </w:tcPr>
          <w:p w14:paraId="3BE00B10" w14:textId="19AA3074" w:rsidR="00D46DA7" w:rsidRPr="00D46DA7" w:rsidRDefault="00D46DA7" w:rsidP="00D46DA7">
            <w:pPr>
              <w:rPr>
                <w:ins w:id="2608" w:author="Alkhudairy, Lena" w:date="2021-04-23T15:31:00Z"/>
                <w:b/>
                <w:bCs/>
                <w:lang w:eastAsia="zh-CN"/>
                <w:rPrChange w:id="2609" w:author="Alkhudairy, Lena" w:date="2021-04-23T15:31:00Z">
                  <w:rPr>
                    <w:ins w:id="2610" w:author="Alkhudairy, Lena" w:date="2021-04-23T15:31:00Z"/>
                    <w:lang w:eastAsia="zh-CN"/>
                  </w:rPr>
                </w:rPrChange>
              </w:rPr>
            </w:pPr>
            <w:ins w:id="2611" w:author="Alkhudairy, Lena" w:date="2021-04-23T15:34:00Z">
              <w:r>
                <w:rPr>
                  <w:b/>
                  <w:bCs/>
                  <w:lang w:eastAsia="zh-CN"/>
                </w:rPr>
                <w:t>Additional comment</w:t>
              </w:r>
            </w:ins>
            <w:r w:rsidR="00053838">
              <w:rPr>
                <w:b/>
                <w:bCs/>
                <w:lang w:eastAsia="zh-CN"/>
              </w:rPr>
              <w:t>s</w:t>
            </w:r>
            <w:ins w:id="2612" w:author="Alkhudairy, Lena" w:date="2021-04-23T15:34:00Z">
              <w:r>
                <w:rPr>
                  <w:b/>
                  <w:bCs/>
                  <w:lang w:eastAsia="zh-CN"/>
                </w:rPr>
                <w:t xml:space="preserve"> </w:t>
              </w:r>
            </w:ins>
          </w:p>
        </w:tc>
      </w:tr>
      <w:tr w:rsidR="00D46DA7" w14:paraId="55F35B04" w14:textId="77777777" w:rsidTr="00D46DA7">
        <w:trPr>
          <w:ins w:id="2613" w:author="Alkhudairy, Lena" w:date="2021-04-23T15:31:00Z"/>
        </w:trPr>
        <w:tc>
          <w:tcPr>
            <w:tcW w:w="4508" w:type="dxa"/>
          </w:tcPr>
          <w:p w14:paraId="521469B8" w14:textId="50BA1160" w:rsidR="00D46DA7" w:rsidRPr="00D46DA7" w:rsidRDefault="00D46DA7">
            <w:pPr>
              <w:spacing w:after="200"/>
              <w:contextualSpacing/>
              <w:rPr>
                <w:ins w:id="2614" w:author="Alkhudairy, Lena" w:date="2021-04-23T15:31:00Z"/>
                <w:rFonts w:ascii="Garamond" w:eastAsiaTheme="minorEastAsia" w:hAnsi="Garamond" w:cstheme="minorHAnsi"/>
                <w:color w:val="000000" w:themeColor="text1"/>
                <w:lang w:eastAsia="zh-CN"/>
                <w:rPrChange w:id="2615" w:author="Alkhudairy, Lena" w:date="2021-04-23T15:31:00Z">
                  <w:rPr>
                    <w:ins w:id="2616" w:author="Alkhudairy, Lena" w:date="2021-04-23T15:31:00Z"/>
                    <w:lang w:eastAsia="zh-CN"/>
                  </w:rPr>
                </w:rPrChange>
              </w:rPr>
              <w:pPrChange w:id="2617" w:author="Alkhudairy, Lena" w:date="2021-04-23T15:31:00Z">
                <w:pPr/>
              </w:pPrChange>
            </w:pPr>
            <w:ins w:id="2618" w:author="Alkhudairy, Lena" w:date="2021-04-23T15:31:00Z">
              <w:r w:rsidRPr="0016343D">
                <w:rPr>
                  <w:rFonts w:ascii="Garamond" w:eastAsiaTheme="minorEastAsia" w:hAnsi="Garamond" w:cstheme="minorHAnsi"/>
                  <w:color w:val="000000" w:themeColor="text1"/>
                  <w:lang w:eastAsia="zh-CN"/>
                </w:rPr>
                <w:t>Name</w:t>
              </w:r>
            </w:ins>
          </w:p>
        </w:tc>
        <w:tc>
          <w:tcPr>
            <w:tcW w:w="4508" w:type="dxa"/>
          </w:tcPr>
          <w:p w14:paraId="7428A29D" w14:textId="1F8D1481" w:rsidR="00D46DA7" w:rsidRDefault="00D46DA7" w:rsidP="00D46DA7">
            <w:pPr>
              <w:rPr>
                <w:ins w:id="2619" w:author="Alkhudairy, Lena" w:date="2021-04-23T15:31:00Z"/>
                <w:lang w:eastAsia="zh-CN"/>
              </w:rPr>
            </w:pPr>
            <w:ins w:id="2620" w:author="Alkhudairy, Lena" w:date="2021-04-23T15:37:00Z">
              <w:r>
                <w:rPr>
                  <w:lang w:eastAsia="zh-CN"/>
                </w:rPr>
                <w:t>-</w:t>
              </w:r>
            </w:ins>
          </w:p>
        </w:tc>
      </w:tr>
      <w:tr w:rsidR="00D46DA7" w14:paraId="176EC91D" w14:textId="77777777" w:rsidTr="00D46DA7">
        <w:trPr>
          <w:ins w:id="2621" w:author="Alkhudairy, Lena" w:date="2021-04-23T15:31:00Z"/>
        </w:trPr>
        <w:tc>
          <w:tcPr>
            <w:tcW w:w="4508" w:type="dxa"/>
          </w:tcPr>
          <w:p w14:paraId="73F79D90" w14:textId="49357571" w:rsidR="00D46DA7" w:rsidRPr="00D46DA7" w:rsidRDefault="00D46DA7">
            <w:pPr>
              <w:spacing w:after="200"/>
              <w:contextualSpacing/>
              <w:rPr>
                <w:ins w:id="2622" w:author="Alkhudairy, Lena" w:date="2021-04-23T15:31:00Z"/>
                <w:rFonts w:ascii="Garamond" w:eastAsiaTheme="minorEastAsia" w:hAnsi="Garamond" w:cstheme="minorHAnsi"/>
                <w:color w:val="000000" w:themeColor="text1"/>
                <w:lang w:eastAsia="zh-CN"/>
                <w:rPrChange w:id="2623" w:author="Alkhudairy, Lena" w:date="2021-04-23T15:32:00Z">
                  <w:rPr>
                    <w:ins w:id="2624" w:author="Alkhudairy, Lena" w:date="2021-04-23T15:31:00Z"/>
                    <w:lang w:eastAsia="zh-CN"/>
                  </w:rPr>
                </w:rPrChange>
              </w:rPr>
              <w:pPrChange w:id="2625" w:author="Alkhudairy, Lena" w:date="2021-04-23T15:32:00Z">
                <w:pPr/>
              </w:pPrChange>
            </w:pPr>
            <w:ins w:id="2626" w:author="Alkhudairy, Lena" w:date="2021-04-23T15:31:00Z">
              <w:r w:rsidRPr="0016343D">
                <w:rPr>
                  <w:rFonts w:ascii="Garamond" w:eastAsiaTheme="minorEastAsia" w:hAnsi="Garamond" w:cstheme="minorHAnsi"/>
                  <w:color w:val="000000" w:themeColor="text1"/>
                  <w:lang w:eastAsia="zh-CN"/>
                </w:rPr>
                <w:t>Age</w:t>
              </w:r>
            </w:ins>
          </w:p>
        </w:tc>
        <w:tc>
          <w:tcPr>
            <w:tcW w:w="4508" w:type="dxa"/>
          </w:tcPr>
          <w:p w14:paraId="7D6499D7" w14:textId="6D1CA5BC" w:rsidR="00D46DA7" w:rsidRDefault="00D46DA7" w:rsidP="00D46DA7">
            <w:pPr>
              <w:rPr>
                <w:ins w:id="2627" w:author="Alkhudairy, Lena" w:date="2021-04-23T15:31:00Z"/>
                <w:lang w:eastAsia="zh-CN"/>
              </w:rPr>
            </w:pPr>
            <w:ins w:id="2628" w:author="Alkhudairy, Lena" w:date="2021-04-23T15:37:00Z">
              <w:r>
                <w:rPr>
                  <w:lang w:eastAsia="zh-CN"/>
                </w:rPr>
                <w:t>-</w:t>
              </w:r>
            </w:ins>
          </w:p>
        </w:tc>
      </w:tr>
      <w:tr w:rsidR="00D46DA7" w14:paraId="7D6ED4AD" w14:textId="77777777" w:rsidTr="00D46DA7">
        <w:trPr>
          <w:ins w:id="2629" w:author="Alkhudairy, Lena" w:date="2021-04-23T15:31:00Z"/>
        </w:trPr>
        <w:tc>
          <w:tcPr>
            <w:tcW w:w="4508" w:type="dxa"/>
          </w:tcPr>
          <w:p w14:paraId="102628B1" w14:textId="797CA578" w:rsidR="00D46DA7" w:rsidRPr="00D46DA7" w:rsidRDefault="00D46DA7">
            <w:pPr>
              <w:spacing w:after="200"/>
              <w:contextualSpacing/>
              <w:rPr>
                <w:ins w:id="2630" w:author="Alkhudairy, Lena" w:date="2021-04-23T15:31:00Z"/>
                <w:rFonts w:ascii="Garamond" w:eastAsiaTheme="minorEastAsia" w:hAnsi="Garamond" w:cstheme="minorHAnsi"/>
                <w:color w:val="000000" w:themeColor="text1"/>
                <w:lang w:eastAsia="zh-CN"/>
                <w:rPrChange w:id="2631" w:author="Alkhudairy, Lena" w:date="2021-04-23T15:32:00Z">
                  <w:rPr>
                    <w:ins w:id="2632" w:author="Alkhudairy, Lena" w:date="2021-04-23T15:31:00Z"/>
                    <w:lang w:eastAsia="zh-CN"/>
                  </w:rPr>
                </w:rPrChange>
              </w:rPr>
              <w:pPrChange w:id="2633" w:author="Alkhudairy, Lena" w:date="2021-04-23T15:32:00Z">
                <w:pPr/>
              </w:pPrChange>
            </w:pPr>
            <w:ins w:id="2634" w:author="Alkhudairy, Lena" w:date="2021-04-23T15:32:00Z">
              <w:r w:rsidRPr="0016343D">
                <w:rPr>
                  <w:rFonts w:ascii="Garamond" w:eastAsiaTheme="minorEastAsia" w:hAnsi="Garamond" w:cstheme="minorHAnsi"/>
                  <w:color w:val="000000" w:themeColor="text1"/>
                  <w:lang w:eastAsia="zh-CN"/>
                </w:rPr>
                <w:t>Gender</w:t>
              </w:r>
            </w:ins>
          </w:p>
        </w:tc>
        <w:tc>
          <w:tcPr>
            <w:tcW w:w="4508" w:type="dxa"/>
          </w:tcPr>
          <w:p w14:paraId="22F3C8E6" w14:textId="1871B426" w:rsidR="00D46DA7" w:rsidRDefault="00D46DA7" w:rsidP="00D46DA7">
            <w:pPr>
              <w:rPr>
                <w:ins w:id="2635" w:author="Alkhudairy, Lena" w:date="2021-04-23T15:31:00Z"/>
                <w:lang w:eastAsia="zh-CN"/>
              </w:rPr>
            </w:pPr>
            <w:ins w:id="2636" w:author="Alkhudairy, Lena" w:date="2021-04-23T15:37:00Z">
              <w:r>
                <w:rPr>
                  <w:lang w:eastAsia="zh-CN"/>
                </w:rPr>
                <w:t>-</w:t>
              </w:r>
            </w:ins>
          </w:p>
        </w:tc>
      </w:tr>
      <w:tr w:rsidR="00D46DA7" w14:paraId="765C7F37" w14:textId="77777777" w:rsidTr="00D46DA7">
        <w:trPr>
          <w:ins w:id="2637" w:author="Alkhudairy, Lena" w:date="2021-04-23T15:31:00Z"/>
        </w:trPr>
        <w:tc>
          <w:tcPr>
            <w:tcW w:w="4508" w:type="dxa"/>
          </w:tcPr>
          <w:p w14:paraId="1FE1E8BC" w14:textId="3B9ABA23" w:rsidR="00D46DA7" w:rsidRPr="00D46DA7" w:rsidRDefault="00D46DA7">
            <w:pPr>
              <w:spacing w:after="200"/>
              <w:contextualSpacing/>
              <w:rPr>
                <w:ins w:id="2638" w:author="Alkhudairy, Lena" w:date="2021-04-23T15:31:00Z"/>
                <w:rFonts w:ascii="Garamond" w:eastAsiaTheme="minorEastAsia" w:hAnsi="Garamond" w:cstheme="minorHAnsi"/>
                <w:color w:val="000000" w:themeColor="text1"/>
                <w:lang w:eastAsia="zh-CN"/>
                <w:rPrChange w:id="2639" w:author="Alkhudairy, Lena" w:date="2021-04-23T15:32:00Z">
                  <w:rPr>
                    <w:ins w:id="2640" w:author="Alkhudairy, Lena" w:date="2021-04-23T15:31:00Z"/>
                    <w:lang w:eastAsia="zh-CN"/>
                  </w:rPr>
                </w:rPrChange>
              </w:rPr>
              <w:pPrChange w:id="2641" w:author="Alkhudairy, Lena" w:date="2021-04-23T15:32:00Z">
                <w:pPr/>
              </w:pPrChange>
            </w:pPr>
            <w:ins w:id="2642" w:author="Alkhudairy, Lena" w:date="2021-04-23T15:33:00Z">
              <w:r w:rsidRPr="0016343D">
                <w:rPr>
                  <w:rFonts w:ascii="Garamond" w:eastAsiaTheme="minorEastAsia" w:hAnsi="Garamond" w:cstheme="minorHAnsi"/>
                  <w:color w:val="000000" w:themeColor="text1"/>
                  <w:lang w:eastAsia="zh-CN"/>
                </w:rPr>
                <w:t>Marital status</w:t>
              </w:r>
            </w:ins>
          </w:p>
        </w:tc>
        <w:tc>
          <w:tcPr>
            <w:tcW w:w="4508" w:type="dxa"/>
          </w:tcPr>
          <w:p w14:paraId="38AA3FC0" w14:textId="3155F448" w:rsidR="00D46DA7" w:rsidRDefault="00D46DA7" w:rsidP="00D46DA7">
            <w:pPr>
              <w:rPr>
                <w:ins w:id="2643" w:author="Alkhudairy, Lena" w:date="2021-04-23T15:31:00Z"/>
                <w:lang w:eastAsia="zh-CN"/>
              </w:rPr>
            </w:pPr>
            <w:ins w:id="2644" w:author="Alkhudairy, Lena" w:date="2021-04-23T15:37:00Z">
              <w:r>
                <w:rPr>
                  <w:lang w:eastAsia="zh-CN"/>
                </w:rPr>
                <w:t>-</w:t>
              </w:r>
            </w:ins>
          </w:p>
        </w:tc>
      </w:tr>
      <w:tr w:rsidR="00D46DA7" w14:paraId="0E0F874D" w14:textId="77777777" w:rsidTr="00D46DA7">
        <w:trPr>
          <w:ins w:id="2645" w:author="Alkhudairy, Lena" w:date="2021-04-23T15:31:00Z"/>
        </w:trPr>
        <w:tc>
          <w:tcPr>
            <w:tcW w:w="4508" w:type="dxa"/>
          </w:tcPr>
          <w:p w14:paraId="55895259" w14:textId="01F61672" w:rsidR="00D46DA7" w:rsidRPr="00D46DA7" w:rsidRDefault="00D46DA7">
            <w:pPr>
              <w:spacing w:after="200"/>
              <w:contextualSpacing/>
              <w:rPr>
                <w:ins w:id="2646" w:author="Alkhudairy, Lena" w:date="2021-04-23T15:31:00Z"/>
                <w:rFonts w:ascii="Garamond" w:eastAsiaTheme="minorEastAsia" w:hAnsi="Garamond" w:cstheme="minorHAnsi"/>
                <w:color w:val="000000" w:themeColor="text1"/>
                <w:lang w:eastAsia="zh-CN"/>
                <w:rPrChange w:id="2647" w:author="Alkhudairy, Lena" w:date="2021-04-23T15:32:00Z">
                  <w:rPr>
                    <w:ins w:id="2648" w:author="Alkhudairy, Lena" w:date="2021-04-23T15:31:00Z"/>
                    <w:lang w:eastAsia="zh-CN"/>
                  </w:rPr>
                </w:rPrChange>
              </w:rPr>
              <w:pPrChange w:id="2649" w:author="Alkhudairy, Lena" w:date="2021-04-23T15:32:00Z">
                <w:pPr/>
              </w:pPrChange>
            </w:pPr>
            <w:ins w:id="2650" w:author="Alkhudairy, Lena" w:date="2021-04-23T15:35:00Z">
              <w:r w:rsidRPr="0016343D">
                <w:rPr>
                  <w:rFonts w:ascii="Garamond" w:eastAsiaTheme="minorEastAsia" w:hAnsi="Garamond" w:cstheme="minorHAnsi"/>
                  <w:color w:val="000000" w:themeColor="text1"/>
                  <w:lang w:eastAsia="zh-CN"/>
                </w:rPr>
                <w:t>Religion</w:t>
              </w:r>
            </w:ins>
          </w:p>
        </w:tc>
        <w:tc>
          <w:tcPr>
            <w:tcW w:w="4508" w:type="dxa"/>
          </w:tcPr>
          <w:p w14:paraId="1028F36E" w14:textId="117080DE" w:rsidR="00D46DA7" w:rsidRDefault="00D46DA7" w:rsidP="00D46DA7">
            <w:pPr>
              <w:rPr>
                <w:ins w:id="2651" w:author="Alkhudairy, Lena" w:date="2021-04-23T15:31:00Z"/>
                <w:lang w:eastAsia="zh-CN"/>
              </w:rPr>
            </w:pPr>
            <w:ins w:id="2652" w:author="Alkhudairy, Lena" w:date="2021-04-23T15:37:00Z">
              <w:r>
                <w:rPr>
                  <w:lang w:eastAsia="zh-CN"/>
                </w:rPr>
                <w:t>-</w:t>
              </w:r>
            </w:ins>
          </w:p>
        </w:tc>
      </w:tr>
      <w:tr w:rsidR="00D46DA7" w14:paraId="75648968" w14:textId="77777777" w:rsidTr="00D46DA7">
        <w:trPr>
          <w:ins w:id="2653" w:author="Alkhudairy, Lena" w:date="2021-04-23T15:31:00Z"/>
        </w:trPr>
        <w:tc>
          <w:tcPr>
            <w:tcW w:w="4508" w:type="dxa"/>
          </w:tcPr>
          <w:p w14:paraId="04C63B44" w14:textId="162A200C" w:rsidR="00D46DA7" w:rsidRPr="00D46DA7" w:rsidRDefault="00D46DA7">
            <w:pPr>
              <w:spacing w:after="200"/>
              <w:contextualSpacing/>
              <w:rPr>
                <w:ins w:id="2654" w:author="Alkhudairy, Lena" w:date="2021-04-23T15:31:00Z"/>
                <w:rFonts w:ascii="Garamond" w:eastAsiaTheme="minorEastAsia" w:hAnsi="Garamond" w:cstheme="minorHAnsi"/>
                <w:color w:val="000000" w:themeColor="text1"/>
                <w:lang w:eastAsia="zh-CN"/>
                <w:rPrChange w:id="2655" w:author="Alkhudairy, Lena" w:date="2021-04-23T15:34:00Z">
                  <w:rPr>
                    <w:ins w:id="2656" w:author="Alkhudairy, Lena" w:date="2021-04-23T15:31:00Z"/>
                    <w:lang w:eastAsia="zh-CN"/>
                  </w:rPr>
                </w:rPrChange>
              </w:rPr>
              <w:pPrChange w:id="2657" w:author="Alkhudairy, Lena" w:date="2021-04-23T15:34:00Z">
                <w:pPr/>
              </w:pPrChange>
            </w:pPr>
            <w:ins w:id="2658" w:author="Alkhudairy, Lena" w:date="2021-04-23T15:38:00Z">
              <w:r w:rsidRPr="0016343D">
                <w:rPr>
                  <w:rFonts w:ascii="Garamond" w:eastAsiaTheme="minorEastAsia" w:hAnsi="Garamond" w:cstheme="minorHAnsi"/>
                  <w:color w:val="000000" w:themeColor="text1"/>
                  <w:lang w:eastAsia="zh-CN"/>
                </w:rPr>
                <w:t>Employment status</w:t>
              </w:r>
            </w:ins>
          </w:p>
        </w:tc>
        <w:tc>
          <w:tcPr>
            <w:tcW w:w="4508" w:type="dxa"/>
          </w:tcPr>
          <w:p w14:paraId="43DC4C36" w14:textId="1D59F2F4" w:rsidR="00D46DA7" w:rsidRDefault="00053838" w:rsidP="00D46DA7">
            <w:pPr>
              <w:rPr>
                <w:ins w:id="2659" w:author="Alkhudairy, Lena" w:date="2021-04-23T15:31:00Z"/>
                <w:lang w:eastAsia="zh-CN"/>
              </w:rPr>
            </w:pPr>
            <w:r>
              <w:rPr>
                <w:lang w:eastAsia="zh-CN"/>
              </w:rPr>
              <w:t>-</w:t>
            </w:r>
          </w:p>
        </w:tc>
      </w:tr>
      <w:tr w:rsidR="00D46DA7" w14:paraId="10FD7BF0" w14:textId="77777777" w:rsidTr="00D46DA7">
        <w:trPr>
          <w:ins w:id="2660" w:author="Alkhudairy, Lena" w:date="2021-04-23T15:31:00Z"/>
        </w:trPr>
        <w:tc>
          <w:tcPr>
            <w:tcW w:w="4508" w:type="dxa"/>
          </w:tcPr>
          <w:p w14:paraId="2CF85A29" w14:textId="0E8D1A88" w:rsidR="00D46DA7" w:rsidRPr="00053838" w:rsidRDefault="00053838" w:rsidP="00053838">
            <w:pPr>
              <w:spacing w:after="200"/>
              <w:contextualSpacing/>
              <w:rPr>
                <w:ins w:id="2661" w:author="Alkhudairy, Lena" w:date="2021-04-23T15:31:00Z"/>
                <w:rFonts w:ascii="Garamond" w:eastAsiaTheme="minorEastAsia" w:hAnsi="Garamond" w:cstheme="minorHAnsi"/>
                <w:color w:val="000000" w:themeColor="text1"/>
                <w:lang w:eastAsia="zh-CN"/>
              </w:rPr>
            </w:pPr>
            <w:ins w:id="2662" w:author="Aileen Clarke" w:date="2021-03-10T06:56:00Z">
              <w:r w:rsidRPr="0016343D">
                <w:rPr>
                  <w:rFonts w:ascii="Garamond" w:eastAsiaTheme="minorEastAsia" w:hAnsi="Garamond" w:cstheme="minorHAnsi"/>
                  <w:color w:val="000000" w:themeColor="text1"/>
                  <w:lang w:eastAsia="zh-CN"/>
                </w:rPr>
                <w:t>Long-term condition</w:t>
              </w:r>
            </w:ins>
          </w:p>
        </w:tc>
        <w:tc>
          <w:tcPr>
            <w:tcW w:w="4508" w:type="dxa"/>
          </w:tcPr>
          <w:p w14:paraId="4EA7A8A4" w14:textId="573CCECA" w:rsidR="00D46DA7" w:rsidRDefault="00053838" w:rsidP="00D46DA7">
            <w:pPr>
              <w:rPr>
                <w:ins w:id="2663" w:author="Alkhudairy, Lena" w:date="2021-04-23T15:31:00Z"/>
                <w:lang w:eastAsia="zh-CN"/>
              </w:rPr>
            </w:pPr>
            <w:r>
              <w:rPr>
                <w:lang w:eastAsia="zh-CN"/>
              </w:rPr>
              <w:t>-</w:t>
            </w:r>
          </w:p>
        </w:tc>
      </w:tr>
      <w:tr w:rsidR="00D46DA7" w14:paraId="7A0CBFC0" w14:textId="77777777" w:rsidTr="00D46DA7">
        <w:trPr>
          <w:ins w:id="2664" w:author="Alkhudairy, Lena" w:date="2021-04-23T15:33:00Z"/>
        </w:trPr>
        <w:tc>
          <w:tcPr>
            <w:tcW w:w="4508" w:type="dxa"/>
          </w:tcPr>
          <w:p w14:paraId="4751E5D7" w14:textId="0B8F50CD" w:rsidR="00D46DA7" w:rsidRPr="00053838" w:rsidRDefault="00053838" w:rsidP="00053838">
            <w:pPr>
              <w:spacing w:after="200"/>
              <w:contextualSpacing/>
              <w:rPr>
                <w:ins w:id="2665" w:author="Alkhudairy, Lena" w:date="2021-04-23T15:33:00Z"/>
                <w:rFonts w:ascii="Garamond" w:eastAsiaTheme="minorEastAsia" w:hAnsi="Garamond" w:cstheme="minorHAnsi"/>
                <w:color w:val="000000" w:themeColor="text1"/>
                <w:lang w:eastAsia="zh-CN"/>
              </w:rPr>
            </w:pPr>
            <w:ins w:id="2666" w:author="Aileen Clarke" w:date="2021-03-10T06:56:00Z">
              <w:r w:rsidRPr="0016343D">
                <w:rPr>
                  <w:rFonts w:ascii="Garamond" w:eastAsiaTheme="minorEastAsia" w:hAnsi="Garamond" w:cstheme="minorHAnsi"/>
                  <w:color w:val="000000" w:themeColor="text1"/>
                  <w:lang w:eastAsia="zh-CN"/>
                </w:rPr>
                <w:t>Disability</w:t>
              </w:r>
            </w:ins>
          </w:p>
        </w:tc>
        <w:tc>
          <w:tcPr>
            <w:tcW w:w="4508" w:type="dxa"/>
          </w:tcPr>
          <w:p w14:paraId="2BEB3994" w14:textId="465C526C" w:rsidR="00D46DA7" w:rsidRDefault="00053838" w:rsidP="00D46DA7">
            <w:pPr>
              <w:rPr>
                <w:ins w:id="2667" w:author="Alkhudairy, Lena" w:date="2021-04-23T15:33:00Z"/>
                <w:lang w:eastAsia="zh-CN"/>
              </w:rPr>
            </w:pPr>
            <w:r>
              <w:rPr>
                <w:lang w:eastAsia="zh-CN"/>
              </w:rPr>
              <w:t>-</w:t>
            </w:r>
          </w:p>
        </w:tc>
      </w:tr>
      <w:tr w:rsidR="00D46DA7" w14:paraId="6A5EC0E0" w14:textId="77777777" w:rsidTr="00D46DA7">
        <w:trPr>
          <w:ins w:id="2668" w:author="Alkhudairy, Lena" w:date="2021-04-23T15:33:00Z"/>
        </w:trPr>
        <w:tc>
          <w:tcPr>
            <w:tcW w:w="4508" w:type="dxa"/>
          </w:tcPr>
          <w:p w14:paraId="0629D209" w14:textId="5A9E6A5A" w:rsidR="00D46DA7" w:rsidRDefault="00D46DA7" w:rsidP="00D46DA7">
            <w:pPr>
              <w:rPr>
                <w:ins w:id="2669" w:author="Alkhudairy, Lena" w:date="2021-04-23T15:33:00Z"/>
                <w:lang w:eastAsia="zh-CN"/>
              </w:rPr>
            </w:pPr>
            <w:ins w:id="2670" w:author="Alkhudairy, Lena" w:date="2021-04-23T15:35:00Z">
              <w:r w:rsidRPr="0016343D">
                <w:rPr>
                  <w:rFonts w:ascii="Garamond" w:eastAsiaTheme="minorEastAsia" w:hAnsi="Garamond" w:cstheme="minorHAnsi"/>
                  <w:color w:val="000000" w:themeColor="text1"/>
                  <w:lang w:eastAsia="zh-CN"/>
                </w:rPr>
                <w:t>Whether they have a carer</w:t>
              </w:r>
            </w:ins>
          </w:p>
        </w:tc>
        <w:tc>
          <w:tcPr>
            <w:tcW w:w="4508" w:type="dxa"/>
          </w:tcPr>
          <w:p w14:paraId="0D6B59C0" w14:textId="11DE2CC9" w:rsidR="00D46DA7" w:rsidRDefault="00053838" w:rsidP="00D46DA7">
            <w:pPr>
              <w:rPr>
                <w:ins w:id="2671" w:author="Alkhudairy, Lena" w:date="2021-04-23T15:33:00Z"/>
                <w:lang w:eastAsia="zh-CN"/>
              </w:rPr>
            </w:pPr>
            <w:r>
              <w:rPr>
                <w:lang w:eastAsia="zh-CN"/>
              </w:rPr>
              <w:t>-</w:t>
            </w:r>
          </w:p>
        </w:tc>
      </w:tr>
      <w:tr w:rsidR="00D46DA7" w14:paraId="7E526E02" w14:textId="77777777" w:rsidTr="00D46DA7">
        <w:trPr>
          <w:ins w:id="2672" w:author="Alkhudairy, Lena" w:date="2021-04-23T15:33:00Z"/>
        </w:trPr>
        <w:tc>
          <w:tcPr>
            <w:tcW w:w="4508" w:type="dxa"/>
          </w:tcPr>
          <w:p w14:paraId="1F4381CA" w14:textId="0A62F310" w:rsidR="00D46DA7" w:rsidRDefault="00D46DA7" w:rsidP="00D46DA7">
            <w:pPr>
              <w:rPr>
                <w:ins w:id="2673" w:author="Alkhudairy, Lena" w:date="2021-04-23T15:33:00Z"/>
                <w:lang w:eastAsia="zh-CN"/>
              </w:rPr>
            </w:pPr>
            <w:ins w:id="2674" w:author="Alkhudairy, Lena" w:date="2021-04-23T15:35:00Z">
              <w:r w:rsidRPr="0016343D">
                <w:rPr>
                  <w:rFonts w:ascii="Garamond" w:eastAsiaTheme="minorEastAsia" w:hAnsi="Garamond" w:cstheme="minorHAnsi"/>
                  <w:color w:val="000000" w:themeColor="text1"/>
                  <w:lang w:eastAsia="zh-CN"/>
                </w:rPr>
                <w:t>Whether they live alone</w:t>
              </w:r>
            </w:ins>
          </w:p>
        </w:tc>
        <w:tc>
          <w:tcPr>
            <w:tcW w:w="4508" w:type="dxa"/>
          </w:tcPr>
          <w:p w14:paraId="7BD6E66A" w14:textId="1FB6B0A7" w:rsidR="00D46DA7" w:rsidRDefault="00053838" w:rsidP="00D46DA7">
            <w:pPr>
              <w:rPr>
                <w:ins w:id="2675" w:author="Alkhudairy, Lena" w:date="2021-04-23T15:33:00Z"/>
                <w:lang w:eastAsia="zh-CN"/>
              </w:rPr>
            </w:pPr>
            <w:r>
              <w:rPr>
                <w:lang w:eastAsia="zh-CN"/>
              </w:rPr>
              <w:t>-</w:t>
            </w:r>
          </w:p>
        </w:tc>
      </w:tr>
      <w:tr w:rsidR="00D46DA7" w14:paraId="07B3B471" w14:textId="77777777" w:rsidTr="00D46DA7">
        <w:trPr>
          <w:ins w:id="2676" w:author="Alkhudairy, Lena" w:date="2021-04-23T15:33:00Z"/>
        </w:trPr>
        <w:tc>
          <w:tcPr>
            <w:tcW w:w="4508" w:type="dxa"/>
          </w:tcPr>
          <w:p w14:paraId="1B67A19E" w14:textId="111363AA" w:rsidR="00D46DA7" w:rsidRDefault="00D46DA7" w:rsidP="00D46DA7">
            <w:pPr>
              <w:rPr>
                <w:ins w:id="2677" w:author="Alkhudairy, Lena" w:date="2021-04-23T15:33:00Z"/>
                <w:lang w:eastAsia="zh-CN"/>
              </w:rPr>
            </w:pPr>
            <w:ins w:id="2678" w:author="Alkhudairy, Lena" w:date="2021-04-23T15:35:00Z">
              <w:r w:rsidRPr="0016343D">
                <w:rPr>
                  <w:rFonts w:ascii="Garamond" w:eastAsiaTheme="minorEastAsia" w:hAnsi="Garamond" w:cstheme="minorHAnsi"/>
                  <w:color w:val="000000" w:themeColor="text1"/>
                  <w:lang w:eastAsia="zh-CN"/>
                </w:rPr>
                <w:t>Contact details</w:t>
              </w:r>
            </w:ins>
          </w:p>
        </w:tc>
        <w:tc>
          <w:tcPr>
            <w:tcW w:w="4508" w:type="dxa"/>
          </w:tcPr>
          <w:p w14:paraId="71AFFE17" w14:textId="7F3E93BF" w:rsidR="00D46DA7" w:rsidRDefault="00053838" w:rsidP="00D46DA7">
            <w:pPr>
              <w:rPr>
                <w:ins w:id="2679" w:author="Alkhudairy, Lena" w:date="2021-04-23T15:33:00Z"/>
                <w:lang w:eastAsia="zh-CN"/>
              </w:rPr>
            </w:pPr>
            <w:r>
              <w:rPr>
                <w:lang w:eastAsia="zh-CN"/>
              </w:rPr>
              <w:t>-</w:t>
            </w:r>
          </w:p>
        </w:tc>
      </w:tr>
      <w:tr w:rsidR="00D46DA7" w14:paraId="2C80758A" w14:textId="77777777" w:rsidTr="00D46DA7">
        <w:trPr>
          <w:ins w:id="2680" w:author="Alkhudairy, Lena" w:date="2021-04-23T15:33:00Z"/>
        </w:trPr>
        <w:tc>
          <w:tcPr>
            <w:tcW w:w="4508" w:type="dxa"/>
          </w:tcPr>
          <w:p w14:paraId="0157533F" w14:textId="2FE322BC" w:rsidR="00D46DA7" w:rsidRDefault="00D46DA7" w:rsidP="00D46DA7">
            <w:pPr>
              <w:rPr>
                <w:ins w:id="2681" w:author="Alkhudairy, Lena" w:date="2021-04-23T15:33:00Z"/>
                <w:lang w:eastAsia="zh-CN"/>
              </w:rPr>
            </w:pPr>
            <w:ins w:id="2682" w:author="Alkhudairy, Lena" w:date="2021-04-23T15:35:00Z">
              <w:r w:rsidRPr="0016343D">
                <w:rPr>
                  <w:rFonts w:ascii="Garamond" w:eastAsiaTheme="minorEastAsia" w:hAnsi="Garamond" w:cstheme="minorHAnsi"/>
                  <w:color w:val="000000" w:themeColor="text1"/>
                  <w:lang w:eastAsia="zh-CN"/>
                </w:rPr>
                <w:t>GP practice they are registered with</w:t>
              </w:r>
            </w:ins>
          </w:p>
        </w:tc>
        <w:tc>
          <w:tcPr>
            <w:tcW w:w="4508" w:type="dxa"/>
          </w:tcPr>
          <w:p w14:paraId="0E213F27" w14:textId="5E1C4599" w:rsidR="00D46DA7" w:rsidRDefault="00053838" w:rsidP="00D46DA7">
            <w:pPr>
              <w:rPr>
                <w:ins w:id="2683" w:author="Alkhudairy, Lena" w:date="2021-04-23T15:33:00Z"/>
                <w:lang w:eastAsia="zh-CN"/>
              </w:rPr>
            </w:pPr>
            <w:r>
              <w:rPr>
                <w:lang w:eastAsia="zh-CN"/>
              </w:rPr>
              <w:t>-</w:t>
            </w:r>
          </w:p>
        </w:tc>
      </w:tr>
      <w:tr w:rsidR="00D46DA7" w14:paraId="2FFDFEB4" w14:textId="77777777" w:rsidTr="00D46DA7">
        <w:trPr>
          <w:ins w:id="2684" w:author="Alkhudairy, Lena" w:date="2021-04-23T15:33:00Z"/>
        </w:trPr>
        <w:tc>
          <w:tcPr>
            <w:tcW w:w="4508" w:type="dxa"/>
          </w:tcPr>
          <w:p w14:paraId="47C49DBB" w14:textId="6421CAEC" w:rsidR="00D46DA7" w:rsidRDefault="00053838" w:rsidP="00D46DA7">
            <w:pPr>
              <w:rPr>
                <w:ins w:id="2685" w:author="Alkhudairy, Lena" w:date="2021-04-23T15:33:00Z"/>
                <w:lang w:eastAsia="zh-CN"/>
              </w:rPr>
            </w:pPr>
            <w:ins w:id="2686" w:author="Aileen Clarke" w:date="2021-03-10T06:56:00Z">
              <w:r w:rsidRPr="0016343D">
                <w:rPr>
                  <w:rFonts w:ascii="Garamond" w:eastAsiaTheme="minorEastAsia" w:hAnsi="Garamond" w:cstheme="minorHAnsi"/>
                  <w:color w:val="000000" w:themeColor="text1"/>
                  <w:lang w:eastAsia="zh-CN"/>
                </w:rPr>
                <w:t>Contact with GP practices</w:t>
              </w:r>
            </w:ins>
          </w:p>
        </w:tc>
        <w:tc>
          <w:tcPr>
            <w:tcW w:w="4508" w:type="dxa"/>
          </w:tcPr>
          <w:p w14:paraId="5CE3F36A" w14:textId="7641C1BF" w:rsidR="00D46DA7" w:rsidRDefault="00053838" w:rsidP="00D46DA7">
            <w:pPr>
              <w:rPr>
                <w:ins w:id="2687" w:author="Alkhudairy, Lena" w:date="2021-04-23T15:33:00Z"/>
                <w:lang w:eastAsia="zh-CN"/>
              </w:rPr>
            </w:pPr>
            <w:ins w:id="2688" w:author="Aileen Clarke" w:date="2021-03-10T06:56:00Z">
              <w:r w:rsidRPr="0016343D">
                <w:rPr>
                  <w:rFonts w:ascii="Garamond" w:eastAsiaTheme="minorEastAsia" w:hAnsi="Garamond" w:cstheme="minorHAnsi"/>
                  <w:color w:val="000000" w:themeColor="text1"/>
                  <w:lang w:eastAsia="zh-CN"/>
                </w:rPr>
                <w:t>to see if consultation rates have been affected</w:t>
              </w:r>
            </w:ins>
          </w:p>
        </w:tc>
      </w:tr>
      <w:tr w:rsidR="00D46DA7" w14:paraId="7C6CA8A5" w14:textId="77777777" w:rsidTr="00D46DA7">
        <w:trPr>
          <w:ins w:id="2689" w:author="Alkhudairy, Lena" w:date="2021-04-23T15:35:00Z"/>
        </w:trPr>
        <w:tc>
          <w:tcPr>
            <w:tcW w:w="4508" w:type="dxa"/>
          </w:tcPr>
          <w:p w14:paraId="3470AE15" w14:textId="4DFABFF2" w:rsidR="00D46DA7" w:rsidRDefault="00053838" w:rsidP="00D46DA7">
            <w:pPr>
              <w:rPr>
                <w:ins w:id="2690" w:author="Alkhudairy, Lena" w:date="2021-04-23T15:35:00Z"/>
                <w:lang w:eastAsia="zh-CN"/>
              </w:rPr>
            </w:pPr>
            <w:ins w:id="2691" w:author="Aileen Clarke" w:date="2021-03-10T06:56:00Z">
              <w:r w:rsidRPr="0016343D">
                <w:rPr>
                  <w:rFonts w:ascii="Garamond" w:eastAsiaTheme="minorEastAsia" w:hAnsi="Garamond" w:cstheme="minorHAnsi"/>
                  <w:color w:val="000000" w:themeColor="text1"/>
                  <w:lang w:eastAsia="zh-CN"/>
                </w:rPr>
                <w:t>Reason for referral</w:t>
              </w:r>
            </w:ins>
          </w:p>
        </w:tc>
        <w:tc>
          <w:tcPr>
            <w:tcW w:w="4508" w:type="dxa"/>
          </w:tcPr>
          <w:p w14:paraId="61D3262E" w14:textId="4B13121D" w:rsidR="00D46DA7" w:rsidRDefault="00053838" w:rsidP="00D46DA7">
            <w:pPr>
              <w:rPr>
                <w:ins w:id="2692" w:author="Alkhudairy, Lena" w:date="2021-04-23T15:35:00Z"/>
                <w:lang w:eastAsia="zh-CN"/>
              </w:rPr>
            </w:pPr>
            <w:ins w:id="2693" w:author="Aileen Clarke" w:date="2021-03-10T06:56:00Z">
              <w:r w:rsidRPr="0016343D">
                <w:rPr>
                  <w:rFonts w:ascii="Garamond" w:eastAsiaTheme="minorEastAsia" w:hAnsi="Garamond" w:cstheme="minorHAnsi"/>
                  <w:color w:val="000000" w:themeColor="text1"/>
                  <w:lang w:eastAsia="zh-CN"/>
                </w:rPr>
                <w:t xml:space="preserve">includes various categories such as loneliness, social isolation, emotional wellbeing, </w:t>
              </w:r>
              <w:del w:id="2694" w:author="Aileen Clarke" w:date="2021-03-10T07:26:00Z">
                <w:r w:rsidRPr="0016343D" w:rsidDel="007F6625">
                  <w:rPr>
                    <w:rFonts w:ascii="Garamond" w:eastAsiaTheme="minorEastAsia" w:hAnsi="Garamond" w:cstheme="minorHAnsi"/>
                    <w:color w:val="000000" w:themeColor="text1"/>
                    <w:lang w:eastAsia="zh-CN"/>
                  </w:rPr>
                  <w:delText>there</w:delText>
                </w:r>
              </w:del>
            </w:ins>
            <w:ins w:id="2695" w:author="Aileen Clarke" w:date="2021-03-10T07:26:00Z">
              <w:r>
                <w:rPr>
                  <w:rFonts w:ascii="Garamond" w:eastAsiaTheme="minorEastAsia" w:hAnsi="Garamond" w:cstheme="minorHAnsi"/>
                  <w:color w:val="000000" w:themeColor="text1"/>
                  <w:lang w:eastAsia="zh-CN"/>
                </w:rPr>
                <w:t>being a</w:t>
              </w:r>
            </w:ins>
            <w:ins w:id="2696" w:author="Aileen Clarke" w:date="2021-03-10T06:56:00Z">
              <w:del w:id="2697" w:author="Aileen Clarke" w:date="2021-03-10T07:26:00Z">
                <w:r w:rsidRPr="0016343D" w:rsidDel="007F6625">
                  <w:rPr>
                    <w:rFonts w:ascii="Garamond" w:eastAsiaTheme="minorEastAsia" w:hAnsi="Garamond" w:cstheme="minorHAnsi"/>
                    <w:color w:val="000000" w:themeColor="text1"/>
                    <w:lang w:eastAsia="zh-CN"/>
                  </w:rPr>
                  <w:delText xml:space="preserve"> are</w:delText>
                </w:r>
              </w:del>
              <w:r w:rsidRPr="0016343D">
                <w:rPr>
                  <w:rFonts w:ascii="Garamond" w:eastAsiaTheme="minorEastAsia" w:hAnsi="Garamond" w:cstheme="minorHAnsi"/>
                  <w:color w:val="000000" w:themeColor="text1"/>
                  <w:lang w:eastAsia="zh-CN"/>
                </w:rPr>
                <w:t xml:space="preserve"> carer, </w:t>
              </w:r>
            </w:ins>
            <w:ins w:id="2698" w:author="Aileen Clarke" w:date="2021-03-10T07:26:00Z">
              <w:r>
                <w:rPr>
                  <w:rFonts w:ascii="Garamond" w:eastAsiaTheme="minorEastAsia" w:hAnsi="Garamond" w:cstheme="minorHAnsi"/>
                  <w:color w:val="000000" w:themeColor="text1"/>
                  <w:lang w:eastAsia="zh-CN"/>
                </w:rPr>
                <w:t xml:space="preserve">for </w:t>
              </w:r>
            </w:ins>
            <w:ins w:id="2699" w:author="Aileen Clarke" w:date="2021-03-10T06:56:00Z">
              <w:r w:rsidRPr="0016343D">
                <w:rPr>
                  <w:rFonts w:ascii="Garamond" w:eastAsiaTheme="minorEastAsia" w:hAnsi="Garamond" w:cstheme="minorHAnsi"/>
                  <w:color w:val="000000" w:themeColor="text1"/>
                  <w:lang w:eastAsia="zh-CN"/>
                </w:rPr>
                <w:t xml:space="preserve">exercise, </w:t>
              </w:r>
            </w:ins>
            <w:ins w:id="2700" w:author="Aileen Clarke" w:date="2021-03-10T07:27:00Z">
              <w:r>
                <w:rPr>
                  <w:rFonts w:ascii="Garamond" w:eastAsiaTheme="minorEastAsia" w:hAnsi="Garamond" w:cstheme="minorHAnsi"/>
                  <w:color w:val="000000" w:themeColor="text1"/>
                  <w:lang w:eastAsia="zh-CN"/>
                </w:rPr>
                <w:t xml:space="preserve">to improve social </w:t>
              </w:r>
            </w:ins>
            <w:ins w:id="2701" w:author="Aileen Clarke" w:date="2021-03-10T06:56:00Z">
              <w:r w:rsidRPr="0016343D">
                <w:rPr>
                  <w:rFonts w:ascii="Garamond" w:eastAsiaTheme="minorEastAsia" w:hAnsi="Garamond" w:cstheme="minorHAnsi"/>
                  <w:color w:val="000000" w:themeColor="text1"/>
                  <w:lang w:eastAsia="zh-CN"/>
                </w:rPr>
                <w:t xml:space="preserve">skills, smoking, and </w:t>
              </w:r>
            </w:ins>
            <w:ins w:id="2702" w:author="Aileen Clarke" w:date="2021-03-10T07:26:00Z">
              <w:r>
                <w:rPr>
                  <w:rFonts w:ascii="Garamond" w:eastAsiaTheme="minorEastAsia" w:hAnsi="Garamond" w:cstheme="minorHAnsi"/>
                  <w:color w:val="000000" w:themeColor="text1"/>
                  <w:lang w:eastAsia="zh-CN"/>
                </w:rPr>
                <w:t>drug/alcohol problems</w:t>
              </w:r>
            </w:ins>
            <w:ins w:id="2703" w:author="Aileen Clarke" w:date="2021-03-10T06:56:00Z">
              <w:del w:id="2704" w:author="Aileen Clarke" w:date="2021-03-10T07:26:00Z">
                <w:r w:rsidRPr="0016343D" w:rsidDel="007F6625">
                  <w:rPr>
                    <w:rFonts w:ascii="Garamond" w:eastAsiaTheme="minorEastAsia" w:hAnsi="Garamond" w:cstheme="minorHAnsi"/>
                    <w:color w:val="000000" w:themeColor="text1"/>
                    <w:lang w:eastAsia="zh-CN"/>
                  </w:rPr>
                  <w:delText>process misuse</w:delText>
                </w:r>
              </w:del>
              <w:r w:rsidRPr="0016343D">
                <w:rPr>
                  <w:rFonts w:ascii="Garamond" w:eastAsiaTheme="minorEastAsia" w:hAnsi="Garamond" w:cstheme="minorHAnsi"/>
                  <w:color w:val="000000" w:themeColor="text1"/>
                  <w:lang w:eastAsia="zh-CN"/>
                </w:rPr>
                <w:t xml:space="preserve">, fire safety advice, </w:t>
              </w:r>
            </w:ins>
            <w:ins w:id="2705" w:author="Aileen Clarke" w:date="2021-03-10T07:27:00Z">
              <w:r>
                <w:rPr>
                  <w:rFonts w:ascii="Garamond" w:eastAsiaTheme="minorEastAsia" w:hAnsi="Garamond" w:cstheme="minorHAnsi"/>
                  <w:color w:val="000000" w:themeColor="text1"/>
                  <w:lang w:eastAsia="zh-CN"/>
                </w:rPr>
                <w:t xml:space="preserve">welfare </w:t>
              </w:r>
            </w:ins>
            <w:ins w:id="2706" w:author="Aileen Clarke" w:date="2021-03-10T06:56:00Z">
              <w:r w:rsidRPr="0016343D">
                <w:rPr>
                  <w:rFonts w:ascii="Garamond" w:eastAsiaTheme="minorEastAsia" w:hAnsi="Garamond" w:cstheme="minorHAnsi"/>
                  <w:color w:val="000000" w:themeColor="text1"/>
                  <w:lang w:eastAsia="zh-CN"/>
                </w:rPr>
                <w:t>benefits</w:t>
              </w:r>
            </w:ins>
            <w:ins w:id="2707" w:author="Aileen Clarke" w:date="2021-03-10T07:27:00Z">
              <w:r>
                <w:rPr>
                  <w:rFonts w:ascii="Garamond" w:eastAsiaTheme="minorEastAsia" w:hAnsi="Garamond" w:cstheme="minorHAnsi"/>
                  <w:color w:val="000000" w:themeColor="text1"/>
                  <w:lang w:eastAsia="zh-CN"/>
                </w:rPr>
                <w:t xml:space="preserve"> advice</w:t>
              </w:r>
            </w:ins>
          </w:p>
        </w:tc>
      </w:tr>
      <w:tr w:rsidR="00D46DA7" w14:paraId="19465B8D" w14:textId="77777777" w:rsidTr="00D46DA7">
        <w:trPr>
          <w:ins w:id="2708" w:author="Alkhudairy, Lena" w:date="2021-04-23T15:35:00Z"/>
        </w:trPr>
        <w:tc>
          <w:tcPr>
            <w:tcW w:w="4508" w:type="dxa"/>
          </w:tcPr>
          <w:p w14:paraId="5B1D7E56" w14:textId="787E89B0" w:rsidR="00D46DA7" w:rsidRPr="00053838" w:rsidRDefault="00053838" w:rsidP="00053838">
            <w:pPr>
              <w:spacing w:after="200"/>
              <w:contextualSpacing/>
              <w:rPr>
                <w:ins w:id="2709" w:author="Alkhudairy, Lena" w:date="2021-04-23T15:35:00Z"/>
                <w:rFonts w:ascii="Garamond" w:eastAsiaTheme="minorEastAsia" w:hAnsi="Garamond" w:cstheme="minorHAnsi"/>
                <w:color w:val="000000" w:themeColor="text1"/>
                <w:lang w:eastAsia="zh-CN"/>
              </w:rPr>
            </w:pPr>
            <w:ins w:id="2710" w:author="Aileen Clarke" w:date="2021-03-10T06:56:00Z">
              <w:r w:rsidRPr="0016343D">
                <w:rPr>
                  <w:rFonts w:ascii="Garamond" w:eastAsiaTheme="minorEastAsia" w:hAnsi="Garamond" w:cstheme="minorHAnsi"/>
                  <w:color w:val="000000" w:themeColor="text1"/>
                  <w:lang w:eastAsia="zh-CN"/>
                </w:rPr>
                <w:t>Attendance/non-attendance</w:t>
              </w:r>
            </w:ins>
          </w:p>
        </w:tc>
        <w:tc>
          <w:tcPr>
            <w:tcW w:w="4508" w:type="dxa"/>
          </w:tcPr>
          <w:p w14:paraId="15848DF3" w14:textId="4A48EE44" w:rsidR="00D46DA7" w:rsidRDefault="00053838" w:rsidP="00D46DA7">
            <w:pPr>
              <w:rPr>
                <w:ins w:id="2711" w:author="Alkhudairy, Lena" w:date="2021-04-23T15:35:00Z"/>
                <w:lang w:eastAsia="zh-CN"/>
              </w:rPr>
            </w:pPr>
            <w:r>
              <w:rPr>
                <w:lang w:eastAsia="zh-CN"/>
              </w:rPr>
              <w:t>-</w:t>
            </w:r>
          </w:p>
        </w:tc>
      </w:tr>
      <w:tr w:rsidR="00D46DA7" w14:paraId="7CEEBBB0" w14:textId="77777777" w:rsidTr="00D46DA7">
        <w:trPr>
          <w:ins w:id="2712" w:author="Alkhudairy, Lena" w:date="2021-04-23T15:35:00Z"/>
        </w:trPr>
        <w:tc>
          <w:tcPr>
            <w:tcW w:w="4508" w:type="dxa"/>
          </w:tcPr>
          <w:p w14:paraId="287AC259" w14:textId="753FD4B3" w:rsidR="00D46DA7" w:rsidRPr="00053838" w:rsidRDefault="00053838" w:rsidP="00053838">
            <w:pPr>
              <w:widowControl w:val="0"/>
              <w:autoSpaceDE w:val="0"/>
              <w:autoSpaceDN w:val="0"/>
              <w:adjustRightInd w:val="0"/>
              <w:spacing w:after="200"/>
              <w:contextualSpacing/>
              <w:rPr>
                <w:ins w:id="2713" w:author="Alkhudairy, Lena" w:date="2021-04-23T15:35:00Z"/>
                <w:rFonts w:ascii="Garamond" w:eastAsiaTheme="minorEastAsia" w:hAnsi="Garamond" w:cstheme="minorHAnsi"/>
                <w:color w:val="000000" w:themeColor="text1"/>
                <w:lang w:eastAsia="zh-CN"/>
              </w:rPr>
            </w:pPr>
            <w:ins w:id="2714" w:author="Aileen Clarke" w:date="2021-03-10T06:56:00Z">
              <w:r w:rsidRPr="0016343D">
                <w:rPr>
                  <w:rFonts w:ascii="Garamond" w:eastAsiaTheme="minorEastAsia" w:hAnsi="Garamond" w:cstheme="minorHAnsi"/>
                  <w:color w:val="000000" w:themeColor="text1"/>
                  <w:lang w:eastAsia="zh-CN"/>
                </w:rPr>
                <w:t>Number of contact</w:t>
              </w:r>
            </w:ins>
            <w:ins w:id="2715" w:author="Aileen Clarke" w:date="2021-03-10T07:26:00Z">
              <w:r>
                <w:rPr>
                  <w:rFonts w:ascii="Garamond" w:eastAsiaTheme="minorEastAsia" w:hAnsi="Garamond" w:cstheme="minorHAnsi"/>
                  <w:color w:val="000000" w:themeColor="text1"/>
                  <w:lang w:eastAsia="zh-CN"/>
                </w:rPr>
                <w:t>s</w:t>
              </w:r>
            </w:ins>
            <w:ins w:id="2716" w:author="Aileen Clarke" w:date="2021-03-10T06:56:00Z">
              <w:r w:rsidRPr="0016343D">
                <w:rPr>
                  <w:rFonts w:ascii="Garamond" w:eastAsiaTheme="minorEastAsia" w:hAnsi="Garamond" w:cstheme="minorHAnsi"/>
                  <w:color w:val="000000" w:themeColor="text1"/>
                  <w:lang w:eastAsia="zh-CN"/>
                </w:rPr>
                <w:t xml:space="preserve"> made</w:t>
              </w:r>
            </w:ins>
          </w:p>
        </w:tc>
        <w:tc>
          <w:tcPr>
            <w:tcW w:w="4508" w:type="dxa"/>
          </w:tcPr>
          <w:p w14:paraId="087EA0E2" w14:textId="79FF6161" w:rsidR="00D46DA7" w:rsidRDefault="00053838" w:rsidP="00D46DA7">
            <w:pPr>
              <w:rPr>
                <w:ins w:id="2717" w:author="Alkhudairy, Lena" w:date="2021-04-23T15:35:00Z"/>
                <w:lang w:eastAsia="zh-CN"/>
              </w:rPr>
            </w:pPr>
            <w:r>
              <w:rPr>
                <w:lang w:eastAsia="zh-CN"/>
              </w:rPr>
              <w:t>-</w:t>
            </w:r>
          </w:p>
        </w:tc>
      </w:tr>
      <w:tr w:rsidR="00D46DA7" w14:paraId="1543A638" w14:textId="77777777" w:rsidTr="00D46DA7">
        <w:trPr>
          <w:ins w:id="2718" w:author="Alkhudairy, Lena" w:date="2021-04-23T15:35:00Z"/>
        </w:trPr>
        <w:tc>
          <w:tcPr>
            <w:tcW w:w="4508" w:type="dxa"/>
          </w:tcPr>
          <w:p w14:paraId="4BD17E71" w14:textId="6BB9224A" w:rsidR="00D46DA7" w:rsidRDefault="00053838" w:rsidP="00D46DA7">
            <w:pPr>
              <w:rPr>
                <w:ins w:id="2719" w:author="Alkhudairy, Lena" w:date="2021-04-23T15:35:00Z"/>
                <w:lang w:eastAsia="zh-CN"/>
              </w:rPr>
            </w:pPr>
            <w:ins w:id="2720" w:author="Aileen Clarke" w:date="2021-03-10T06:56:00Z">
              <w:r w:rsidRPr="0016343D">
                <w:rPr>
                  <w:rFonts w:ascii="Garamond" w:eastAsiaTheme="minorEastAsia" w:hAnsi="Garamond" w:cstheme="minorHAnsi"/>
                  <w:color w:val="000000" w:themeColor="text1"/>
                  <w:lang w:eastAsia="zh-CN"/>
                </w:rPr>
                <w:t>Time spent with patient/client</w:t>
              </w:r>
            </w:ins>
          </w:p>
        </w:tc>
        <w:tc>
          <w:tcPr>
            <w:tcW w:w="4508" w:type="dxa"/>
          </w:tcPr>
          <w:p w14:paraId="3EEC9602" w14:textId="17E85885" w:rsidR="00D46DA7" w:rsidRDefault="00053838" w:rsidP="00D46DA7">
            <w:pPr>
              <w:rPr>
                <w:ins w:id="2721" w:author="Alkhudairy, Lena" w:date="2021-04-23T15:35:00Z"/>
                <w:lang w:eastAsia="zh-CN"/>
              </w:rPr>
            </w:pPr>
            <w:r>
              <w:rPr>
                <w:lang w:eastAsia="zh-CN"/>
              </w:rPr>
              <w:t>-</w:t>
            </w:r>
          </w:p>
        </w:tc>
      </w:tr>
      <w:tr w:rsidR="00053838" w14:paraId="1E2D8B30" w14:textId="77777777" w:rsidTr="00D46DA7">
        <w:trPr>
          <w:ins w:id="2722" w:author="Alkhudairy, Lena" w:date="2021-04-23T15:35:00Z"/>
        </w:trPr>
        <w:tc>
          <w:tcPr>
            <w:tcW w:w="4508" w:type="dxa"/>
          </w:tcPr>
          <w:p w14:paraId="51229EE4" w14:textId="3F0EA924" w:rsidR="00053838" w:rsidRDefault="00053838" w:rsidP="00053838">
            <w:pPr>
              <w:rPr>
                <w:ins w:id="2723" w:author="Alkhudairy, Lena" w:date="2021-04-23T15:35:00Z"/>
                <w:lang w:eastAsia="zh-CN"/>
              </w:rPr>
            </w:pPr>
            <w:ins w:id="2724" w:author="Aileen Clarke" w:date="2021-03-10T06:56:00Z">
              <w:r w:rsidRPr="0016343D">
                <w:rPr>
                  <w:rFonts w:ascii="Garamond" w:eastAsiaTheme="minorEastAsia" w:hAnsi="Garamond" w:cstheme="minorHAnsi"/>
                  <w:color w:val="000000" w:themeColor="text1"/>
                  <w:lang w:eastAsia="zh-CN"/>
                </w:rPr>
                <w:t>Number/type of goals</w:t>
              </w:r>
            </w:ins>
          </w:p>
        </w:tc>
        <w:tc>
          <w:tcPr>
            <w:tcW w:w="4508" w:type="dxa"/>
          </w:tcPr>
          <w:p w14:paraId="38368232" w14:textId="2FC7BF68" w:rsidR="00053838" w:rsidRDefault="00053838" w:rsidP="00053838">
            <w:pPr>
              <w:rPr>
                <w:ins w:id="2725" w:author="Alkhudairy, Lena" w:date="2021-04-23T15:35:00Z"/>
                <w:lang w:eastAsia="zh-CN"/>
              </w:rPr>
            </w:pPr>
            <w:r>
              <w:rPr>
                <w:lang w:eastAsia="zh-CN"/>
              </w:rPr>
              <w:t>-</w:t>
            </w:r>
          </w:p>
        </w:tc>
      </w:tr>
      <w:tr w:rsidR="00053838" w14:paraId="061BF352" w14:textId="77777777" w:rsidTr="00D46DA7">
        <w:trPr>
          <w:ins w:id="2726" w:author="Alkhudairy, Lena" w:date="2021-04-23T15:35:00Z"/>
        </w:trPr>
        <w:tc>
          <w:tcPr>
            <w:tcW w:w="4508" w:type="dxa"/>
          </w:tcPr>
          <w:p w14:paraId="3DD45B2B" w14:textId="307BB334" w:rsidR="00053838" w:rsidRDefault="00053838" w:rsidP="00053838">
            <w:pPr>
              <w:rPr>
                <w:ins w:id="2727" w:author="Alkhudairy, Lena" w:date="2021-04-23T15:35:00Z"/>
                <w:lang w:eastAsia="zh-CN"/>
              </w:rPr>
            </w:pPr>
            <w:ins w:id="2728" w:author="Aileen Clarke" w:date="2021-03-10T06:56:00Z">
              <w:r w:rsidRPr="0016343D">
                <w:rPr>
                  <w:rFonts w:ascii="Garamond" w:eastAsiaTheme="minorEastAsia" w:hAnsi="Garamond" w:cstheme="minorHAnsi"/>
                  <w:color w:val="000000" w:themeColor="text1"/>
                  <w:lang w:eastAsia="zh-CN"/>
                </w:rPr>
                <w:t>Number/type of sign postings</w:t>
              </w:r>
            </w:ins>
          </w:p>
        </w:tc>
        <w:tc>
          <w:tcPr>
            <w:tcW w:w="4508" w:type="dxa"/>
          </w:tcPr>
          <w:p w14:paraId="16BA5A03" w14:textId="45C94FBE" w:rsidR="00053838" w:rsidRDefault="00053838" w:rsidP="00053838">
            <w:pPr>
              <w:rPr>
                <w:ins w:id="2729" w:author="Alkhudairy, Lena" w:date="2021-04-23T15:35:00Z"/>
                <w:lang w:eastAsia="zh-CN"/>
              </w:rPr>
            </w:pPr>
            <w:r>
              <w:rPr>
                <w:lang w:eastAsia="zh-CN"/>
              </w:rPr>
              <w:t>-</w:t>
            </w:r>
          </w:p>
        </w:tc>
      </w:tr>
      <w:tr w:rsidR="00053838" w14:paraId="4EE4109F" w14:textId="77777777" w:rsidTr="00D46DA7">
        <w:trPr>
          <w:ins w:id="2730" w:author="Alkhudairy, Lena" w:date="2021-04-23T15:35:00Z"/>
        </w:trPr>
        <w:tc>
          <w:tcPr>
            <w:tcW w:w="4508" w:type="dxa"/>
          </w:tcPr>
          <w:p w14:paraId="1AD896F9" w14:textId="1496A5AA" w:rsidR="00053838" w:rsidRDefault="00053838" w:rsidP="00053838">
            <w:pPr>
              <w:rPr>
                <w:ins w:id="2731" w:author="Alkhudairy, Lena" w:date="2021-04-23T15:35:00Z"/>
                <w:lang w:eastAsia="zh-CN"/>
              </w:rPr>
            </w:pPr>
            <w:ins w:id="2732" w:author="Aileen Clarke" w:date="2021-03-10T06:56:00Z">
              <w:r w:rsidRPr="0016343D">
                <w:rPr>
                  <w:rFonts w:ascii="Garamond" w:eastAsiaTheme="minorEastAsia" w:hAnsi="Garamond" w:cstheme="minorHAnsi"/>
                  <w:color w:val="000000" w:themeColor="text1"/>
                  <w:lang w:eastAsia="zh-CN"/>
                </w:rPr>
                <w:t>How long people are in the service</w:t>
              </w:r>
            </w:ins>
          </w:p>
        </w:tc>
        <w:tc>
          <w:tcPr>
            <w:tcW w:w="4508" w:type="dxa"/>
          </w:tcPr>
          <w:p w14:paraId="02248A8E" w14:textId="03534081" w:rsidR="00053838" w:rsidRDefault="00053838" w:rsidP="00053838">
            <w:pPr>
              <w:rPr>
                <w:ins w:id="2733" w:author="Alkhudairy, Lena" w:date="2021-04-23T15:35:00Z"/>
                <w:lang w:eastAsia="zh-CN"/>
              </w:rPr>
            </w:pPr>
            <w:r>
              <w:rPr>
                <w:lang w:eastAsia="zh-CN"/>
              </w:rPr>
              <w:t>-</w:t>
            </w:r>
          </w:p>
        </w:tc>
      </w:tr>
    </w:tbl>
    <w:p w14:paraId="2E44CB35" w14:textId="77777777" w:rsidR="00D46DA7" w:rsidRPr="006D37EC" w:rsidRDefault="00D46DA7">
      <w:pPr>
        <w:pPrChange w:id="2734" w:author="Alkhudairy, Lena" w:date="2021-04-23T15:31:00Z">
          <w:pPr>
            <w:pStyle w:val="Caption"/>
          </w:pPr>
        </w:pPrChange>
      </w:pPr>
    </w:p>
    <w:p w14:paraId="421AFF66" w14:textId="77777777" w:rsidR="0016343D" w:rsidRPr="0016343D" w:rsidRDefault="0016343D" w:rsidP="0016343D">
      <w:pPr>
        <w:spacing w:line="360" w:lineRule="auto"/>
        <w:rPr>
          <w:ins w:id="2735" w:author="Aileen Clarke" w:date="2021-03-10T06:56:00Z"/>
          <w:rFonts w:ascii="Garamond" w:hAnsi="Garamond" w:cstheme="minorHAnsi"/>
          <w:color w:val="000000" w:themeColor="text1"/>
        </w:rPr>
      </w:pPr>
    </w:p>
    <w:p w14:paraId="20C4B0B1" w14:textId="0E6B6115" w:rsidR="0016343D" w:rsidRPr="0016343D" w:rsidDel="0067515E" w:rsidRDefault="0016343D" w:rsidP="00B43620">
      <w:pPr>
        <w:spacing w:line="360" w:lineRule="auto"/>
        <w:rPr>
          <w:ins w:id="2736" w:author="Aileen Clarke" w:date="2021-03-10T06:56:00Z"/>
          <w:del w:id="2737" w:author="Jill" w:date="2021-03-19T11:56:00Z"/>
          <w:rFonts w:ascii="Garamond" w:hAnsi="Garamond" w:cstheme="minorHAnsi"/>
          <w:color w:val="000000" w:themeColor="text1"/>
        </w:rPr>
      </w:pPr>
      <w:ins w:id="2738" w:author="Aileen Clarke" w:date="2021-03-10T06:56:00Z">
        <w:r w:rsidRPr="0016343D">
          <w:rPr>
            <w:rFonts w:ascii="Garamond" w:hAnsi="Garamond" w:cstheme="minorHAnsi"/>
            <w:color w:val="000000" w:themeColor="text1"/>
          </w:rPr>
          <w:t xml:space="preserve">Many participants (especially those </w:t>
        </w:r>
      </w:ins>
      <w:ins w:id="2739" w:author="Aileen Clarke" w:date="2021-03-10T07:28:00Z">
        <w:r w:rsidR="00FC353E">
          <w:rPr>
            <w:rFonts w:ascii="Garamond" w:hAnsi="Garamond" w:cstheme="minorHAnsi"/>
            <w:color w:val="000000" w:themeColor="text1"/>
          </w:rPr>
          <w:t xml:space="preserve">based in </w:t>
        </w:r>
      </w:ins>
      <w:ins w:id="2740" w:author="Aileen Clarke" w:date="2021-03-10T06:56:00Z">
        <w:del w:id="2741" w:author="Aileen Clarke" w:date="2021-03-10T07:27:00Z">
          <w:r w:rsidRPr="0016343D" w:rsidDel="00FC353E">
            <w:rPr>
              <w:rFonts w:ascii="Garamond" w:hAnsi="Garamond" w:cstheme="minorHAnsi"/>
              <w:color w:val="000000" w:themeColor="text1"/>
            </w:rPr>
            <w:delText>based within</w:delText>
          </w:r>
        </w:del>
        <w:del w:id="2742" w:author="Aileen Clarke" w:date="2021-03-10T07:28:00Z">
          <w:r w:rsidRPr="0016343D" w:rsidDel="00FC353E">
            <w:rPr>
              <w:rFonts w:ascii="Garamond" w:hAnsi="Garamond" w:cstheme="minorHAnsi"/>
              <w:color w:val="000000" w:themeColor="text1"/>
            </w:rPr>
            <w:delText xml:space="preserve"> </w:delText>
          </w:r>
        </w:del>
        <w:r w:rsidRPr="0016343D">
          <w:rPr>
            <w:rFonts w:ascii="Garamond" w:hAnsi="Garamond" w:cstheme="minorHAnsi"/>
            <w:color w:val="000000" w:themeColor="text1"/>
          </w:rPr>
          <w:t>GP</w:t>
        </w:r>
      </w:ins>
      <w:ins w:id="2743" w:author="Aileen Clarke" w:date="2021-03-10T07:28:00Z">
        <w:r w:rsidR="00FC353E">
          <w:rPr>
            <w:rFonts w:ascii="Garamond" w:hAnsi="Garamond" w:cstheme="minorHAnsi"/>
            <w:color w:val="000000" w:themeColor="text1"/>
          </w:rPr>
          <w:t xml:space="preserve"> practices</w:t>
        </w:r>
      </w:ins>
      <w:ins w:id="2744" w:author="Aileen Clarke" w:date="2021-03-10T06:56:00Z">
        <w:del w:id="2745" w:author="Aileen Clarke" w:date="2021-03-10T07:28:00Z">
          <w:r w:rsidRPr="0016343D" w:rsidDel="00FC353E">
            <w:rPr>
              <w:rFonts w:ascii="Garamond" w:hAnsi="Garamond" w:cstheme="minorHAnsi"/>
              <w:color w:val="000000" w:themeColor="text1"/>
            </w:rPr>
            <w:delText>s</w:delText>
          </w:r>
        </w:del>
        <w:r w:rsidRPr="0016343D">
          <w:rPr>
            <w:rFonts w:ascii="Garamond" w:hAnsi="Garamond" w:cstheme="minorHAnsi"/>
            <w:color w:val="000000" w:themeColor="text1"/>
          </w:rPr>
          <w:t xml:space="preserve">) recorded information about patients on </w:t>
        </w:r>
        <w:del w:id="2746" w:author="Aileen Clarke" w:date="2021-03-10T07:28:00Z">
          <w:r w:rsidRPr="0016343D" w:rsidDel="00FC353E">
            <w:rPr>
              <w:rFonts w:ascii="Garamond" w:hAnsi="Garamond" w:cstheme="minorHAnsi"/>
              <w:color w:val="000000" w:themeColor="text1"/>
            </w:rPr>
            <w:delText xml:space="preserve">a </w:delText>
          </w:r>
        </w:del>
        <w:r w:rsidRPr="0016343D">
          <w:rPr>
            <w:rFonts w:ascii="Garamond" w:hAnsi="Garamond" w:cstheme="minorHAnsi"/>
            <w:color w:val="000000" w:themeColor="text1"/>
          </w:rPr>
          <w:t>clinical IT software, e.g., SystemOne</w:t>
        </w:r>
      </w:ins>
      <w:r w:rsidR="003151D7">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 ExcludeAuth="1"&gt;&lt;RecNum&gt;61&lt;/RecNum&gt;&lt;DisplayText&gt;&lt;style face="superscript"&gt;41&lt;/style&gt;&lt;/DisplayText&gt;&lt;record&gt;&lt;rec-number&gt;61&lt;/rec-number&gt;&lt;foreign-keys&gt;&lt;key app="EN" db-id="erez5a5p90ptxnefwssvz5ep2wfs9esvze9v" timestamp="1616068841"&gt;61&lt;/key&gt;&lt;/foreign-keys&gt;&lt;ref-type name="Web Page"&gt;12&lt;/ref-type&gt;&lt;contributors&gt;&lt;/contributors&gt;&lt;titles&gt;&lt;title&gt;SystmOne&lt;/title&gt;&lt;/titles&gt;&lt;number&gt;17 March 2021&lt;/number&gt;&lt;dates&gt;&lt;/dates&gt;&lt;urls&gt;&lt;related-urls&gt;&lt;url&gt;https://www.tpp-uk.com/products/systmone&lt;/url&gt;&lt;/related-urls&gt;&lt;/urls&gt;&lt;/record&gt;&lt;/Cite&gt;&lt;/EndNote&gt;</w:instrText>
      </w:r>
      <w:r w:rsidR="003151D7">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41</w:t>
      </w:r>
      <w:r w:rsidR="003151D7">
        <w:rPr>
          <w:rFonts w:ascii="Garamond" w:hAnsi="Garamond" w:cstheme="minorHAnsi"/>
          <w:color w:val="000000" w:themeColor="text1"/>
        </w:rPr>
        <w:fldChar w:fldCharType="end"/>
      </w:r>
      <w:ins w:id="2747" w:author="Aileen Clarke" w:date="2021-03-10T06:56:00Z">
        <w:r w:rsidRPr="0016343D">
          <w:rPr>
            <w:rFonts w:ascii="Garamond" w:hAnsi="Garamond" w:cstheme="minorHAnsi"/>
            <w:color w:val="000000" w:themeColor="text1"/>
          </w:rPr>
          <w:t xml:space="preserve"> and EMIS</w:t>
        </w:r>
      </w:ins>
      <w:ins w:id="2748" w:author="Jill" w:date="2021-03-22T09:33:00Z">
        <w:r w:rsidR="00111262">
          <w:rPr>
            <w:rFonts w:ascii="Garamond" w:hAnsi="Garamond" w:cstheme="minorHAnsi"/>
            <w:color w:val="000000" w:themeColor="text1"/>
          </w:rPr>
          <w:t>,</w:t>
        </w:r>
      </w:ins>
      <w:r w:rsidR="003151D7">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 ExcludeAuth="1"&gt;&lt;RecNum&gt;60&lt;/RecNum&gt;&lt;DisplayText&gt;&lt;style face="superscript"&gt;40&lt;/style&gt;&lt;/DisplayText&gt;&lt;record&gt;&lt;rec-number&gt;60&lt;/rec-number&gt;&lt;foreign-keys&gt;&lt;key app="EN" db-id="erez5a5p90ptxnefwssvz5ep2wfs9esvze9v" timestamp="1616068734"&gt;60&lt;/key&gt;&lt;/foreign-keys&gt;&lt;ref-type name="Web Page"&gt;12&lt;/ref-type&gt;&lt;contributors&gt;&lt;/contributors&gt;&lt;titles&gt;&lt;title&gt;EMIS&lt;/title&gt;&lt;/titles&gt;&lt;number&gt;17 March 2021&lt;/number&gt;&lt;dates&gt;&lt;/dates&gt;&lt;urls&gt;&lt;related-urls&gt;&lt;url&gt;https://www.emishealth.com&lt;/url&gt;&lt;/related-urls&gt;&lt;/urls&gt;&lt;/record&gt;&lt;/Cite&gt;&lt;/EndNote&gt;</w:instrText>
      </w:r>
      <w:r w:rsidR="003151D7">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40</w:t>
      </w:r>
      <w:r w:rsidR="003151D7">
        <w:rPr>
          <w:rFonts w:ascii="Garamond" w:hAnsi="Garamond" w:cstheme="minorHAnsi"/>
          <w:color w:val="000000" w:themeColor="text1"/>
        </w:rPr>
        <w:fldChar w:fldCharType="end"/>
      </w:r>
      <w:ins w:id="2749" w:author="Aileen Clarke" w:date="2021-03-10T06:56:00Z">
        <w:r w:rsidRPr="0016343D">
          <w:rPr>
            <w:rFonts w:ascii="Garamond" w:hAnsi="Garamond" w:cstheme="minorHAnsi"/>
            <w:color w:val="000000" w:themeColor="text1"/>
          </w:rPr>
          <w:t xml:space="preserve"> which is accessible to the GP. </w:t>
        </w:r>
      </w:ins>
      <w:ins w:id="2750" w:author="Aileen Clarke" w:date="2021-03-10T07:28:00Z">
        <w:r w:rsidR="00FC353E">
          <w:rPr>
            <w:rFonts w:ascii="Garamond" w:hAnsi="Garamond" w:cstheme="minorHAnsi"/>
            <w:color w:val="000000" w:themeColor="text1"/>
          </w:rPr>
          <w:t xml:space="preserve">And </w:t>
        </w:r>
      </w:ins>
      <w:ins w:id="2751" w:author="Aileen Clarke" w:date="2021-03-10T06:56:00Z">
        <w:del w:id="2752" w:author="Aileen Clarke" w:date="2021-03-10T07:28:00Z">
          <w:r w:rsidRPr="0016343D" w:rsidDel="00FC353E">
            <w:rPr>
              <w:rFonts w:ascii="Garamond" w:hAnsi="Garamond" w:cstheme="minorHAnsi"/>
              <w:color w:val="000000" w:themeColor="text1"/>
            </w:rPr>
            <w:delText>If there are i</w:delText>
          </w:r>
        </w:del>
      </w:ins>
      <w:ins w:id="2753" w:author="Aileen Clarke" w:date="2021-03-10T07:28:00Z">
        <w:r w:rsidR="00FC353E">
          <w:rPr>
            <w:rFonts w:ascii="Garamond" w:hAnsi="Garamond" w:cstheme="minorHAnsi"/>
            <w:color w:val="000000" w:themeColor="text1"/>
          </w:rPr>
          <w:t xml:space="preserve">the </w:t>
        </w:r>
        <w:del w:id="2754" w:author="Jill" w:date="2021-03-18T10:04:00Z">
          <w:r w:rsidR="00FC353E" w:rsidDel="00FF29D8">
            <w:rPr>
              <w:rFonts w:ascii="Garamond" w:hAnsi="Garamond" w:cstheme="minorHAnsi"/>
              <w:color w:val="000000" w:themeColor="text1"/>
            </w:rPr>
            <w:delText>sLW</w:delText>
          </w:r>
        </w:del>
      </w:ins>
      <w:ins w:id="2755" w:author="Jill" w:date="2021-03-18T10:04:00Z">
        <w:r w:rsidR="00FF29D8">
          <w:rPr>
            <w:rFonts w:ascii="Garamond" w:hAnsi="Garamond" w:cstheme="minorHAnsi"/>
            <w:color w:val="000000" w:themeColor="text1"/>
          </w:rPr>
          <w:t>link worker</w:t>
        </w:r>
      </w:ins>
      <w:ins w:id="2756" w:author="Aileen Clarke" w:date="2021-03-10T07:28:00Z">
        <w:r w:rsidR="00FC353E">
          <w:rPr>
            <w:rFonts w:ascii="Garamond" w:hAnsi="Garamond" w:cstheme="minorHAnsi"/>
            <w:color w:val="000000" w:themeColor="text1"/>
          </w:rPr>
          <w:t xml:space="preserve"> was able to liaise directly with the </w:t>
        </w:r>
      </w:ins>
      <w:ins w:id="2757" w:author="Aileen Clarke" w:date="2021-03-10T07:29:00Z">
        <w:r w:rsidR="00FC353E">
          <w:rPr>
            <w:rFonts w:ascii="Garamond" w:hAnsi="Garamond" w:cstheme="minorHAnsi"/>
            <w:color w:val="000000" w:themeColor="text1"/>
          </w:rPr>
          <w:t>GP in the event of i</w:t>
        </w:r>
      </w:ins>
      <w:ins w:id="2758" w:author="Aileen Clarke" w:date="2021-03-10T06:56:00Z">
        <w:r w:rsidRPr="0016343D">
          <w:rPr>
            <w:rFonts w:ascii="Garamond" w:hAnsi="Garamond" w:cstheme="minorHAnsi"/>
            <w:color w:val="000000" w:themeColor="text1"/>
          </w:rPr>
          <w:t>ssues or change of circumstances</w:t>
        </w:r>
        <w:del w:id="2759" w:author="Aileen Clarke" w:date="2021-03-10T07:29:00Z">
          <w:r w:rsidRPr="0016343D" w:rsidDel="00FC353E">
            <w:rPr>
              <w:rFonts w:ascii="Garamond" w:hAnsi="Garamond" w:cstheme="minorHAnsi"/>
              <w:color w:val="000000" w:themeColor="text1"/>
            </w:rPr>
            <w:delText>, the social prescriber is able to liaise with the GP directly</w:delText>
          </w:r>
        </w:del>
        <w:r w:rsidRPr="0016343D">
          <w:rPr>
            <w:rFonts w:ascii="Garamond" w:hAnsi="Garamond" w:cstheme="minorHAnsi"/>
            <w:color w:val="000000" w:themeColor="text1"/>
          </w:rPr>
          <w:t xml:space="preserve">. </w:t>
        </w:r>
        <w:del w:id="2760" w:author="Aileen Clarke" w:date="2021-03-10T07:29:00Z">
          <w:r w:rsidRPr="0016343D" w:rsidDel="00FC353E">
            <w:rPr>
              <w:rFonts w:ascii="Garamond" w:hAnsi="Garamond" w:cstheme="minorHAnsi"/>
              <w:color w:val="000000" w:themeColor="text1"/>
            </w:rPr>
            <w:delText>Having a</w:delText>
          </w:r>
        </w:del>
      </w:ins>
      <w:ins w:id="2761" w:author="Aileen Clarke" w:date="2021-03-10T07:29:00Z">
        <w:r w:rsidR="00FC353E">
          <w:rPr>
            <w:rFonts w:ascii="Garamond" w:hAnsi="Garamond" w:cstheme="minorHAnsi"/>
            <w:color w:val="000000" w:themeColor="text1"/>
          </w:rPr>
          <w:t>A</w:t>
        </w:r>
      </w:ins>
      <w:ins w:id="2762" w:author="Aileen Clarke" w:date="2021-03-10T06:56:00Z">
        <w:r w:rsidRPr="0016343D">
          <w:rPr>
            <w:rFonts w:ascii="Garamond" w:hAnsi="Garamond" w:cstheme="minorHAnsi"/>
            <w:color w:val="000000" w:themeColor="text1"/>
          </w:rPr>
          <w:t>ccess to the clinical IT software meant that the link workers d</w:t>
        </w:r>
      </w:ins>
      <w:ins w:id="2763" w:author="Aileen Clarke" w:date="2021-03-10T07:29:00Z">
        <w:r w:rsidR="00FC353E">
          <w:rPr>
            <w:rFonts w:ascii="Garamond" w:hAnsi="Garamond" w:cstheme="minorHAnsi"/>
            <w:color w:val="000000" w:themeColor="text1"/>
          </w:rPr>
          <w:t xml:space="preserve">id </w:t>
        </w:r>
      </w:ins>
      <w:ins w:id="2764" w:author="Aileen Clarke" w:date="2021-03-10T06:56:00Z">
        <w:del w:id="2765" w:author="Aileen Clarke" w:date="2021-03-10T07:29:00Z">
          <w:r w:rsidRPr="0016343D" w:rsidDel="00FC353E">
            <w:rPr>
              <w:rFonts w:ascii="Garamond" w:hAnsi="Garamond" w:cstheme="minorHAnsi"/>
              <w:color w:val="000000" w:themeColor="text1"/>
            </w:rPr>
            <w:delText xml:space="preserve">o </w:delText>
          </w:r>
        </w:del>
        <w:r w:rsidRPr="0016343D">
          <w:rPr>
            <w:rFonts w:ascii="Garamond" w:hAnsi="Garamond" w:cstheme="minorHAnsi"/>
            <w:color w:val="000000" w:themeColor="text1"/>
          </w:rPr>
          <w:t xml:space="preserve">not need to gather </w:t>
        </w:r>
      </w:ins>
      <w:ins w:id="2766" w:author="Aileen Clarke" w:date="2021-03-10T07:29:00Z">
        <w:r w:rsidR="00FC353E">
          <w:rPr>
            <w:rFonts w:ascii="Garamond" w:hAnsi="Garamond" w:cstheme="minorHAnsi"/>
            <w:color w:val="000000" w:themeColor="text1"/>
          </w:rPr>
          <w:t xml:space="preserve">their own ad hoc </w:t>
        </w:r>
      </w:ins>
      <w:ins w:id="2767" w:author="Aileen Clarke" w:date="2021-03-10T06:56:00Z">
        <w:del w:id="2768" w:author="Aileen Clarke" w:date="2021-03-10T07:29:00Z">
          <w:r w:rsidRPr="0016343D" w:rsidDel="00FC353E">
            <w:rPr>
              <w:rFonts w:ascii="Garamond" w:hAnsi="Garamond" w:cstheme="minorHAnsi"/>
              <w:color w:val="000000" w:themeColor="text1"/>
            </w:rPr>
            <w:delText xml:space="preserve">much </w:delText>
          </w:r>
        </w:del>
        <w:r w:rsidRPr="0016343D">
          <w:rPr>
            <w:rFonts w:ascii="Garamond" w:hAnsi="Garamond" w:cstheme="minorHAnsi"/>
            <w:color w:val="000000" w:themeColor="text1"/>
          </w:rPr>
          <w:t>da</w:t>
        </w:r>
        <w:del w:id="2769" w:author="Aileen Clarke" w:date="2021-03-10T07:29:00Z">
          <w:r w:rsidRPr="0016343D" w:rsidDel="00FC353E">
            <w:rPr>
              <w:rFonts w:ascii="Garamond" w:hAnsi="Garamond" w:cstheme="minorHAnsi"/>
              <w:color w:val="000000" w:themeColor="text1"/>
            </w:rPr>
            <w:delText>ta</w:delText>
          </w:r>
        </w:del>
      </w:ins>
      <w:ins w:id="2770" w:author="Aileen Clarke" w:date="2021-03-10T07:29:00Z">
        <w:r w:rsidR="00FC353E">
          <w:rPr>
            <w:rFonts w:ascii="Garamond" w:hAnsi="Garamond" w:cstheme="minorHAnsi"/>
            <w:color w:val="000000" w:themeColor="text1"/>
          </w:rPr>
          <w:t xml:space="preserve">ta </w:t>
        </w:r>
      </w:ins>
      <w:ins w:id="2771" w:author="Aileen Clarke" w:date="2021-03-10T06:56:00Z">
        <w:del w:id="2772" w:author="Aileen Clarke" w:date="2021-03-10T07:29:00Z">
          <w:r w:rsidRPr="0016343D" w:rsidDel="00FC353E">
            <w:rPr>
              <w:rFonts w:ascii="Garamond" w:hAnsi="Garamond" w:cstheme="minorHAnsi"/>
              <w:color w:val="000000" w:themeColor="text1"/>
            </w:rPr>
            <w:delText xml:space="preserve"> </w:delText>
          </w:r>
        </w:del>
      </w:ins>
      <w:ins w:id="2773" w:author="Aileen Clarke" w:date="2021-03-10T07:29:00Z">
        <w:r w:rsidR="00FC353E">
          <w:rPr>
            <w:rFonts w:ascii="Garamond" w:hAnsi="Garamond" w:cstheme="minorHAnsi"/>
            <w:color w:val="000000" w:themeColor="text1"/>
          </w:rPr>
          <w:t>(</w:t>
        </w:r>
      </w:ins>
      <w:ins w:id="2774" w:author="Aileen Clarke" w:date="2021-03-10T06:56:00Z">
        <w:del w:id="2775" w:author="Aileen Clarke" w:date="2021-03-10T07:29:00Z">
          <w:r w:rsidRPr="0016343D" w:rsidDel="00FC353E">
            <w:rPr>
              <w:rFonts w:ascii="Garamond" w:hAnsi="Garamond" w:cstheme="minorHAnsi"/>
              <w:color w:val="000000" w:themeColor="text1"/>
            </w:rPr>
            <w:delText xml:space="preserve">themselves, such as </w:delText>
          </w:r>
        </w:del>
        <w:r w:rsidRPr="0016343D">
          <w:rPr>
            <w:rFonts w:ascii="Garamond" w:hAnsi="Garamond" w:cstheme="minorHAnsi"/>
            <w:color w:val="000000" w:themeColor="text1"/>
          </w:rPr>
          <w:t>patient demographics, contact details</w:t>
        </w:r>
      </w:ins>
      <w:ins w:id="2776" w:author="Aileen Clarke" w:date="2021-03-10T07:29:00Z">
        <w:r w:rsidR="00FC353E">
          <w:rPr>
            <w:rFonts w:ascii="Garamond" w:hAnsi="Garamond" w:cstheme="minorHAnsi"/>
            <w:color w:val="000000" w:themeColor="text1"/>
          </w:rPr>
          <w:t xml:space="preserve"> etc)</w:t>
        </w:r>
      </w:ins>
      <w:ins w:id="2777" w:author="Aileen Clarke" w:date="2021-03-10T06:56:00Z">
        <w:del w:id="2778" w:author="Aileen Clarke" w:date="2021-03-10T07:29:00Z">
          <w:r w:rsidRPr="0016343D" w:rsidDel="00FC353E">
            <w:rPr>
              <w:rFonts w:ascii="Garamond" w:hAnsi="Garamond" w:cstheme="minorHAnsi"/>
              <w:color w:val="000000" w:themeColor="text1"/>
            </w:rPr>
            <w:delText xml:space="preserve"> and any risks of visiting the patient</w:delText>
          </w:r>
        </w:del>
        <w:r w:rsidRPr="0016343D">
          <w:rPr>
            <w:rFonts w:ascii="Garamond" w:hAnsi="Garamond" w:cstheme="minorHAnsi"/>
            <w:color w:val="000000" w:themeColor="text1"/>
          </w:rPr>
          <w:t>.</w:t>
        </w:r>
      </w:ins>
      <w:ins w:id="2779" w:author="Jill" w:date="2021-03-19T11:56:00Z">
        <w:r w:rsidR="0067515E">
          <w:rPr>
            <w:rFonts w:ascii="Garamond" w:hAnsi="Garamond" w:cstheme="minorHAnsi"/>
            <w:color w:val="000000" w:themeColor="text1"/>
          </w:rPr>
          <w:t xml:space="preserve"> </w:t>
        </w:r>
      </w:ins>
    </w:p>
    <w:p w14:paraId="34BB3877" w14:textId="2381152B" w:rsidR="0016343D" w:rsidRPr="0016343D" w:rsidRDefault="0016343D" w:rsidP="00111262">
      <w:pPr>
        <w:spacing w:line="360" w:lineRule="auto"/>
        <w:rPr>
          <w:ins w:id="2780" w:author="Aileen Clarke" w:date="2021-03-10T06:56:00Z"/>
          <w:rFonts w:ascii="Garamond" w:hAnsi="Garamond" w:cstheme="minorHAnsi"/>
          <w:color w:val="000000" w:themeColor="text1"/>
        </w:rPr>
      </w:pPr>
      <w:ins w:id="2781" w:author="Aileen Clarke" w:date="2021-03-10T06:56:00Z">
        <w:r w:rsidRPr="0016343D">
          <w:rPr>
            <w:rFonts w:ascii="Garamond" w:hAnsi="Garamond" w:cstheme="minorHAnsi"/>
            <w:color w:val="000000" w:themeColor="text1"/>
          </w:rPr>
          <w:t xml:space="preserve">Some participants reported using </w:t>
        </w:r>
      </w:ins>
      <w:ins w:id="2782" w:author="Jill" w:date="2021-03-17T10:46:00Z">
        <w:r w:rsidR="00701CAE" w:rsidRPr="00701CAE">
          <w:rPr>
            <w:rFonts w:ascii="Garamond" w:hAnsi="Garamond" w:cstheme="minorHAnsi"/>
            <w:color w:val="000000" w:themeColor="text1"/>
          </w:rPr>
          <w:t xml:space="preserve">Systemized Nomenclature of Medicine </w:t>
        </w:r>
      </w:ins>
      <w:ins w:id="2783" w:author="Jill" w:date="2021-03-17T10:47:00Z">
        <w:r w:rsidR="00701CAE">
          <w:rPr>
            <w:rFonts w:ascii="Garamond" w:hAnsi="Garamond" w:cstheme="minorHAnsi"/>
            <w:color w:val="000000" w:themeColor="text1"/>
          </w:rPr>
          <w:t>(</w:t>
        </w:r>
      </w:ins>
      <w:ins w:id="2784" w:author="Aileen Clarke" w:date="2021-03-10T06:56:00Z">
        <w:r w:rsidRPr="0016343D">
          <w:rPr>
            <w:rFonts w:ascii="Garamond" w:hAnsi="Garamond" w:cstheme="minorHAnsi"/>
            <w:color w:val="000000" w:themeColor="text1"/>
          </w:rPr>
          <w:t>S</w:t>
        </w:r>
      </w:ins>
      <w:ins w:id="2785" w:author="Jill" w:date="2021-03-17T10:47:00Z">
        <w:r w:rsidR="00701CAE">
          <w:rPr>
            <w:rFonts w:ascii="Garamond" w:hAnsi="Garamond" w:cstheme="minorHAnsi"/>
            <w:color w:val="000000" w:themeColor="text1"/>
          </w:rPr>
          <w:t>NOMED)</w:t>
        </w:r>
      </w:ins>
      <w:ins w:id="2786" w:author="Aileen Clarke" w:date="2021-03-10T06:56:00Z">
        <w:del w:id="2787" w:author="Jill" w:date="2021-03-17T10:47:00Z">
          <w:r w:rsidRPr="0016343D" w:rsidDel="00701CAE">
            <w:rPr>
              <w:rFonts w:ascii="Garamond" w:hAnsi="Garamond" w:cstheme="minorHAnsi"/>
              <w:color w:val="000000" w:themeColor="text1"/>
            </w:rPr>
            <w:delText>nomed</w:delText>
          </w:r>
        </w:del>
        <w:r w:rsidRPr="0016343D">
          <w:rPr>
            <w:rFonts w:ascii="Garamond" w:hAnsi="Garamond" w:cstheme="minorHAnsi"/>
            <w:color w:val="000000" w:themeColor="text1"/>
          </w:rPr>
          <w:t xml:space="preserve"> codes,</w:t>
        </w:r>
      </w:ins>
      <w:r w:rsidR="00E82888">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 ExcludeAuth="1" ExcludeYear="1"&gt;&lt;RecNum&gt;43&lt;/RecNum&gt;&lt;DisplayText&gt;&lt;style face="superscript"&gt;42&lt;/style&gt;&lt;/DisplayText&gt;&lt;record&gt;&lt;rec-number&gt;43&lt;/rec-number&gt;&lt;foreign-keys&gt;&lt;key app="EN" db-id="erez5a5p90ptxnefwssvz5ep2wfs9esvze9v" timestamp="1615911653"&gt;43&lt;/key&gt;&lt;/foreign-keys&gt;&lt;ref-type name="Web Page"&gt;12&lt;/ref-type&gt;&lt;contributors&gt;&lt;/contributors&gt;&lt;titles&gt;&lt;title&gt;SNOMED&lt;/title&gt;&lt;/titles&gt;&lt;number&gt;4 October 2020&lt;/number&gt;&lt;dates&gt;&lt;/dates&gt;&lt;urls&gt;&lt;related-urls&gt;&lt;url&gt;http://www.snomed.org&lt;/url&gt;&lt;/related-urls&gt;&lt;/urls&gt;&lt;/record&gt;&lt;/Cite&gt;&lt;/EndNote&gt;</w:instrText>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42</w:t>
      </w:r>
      <w:r w:rsidR="00E82888">
        <w:rPr>
          <w:rFonts w:ascii="Garamond" w:hAnsi="Garamond" w:cstheme="minorHAnsi"/>
          <w:color w:val="000000" w:themeColor="text1"/>
        </w:rPr>
        <w:fldChar w:fldCharType="end"/>
      </w:r>
      <w:ins w:id="2788" w:author="Aileen Clarke" w:date="2021-03-10T06:56:00Z">
        <w:r w:rsidRPr="0016343D">
          <w:rPr>
            <w:rFonts w:ascii="Garamond" w:hAnsi="Garamond" w:cstheme="minorHAnsi"/>
            <w:color w:val="000000" w:themeColor="text1"/>
          </w:rPr>
          <w:t xml:space="preserve">although one participant highlighted that the </w:t>
        </w:r>
        <w:del w:id="2789" w:author="Jill" w:date="2021-03-17T10:47:00Z">
          <w:r w:rsidRPr="0016343D" w:rsidDel="00701CAE">
            <w:rPr>
              <w:rFonts w:ascii="Garamond" w:hAnsi="Garamond" w:cstheme="minorHAnsi"/>
              <w:color w:val="000000" w:themeColor="text1"/>
            </w:rPr>
            <w:delText>Snomed</w:delText>
          </w:r>
        </w:del>
      </w:ins>
      <w:ins w:id="2790" w:author="Jill" w:date="2021-03-17T10:47:00Z">
        <w:r w:rsidR="00701CAE">
          <w:rPr>
            <w:rFonts w:ascii="Garamond" w:hAnsi="Garamond" w:cstheme="minorHAnsi"/>
            <w:color w:val="000000" w:themeColor="text1"/>
          </w:rPr>
          <w:t>SNOMED</w:t>
        </w:r>
      </w:ins>
      <w:ins w:id="2791" w:author="Aileen Clarke" w:date="2021-03-10T06:56:00Z">
        <w:r w:rsidRPr="0016343D">
          <w:rPr>
            <w:rFonts w:ascii="Garamond" w:hAnsi="Garamond" w:cstheme="minorHAnsi"/>
            <w:color w:val="000000" w:themeColor="text1"/>
          </w:rPr>
          <w:t xml:space="preserve"> codes need to be reviewed as the current ones do not fully capture what is being done within the service. Some participants reported using the Elemental system,</w:t>
        </w:r>
      </w:ins>
      <w:r w:rsidR="003151D7">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 ExcludeAuth="1"&gt;&lt;RecNum&gt;59&lt;/RecNum&gt;&lt;DisplayText&gt;&lt;style face="superscript"&gt;43&lt;/style&gt;&lt;/DisplayText&gt;&lt;record&gt;&lt;rec-number&gt;59&lt;/rec-number&gt;&lt;foreign-keys&gt;&lt;key app="EN" db-id="erez5a5p90ptxnefwssvz5ep2wfs9esvze9v" timestamp="1616068641"&gt;59&lt;/key&gt;&lt;/foreign-keys&gt;&lt;ref-type name="Web Page"&gt;12&lt;/ref-type&gt;&lt;contributors&gt;&lt;/contributors&gt;&lt;titles&gt;&lt;title&gt;Elemental&lt;/title&gt;&lt;/titles&gt;&lt;number&gt;17 March 2021&lt;/number&gt;&lt;dates&gt;&lt;/dates&gt;&lt;urls&gt;&lt;related-urls&gt;&lt;url&gt;https://elementalsoftware.co/digital-social-prescribing-software/&lt;/url&gt;&lt;/related-urls&gt;&lt;/urls&gt;&lt;/record&gt;&lt;/Cite&gt;&lt;/EndNote&gt;</w:instrText>
      </w:r>
      <w:r w:rsidR="003151D7">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43</w:t>
      </w:r>
      <w:r w:rsidR="003151D7">
        <w:rPr>
          <w:rFonts w:ascii="Garamond" w:hAnsi="Garamond" w:cstheme="minorHAnsi"/>
          <w:color w:val="000000" w:themeColor="text1"/>
        </w:rPr>
        <w:fldChar w:fldCharType="end"/>
      </w:r>
      <w:ins w:id="2792" w:author="Aileen Clarke" w:date="2021-03-10T06:56:00Z">
        <w:r w:rsidRPr="0016343D">
          <w:rPr>
            <w:rFonts w:ascii="Garamond" w:hAnsi="Garamond" w:cstheme="minorHAnsi"/>
            <w:color w:val="000000" w:themeColor="text1"/>
          </w:rPr>
          <w:t xml:space="preserve"> which is a new system developed for SP, while others developed their own systems. </w:t>
        </w:r>
      </w:ins>
    </w:p>
    <w:p w14:paraId="0D71EF9F" w14:textId="77777777" w:rsidR="0016343D" w:rsidRPr="0016343D" w:rsidRDefault="0016343D" w:rsidP="0016343D">
      <w:pPr>
        <w:spacing w:line="360" w:lineRule="auto"/>
        <w:rPr>
          <w:ins w:id="2793" w:author="Aileen Clarke" w:date="2021-03-10T06:56:00Z"/>
          <w:rFonts w:ascii="Garamond" w:hAnsi="Garamond" w:cstheme="minorHAnsi"/>
          <w:color w:val="000000" w:themeColor="text1"/>
        </w:rPr>
      </w:pPr>
    </w:p>
    <w:p w14:paraId="670257B0" w14:textId="42E538A0" w:rsidR="0016343D" w:rsidRPr="0016343D" w:rsidRDefault="0016343D" w:rsidP="0016343D">
      <w:pPr>
        <w:spacing w:line="360" w:lineRule="auto"/>
        <w:rPr>
          <w:ins w:id="2794" w:author="Aileen Clarke" w:date="2021-03-10T06:56:00Z"/>
          <w:rFonts w:ascii="Garamond" w:hAnsi="Garamond" w:cstheme="minorHAnsi"/>
          <w:color w:val="000000" w:themeColor="text1"/>
        </w:rPr>
      </w:pPr>
      <w:bookmarkStart w:id="2795" w:name="_Hlk66784910"/>
      <w:ins w:id="2796" w:author="Aileen Clarke" w:date="2021-03-10T06:56:00Z">
        <w:del w:id="2797" w:author="Aileen Clarke" w:date="2021-03-10T07:30:00Z">
          <w:r w:rsidRPr="0016343D" w:rsidDel="00FC353E">
            <w:rPr>
              <w:rFonts w:ascii="Garamond" w:hAnsi="Garamond" w:cstheme="minorHAnsi"/>
              <w:color w:val="000000" w:themeColor="text1"/>
            </w:rPr>
            <w:lastRenderedPageBreak/>
            <w:delText>The majority of</w:delText>
          </w:r>
        </w:del>
      </w:ins>
      <w:ins w:id="2798" w:author="Aileen Clarke" w:date="2021-03-10T07:30:00Z">
        <w:del w:id="2799" w:author="Aileen Clarke" w:date="2021-03-10T10:35:00Z">
          <w:r w:rsidR="00FC353E" w:rsidDel="00974790">
            <w:rPr>
              <w:rFonts w:ascii="Garamond" w:hAnsi="Garamond" w:cstheme="minorHAnsi"/>
              <w:color w:val="000000" w:themeColor="text1"/>
            </w:rPr>
            <w:delText>I</w:delText>
          </w:r>
        </w:del>
      </w:ins>
      <w:ins w:id="2800" w:author="Aileen Clarke" w:date="2021-03-10T06:56:00Z">
        <w:del w:id="2801" w:author="Aileen Clarke" w:date="2021-03-10T10:35:00Z">
          <w:r w:rsidRPr="0016343D" w:rsidDel="00974790">
            <w:rPr>
              <w:rFonts w:ascii="Garamond" w:hAnsi="Garamond" w:cstheme="minorHAnsi"/>
              <w:color w:val="000000" w:themeColor="text1"/>
            </w:rPr>
            <w:delText xml:space="preserve"> </w:delText>
          </w:r>
        </w:del>
      </w:ins>
      <w:ins w:id="2802" w:author="Aileen Clarke" w:date="2021-03-10T07:30:00Z">
        <w:del w:id="2803" w:author="Aileen Clarke" w:date="2021-03-10T10:35:00Z">
          <w:r w:rsidR="00FC353E" w:rsidDel="00974790">
            <w:rPr>
              <w:rFonts w:ascii="Garamond" w:hAnsi="Garamond" w:cstheme="minorHAnsi"/>
              <w:color w:val="000000" w:themeColor="text1"/>
            </w:rPr>
            <w:delText>mpact/</w:delText>
          </w:r>
        </w:del>
      </w:ins>
      <w:ins w:id="2804" w:author="Aileen Clarke" w:date="2021-03-10T10:35:00Z">
        <w:r w:rsidR="00974790">
          <w:rPr>
            <w:rFonts w:ascii="Garamond" w:hAnsi="Garamond" w:cstheme="minorHAnsi"/>
            <w:color w:val="000000" w:themeColor="text1"/>
          </w:rPr>
          <w:t>O</w:t>
        </w:r>
      </w:ins>
      <w:ins w:id="2805" w:author="Aileen Clarke" w:date="2021-03-10T07:30:00Z">
        <w:del w:id="2806" w:author="Aileen Clarke" w:date="2021-03-10T10:35:00Z">
          <w:r w:rsidR="00FC353E" w:rsidDel="00974790">
            <w:rPr>
              <w:rFonts w:ascii="Garamond" w:hAnsi="Garamond" w:cstheme="minorHAnsi"/>
              <w:color w:val="000000" w:themeColor="text1"/>
            </w:rPr>
            <w:delText>o</w:delText>
          </w:r>
        </w:del>
        <w:r w:rsidR="00FC353E">
          <w:rPr>
            <w:rFonts w:ascii="Garamond" w:hAnsi="Garamond" w:cstheme="minorHAnsi"/>
            <w:color w:val="000000" w:themeColor="text1"/>
          </w:rPr>
          <w:t xml:space="preserve">utcomes </w:t>
        </w:r>
      </w:ins>
      <w:ins w:id="2807" w:author="Aileen Clarke" w:date="2021-03-10T06:56:00Z">
        <w:del w:id="2808" w:author="Aileen Clarke" w:date="2021-03-10T07:30:00Z">
          <w:r w:rsidRPr="0016343D" w:rsidDel="00FC353E">
            <w:rPr>
              <w:rFonts w:ascii="Garamond" w:hAnsi="Garamond" w:cstheme="minorHAnsi"/>
              <w:color w:val="000000" w:themeColor="text1"/>
            </w:rPr>
            <w:delText xml:space="preserve">individual </w:delText>
          </w:r>
        </w:del>
        <w:r w:rsidRPr="0016343D">
          <w:rPr>
            <w:rFonts w:ascii="Garamond" w:hAnsi="Garamond" w:cstheme="minorHAnsi"/>
            <w:color w:val="000000" w:themeColor="text1"/>
          </w:rPr>
          <w:t xml:space="preserve">data collected </w:t>
        </w:r>
      </w:ins>
      <w:ins w:id="2809" w:author="Aileen Clarke" w:date="2021-03-10T10:35:00Z">
        <w:r w:rsidR="00974790">
          <w:rPr>
            <w:rFonts w:ascii="Garamond" w:hAnsi="Garamond" w:cstheme="minorHAnsi"/>
            <w:color w:val="000000" w:themeColor="text1"/>
          </w:rPr>
          <w:t xml:space="preserve">included </w:t>
        </w:r>
      </w:ins>
      <w:ins w:id="2810" w:author="Aileen Clarke" w:date="2021-03-10T06:56:00Z">
        <w:del w:id="2811" w:author="Aileen Clarke" w:date="2021-03-10T10:35:00Z">
          <w:r w:rsidRPr="0016343D" w:rsidDel="00974790">
            <w:rPr>
              <w:rFonts w:ascii="Garamond" w:hAnsi="Garamond" w:cstheme="minorHAnsi"/>
              <w:color w:val="000000" w:themeColor="text1"/>
            </w:rPr>
            <w:delText xml:space="preserve">were </w:delText>
          </w:r>
        </w:del>
        <w:r w:rsidRPr="0016343D">
          <w:rPr>
            <w:rFonts w:ascii="Garamond" w:hAnsi="Garamond" w:cstheme="minorHAnsi"/>
            <w:color w:val="000000" w:themeColor="text1"/>
          </w:rPr>
          <w:t xml:space="preserve">psychosocial health/wellbeing measures using questionnaires such as </w:t>
        </w:r>
      </w:ins>
      <w:ins w:id="2812" w:author="Jill" w:date="2021-03-17T10:42:00Z">
        <w:r w:rsidR="007F6146" w:rsidRPr="007F6146">
          <w:rPr>
            <w:rFonts w:ascii="Garamond" w:hAnsi="Garamond" w:cstheme="minorHAnsi"/>
            <w:color w:val="000000" w:themeColor="text1"/>
          </w:rPr>
          <w:t xml:space="preserve">Office of National Statistics four subjective well-being questions </w:t>
        </w:r>
        <w:r w:rsidR="007F6146">
          <w:rPr>
            <w:rFonts w:ascii="Garamond" w:hAnsi="Garamond" w:cstheme="minorHAnsi"/>
            <w:color w:val="000000" w:themeColor="text1"/>
          </w:rPr>
          <w:t>(</w:t>
        </w:r>
      </w:ins>
      <w:ins w:id="2813" w:author="Aileen Clarke" w:date="2021-03-10T06:56:00Z">
        <w:r w:rsidRPr="0016343D">
          <w:rPr>
            <w:rFonts w:ascii="Garamond" w:hAnsi="Garamond" w:cstheme="minorHAnsi"/>
            <w:color w:val="000000" w:themeColor="text1"/>
          </w:rPr>
          <w:t>ONS4</w:t>
        </w:r>
      </w:ins>
      <w:ins w:id="2814" w:author="Jill" w:date="2021-03-17T10:43:00Z">
        <w:r w:rsidR="007F6146">
          <w:rPr>
            <w:rFonts w:ascii="Garamond" w:hAnsi="Garamond" w:cstheme="minorHAnsi"/>
            <w:color w:val="000000" w:themeColor="text1"/>
          </w:rPr>
          <w:t>)</w:t>
        </w:r>
      </w:ins>
      <w:ins w:id="2815" w:author="Aileen Clarke" w:date="2021-03-10T06:56:00Z">
        <w:r w:rsidRPr="0016343D">
          <w:rPr>
            <w:rFonts w:ascii="Garamond" w:hAnsi="Garamond" w:cstheme="minorHAnsi"/>
            <w:color w:val="000000" w:themeColor="text1"/>
          </w:rPr>
          <w:t>,</w:t>
        </w:r>
      </w:ins>
      <w:r w:rsidR="00E82888">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 ExcludeAuth="1"&gt;&lt;Year&gt;2018&lt;/Year&gt;&lt;RecNum&gt;49&lt;/RecNum&gt;&lt;DisplayText&gt;&lt;style face="superscript"&gt;44&lt;/style&gt;&lt;/DisplayText&gt;&lt;record&gt;&lt;rec-number&gt;49&lt;/rec-number&gt;&lt;foreign-keys&gt;&lt;key app="EN" db-id="erez5a5p90ptxnefwssvz5ep2wfs9esvze9v" timestamp="1615974844"&gt;49&lt;/key&gt;&lt;/foreign-keys&gt;&lt;ref-type name="Web Page"&gt;12&lt;/ref-type&gt;&lt;contributors&gt;&lt;/contributors&gt;&lt;titles&gt;&lt;title&gt;Personal well-being user guidance&lt;/title&gt;&lt;/titles&gt;&lt;number&gt;17 March 2021&lt;/number&gt;&lt;dates&gt;&lt;year&gt;2018&lt;/year&gt;&lt;/dates&gt;&lt;publisher&gt;Office for National Statistics&lt;/publisher&gt;&lt;urls&gt;&lt;related-urls&gt;&lt;url&gt;https://www.ons.gov.uk/peoplepopulationandcommunity/wellbeing/methodologies/personalwellbeingsurveyuserguide&lt;/url&gt;&lt;/related-urls&gt;&lt;/urls&gt;&lt;/record&gt;&lt;/Cite&gt;&lt;/EndNote&gt;</w:instrText>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44</w:t>
      </w:r>
      <w:r w:rsidR="00E82888">
        <w:rPr>
          <w:rFonts w:ascii="Garamond" w:hAnsi="Garamond" w:cstheme="minorHAnsi"/>
          <w:color w:val="000000" w:themeColor="text1"/>
        </w:rPr>
        <w:fldChar w:fldCharType="end"/>
      </w:r>
      <w:ins w:id="2816" w:author="Aileen Clarke" w:date="2021-03-10T06:56:00Z">
        <w:r w:rsidRPr="0016343D">
          <w:rPr>
            <w:rFonts w:ascii="Garamond" w:hAnsi="Garamond" w:cstheme="minorHAnsi"/>
            <w:color w:val="000000" w:themeColor="text1"/>
          </w:rPr>
          <w:t xml:space="preserve"> </w:t>
        </w:r>
      </w:ins>
      <w:ins w:id="2817" w:author="Jill" w:date="2021-03-17T10:43:00Z">
        <w:r w:rsidR="007F6146" w:rsidRPr="007F6146">
          <w:rPr>
            <w:rFonts w:ascii="Garamond" w:hAnsi="Garamond" w:cstheme="minorHAnsi"/>
            <w:color w:val="000000" w:themeColor="text1"/>
          </w:rPr>
          <w:t xml:space="preserve">Warwick-Edinburgh Mental Well-being Scale </w:t>
        </w:r>
        <w:r w:rsidR="007F6146">
          <w:rPr>
            <w:rFonts w:ascii="Garamond" w:hAnsi="Garamond" w:cstheme="minorHAnsi"/>
            <w:color w:val="000000" w:themeColor="text1"/>
          </w:rPr>
          <w:t>(</w:t>
        </w:r>
      </w:ins>
      <w:ins w:id="2818" w:author="Aileen Clarke" w:date="2021-03-10T06:56:00Z">
        <w:r w:rsidRPr="0016343D">
          <w:rPr>
            <w:rFonts w:ascii="Garamond" w:hAnsi="Garamond" w:cstheme="minorHAnsi"/>
            <w:color w:val="000000" w:themeColor="text1"/>
          </w:rPr>
          <w:t>WEMWBS</w:t>
        </w:r>
      </w:ins>
      <w:ins w:id="2819" w:author="Jill" w:date="2021-03-17T10:43:00Z">
        <w:r w:rsidR="007F6146">
          <w:rPr>
            <w:rFonts w:ascii="Garamond" w:hAnsi="Garamond" w:cstheme="minorHAnsi"/>
            <w:color w:val="000000" w:themeColor="text1"/>
          </w:rPr>
          <w:t>)</w:t>
        </w:r>
      </w:ins>
      <w:ins w:id="2820" w:author="Aileen Clarke" w:date="2021-03-10T06:56:00Z">
        <w:r w:rsidRPr="0016343D">
          <w:rPr>
            <w:rFonts w:ascii="Garamond" w:hAnsi="Garamond" w:cstheme="minorHAnsi"/>
            <w:color w:val="000000" w:themeColor="text1"/>
          </w:rPr>
          <w:t>,</w:t>
        </w:r>
        <w:del w:id="2821" w:author="Court, Rachel" w:date="2021-03-17T12:47:00Z">
          <w:r w:rsidRPr="0016343D" w:rsidDel="00D079B1">
            <w:rPr>
              <w:rFonts w:ascii="Garamond" w:hAnsi="Garamond" w:cstheme="minorHAnsi"/>
              <w:color w:val="000000" w:themeColor="text1"/>
            </w:rPr>
            <w:delText xml:space="preserve"> </w:delText>
          </w:r>
        </w:del>
      </w:ins>
      <w:r w:rsidR="00E82888">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&lt;EndNote&gt;&lt;Cite&gt;&lt;Author&gt;Tennant&lt;/Author&gt;&lt;Year&gt;2007&lt;/Year&gt;&lt;RecNum&gt;50&lt;/RecNum&gt;&lt;DisplayText&gt;&lt;style face="superscript"&gt;45&lt;/style&gt;&lt;/DisplayText&gt;&lt;record&gt;&lt;rec-number&gt;50&lt;/rec-number&gt;&lt;foreign-keys&gt;&lt;key app="EN" db-id="erez5a5p90ptxnefwssvz5ep2wfs9esvze9v" timestamp="1615975130"&gt;50&lt;/key&gt;&lt;/foreign-keys&gt;&lt;ref-type name="Journal Article"&gt;17&lt;/ref-type&gt;&lt;contributors&gt;&lt;authors&gt;&lt;author&gt;Tennant, R.&lt;/author&gt;&lt;author&gt;Hiller, L.&lt;/author&gt;&lt;author&gt;Fishwick, R.&lt;/author&gt;&lt;author&gt;Platt, S.&lt;/author&gt;&lt;author&gt;Joseph, S.&lt;/author&gt;&lt;author&gt;Weich, S.&lt;/author&gt;&lt;author&gt;Parkinson, J.&lt;/author&gt;&lt;author&gt;Secker, J.&lt;/author&gt;&lt;author&gt;Stewart-Brown, S.&lt;/author&gt;&lt;/authors&gt;&lt;/contributors&gt;&lt;auth-address&gt;Warwick Medical School, University of Warwick, Coventry, UK. ruthtennant71@hotmail.com&lt;/auth-address&gt;&lt;titles&gt;&lt;title&gt;The Warwick-Edinburgh Mental Well-being Scale (WEMWBS): development and UK validation&lt;/title&gt;&lt;secondary-title&gt;Health Qual Life Outcomes&lt;/secondary-title&gt;&lt;/titles&gt;&lt;periodical&gt;&lt;full-title&gt;Health Qual Life Outcomes&lt;/full-title&gt;&lt;/periodical&gt;&lt;pages&gt;63&lt;/pages&gt;&lt;volume&gt;5&lt;/volume&gt;&lt;edition&gt;2007/11/29&lt;/edition&gt;&lt;keywords&gt;&lt;keyword&gt;Adult&lt;/keyword&gt;&lt;keyword&gt;Aged&lt;/keyword&gt;&lt;keyword&gt;Factor Analysis, Statistical&lt;/keyword&gt;&lt;keyword&gt;Female&lt;/keyword&gt;&lt;keyword&gt;Focus Groups&lt;/keyword&gt;&lt;keyword&gt;Health Status&lt;/keyword&gt;&lt;keyword&gt;Humans&lt;/keyword&gt;&lt;keyword&gt;*Mental Health&lt;/keyword&gt;&lt;keyword&gt;Middle Aged&lt;/keyword&gt;&lt;keyword&gt;Personal Satisfaction&lt;/keyword&gt;&lt;keyword&gt;Psychometrics/*instrumentation&lt;/keyword&gt;&lt;keyword&gt;Socioeconomic Factors&lt;/keyword&gt;&lt;keyword&gt;Students/psychology&lt;/keyword&gt;&lt;keyword&gt;*Surveys and Questionnaires&lt;/keyword&gt;&lt;keyword&gt;Translations&lt;/keyword&gt;&lt;keyword&gt;United Kingdom&lt;/keyword&gt;&lt;/keywords&gt;&lt;dates&gt;&lt;year&gt;2007&lt;/year&gt;&lt;pub-dates&gt;&lt;date&gt;Nov 27&lt;/date&gt;&lt;/pub-dates&gt;&lt;/dates&gt;&lt;isbn&gt;1477-7525&lt;/isbn&gt;&lt;accession-num&gt;18042300&lt;/accession-num&gt;&lt;urls&gt;&lt;/urls&gt;&lt;custom2&gt;PMC2222612&lt;/custom2&gt;&lt;electronic-resource-num&gt;10.1186/1477-7525-5-63&lt;/electronic-resource-num&gt;&lt;remote-database-provider&gt;NLM&lt;/remote-database-provider&gt;&lt;language&gt;eng&lt;/language&gt;&lt;/record&gt;&lt;/Cite&gt;&lt;/EndNote&gt;</w:instrText>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45</w:t>
      </w:r>
      <w:r w:rsidR="00E82888">
        <w:rPr>
          <w:rFonts w:ascii="Garamond" w:hAnsi="Garamond" w:cstheme="minorHAnsi"/>
          <w:color w:val="000000" w:themeColor="text1"/>
        </w:rPr>
        <w:fldChar w:fldCharType="end"/>
      </w:r>
      <w:ins w:id="2822" w:author="Court, Rachel" w:date="2021-03-17T12:47:00Z">
        <w:r w:rsidR="00D079B1" w:rsidRPr="00D079B1">
          <w:rPr>
            <w:rFonts w:ascii="Garamond" w:hAnsi="Garamond" w:cstheme="minorHAnsi"/>
            <w:color w:val="000000" w:themeColor="text1"/>
          </w:rPr>
          <w:t xml:space="preserve"> </w:t>
        </w:r>
      </w:ins>
      <w:ins w:id="2823" w:author="Jill" w:date="2021-03-17T10:43:00Z">
        <w:r w:rsidR="007F6146" w:rsidRPr="007F6146">
          <w:rPr>
            <w:rFonts w:ascii="Garamond" w:hAnsi="Garamond" w:cstheme="minorHAnsi"/>
            <w:color w:val="000000" w:themeColor="text1"/>
          </w:rPr>
          <w:t xml:space="preserve">Short Warwick-Edinburgh Mental Well-being Scale </w:t>
        </w:r>
        <w:r w:rsidR="007F6146">
          <w:rPr>
            <w:rFonts w:ascii="Garamond" w:hAnsi="Garamond" w:cstheme="minorHAnsi"/>
            <w:color w:val="000000" w:themeColor="text1"/>
          </w:rPr>
          <w:t>(</w:t>
        </w:r>
      </w:ins>
      <w:ins w:id="2824" w:author="Aileen Clarke" w:date="2021-03-10T06:56:00Z">
        <w:r w:rsidRPr="0016343D">
          <w:rPr>
            <w:rFonts w:ascii="Garamond" w:hAnsi="Garamond" w:cstheme="minorHAnsi"/>
            <w:color w:val="000000" w:themeColor="text1"/>
          </w:rPr>
          <w:t>SWEMW</w:t>
        </w:r>
        <w:del w:id="2825" w:author="Jill" w:date="2021-03-17T10:43:00Z">
          <w:r w:rsidRPr="0016343D" w:rsidDel="007F6146">
            <w:rPr>
              <w:rFonts w:ascii="Garamond" w:hAnsi="Garamond" w:cstheme="minorHAnsi"/>
              <w:color w:val="000000" w:themeColor="text1"/>
            </w:rPr>
            <w:delText>E</w:delText>
          </w:r>
        </w:del>
        <w:r w:rsidRPr="0016343D">
          <w:rPr>
            <w:rFonts w:ascii="Garamond" w:hAnsi="Garamond" w:cstheme="minorHAnsi"/>
            <w:color w:val="000000" w:themeColor="text1"/>
          </w:rPr>
          <w:t>BS</w:t>
        </w:r>
      </w:ins>
      <w:ins w:id="2826" w:author="Jill" w:date="2021-03-17T10:43:00Z">
        <w:r w:rsidR="007F6146">
          <w:rPr>
            <w:rFonts w:ascii="Garamond" w:hAnsi="Garamond" w:cstheme="minorHAnsi"/>
            <w:color w:val="000000" w:themeColor="text1"/>
          </w:rPr>
          <w:t>)</w:t>
        </w:r>
      </w:ins>
      <w:ins w:id="2827" w:author="Aileen Clarke" w:date="2021-03-10T06:56:00Z">
        <w:r w:rsidRPr="0016343D">
          <w:rPr>
            <w:rFonts w:ascii="Garamond" w:hAnsi="Garamond" w:cstheme="minorHAnsi"/>
            <w:color w:val="000000" w:themeColor="text1"/>
          </w:rPr>
          <w:t>,</w:t>
        </w:r>
      </w:ins>
      <w:r w:rsidR="00E82888">
        <w:rPr>
          <w:rFonts w:ascii="Garamond" w:hAnsi="Garamond" w:cstheme="minorHAnsi"/>
          <w:color w:val="000000" w:themeColor="text1"/>
        </w:rPr>
        <w:fldChar w:fldCharType="begin">
          <w:fldData xml:space="preserve">PEVuZE5vdGU+PENpdGU+PEF1dGhvcj5WYWluZ2Fua2FyPC9BdXRob3I+PFllYXI+MjAxNzwvWWVh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</w:fldData>
        </w:fldChar>
      </w:r>
      <w:r w:rsidR="000D3328">
        <w:rPr>
          <w:rFonts w:ascii="Garamond" w:hAnsi="Garamond" w:cstheme="minorHAnsi"/>
          <w:color w:val="000000" w:themeColor="text1"/>
        </w:rPr>
        <w:instrText xml:space="preserve"> ADDIN EN.CITE </w:instrText>
      </w:r>
      <w:r w:rsidR="000D3328">
        <w:rPr>
          <w:rFonts w:ascii="Garamond" w:hAnsi="Garamond" w:cstheme="minorHAnsi"/>
          <w:color w:val="000000" w:themeColor="text1"/>
        </w:rPr>
        <w:fldChar w:fldCharType="begin">
          <w:fldData xml:space="preserve">PEVuZE5vdGU+PENpdGU+PEF1dGhvcj5WYWluZ2Fua2FyPC9BdXRob3I+PFllYXI+MjAxNzwvWWVh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</w:fldData>
        </w:fldChar>
      </w:r>
      <w:r w:rsidR="000D3328">
        <w:rPr>
          <w:rFonts w:ascii="Garamond" w:hAnsi="Garamond" w:cstheme="minorHAnsi"/>
          <w:color w:val="000000" w:themeColor="text1"/>
        </w:rPr>
        <w:instrText xml:space="preserve"> ADDIN EN.CITE.DATA </w:instrText>
      </w:r>
      <w:r w:rsidR="000D3328">
        <w:rPr>
          <w:rFonts w:ascii="Garamond" w:hAnsi="Garamond" w:cstheme="minorHAnsi"/>
          <w:color w:val="000000" w:themeColor="text1"/>
        </w:rPr>
      </w:r>
      <w:r w:rsidR="000D3328">
        <w:rPr>
          <w:rFonts w:ascii="Garamond" w:hAnsi="Garamond" w:cstheme="minorHAnsi"/>
          <w:color w:val="000000" w:themeColor="text1"/>
        </w:rPr>
        <w:fldChar w:fldCharType="end"/>
      </w:r>
      <w:r w:rsidR="00E82888">
        <w:rPr>
          <w:rFonts w:ascii="Garamond" w:hAnsi="Garamond" w:cstheme="minorHAnsi"/>
          <w:color w:val="000000" w:themeColor="text1"/>
        </w:rPr>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46</w:t>
      </w:r>
      <w:r w:rsidR="00E82888">
        <w:rPr>
          <w:rFonts w:ascii="Garamond" w:hAnsi="Garamond" w:cstheme="minorHAnsi"/>
          <w:color w:val="000000" w:themeColor="text1"/>
        </w:rPr>
        <w:fldChar w:fldCharType="end"/>
      </w:r>
      <w:ins w:id="2828" w:author="Aileen Clarke" w:date="2021-03-10T06:56:00Z">
        <w:r w:rsidRPr="0016343D">
          <w:rPr>
            <w:rFonts w:ascii="Garamond" w:hAnsi="Garamond" w:cstheme="minorHAnsi"/>
            <w:color w:val="000000" w:themeColor="text1"/>
          </w:rPr>
          <w:t xml:space="preserve"> </w:t>
        </w:r>
      </w:ins>
      <w:ins w:id="2829" w:author="Jill" w:date="2021-03-17T10:43:00Z">
        <w:r w:rsidR="007F6146" w:rsidRPr="007F6146">
          <w:rPr>
            <w:rFonts w:ascii="Garamond" w:hAnsi="Garamond" w:cstheme="minorHAnsi"/>
            <w:color w:val="000000" w:themeColor="text1"/>
          </w:rPr>
          <w:t xml:space="preserve">Patient Activation Measure </w:t>
        </w:r>
        <w:r w:rsidR="007F6146">
          <w:rPr>
            <w:rFonts w:ascii="Garamond" w:hAnsi="Garamond" w:cstheme="minorHAnsi"/>
            <w:color w:val="000000" w:themeColor="text1"/>
          </w:rPr>
          <w:t>(</w:t>
        </w:r>
      </w:ins>
      <w:ins w:id="2830" w:author="Aileen Clarke" w:date="2021-03-10T06:56:00Z">
        <w:r w:rsidRPr="0016343D">
          <w:rPr>
            <w:rFonts w:ascii="Garamond" w:hAnsi="Garamond" w:cstheme="minorHAnsi"/>
            <w:color w:val="000000" w:themeColor="text1"/>
          </w:rPr>
          <w:t>PAM</w:t>
        </w:r>
      </w:ins>
      <w:ins w:id="2831" w:author="Jill" w:date="2021-03-17T10:43:00Z">
        <w:r w:rsidR="007F6146">
          <w:rPr>
            <w:rFonts w:ascii="Garamond" w:hAnsi="Garamond" w:cstheme="minorHAnsi"/>
            <w:color w:val="000000" w:themeColor="text1"/>
          </w:rPr>
          <w:t>)</w:t>
        </w:r>
      </w:ins>
      <w:ins w:id="2832" w:author="Aileen Clarke" w:date="2021-03-10T06:56:00Z">
        <w:r w:rsidRPr="0016343D">
          <w:rPr>
            <w:rFonts w:ascii="Garamond" w:hAnsi="Garamond" w:cstheme="minorHAnsi"/>
            <w:color w:val="000000" w:themeColor="text1"/>
          </w:rPr>
          <w:t>,</w:t>
        </w:r>
      </w:ins>
      <w:r w:rsidR="00E82888">
        <w:rPr>
          <w:rFonts w:ascii="Garamond" w:hAnsi="Garamond" w:cstheme="minorHAnsi"/>
          <w:color w:val="000000" w:themeColor="text1"/>
        </w:rPr>
        <w:fldChar w:fldCharType="begin">
          <w:fldData xml:space="preserve">PEVuZE5vdGU+PENpdGU+PEF1dGhvcj5IaWJiYXJkPC9BdXRob3I+PFllYXI+MjAwNDwvWWVhcj48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</w:fldData>
        </w:fldChar>
      </w:r>
      <w:r w:rsidR="000D3328">
        <w:rPr>
          <w:rFonts w:ascii="Garamond" w:hAnsi="Garamond" w:cstheme="minorHAnsi"/>
          <w:color w:val="000000" w:themeColor="text1"/>
        </w:rPr>
        <w:instrText xml:space="preserve"> ADDIN EN.CITE </w:instrText>
      </w:r>
      <w:r w:rsidR="000D3328">
        <w:rPr>
          <w:rFonts w:ascii="Garamond" w:hAnsi="Garamond" w:cstheme="minorHAnsi"/>
          <w:color w:val="000000" w:themeColor="text1"/>
        </w:rPr>
        <w:fldChar w:fldCharType="begin">
          <w:fldData xml:space="preserve">PEVuZE5vdGU+PENpdGU+PEF1dGhvcj5IaWJiYXJkPC9BdXRob3I+PFllYXI+MjAwNDwvWWVhcj48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</w:fldData>
        </w:fldChar>
      </w:r>
      <w:r w:rsidR="000D3328">
        <w:rPr>
          <w:rFonts w:ascii="Garamond" w:hAnsi="Garamond" w:cstheme="minorHAnsi"/>
          <w:color w:val="000000" w:themeColor="text1"/>
        </w:rPr>
        <w:instrText xml:space="preserve"> ADDIN EN.CITE.DATA </w:instrText>
      </w:r>
      <w:r w:rsidR="000D3328">
        <w:rPr>
          <w:rFonts w:ascii="Garamond" w:hAnsi="Garamond" w:cstheme="minorHAnsi"/>
          <w:color w:val="000000" w:themeColor="text1"/>
        </w:rPr>
      </w:r>
      <w:r w:rsidR="000D3328">
        <w:rPr>
          <w:rFonts w:ascii="Garamond" w:hAnsi="Garamond" w:cstheme="minorHAnsi"/>
          <w:color w:val="000000" w:themeColor="text1"/>
        </w:rPr>
        <w:fldChar w:fldCharType="end"/>
      </w:r>
      <w:r w:rsidR="00E82888">
        <w:rPr>
          <w:rFonts w:ascii="Garamond" w:hAnsi="Garamond" w:cstheme="minorHAnsi"/>
          <w:color w:val="000000" w:themeColor="text1"/>
        </w:rPr>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47</w:t>
      </w:r>
      <w:r w:rsidR="00E82888">
        <w:rPr>
          <w:rFonts w:ascii="Garamond" w:hAnsi="Garamond" w:cstheme="minorHAnsi"/>
          <w:color w:val="000000" w:themeColor="text1"/>
        </w:rPr>
        <w:fldChar w:fldCharType="end"/>
      </w:r>
      <w:ins w:id="2833" w:author="Aileen Clarke" w:date="2021-03-10T06:56:00Z">
        <w:r w:rsidRPr="0016343D">
          <w:rPr>
            <w:rFonts w:ascii="Garamond" w:hAnsi="Garamond" w:cstheme="minorHAnsi"/>
            <w:color w:val="000000" w:themeColor="text1"/>
          </w:rPr>
          <w:t xml:space="preserve"> </w:t>
        </w:r>
      </w:ins>
      <w:ins w:id="2834" w:author="Jill" w:date="2021-03-17T10:44:00Z">
        <w:r w:rsidR="007F6146" w:rsidRPr="007F6146">
          <w:rPr>
            <w:rFonts w:ascii="Garamond" w:hAnsi="Garamond" w:cstheme="minorHAnsi"/>
            <w:color w:val="000000" w:themeColor="text1"/>
          </w:rPr>
          <w:t xml:space="preserve">University of California, Los Angeles </w:t>
        </w:r>
        <w:r w:rsidR="007F6146">
          <w:rPr>
            <w:rFonts w:ascii="Garamond" w:hAnsi="Garamond" w:cstheme="minorHAnsi"/>
            <w:color w:val="000000" w:themeColor="text1"/>
          </w:rPr>
          <w:t>(</w:t>
        </w:r>
        <w:r w:rsidR="007F6146" w:rsidRPr="0016343D">
          <w:rPr>
            <w:rFonts w:ascii="Garamond" w:hAnsi="Garamond" w:cstheme="minorHAnsi"/>
            <w:color w:val="000000" w:themeColor="text1"/>
          </w:rPr>
          <w:t>UCLA</w:t>
        </w:r>
        <w:r w:rsidR="007F6146">
          <w:rPr>
            <w:rFonts w:ascii="Garamond" w:hAnsi="Garamond" w:cstheme="minorHAnsi"/>
            <w:color w:val="000000" w:themeColor="text1"/>
          </w:rPr>
          <w:t>)</w:t>
        </w:r>
        <w:r w:rsidR="007F6146" w:rsidRPr="007F6146">
          <w:rPr>
            <w:rFonts w:ascii="Garamond" w:hAnsi="Garamond" w:cstheme="minorHAnsi"/>
            <w:color w:val="000000" w:themeColor="text1"/>
          </w:rPr>
          <w:t xml:space="preserve"> Loneliness Scale</w:t>
        </w:r>
        <w:del w:id="2835" w:author="Court, Rachel" w:date="2021-03-17T12:48:00Z">
          <w:r w:rsidR="007F6146" w:rsidRPr="007F6146" w:rsidDel="00D079B1">
            <w:rPr>
              <w:rFonts w:ascii="Garamond" w:hAnsi="Garamond" w:cstheme="minorHAnsi"/>
              <w:color w:val="000000" w:themeColor="text1"/>
            </w:rPr>
            <w:delText xml:space="preserve"> </w:delText>
          </w:r>
        </w:del>
      </w:ins>
      <w:ins w:id="2836" w:author="Aileen Clarke" w:date="2021-03-10T06:56:00Z">
        <w:del w:id="2837" w:author="Jill" w:date="2021-03-17T10:44:00Z">
          <w:r w:rsidRPr="0016343D" w:rsidDel="007F6146">
            <w:rPr>
              <w:rFonts w:ascii="Garamond" w:hAnsi="Garamond" w:cstheme="minorHAnsi"/>
              <w:color w:val="000000" w:themeColor="text1"/>
            </w:rPr>
            <w:delText>UCLA loneliness scale</w:delText>
          </w:r>
        </w:del>
        <w:r w:rsidRPr="0016343D">
          <w:rPr>
            <w:rFonts w:ascii="Garamond" w:hAnsi="Garamond" w:cstheme="minorHAnsi"/>
            <w:color w:val="000000" w:themeColor="text1"/>
          </w:rPr>
          <w:t>,</w:t>
        </w:r>
      </w:ins>
      <w:r w:rsidR="00E82888">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&lt;EndNote&gt;&lt;Cite&gt;&lt;Author&gt;Russell&lt;/Author&gt;&lt;Year&gt;1996&lt;/Year&gt;&lt;RecNum&gt;53&lt;/RecNum&gt;&lt;DisplayText&gt;&lt;style face="superscript"&gt;48&lt;/style&gt;&lt;/DisplayText&gt;&lt;record&gt;&lt;rec-number&gt;53&lt;/rec-number&gt;&lt;foreign-keys&gt;&lt;key app="EN" db-id="erez5a5p90ptxnefwssvz5ep2wfs9esvze9v" timestamp="1615975131"&gt;53&lt;/key&gt;&lt;/foreign-keys&gt;&lt;ref-type name="Journal Article"&gt;17&lt;/ref-type&gt;&lt;contributors&gt;&lt;authors&gt;&lt;author&gt;Russell, D. W.&lt;/author&gt;&lt;/authors&gt;&lt;/contributors&gt;&lt;auth-address&gt;Department of Psychology, Iowa State University Ames 50011-3180, USA.&lt;/auth-address&gt;&lt;titles&gt;&lt;title&gt;UCLA Loneliness Scale (Version 3): reliability, validity, and factor structure&lt;/title&gt;&lt;secondary-title&gt;J Pers Assess&lt;/secondary-title&gt;&lt;/titles&gt;&lt;periodical&gt;&lt;full-title&gt;J Pers Assess&lt;/full-title&gt;&lt;/periodical&gt;&lt;pages&gt;20-40&lt;/pages&gt;&lt;volume&gt;66&lt;/volume&gt;&lt;number&gt;1&lt;/number&gt;&lt;edition&gt;1996/02/01&lt;/edition&gt;&lt;keywords&gt;&lt;keyword&gt;Adult&lt;/keyword&gt;&lt;keyword&gt;Aged&lt;/keyword&gt;&lt;keyword&gt;Attitude to Health&lt;/keyword&gt;&lt;keyword&gt;Factor Analysis, Statistical&lt;/keyword&gt;&lt;keyword&gt;Female&lt;/keyword&gt;&lt;keyword&gt;Humans&lt;/keyword&gt;&lt;keyword&gt;Interpersonal Relations&lt;/keyword&gt;&lt;keyword&gt;*Loneliness&lt;/keyword&gt;&lt;keyword&gt;Longitudinal Studies&lt;/keyword&gt;&lt;keyword&gt;Male&lt;/keyword&gt;&lt;keyword&gt;Middle Aged&lt;/keyword&gt;&lt;keyword&gt;Personality Inventory/*statistics &amp;amp; numerical data&lt;/keyword&gt;&lt;keyword&gt;Psychometrics&lt;/keyword&gt;&lt;keyword&gt;Reference Values&lt;/keyword&gt;&lt;keyword&gt;Reproducibility of Results&lt;/keyword&gt;&lt;/keywords&gt;&lt;dates&gt;&lt;year&gt;1996&lt;/year&gt;&lt;pub-dates&gt;&lt;date&gt;Feb&lt;/date&gt;&lt;/pub-dates&gt;&lt;/dates&gt;&lt;isbn&gt;0022-3891 (Print)&amp;#xD;0022-3891&lt;/isbn&gt;&lt;accession-num&gt;8576833&lt;/accession-num&gt;&lt;urls&gt;&lt;/urls&gt;&lt;electronic-resource-num&gt;10.1207/s15327752jpa6601_2&lt;/electronic-resource-num&gt;&lt;remote-database-provider&gt;NLM&lt;/remote-database-provider&gt;&lt;language&gt;eng&lt;/language&gt;&lt;/record&gt;&lt;/Cite&gt;&lt;/EndNote&gt;</w:instrText>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48</w:t>
      </w:r>
      <w:r w:rsidR="00E82888">
        <w:rPr>
          <w:rFonts w:ascii="Garamond" w:hAnsi="Garamond" w:cstheme="minorHAnsi"/>
          <w:color w:val="000000" w:themeColor="text1"/>
        </w:rPr>
        <w:fldChar w:fldCharType="end"/>
      </w:r>
      <w:ins w:id="2838" w:author="Aileen Clarke" w:date="2021-03-10T06:56:00Z">
        <w:r w:rsidRPr="0016343D">
          <w:rPr>
            <w:rFonts w:ascii="Garamond" w:hAnsi="Garamond" w:cstheme="minorHAnsi"/>
            <w:color w:val="000000" w:themeColor="text1"/>
          </w:rPr>
          <w:t xml:space="preserve"> Wellbeing Star</w:t>
        </w:r>
      </w:ins>
      <w:ins w:id="2839" w:author="Court, Rachel" w:date="2021-03-17T12:49:00Z">
        <w:r w:rsidR="00D079B1">
          <w:rPr>
            <w:rFonts w:ascii="Garamond" w:hAnsi="Garamond" w:cstheme="minorHAnsi"/>
            <w:color w:val="000000" w:themeColor="text1"/>
          </w:rPr>
          <w:t>,</w:t>
        </w:r>
      </w:ins>
      <w:ins w:id="2840" w:author="Aileen Clarke" w:date="2021-03-10T06:56:00Z">
        <w:del w:id="2841" w:author="Court, Rachel" w:date="2021-03-17T12:49:00Z">
          <w:r w:rsidRPr="0016343D" w:rsidDel="00D079B1">
            <w:rPr>
              <w:rFonts w:ascii="Garamond" w:hAnsi="Garamond" w:cstheme="minorHAnsi"/>
              <w:color w:val="000000" w:themeColor="text1"/>
            </w:rPr>
            <w:delText xml:space="preserve"> </w:delText>
          </w:r>
        </w:del>
      </w:ins>
      <w:r w:rsidR="00E82888">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&lt;EndNote&gt;&lt;Cite&gt;&lt;Author&gt;Good&lt;/Author&gt;&lt;Year&gt;2019&lt;/Year&gt;&lt;RecNum&gt;55&lt;/RecNum&gt;&lt;DisplayText&gt;&lt;style face="superscript"&gt;49&lt;/style&gt;&lt;/DisplayText&gt;&lt;record&gt;&lt;rec-number&gt;55&lt;/rec-number&gt;&lt;foreign-keys&gt;&lt;key app="EN" db-id="erez5a5p90ptxnefwssvz5ep2wfs9esvze9v" timestamp="1615975216"&gt;55&lt;/key&gt;&lt;/foreign-keys&gt;&lt;ref-type name="Web Page"&gt;12&lt;/ref-type&gt;&lt;contributors&gt;&lt;authors&gt;&lt;author&gt;Good, A&lt;/author&gt;&lt;author&gt;Lamont, E&lt;/author&gt;&lt;/authors&gt;&lt;/contributors&gt;&lt;titles&gt;&lt;title&gt;Outcomes Star™ Psychometric Factsheet: Well-being Star™&lt;/title&gt;&lt;/titles&gt;&lt;number&gt;17 March 2021&lt;/number&gt;&lt;dates&gt;&lt;year&gt;2019&lt;/year&gt;&lt;/dates&gt;&lt;pub-location&gt;Hove, UK&lt;/pub-location&gt;&lt;publisher&gt;Triangle Consulting Social Enterprise Ltd&lt;/publisher&gt;&lt;urls&gt;&lt;related-urls&gt;&lt;url&gt;https://www.outcomesstar.org.uk/wp-content/uploads/OS-Psychometric-Factsheet_Well-being-Star-1.pdf&lt;/url&gt;&lt;/related-urls&gt;&lt;/urls&gt;&lt;/record&gt;&lt;/Cite&gt;&lt;/EndNote&gt;</w:instrText>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49</w:t>
      </w:r>
      <w:r w:rsidR="00E82888">
        <w:rPr>
          <w:rFonts w:ascii="Garamond" w:hAnsi="Garamond" w:cstheme="minorHAnsi"/>
          <w:color w:val="000000" w:themeColor="text1"/>
        </w:rPr>
        <w:fldChar w:fldCharType="end"/>
      </w:r>
      <w:ins w:id="2842" w:author="Court, Rachel" w:date="2021-03-17T12:49:00Z">
        <w:r w:rsidR="00D079B1" w:rsidRPr="00D079B1">
          <w:rPr>
            <w:rFonts w:ascii="Garamond" w:hAnsi="Garamond" w:cstheme="minorHAnsi"/>
            <w:color w:val="000000" w:themeColor="text1"/>
          </w:rPr>
          <w:t xml:space="preserve"> </w:t>
        </w:r>
      </w:ins>
      <w:ins w:id="2843" w:author="Aileen Clarke" w:date="2021-03-10T06:56:00Z">
        <w:r w:rsidRPr="0016343D">
          <w:rPr>
            <w:rFonts w:ascii="Garamond" w:hAnsi="Garamond" w:cstheme="minorHAnsi"/>
            <w:color w:val="000000" w:themeColor="text1"/>
          </w:rPr>
          <w:t xml:space="preserve">and </w:t>
        </w:r>
      </w:ins>
      <w:ins w:id="2844" w:author="Jill" w:date="2021-03-17T10:44:00Z">
        <w:r w:rsidR="007F6146" w:rsidRPr="007F6146">
          <w:rPr>
            <w:rFonts w:ascii="Garamond" w:hAnsi="Garamond" w:cstheme="minorHAnsi"/>
            <w:color w:val="000000" w:themeColor="text1"/>
          </w:rPr>
          <w:t xml:space="preserve">Measure Yourself Concerns and Wellbeing </w:t>
        </w:r>
      </w:ins>
      <w:ins w:id="2845" w:author="Jill" w:date="2021-03-17T10:45:00Z">
        <w:r w:rsidR="007F6146">
          <w:rPr>
            <w:rFonts w:ascii="Garamond" w:hAnsi="Garamond" w:cstheme="minorHAnsi"/>
            <w:color w:val="000000" w:themeColor="text1"/>
          </w:rPr>
          <w:t>(</w:t>
        </w:r>
      </w:ins>
      <w:ins w:id="2846" w:author="Aileen Clarke" w:date="2021-03-10T06:56:00Z">
        <w:r w:rsidRPr="0016343D">
          <w:rPr>
            <w:rFonts w:ascii="Garamond" w:hAnsi="Garamond" w:cstheme="minorHAnsi"/>
            <w:color w:val="000000" w:themeColor="text1"/>
          </w:rPr>
          <w:t>MYC</w:t>
        </w:r>
      </w:ins>
      <w:ins w:id="2847" w:author="Jill" w:date="2021-03-17T10:44:00Z">
        <w:r w:rsidR="007F6146">
          <w:rPr>
            <w:rFonts w:ascii="Garamond" w:hAnsi="Garamond" w:cstheme="minorHAnsi"/>
            <w:color w:val="000000" w:themeColor="text1"/>
          </w:rPr>
          <w:t>a</w:t>
        </w:r>
      </w:ins>
      <w:ins w:id="2848" w:author="Aileen Clarke" w:date="2021-03-10T06:56:00Z">
        <w:del w:id="2849" w:author="Jill" w:date="2021-03-17T10:44:00Z">
          <w:r w:rsidRPr="0016343D" w:rsidDel="007F6146">
            <w:rPr>
              <w:rFonts w:ascii="Garamond" w:hAnsi="Garamond" w:cstheme="minorHAnsi"/>
              <w:color w:val="000000" w:themeColor="text1"/>
            </w:rPr>
            <w:delText>A</w:delText>
          </w:r>
        </w:del>
        <w:r w:rsidRPr="0016343D">
          <w:rPr>
            <w:rFonts w:ascii="Garamond" w:hAnsi="Garamond" w:cstheme="minorHAnsi"/>
            <w:color w:val="000000" w:themeColor="text1"/>
          </w:rPr>
          <w:t>W</w:t>
        </w:r>
      </w:ins>
      <w:ins w:id="2850" w:author="Jill" w:date="2021-03-17T10:45:00Z">
        <w:r w:rsidR="007F6146">
          <w:rPr>
            <w:rFonts w:ascii="Garamond" w:hAnsi="Garamond" w:cstheme="minorHAnsi"/>
            <w:color w:val="000000" w:themeColor="text1"/>
          </w:rPr>
          <w:t>)</w:t>
        </w:r>
      </w:ins>
      <w:ins w:id="2851" w:author="Aileen Clarke" w:date="2021-03-10T06:56:00Z">
        <w:r w:rsidRPr="0016343D">
          <w:rPr>
            <w:rFonts w:ascii="Garamond" w:hAnsi="Garamond" w:cstheme="minorHAnsi"/>
            <w:color w:val="000000" w:themeColor="text1"/>
          </w:rPr>
          <w:t>.</w:t>
        </w:r>
      </w:ins>
      <w:r w:rsidR="00E82888">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&lt;EndNote&gt;&lt;Cite&gt;&lt;Author&gt;Paterson&lt;/Author&gt;&lt;Year&gt;2007&lt;/Year&gt;&lt;RecNum&gt;54&lt;/RecNum&gt;&lt;DisplayText&gt;&lt;style face="superscript"&gt;50&lt;/style&gt;&lt;/DisplayText&gt;&lt;record&gt;&lt;rec-number&gt;54&lt;/rec-number&gt;&lt;foreign-keys&gt;&lt;key app="EN" db-id="erez5a5p90ptxnefwssvz5ep2wfs9esvze9v" timestamp="1615975131"&gt;54&lt;/key&gt;&lt;/foreign-keys&gt;&lt;ref-type name="Journal Article"&gt;17&lt;/ref-type&gt;&lt;contributors&gt;&lt;authors&gt;&lt;author&gt;Paterson, C.&lt;/author&gt;&lt;author&gt;Thomas, K.&lt;/author&gt;&lt;author&gt;Manasse, A.&lt;/author&gt;&lt;author&gt;Cooke, H.&lt;/author&gt;&lt;author&gt;Peace, G.&lt;/author&gt;&lt;/authors&gt;&lt;/contributors&gt;&lt;auth-address&gt;MRC Health Services Research Collaboration, Department of Social Medicine, University of Bristol, Canynge Hall, Whiteladies Road, Bristol BS8 2PR, UK. c.paterson@bristol.ac.uk&lt;/auth-address&gt;&lt;titles&gt;&lt;title&gt;Measure Yourself Concerns and Wellbeing (MYCaW): an individualised questionnaire for evaluating outcome in cancer support care that includes complementary therapies&lt;/title&gt;&lt;secondary-title&gt;Complement Ther Med&lt;/secondary-title&gt;&lt;/titles&gt;&lt;periodical&gt;&lt;full-title&gt;Complement Ther Med&lt;/full-title&gt;&lt;/periodical&gt;&lt;pages&gt;38-45&lt;/pages&gt;&lt;volume&gt;15&lt;/volume&gt;&lt;number&gt;1&lt;/number&gt;&lt;edition&gt;2007/03/14&lt;/edition&gt;&lt;keywords&gt;&lt;keyword&gt;Adolescent&lt;/keyword&gt;&lt;keyword&gt;Adult&lt;/keyword&gt;&lt;keyword&gt;Aged&lt;/keyword&gt;&lt;keyword&gt;Aged, 80 and over&lt;/keyword&gt;&lt;keyword&gt;*Complementary Therapies&lt;/keyword&gt;&lt;keyword&gt;Female&lt;/keyword&gt;&lt;keyword&gt;Humans&lt;/keyword&gt;&lt;keyword&gt;Male&lt;/keyword&gt;&lt;keyword&gt;Middle Aged&lt;/keyword&gt;&lt;keyword&gt;Neoplasms/*therapy&lt;/keyword&gt;&lt;keyword&gt;Reproducibility of Results&lt;/keyword&gt;&lt;keyword&gt;*Surveys and Questionnaires&lt;/keyword&gt;&lt;keyword&gt;Treatment Outcome&lt;/keyword&gt;&lt;/keywords&gt;&lt;dates&gt;&lt;year&gt;2007&lt;/year&gt;&lt;pub-dates&gt;&lt;date&gt;Mar&lt;/date&gt;&lt;/pub-dates&gt;&lt;/dates&gt;&lt;isbn&gt;0965-2299 (Print)&amp;#xD;0965-2299&lt;/isbn&gt;&lt;accession-num&gt;17352970&lt;/accession-num&gt;&lt;urls&gt;&lt;/urls&gt;&lt;electronic-resource-num&gt;10.1016/j.ctim.2006.03.006&lt;/electronic-resource-num&gt;&lt;remote-database-provider&gt;NLM&lt;/remote-database-provider&gt;&lt;language&gt;eng&lt;/language&gt;&lt;/record&gt;&lt;/Cite&gt;&lt;/EndNote&gt;</w:instrText>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50</w:t>
      </w:r>
      <w:r w:rsidR="00E82888">
        <w:rPr>
          <w:rFonts w:ascii="Garamond" w:hAnsi="Garamond" w:cstheme="minorHAnsi"/>
          <w:color w:val="000000" w:themeColor="text1"/>
        </w:rPr>
        <w:fldChar w:fldCharType="end"/>
      </w:r>
      <w:ins w:id="2852" w:author="Aileen Clarke" w:date="2021-03-10T06:56:00Z">
        <w:r w:rsidRPr="0016343D">
          <w:rPr>
            <w:rFonts w:ascii="Garamond" w:hAnsi="Garamond" w:cstheme="minorHAnsi"/>
            <w:color w:val="000000" w:themeColor="text1"/>
          </w:rPr>
          <w:t xml:space="preserve"> </w:t>
        </w:r>
      </w:ins>
      <w:ins w:id="2853" w:author="Aileen Clarke" w:date="2021-03-10T10:35:00Z">
        <w:r w:rsidR="00974790" w:rsidRPr="0016343D">
          <w:rPr>
            <w:rFonts w:ascii="Garamond" w:hAnsi="Garamond" w:cstheme="minorHAnsi"/>
            <w:color w:val="000000" w:themeColor="text1"/>
          </w:rPr>
          <w:t>ONS4 and PAM</w:t>
        </w:r>
        <w:r w:rsidR="00974790">
          <w:rPr>
            <w:rFonts w:ascii="Garamond" w:hAnsi="Garamond" w:cstheme="minorHAnsi"/>
            <w:color w:val="000000" w:themeColor="text1"/>
          </w:rPr>
          <w:t xml:space="preserve"> were most frequently use</w:t>
        </w:r>
      </w:ins>
      <w:ins w:id="2854" w:author="Aileen Clarke" w:date="2021-03-10T10:36:00Z">
        <w:r w:rsidR="00974790">
          <w:rPr>
            <w:rFonts w:ascii="Garamond" w:hAnsi="Garamond" w:cstheme="minorHAnsi"/>
            <w:color w:val="000000" w:themeColor="text1"/>
          </w:rPr>
          <w:t xml:space="preserve">d amongst our interviewees. </w:t>
        </w:r>
      </w:ins>
      <w:ins w:id="2855" w:author="Aileen Clarke" w:date="2021-03-10T06:56:00Z">
        <w:del w:id="2856" w:author="Aileen Clarke" w:date="2021-03-10T10:36:00Z">
          <w:r w:rsidRPr="0016343D" w:rsidDel="00974790">
            <w:rPr>
              <w:rFonts w:ascii="Garamond" w:hAnsi="Garamond" w:cstheme="minorHAnsi"/>
              <w:color w:val="000000" w:themeColor="text1"/>
            </w:rPr>
            <w:delText>The most reported of these were</w:delText>
          </w:r>
        </w:del>
        <w:del w:id="2857" w:author="Aileen Clarke" w:date="2021-03-10T10:35:00Z">
          <w:r w:rsidRPr="0016343D" w:rsidDel="00974790">
            <w:rPr>
              <w:rFonts w:ascii="Garamond" w:hAnsi="Garamond" w:cstheme="minorHAnsi"/>
              <w:color w:val="000000" w:themeColor="text1"/>
            </w:rPr>
            <w:delText xml:space="preserve"> ONS4 and PAM</w:delText>
          </w:r>
        </w:del>
        <w:del w:id="2858" w:author="Aileen Clarke" w:date="2021-03-10T10:36:00Z">
          <w:r w:rsidRPr="0016343D" w:rsidDel="00974790">
            <w:rPr>
              <w:rFonts w:ascii="Garamond" w:hAnsi="Garamond" w:cstheme="minorHAnsi"/>
              <w:color w:val="000000" w:themeColor="text1"/>
            </w:rPr>
            <w:delText xml:space="preserve">. </w:delText>
          </w:r>
        </w:del>
        <w:r w:rsidRPr="0016343D">
          <w:rPr>
            <w:rFonts w:ascii="Garamond" w:hAnsi="Garamond" w:cstheme="minorHAnsi"/>
            <w:color w:val="000000" w:themeColor="text1"/>
          </w:rPr>
          <w:t xml:space="preserve">However, participants suggested that evaluation instruments were not </w:t>
        </w:r>
      </w:ins>
      <w:ins w:id="2859" w:author="Aileen Clarke" w:date="2021-03-10T10:36:00Z">
        <w:r w:rsidR="00974790">
          <w:rPr>
            <w:rFonts w:ascii="Garamond" w:hAnsi="Garamond" w:cstheme="minorHAnsi"/>
            <w:color w:val="000000" w:themeColor="text1"/>
          </w:rPr>
          <w:t xml:space="preserve">necessarily </w:t>
        </w:r>
      </w:ins>
      <w:ins w:id="2860" w:author="Aileen Clarke" w:date="2021-03-10T06:56:00Z">
        <w:r w:rsidRPr="0016343D">
          <w:rPr>
            <w:rFonts w:ascii="Garamond" w:hAnsi="Garamond" w:cstheme="minorHAnsi"/>
            <w:color w:val="000000" w:themeColor="text1"/>
          </w:rPr>
          <w:t>relevant for patients</w:t>
        </w:r>
      </w:ins>
      <w:ins w:id="2861" w:author="Aileen Clarke" w:date="2021-03-10T10:36:00Z">
        <w:r w:rsidR="00974790">
          <w:rPr>
            <w:rFonts w:ascii="Garamond" w:hAnsi="Garamond" w:cstheme="minorHAnsi"/>
            <w:color w:val="000000" w:themeColor="text1"/>
          </w:rPr>
          <w:t>. F</w:t>
        </w:r>
      </w:ins>
      <w:ins w:id="2862" w:author="Aileen Clarke" w:date="2021-03-10T06:56:00Z">
        <w:del w:id="2863" w:author="Aileen Clarke" w:date="2021-03-10T10:36:00Z">
          <w:r w:rsidRPr="0016343D" w:rsidDel="00974790">
            <w:rPr>
              <w:rFonts w:ascii="Garamond" w:hAnsi="Garamond" w:cstheme="minorHAnsi"/>
              <w:color w:val="000000" w:themeColor="text1"/>
            </w:rPr>
            <w:delText>, f</w:delText>
          </w:r>
        </w:del>
        <w:r w:rsidRPr="0016343D">
          <w:rPr>
            <w:rFonts w:ascii="Garamond" w:hAnsi="Garamond" w:cstheme="minorHAnsi"/>
            <w:color w:val="000000" w:themeColor="text1"/>
          </w:rPr>
          <w:t xml:space="preserve">or example, the PAM is focused on patients with long term conditions, </w:t>
        </w:r>
      </w:ins>
      <w:ins w:id="2864" w:author="Aileen Clarke" w:date="2021-03-10T10:36:00Z">
        <w:r w:rsidR="00974790">
          <w:rPr>
            <w:rFonts w:ascii="Garamond" w:hAnsi="Garamond" w:cstheme="minorHAnsi"/>
            <w:color w:val="000000" w:themeColor="text1"/>
          </w:rPr>
          <w:t>and not</w:t>
        </w:r>
      </w:ins>
      <w:ins w:id="2865" w:author="Aileen Clarke" w:date="2021-03-10T10:37:00Z">
        <w:r w:rsidR="00974790">
          <w:rPr>
            <w:rFonts w:ascii="Garamond" w:hAnsi="Garamond" w:cstheme="minorHAnsi"/>
            <w:color w:val="000000" w:themeColor="text1"/>
          </w:rPr>
          <w:t xml:space="preserve"> </w:t>
        </w:r>
      </w:ins>
      <w:ins w:id="2866" w:author="Aileen Clarke" w:date="2021-03-10T10:36:00Z">
        <w:r w:rsidR="00974790">
          <w:rPr>
            <w:rFonts w:ascii="Garamond" w:hAnsi="Garamond" w:cstheme="minorHAnsi"/>
            <w:color w:val="000000" w:themeColor="text1"/>
          </w:rPr>
          <w:t>the other social</w:t>
        </w:r>
      </w:ins>
      <w:ins w:id="2867" w:author="Aileen Clarke" w:date="2021-03-10T06:56:00Z">
        <w:del w:id="2868" w:author="Aileen Clarke" w:date="2021-03-10T10:37:00Z">
          <w:r w:rsidRPr="0016343D" w:rsidDel="00974790">
            <w:rPr>
              <w:rFonts w:ascii="Garamond" w:hAnsi="Garamond" w:cstheme="minorHAnsi"/>
              <w:color w:val="000000" w:themeColor="text1"/>
            </w:rPr>
            <w:delText>not other</w:delText>
          </w:r>
        </w:del>
        <w:r w:rsidRPr="0016343D">
          <w:rPr>
            <w:rFonts w:ascii="Garamond" w:hAnsi="Garamond" w:cstheme="minorHAnsi"/>
            <w:color w:val="000000" w:themeColor="text1"/>
          </w:rPr>
          <w:t xml:space="preserve"> issues patients may have. </w:t>
        </w:r>
      </w:ins>
    </w:p>
    <w:bookmarkEnd w:id="2795"/>
    <w:p w14:paraId="5FEAEC3A" w14:textId="77777777" w:rsidR="0016343D" w:rsidRPr="0016343D" w:rsidRDefault="0016343D" w:rsidP="0016343D">
      <w:pPr>
        <w:spacing w:line="360" w:lineRule="auto"/>
        <w:rPr>
          <w:ins w:id="2869" w:author="Aileen Clarke" w:date="2021-03-10T06:56:00Z"/>
          <w:rFonts w:ascii="Garamond" w:hAnsi="Garamond" w:cstheme="minorHAnsi"/>
          <w:color w:val="000000" w:themeColor="text1"/>
        </w:rPr>
      </w:pPr>
    </w:p>
    <w:p w14:paraId="52755F7C" w14:textId="77777777" w:rsidR="0016343D" w:rsidRPr="0016343D" w:rsidRDefault="0016343D" w:rsidP="0016343D">
      <w:pPr>
        <w:widowControl w:val="0"/>
        <w:autoSpaceDE w:val="0"/>
        <w:autoSpaceDN w:val="0"/>
        <w:adjustRightInd w:val="0"/>
        <w:spacing w:line="360" w:lineRule="auto"/>
        <w:ind w:left="720"/>
        <w:rPr>
          <w:ins w:id="2870" w:author="Aileen Clarke" w:date="2021-03-10T06:56:00Z"/>
          <w:rFonts w:ascii="Garamond" w:eastAsiaTheme="minorHAnsi" w:hAnsi="Garamond" w:cstheme="minorHAnsi"/>
          <w:color w:val="000000" w:themeColor="text1"/>
          <w:lang w:eastAsia="en-US"/>
        </w:rPr>
      </w:pPr>
      <w:ins w:id="2871" w:author="Aileen Clarke" w:date="2021-03-10T06:56:00Z">
        <w:r w:rsidRPr="0016343D">
          <w:rPr>
            <w:rFonts w:ascii="Garamond" w:eastAsiaTheme="minorHAnsi" w:hAnsi="Garamond" w:cstheme="minorHAnsi"/>
            <w:i/>
            <w:color w:val="000000" w:themeColor="text1"/>
            <w:lang w:eastAsia="en-US"/>
          </w:rPr>
          <w:t>“The trouble with PAM is, [that is has] really very little relation to the sorts of issues that we would normally be discussing with the clients. It is a very health based model. That isn't the kind of issue that comes up for us with our clients, most of the time.”</w:t>
        </w:r>
        <w:r w:rsidRPr="0016343D">
          <w:rPr>
            <w:rFonts w:ascii="Garamond" w:eastAsiaTheme="minorHAnsi" w:hAnsi="Garamond" w:cstheme="minorHAnsi"/>
            <w:color w:val="000000" w:themeColor="text1"/>
            <w:lang w:eastAsia="en-US"/>
          </w:rPr>
          <w:t xml:space="preserve"> (Link Worker, 1.5 years, South East)</w:t>
        </w:r>
      </w:ins>
    </w:p>
    <w:p w14:paraId="7BDCFFE5" w14:textId="77777777" w:rsidR="0016343D" w:rsidRPr="0016343D" w:rsidRDefault="0016343D" w:rsidP="0016343D">
      <w:pPr>
        <w:spacing w:line="360" w:lineRule="auto"/>
        <w:rPr>
          <w:ins w:id="2872" w:author="Aileen Clarke" w:date="2021-03-10T06:56:00Z"/>
          <w:rFonts w:ascii="Garamond" w:hAnsi="Garamond" w:cstheme="minorHAnsi"/>
          <w:color w:val="000000" w:themeColor="text1"/>
        </w:rPr>
      </w:pPr>
    </w:p>
    <w:p w14:paraId="6851EAF3" w14:textId="77777777" w:rsidR="0016343D" w:rsidRPr="0016343D" w:rsidRDefault="0016343D" w:rsidP="0016343D">
      <w:pPr>
        <w:spacing w:line="360" w:lineRule="auto"/>
        <w:rPr>
          <w:ins w:id="2873" w:author="Aileen Clarke" w:date="2021-03-10T06:56:00Z"/>
          <w:rFonts w:ascii="Garamond" w:hAnsi="Garamond" w:cstheme="minorHAnsi"/>
          <w:color w:val="000000" w:themeColor="text1"/>
        </w:rPr>
      </w:pPr>
    </w:p>
    <w:p w14:paraId="29AF68BC" w14:textId="2BBBCCA4" w:rsidR="0016343D" w:rsidRPr="0016343D" w:rsidRDefault="0016343D" w:rsidP="0016343D">
      <w:pPr>
        <w:spacing w:after="160" w:line="360" w:lineRule="auto"/>
        <w:rPr>
          <w:ins w:id="2874" w:author="Aileen Clarke" w:date="2021-03-10T06:56:00Z"/>
          <w:rFonts w:ascii="Garamond" w:eastAsia="Calibri" w:hAnsi="Garamond" w:cs="Calibri"/>
          <w:color w:val="000000" w:themeColor="text1"/>
          <w:shd w:val="clear" w:color="auto" w:fill="FFFFFF"/>
          <w:lang w:eastAsia="en-US"/>
        </w:rPr>
      </w:pPr>
      <w:ins w:id="2875" w:author="Grove, Amy" w:date="2021-03-08T15:31:00Z">
        <w:r w:rsidRPr="0016343D">
          <w:rPr>
            <w:rFonts w:ascii="Garamond" w:hAnsi="Garamond" w:cstheme="minorHAnsi"/>
            <w:color w:val="000000" w:themeColor="text1"/>
          </w:rPr>
          <w:t xml:space="preserve">Tools </w:t>
        </w:r>
        <w:del w:id="2876" w:author="Aileen Clarke" w:date="2021-03-10T10:37:00Z">
          <w:r w:rsidRPr="0016343D" w:rsidDel="00974790">
            <w:rPr>
              <w:rFonts w:ascii="Garamond" w:hAnsi="Garamond" w:cstheme="minorHAnsi"/>
              <w:color w:val="000000" w:themeColor="text1"/>
            </w:rPr>
            <w:delText>that</w:delText>
          </w:r>
        </w:del>
      </w:ins>
      <w:ins w:id="2877" w:author="Aileen Clarke" w:date="2021-03-10T10:37:00Z">
        <w:r w:rsidR="00974790">
          <w:rPr>
            <w:rFonts w:ascii="Garamond" w:hAnsi="Garamond" w:cstheme="minorHAnsi"/>
            <w:color w:val="000000" w:themeColor="text1"/>
          </w:rPr>
          <w:t>which</w:t>
        </w:r>
      </w:ins>
      <w:ins w:id="2878" w:author="Grove, Amy" w:date="2021-03-08T15:31:00Z">
        <w:r w:rsidRPr="0016343D">
          <w:rPr>
            <w:rFonts w:ascii="Garamond" w:hAnsi="Garamond" w:cstheme="minorHAnsi"/>
            <w:color w:val="000000" w:themeColor="text1"/>
          </w:rPr>
          <w:t xml:space="preserve"> examine </w:t>
        </w:r>
        <w:del w:id="2879" w:author="Jill" w:date="2021-03-25T12:52:00Z">
          <w:r w:rsidRPr="00707F1C" w:rsidDel="005B6FB6">
            <w:rPr>
              <w:rFonts w:ascii="Garamond" w:hAnsi="Garamond" w:cstheme="minorHAnsi"/>
              <w:strike/>
              <w:color w:val="000000" w:themeColor="text1"/>
              <w:rPrChange w:id="2880" w:author="Grove, Amy" w:date="2021-03-24T06:04:00Z">
                <w:rPr>
                  <w:rFonts w:ascii="Garamond" w:hAnsi="Garamond" w:cstheme="minorHAnsi"/>
                  <w:color w:val="000000" w:themeColor="text1"/>
                </w:rPr>
              </w:rPrChange>
            </w:rPr>
            <w:delText>various</w:delText>
          </w:r>
          <w:r w:rsidRPr="0016343D" w:rsidDel="005B6FB6">
            <w:rPr>
              <w:rFonts w:ascii="Garamond" w:hAnsi="Garamond" w:cstheme="minorHAnsi"/>
              <w:color w:val="000000" w:themeColor="text1"/>
            </w:rPr>
            <w:delText xml:space="preserve"> </w:delText>
          </w:r>
        </w:del>
        <w:r w:rsidRPr="0016343D">
          <w:rPr>
            <w:rFonts w:ascii="Garamond" w:hAnsi="Garamond" w:cstheme="minorHAnsi"/>
            <w:color w:val="000000" w:themeColor="text1"/>
          </w:rPr>
          <w:t>aspects</w:t>
        </w:r>
      </w:ins>
      <w:ins w:id="2881" w:author="Dr Abimbola Ayorinde" w:date="2021-03-23T13:37:00Z">
        <w:r w:rsidR="00DE4980">
          <w:rPr>
            <w:rFonts w:ascii="Garamond" w:hAnsi="Garamond" w:cstheme="minorHAnsi"/>
            <w:color w:val="000000" w:themeColor="text1"/>
          </w:rPr>
          <w:t xml:space="preserve"> of an individual’s wellbeing</w:t>
        </w:r>
      </w:ins>
      <w:ins w:id="2882" w:author="Grove, Amy" w:date="2021-03-08T15:31:00Z">
        <w:r w:rsidRPr="0016343D">
          <w:rPr>
            <w:rFonts w:ascii="Garamond" w:hAnsi="Garamond" w:cstheme="minorHAnsi"/>
            <w:color w:val="000000" w:themeColor="text1"/>
          </w:rPr>
          <w:t xml:space="preserve">, such as housing and income, </w:t>
        </w:r>
      </w:ins>
      <w:ins w:id="2883" w:author="Aileen Clarke" w:date="2021-03-10T10:37:00Z">
        <w:r w:rsidR="00974790">
          <w:rPr>
            <w:rFonts w:ascii="Garamond" w:hAnsi="Garamond" w:cstheme="minorHAnsi"/>
            <w:color w:val="000000" w:themeColor="text1"/>
          </w:rPr>
          <w:t>were</w:t>
        </w:r>
      </w:ins>
      <w:ins w:id="2884" w:author="Grove, Amy" w:date="2021-03-08T15:31:00Z">
        <w:del w:id="2885" w:author="Aileen Clarke" w:date="2021-03-10T10:37:00Z">
          <w:r w:rsidRPr="0016343D" w:rsidDel="00974790">
            <w:rPr>
              <w:rFonts w:ascii="Garamond" w:hAnsi="Garamond" w:cstheme="minorHAnsi"/>
              <w:color w:val="000000" w:themeColor="text1"/>
            </w:rPr>
            <w:delText>are</w:delText>
          </w:r>
        </w:del>
        <w:r w:rsidRPr="0016343D">
          <w:rPr>
            <w:rFonts w:ascii="Garamond" w:hAnsi="Garamond" w:cstheme="minorHAnsi"/>
            <w:color w:val="000000" w:themeColor="text1"/>
          </w:rPr>
          <w:t xml:space="preserve"> thought to be more relevant. Some services ha</w:t>
        </w:r>
      </w:ins>
      <w:ins w:id="2886" w:author="Aileen Clarke" w:date="2021-03-10T10:37:00Z">
        <w:r w:rsidR="00974790">
          <w:rPr>
            <w:rFonts w:ascii="Garamond" w:hAnsi="Garamond" w:cstheme="minorHAnsi"/>
            <w:color w:val="000000" w:themeColor="text1"/>
          </w:rPr>
          <w:t>d</w:t>
        </w:r>
      </w:ins>
      <w:ins w:id="2887" w:author="Grove, Amy" w:date="2021-03-08T15:31:00Z">
        <w:del w:id="2888" w:author="Aileen Clarke" w:date="2021-03-10T10:37:00Z">
          <w:r w:rsidRPr="0016343D" w:rsidDel="00974790">
            <w:rPr>
              <w:rFonts w:ascii="Garamond" w:hAnsi="Garamond" w:cstheme="minorHAnsi"/>
              <w:color w:val="000000" w:themeColor="text1"/>
            </w:rPr>
            <w:delText>ve</w:delText>
          </w:r>
        </w:del>
        <w:r w:rsidRPr="0016343D">
          <w:rPr>
            <w:rFonts w:ascii="Garamond" w:hAnsi="Garamond" w:cstheme="minorHAnsi"/>
            <w:color w:val="000000" w:themeColor="text1"/>
          </w:rPr>
          <w:t xml:space="preserve"> developed their own</w:t>
        </w:r>
      </w:ins>
      <w:ins w:id="2889" w:author="Dr Abimbola Ayorinde" w:date="2021-03-23T13:37:00Z">
        <w:r w:rsidR="00DE4980">
          <w:rPr>
            <w:rFonts w:ascii="Garamond" w:hAnsi="Garamond" w:cstheme="minorHAnsi"/>
            <w:color w:val="000000" w:themeColor="text1"/>
          </w:rPr>
          <w:t xml:space="preserve"> data collection</w:t>
        </w:r>
      </w:ins>
      <w:ins w:id="2890" w:author="Grove, Amy" w:date="2021-03-08T15:31:00Z">
        <w:r w:rsidRPr="0016343D">
          <w:rPr>
            <w:rFonts w:ascii="Garamond" w:hAnsi="Garamond" w:cstheme="minorHAnsi"/>
            <w:color w:val="000000" w:themeColor="text1"/>
          </w:rPr>
          <w:t xml:space="preserve"> tools, perhaps due to the lack of content and face validity of existing tools.</w:t>
        </w:r>
      </w:ins>
      <w:ins w:id="2891" w:author="Aileen Clarke" w:date="2021-03-10T06:56:00Z">
        <w:r w:rsidRPr="0016343D">
          <w:rPr>
            <w:rFonts w:ascii="Garamond" w:hAnsi="Garamond" w:cstheme="minorHAnsi"/>
            <w:color w:val="000000" w:themeColor="text1"/>
          </w:rPr>
          <w:t xml:space="preserve"> </w:t>
        </w:r>
        <w:del w:id="2892" w:author="Aileen Clarke" w:date="2021-03-10T10:37:00Z">
          <w:r w:rsidRPr="0016343D" w:rsidDel="00974790">
            <w:rPr>
              <w:rFonts w:ascii="Garamond" w:eastAsia="Calibri" w:hAnsi="Garamond" w:cs="Calibri"/>
              <w:color w:val="000000" w:themeColor="text1"/>
              <w:shd w:val="clear" w:color="auto" w:fill="FFFFFF"/>
              <w:lang w:eastAsia="en-US"/>
            </w:rPr>
            <w:delText xml:space="preserve">Interviewees from </w:delText>
          </w:r>
        </w:del>
        <w:r w:rsidRPr="0016343D">
          <w:rPr>
            <w:rFonts w:ascii="Garamond" w:eastAsia="Calibri" w:hAnsi="Garamond" w:cs="Calibri"/>
            <w:color w:val="000000" w:themeColor="text1"/>
            <w:shd w:val="clear" w:color="auto" w:fill="FFFFFF"/>
            <w:lang w:eastAsia="en-US"/>
          </w:rPr>
          <w:t xml:space="preserve">VCSE participants reported similar issues, in that the assessment tools do not always capture outcomes which are relevant to patients: </w:t>
        </w:r>
      </w:ins>
    </w:p>
    <w:p w14:paraId="4951C2D2" w14:textId="77777777" w:rsidR="0016343D" w:rsidRPr="0016343D" w:rsidRDefault="0016343D" w:rsidP="0016343D">
      <w:pPr>
        <w:spacing w:line="360" w:lineRule="auto"/>
        <w:ind w:left="720"/>
        <w:rPr>
          <w:ins w:id="2893" w:author="Aileen Clarke" w:date="2021-03-10T06:56:00Z"/>
          <w:rFonts w:ascii="Garamond" w:eastAsia="Calibri" w:hAnsi="Garamond" w:cs="Calibri"/>
          <w:color w:val="000000" w:themeColor="text1"/>
          <w:lang w:eastAsia="en-US"/>
        </w:rPr>
      </w:pPr>
      <w:ins w:id="2894" w:author="Aileen Clarke" w:date="2021-03-10T06:56:00Z">
        <w:r w:rsidRPr="0016343D">
          <w:rPr>
            <w:rFonts w:ascii="Garamond" w:eastAsia="Calibri" w:hAnsi="Garamond" w:cs="Calibri"/>
            <w:i/>
            <w:iCs/>
            <w:color w:val="000000" w:themeColor="text1"/>
            <w:shd w:val="clear" w:color="auto" w:fill="FFFFFF"/>
            <w:lang w:eastAsia="en-US"/>
          </w:rPr>
          <w:t>“…The issue is there are so many patients who access social prescribing programs who don't have things like long term conditions. And so you're taking patients through an extra set of questions………  Not only interrupts the flow of what the service what the person needs in their urgency on the delivery end, but also you end up with data, which doesn't really tell us a good picture…”</w:t>
        </w:r>
        <w:r w:rsidRPr="0016343D">
          <w:rPr>
            <w:rFonts w:ascii="Garamond" w:eastAsia="Calibri" w:hAnsi="Garamond" w:cs="Calibri"/>
            <w:color w:val="000000" w:themeColor="text1"/>
            <w:lang w:eastAsia="en-US"/>
          </w:rPr>
          <w:t xml:space="preserve"> </w:t>
        </w:r>
      </w:ins>
    </w:p>
    <w:p w14:paraId="60ABD9EA" w14:textId="77777777" w:rsidR="0016343D" w:rsidRPr="0016343D" w:rsidRDefault="0016343D" w:rsidP="0016343D">
      <w:pPr>
        <w:spacing w:line="360" w:lineRule="auto"/>
        <w:ind w:left="720"/>
        <w:rPr>
          <w:ins w:id="2895" w:author="Aileen Clarke" w:date="2021-03-10T06:56:00Z"/>
          <w:rFonts w:ascii="Garamond" w:eastAsia="Calibri" w:hAnsi="Garamond" w:cs="Calibri"/>
          <w:color w:val="000000" w:themeColor="text1"/>
          <w:lang w:eastAsia="en-US"/>
        </w:rPr>
      </w:pPr>
      <w:ins w:id="2896" w:author="Aileen Clarke" w:date="2021-03-10T06:56:00Z">
        <w:r w:rsidRPr="0016343D">
          <w:rPr>
            <w:rFonts w:ascii="Garamond" w:eastAsia="Calibri" w:hAnsi="Garamond" w:cs="Calibri"/>
            <w:color w:val="000000" w:themeColor="text1"/>
            <w:lang w:eastAsia="en-US"/>
          </w:rPr>
          <w:t>(Voluntary Sector Interviewee 1)</w:t>
        </w:r>
      </w:ins>
    </w:p>
    <w:p w14:paraId="3BD3C7DD" w14:textId="77777777" w:rsidR="0016343D" w:rsidRPr="0016343D" w:rsidRDefault="0016343D" w:rsidP="0016343D">
      <w:pPr>
        <w:spacing w:after="160" w:line="360" w:lineRule="auto"/>
        <w:ind w:left="720"/>
        <w:rPr>
          <w:ins w:id="2897" w:author="Aileen Clarke" w:date="2021-03-10T06:56:00Z"/>
          <w:rFonts w:ascii="Garamond" w:eastAsia="Calibri" w:hAnsi="Garamond" w:cs="Calibri"/>
          <w:i/>
          <w:iCs/>
          <w:color w:val="000000" w:themeColor="text1"/>
          <w:shd w:val="clear" w:color="auto" w:fill="FFFFFF"/>
          <w:lang w:eastAsia="en-US"/>
        </w:rPr>
      </w:pPr>
    </w:p>
    <w:p w14:paraId="46A74BAA" w14:textId="491C0365" w:rsidR="0016343D" w:rsidRPr="0016343D" w:rsidRDefault="0016343D" w:rsidP="0016343D">
      <w:pPr>
        <w:widowControl w:val="0"/>
        <w:autoSpaceDE w:val="0"/>
        <w:autoSpaceDN w:val="0"/>
        <w:adjustRightInd w:val="0"/>
        <w:spacing w:line="360" w:lineRule="auto"/>
        <w:rPr>
          <w:ins w:id="2898" w:author="Aileen Clarke" w:date="2021-03-10T06:56:00Z"/>
          <w:rFonts w:ascii="Garamond" w:eastAsiaTheme="minorHAnsi" w:hAnsi="Garamond" w:cstheme="minorHAnsi"/>
          <w:color w:val="000000" w:themeColor="text1"/>
          <w:lang w:eastAsia="en-US"/>
        </w:rPr>
      </w:pPr>
      <w:ins w:id="2899" w:author="Aileen Clarke" w:date="2021-03-10T06:56:00Z">
        <w:r w:rsidRPr="0016343D">
          <w:rPr>
            <w:rFonts w:ascii="Garamond" w:eastAsiaTheme="minorHAnsi" w:hAnsi="Garamond" w:cstheme="minorHAnsi"/>
            <w:color w:val="000000" w:themeColor="text1"/>
            <w:lang w:eastAsia="en-US"/>
          </w:rPr>
          <w:t xml:space="preserve">To overcome these problems, bespoke </w:t>
        </w:r>
      </w:ins>
      <w:ins w:id="2900" w:author="Dr Abimbola Ayorinde" w:date="2021-03-23T13:38:00Z">
        <w:r w:rsidR="00DE4980">
          <w:rPr>
            <w:rFonts w:ascii="Garamond" w:eastAsiaTheme="minorHAnsi" w:hAnsi="Garamond" w:cstheme="minorHAnsi"/>
            <w:color w:val="000000" w:themeColor="text1"/>
            <w:lang w:eastAsia="en-US"/>
          </w:rPr>
          <w:t xml:space="preserve">data collection </w:t>
        </w:r>
      </w:ins>
      <w:ins w:id="2901" w:author="Grove, Amy" w:date="2021-03-24T06:05:00Z">
        <w:r w:rsidR="008148E5">
          <w:rPr>
            <w:rFonts w:ascii="Garamond" w:eastAsiaTheme="minorHAnsi" w:hAnsi="Garamond" w:cstheme="minorHAnsi"/>
            <w:color w:val="000000" w:themeColor="text1"/>
            <w:lang w:eastAsia="en-US"/>
          </w:rPr>
          <w:t>and patient asse</w:t>
        </w:r>
      </w:ins>
      <w:ins w:id="2902" w:author="Grove, Amy" w:date="2021-03-24T06:06:00Z">
        <w:r w:rsidR="008148E5">
          <w:rPr>
            <w:rFonts w:ascii="Garamond" w:eastAsiaTheme="minorHAnsi" w:hAnsi="Garamond" w:cstheme="minorHAnsi"/>
            <w:color w:val="000000" w:themeColor="text1"/>
            <w:lang w:eastAsia="en-US"/>
          </w:rPr>
          <w:t xml:space="preserve">ssment </w:t>
        </w:r>
      </w:ins>
      <w:ins w:id="2903" w:author="Aileen Clarke" w:date="2021-03-10T06:56:00Z">
        <w:r w:rsidRPr="0016343D">
          <w:rPr>
            <w:rFonts w:ascii="Garamond" w:eastAsiaTheme="minorHAnsi" w:hAnsi="Garamond" w:cstheme="minorHAnsi"/>
            <w:color w:val="000000" w:themeColor="text1"/>
            <w:lang w:eastAsia="en-US"/>
          </w:rPr>
          <w:t xml:space="preserve">tools have been created, such as the </w:t>
        </w:r>
        <w:r w:rsidRPr="0016343D">
          <w:rPr>
            <w:rFonts w:ascii="Garamond" w:eastAsiaTheme="minorHAnsi" w:hAnsi="Garamond" w:cstheme="minorHAnsi"/>
            <w:i/>
            <w:color w:val="000000" w:themeColor="text1"/>
            <w:lang w:eastAsia="en-US"/>
          </w:rPr>
          <w:t>‘</w:t>
        </w:r>
        <w:r w:rsidRPr="0016343D">
          <w:rPr>
            <w:rFonts w:ascii="Garamond" w:eastAsiaTheme="minorHAnsi" w:hAnsi="Garamond" w:cstheme="minorHAnsi"/>
            <w:color w:val="000000" w:themeColor="text1"/>
            <w:lang w:eastAsia="en-US"/>
          </w:rPr>
          <w:t xml:space="preserve">HAY (How Are You)’ tool. HAY covers aspects such as housing, relationships, finances and physical health and was designed with consideration of accessibility to potentially marginalised groups, </w:t>
        </w:r>
      </w:ins>
      <w:ins w:id="2904" w:author="Aileen Clarke" w:date="2021-03-10T10:38:00Z">
        <w:r w:rsidR="00974790">
          <w:rPr>
            <w:rFonts w:ascii="Garamond" w:eastAsiaTheme="minorHAnsi" w:hAnsi="Garamond" w:cstheme="minorHAnsi"/>
            <w:color w:val="000000" w:themeColor="text1"/>
            <w:lang w:eastAsia="en-US"/>
          </w:rPr>
          <w:t xml:space="preserve">e.g. </w:t>
        </w:r>
      </w:ins>
      <w:ins w:id="2905" w:author="Aileen Clarke" w:date="2021-03-10T06:56:00Z">
        <w:r w:rsidRPr="0016343D">
          <w:rPr>
            <w:rFonts w:ascii="Garamond" w:eastAsiaTheme="minorHAnsi" w:hAnsi="Garamond" w:cstheme="minorHAnsi"/>
            <w:color w:val="000000" w:themeColor="text1"/>
            <w:lang w:eastAsia="en-US"/>
          </w:rPr>
          <w:t>those with literacy problems:</w:t>
        </w:r>
      </w:ins>
    </w:p>
    <w:p w14:paraId="1B0EA58E" w14:textId="77777777" w:rsidR="0016343D" w:rsidRPr="0016343D" w:rsidRDefault="0016343D" w:rsidP="0016343D">
      <w:pPr>
        <w:widowControl w:val="0"/>
        <w:autoSpaceDE w:val="0"/>
        <w:autoSpaceDN w:val="0"/>
        <w:adjustRightInd w:val="0"/>
        <w:spacing w:line="360" w:lineRule="auto"/>
        <w:rPr>
          <w:ins w:id="2906" w:author="Aileen Clarke" w:date="2021-03-10T06:56:00Z"/>
          <w:rFonts w:ascii="Garamond" w:eastAsiaTheme="minorHAnsi" w:hAnsi="Garamond" w:cstheme="minorHAnsi"/>
          <w:color w:val="000000" w:themeColor="text1"/>
          <w:lang w:eastAsia="en-US"/>
        </w:rPr>
      </w:pPr>
    </w:p>
    <w:p w14:paraId="1BF20889" w14:textId="5A619EDC" w:rsidR="0016343D" w:rsidRPr="0016343D" w:rsidRDefault="0016343D" w:rsidP="0016343D">
      <w:pPr>
        <w:widowControl w:val="0"/>
        <w:autoSpaceDE w:val="0"/>
        <w:autoSpaceDN w:val="0"/>
        <w:adjustRightInd w:val="0"/>
        <w:spacing w:line="360" w:lineRule="auto"/>
        <w:ind w:left="720"/>
        <w:rPr>
          <w:ins w:id="2907" w:author="Aileen Clarke" w:date="2021-03-10T06:56:00Z"/>
          <w:rFonts w:ascii="Garamond" w:eastAsiaTheme="minorHAnsi" w:hAnsi="Garamond" w:cstheme="minorHAnsi"/>
          <w:color w:val="000000" w:themeColor="text1"/>
          <w:lang w:eastAsia="en-US"/>
        </w:rPr>
      </w:pPr>
      <w:ins w:id="2908" w:author="Aileen Clarke" w:date="2021-03-10T06:56:00Z">
        <w:r w:rsidRPr="0016343D">
          <w:rPr>
            <w:rFonts w:ascii="Garamond" w:eastAsiaTheme="minorHAnsi" w:hAnsi="Garamond" w:cstheme="minorHAnsi"/>
            <w:i/>
            <w:color w:val="000000" w:themeColor="text1"/>
            <w:lang w:eastAsia="en-US"/>
          </w:rPr>
          <w:t xml:space="preserve">“It's it's a very simple chart to be used for those who may have literacy problems as well, and started as a good tool to start a conversation with a new referral…it also helps the patient prioritize what's important </w:t>
        </w:r>
        <w:del w:id="2909" w:author="Aileen Clarke" w:date="2021-03-10T10:38:00Z">
          <w:r w:rsidRPr="0016343D" w:rsidDel="00974790">
            <w:rPr>
              <w:rFonts w:ascii="Garamond" w:eastAsiaTheme="minorHAnsi" w:hAnsi="Garamond" w:cstheme="minorHAnsi"/>
              <w:i/>
              <w:color w:val="000000" w:themeColor="text1"/>
              <w:lang w:eastAsia="en-US"/>
            </w:rPr>
            <w:delText xml:space="preserve">in </w:delText>
          </w:r>
        </w:del>
        <w:r w:rsidRPr="0016343D">
          <w:rPr>
            <w:rFonts w:ascii="Garamond" w:eastAsiaTheme="minorHAnsi" w:hAnsi="Garamond" w:cstheme="minorHAnsi"/>
            <w:i/>
            <w:color w:val="000000" w:themeColor="text1"/>
            <w:lang w:eastAsia="en-US"/>
          </w:rPr>
          <w:t>at that point in time.”</w:t>
        </w:r>
        <w:r w:rsidRPr="0016343D">
          <w:rPr>
            <w:rFonts w:ascii="Garamond" w:eastAsiaTheme="minorHAnsi" w:hAnsi="Garamond" w:cstheme="minorHAnsi"/>
            <w:color w:val="000000" w:themeColor="text1"/>
            <w:lang w:eastAsia="en-US"/>
          </w:rPr>
          <w:t xml:space="preserve"> (Stakeholder, 2 years, North East)</w:t>
        </w:r>
      </w:ins>
    </w:p>
    <w:p w14:paraId="2F3E4258" w14:textId="77777777" w:rsidR="0016343D" w:rsidRPr="0016343D" w:rsidRDefault="0016343D" w:rsidP="0016343D">
      <w:pPr>
        <w:widowControl w:val="0"/>
        <w:autoSpaceDE w:val="0"/>
        <w:autoSpaceDN w:val="0"/>
        <w:adjustRightInd w:val="0"/>
        <w:spacing w:line="360" w:lineRule="auto"/>
        <w:rPr>
          <w:ins w:id="2910" w:author="Aileen Clarke" w:date="2021-03-10T06:56:00Z"/>
          <w:rFonts w:ascii="Garamond" w:eastAsiaTheme="minorHAnsi" w:hAnsi="Garamond" w:cstheme="minorHAnsi"/>
          <w:color w:val="000000" w:themeColor="text1"/>
          <w:lang w:eastAsia="en-US"/>
        </w:rPr>
      </w:pPr>
    </w:p>
    <w:p w14:paraId="0283E3E4" w14:textId="36D549A1" w:rsidR="0016343D" w:rsidRPr="0016343D" w:rsidRDefault="0016343D" w:rsidP="0016343D">
      <w:pPr>
        <w:spacing w:line="360" w:lineRule="auto"/>
        <w:rPr>
          <w:ins w:id="2911" w:author="Aileen Clarke" w:date="2021-03-10T06:56:00Z"/>
          <w:rFonts w:ascii="Garamond" w:eastAsia="Calibri" w:hAnsi="Garamond" w:cs="Calibri"/>
          <w:color w:val="000000" w:themeColor="text1"/>
          <w:lang w:eastAsia="en-US"/>
        </w:rPr>
      </w:pPr>
      <w:ins w:id="2912" w:author="Aileen Clarke" w:date="2021-03-10T06:56:00Z">
        <w:r w:rsidRPr="0016343D">
          <w:rPr>
            <w:rFonts w:ascii="Garamond" w:hAnsi="Garamond" w:cstheme="minorHAnsi"/>
            <w:color w:val="000000" w:themeColor="text1"/>
          </w:rPr>
          <w:t>A problem with the outcomes measures and data collection methods was the wide range of services which patients are referred to</w:t>
        </w:r>
      </w:ins>
      <w:ins w:id="2913" w:author="Aileen Clarke" w:date="2021-03-10T10:38:00Z">
        <w:r w:rsidR="00974790">
          <w:rPr>
            <w:rFonts w:ascii="Garamond" w:hAnsi="Garamond" w:cstheme="minorHAnsi"/>
            <w:color w:val="000000" w:themeColor="text1"/>
          </w:rPr>
          <w:t xml:space="preserve">. This </w:t>
        </w:r>
      </w:ins>
      <w:ins w:id="2914" w:author="Aileen Clarke" w:date="2021-03-10T06:56:00Z">
        <w:del w:id="2915" w:author="Aileen Clarke" w:date="2021-03-10T10:38:00Z">
          <w:r w:rsidRPr="0016343D" w:rsidDel="00974790">
            <w:rPr>
              <w:rFonts w:ascii="Garamond" w:hAnsi="Garamond" w:cstheme="minorHAnsi"/>
              <w:color w:val="000000" w:themeColor="text1"/>
            </w:rPr>
            <w:delText xml:space="preserve"> which </w:delText>
          </w:r>
        </w:del>
        <w:r w:rsidRPr="0016343D">
          <w:rPr>
            <w:rFonts w:ascii="Garamond" w:hAnsi="Garamond" w:cstheme="minorHAnsi"/>
            <w:color w:val="000000" w:themeColor="text1"/>
          </w:rPr>
          <w:t xml:space="preserve">makes it difficult to attribute individual outcomes to specific services. </w:t>
        </w:r>
        <w:r w:rsidRPr="0016343D">
          <w:rPr>
            <w:rFonts w:ascii="Garamond" w:eastAsia="Calibri" w:hAnsi="Garamond" w:cs="Calibri"/>
            <w:color w:val="000000" w:themeColor="text1"/>
            <w:lang w:eastAsia="en-US"/>
          </w:rPr>
          <w:t xml:space="preserve">Some VCSEs seem to have a structured approach using validated instruments while others did not. Follow up data in VCSE were mostly health, wellbeing and lifestyle outcomes in order to identify areas for possible improvement (using tools such as </w:t>
        </w:r>
        <w:r w:rsidRPr="0016343D">
          <w:rPr>
            <w:rFonts w:ascii="Garamond" w:eastAsia="Calibri" w:hAnsi="Garamond" w:cs="Calibri"/>
            <w:color w:val="000000" w:themeColor="text1"/>
            <w:shd w:val="clear" w:color="auto" w:fill="FFFFFF"/>
            <w:lang w:eastAsia="en-US"/>
          </w:rPr>
          <w:t>ONS4, PAM, Wellbeing Star)</w:t>
        </w:r>
        <w:r w:rsidRPr="0016343D">
          <w:rPr>
            <w:rFonts w:ascii="Garamond" w:eastAsia="Calibri" w:hAnsi="Garamond" w:cs="Calibri"/>
            <w:color w:val="000000" w:themeColor="text1"/>
            <w:lang w:eastAsia="en-US"/>
          </w:rPr>
          <w:t xml:space="preserve">. One </w:t>
        </w:r>
        <w:r w:rsidRPr="00FF29D8">
          <w:rPr>
            <w:rStyle w:val="Heading5Char"/>
            <w:rFonts w:ascii="Garamond" w:hAnsi="Garamond"/>
            <w:color w:val="auto"/>
          </w:rPr>
          <w:t>VCSE</w:t>
        </w:r>
        <w:r w:rsidRPr="00273DD9">
          <w:rPr>
            <w:rFonts w:ascii="Garamond" w:eastAsia="Calibri" w:hAnsi="Garamond" w:cs="Calibri"/>
            <w:lang w:eastAsia="en-US"/>
          </w:rPr>
          <w:t xml:space="preserve"> </w:t>
        </w:r>
        <w:r w:rsidRPr="0016343D">
          <w:rPr>
            <w:rFonts w:ascii="Garamond" w:eastAsia="Calibri" w:hAnsi="Garamond" w:cs="Calibri"/>
            <w:color w:val="000000" w:themeColor="text1"/>
            <w:lang w:eastAsia="en-US"/>
          </w:rPr>
          <w:t>interviewee mentioned that they complete the WEMW</w:t>
        </w:r>
      </w:ins>
      <w:ins w:id="2916" w:author="Abrahamson, Sarah" w:date="2021-03-29T21:05:00Z">
        <w:r w:rsidR="00AE401C">
          <w:rPr>
            <w:rFonts w:ascii="Garamond" w:eastAsia="Calibri" w:hAnsi="Garamond" w:cs="Calibri"/>
            <w:color w:val="000000" w:themeColor="text1"/>
            <w:lang w:eastAsia="en-US"/>
          </w:rPr>
          <w:t>E</w:t>
        </w:r>
      </w:ins>
      <w:ins w:id="2917" w:author="Aileen Clarke" w:date="2021-03-10T06:56:00Z">
        <w:del w:id="2918" w:author="Abrahamson, Sarah" w:date="2021-03-29T21:05:00Z">
          <w:r w:rsidRPr="0016343D" w:rsidDel="00AE401C">
            <w:rPr>
              <w:rFonts w:ascii="Garamond" w:eastAsia="Calibri" w:hAnsi="Garamond" w:cs="Calibri"/>
              <w:color w:val="000000" w:themeColor="text1"/>
              <w:lang w:eastAsia="en-US"/>
            </w:rPr>
            <w:delText>E</w:delText>
          </w:r>
        </w:del>
        <w:r w:rsidRPr="0016343D">
          <w:rPr>
            <w:rFonts w:ascii="Garamond" w:eastAsia="Calibri" w:hAnsi="Garamond" w:cs="Calibri"/>
            <w:color w:val="000000" w:themeColor="text1"/>
            <w:lang w:eastAsia="en-US"/>
          </w:rPr>
          <w:t xml:space="preserve">Bs scale at the beginning and at the end of the intervention whilst noting other relevant and predominant issues in their case notes: </w:t>
        </w:r>
      </w:ins>
    </w:p>
    <w:p w14:paraId="18CA64F7" w14:textId="77777777" w:rsidR="0016343D" w:rsidRPr="0016343D" w:rsidRDefault="0016343D" w:rsidP="0016343D">
      <w:pPr>
        <w:spacing w:after="160" w:line="360" w:lineRule="auto"/>
        <w:rPr>
          <w:ins w:id="2919" w:author="Aileen Clarke" w:date="2021-03-10T06:56:00Z"/>
          <w:rFonts w:ascii="Garamond" w:eastAsia="Calibri" w:hAnsi="Garamond" w:cs="Calibri"/>
          <w:color w:val="000000" w:themeColor="text1"/>
          <w:lang w:eastAsia="en-US"/>
        </w:rPr>
      </w:pPr>
    </w:p>
    <w:p w14:paraId="279027FC" w14:textId="7403382E" w:rsidR="0016343D" w:rsidRPr="0016343D" w:rsidRDefault="0016343D" w:rsidP="0016343D">
      <w:pPr>
        <w:spacing w:line="360" w:lineRule="auto"/>
        <w:ind w:left="720"/>
        <w:rPr>
          <w:ins w:id="2920" w:author="Aileen Clarke" w:date="2021-03-10T06:56:00Z"/>
          <w:rFonts w:ascii="Garamond" w:eastAsia="Calibri" w:hAnsi="Garamond" w:cs="Calibri"/>
          <w:i/>
          <w:iCs/>
          <w:color w:val="000000" w:themeColor="text1"/>
          <w:lang w:eastAsia="en-US"/>
        </w:rPr>
      </w:pPr>
      <w:ins w:id="2921" w:author="Aileen Clarke" w:date="2021-03-10T06:56:00Z">
        <w:r w:rsidRPr="0016343D">
          <w:rPr>
            <w:rFonts w:ascii="Garamond" w:eastAsia="Calibri" w:hAnsi="Garamond" w:cs="Calibri"/>
            <w:i/>
            <w:iCs/>
            <w:color w:val="000000" w:themeColor="text1"/>
            <w:lang w:eastAsia="en-US"/>
          </w:rPr>
          <w:t>“And now when we get</w:t>
        </w:r>
      </w:ins>
      <w:ins w:id="2922" w:author="Aileen Clarke" w:date="2021-03-10T10:42:00Z">
        <w:r w:rsidR="00974790">
          <w:rPr>
            <w:rFonts w:ascii="Garamond" w:eastAsia="Calibri" w:hAnsi="Garamond" w:cs="Calibri"/>
            <w:i/>
            <w:iCs/>
            <w:color w:val="000000" w:themeColor="text1"/>
            <w:lang w:eastAsia="en-US"/>
          </w:rPr>
          <w:t>,</w:t>
        </w:r>
      </w:ins>
      <w:ins w:id="2923" w:author="Aileen Clarke" w:date="2021-03-10T06:56:00Z">
        <w:r w:rsidRPr="0016343D">
          <w:rPr>
            <w:rFonts w:ascii="Garamond" w:eastAsia="Calibri" w:hAnsi="Garamond" w:cs="Calibri"/>
            <w:i/>
            <w:iCs/>
            <w:color w:val="000000" w:themeColor="text1"/>
            <w:lang w:eastAsia="en-US"/>
          </w:rPr>
          <w:t xml:space="preserve"> when people register with us. We ask if they will have this</w:t>
        </w:r>
      </w:ins>
      <w:ins w:id="2924" w:author="Aileen Clarke" w:date="2021-03-10T10:42:00Z">
        <w:r w:rsidR="00974790">
          <w:rPr>
            <w:rFonts w:ascii="Garamond" w:eastAsia="Calibri" w:hAnsi="Garamond" w:cs="Calibri"/>
            <w:i/>
            <w:iCs/>
            <w:color w:val="000000" w:themeColor="text1"/>
            <w:lang w:eastAsia="en-US"/>
          </w:rPr>
          <w:t>,</w:t>
        </w:r>
      </w:ins>
      <w:ins w:id="2925" w:author="Aileen Clarke" w:date="2021-03-10T06:56:00Z">
        <w:r w:rsidRPr="0016343D">
          <w:rPr>
            <w:rFonts w:ascii="Garamond" w:eastAsia="Calibri" w:hAnsi="Garamond" w:cs="Calibri"/>
            <w:i/>
            <w:iCs/>
            <w:color w:val="000000" w:themeColor="text1"/>
            <w:lang w:eastAsia="en-US"/>
          </w:rPr>
          <w:t xml:space="preserve"> or having to consent to WEMWEBs self-report measure  - And then we review that [at] two week intervals. Up until, when the client finishes working with us. On our case management system</w:t>
        </w:r>
      </w:ins>
      <w:ins w:id="2926" w:author="Aileen Clarke" w:date="2021-03-10T10:42:00Z">
        <w:r w:rsidR="00974790">
          <w:rPr>
            <w:rFonts w:ascii="Garamond" w:eastAsia="Calibri" w:hAnsi="Garamond" w:cs="Calibri"/>
            <w:i/>
            <w:iCs/>
            <w:color w:val="000000" w:themeColor="text1"/>
            <w:lang w:eastAsia="en-US"/>
          </w:rPr>
          <w:t>,</w:t>
        </w:r>
      </w:ins>
      <w:ins w:id="2927" w:author="Aileen Clarke" w:date="2021-03-10T06:56:00Z">
        <w:r w:rsidRPr="0016343D">
          <w:rPr>
            <w:rFonts w:ascii="Garamond" w:eastAsia="Calibri" w:hAnsi="Garamond" w:cs="Calibri"/>
            <w:i/>
            <w:iCs/>
            <w:color w:val="000000" w:themeColor="text1"/>
            <w:lang w:eastAsia="en-US"/>
          </w:rPr>
          <w:t xml:space="preserve"> we have a classification code, so that we can attach presenting issues”</w:t>
        </w:r>
        <w:r w:rsidRPr="0016343D">
          <w:rPr>
            <w:rFonts w:ascii="Garamond" w:eastAsia="Calibri" w:hAnsi="Garamond" w:cs="Calibri"/>
            <w:color w:val="000000" w:themeColor="text1"/>
            <w:lang w:eastAsia="en-US"/>
          </w:rPr>
          <w:t xml:space="preserve">  (Voluntary Sector Interviewee 3)</w:t>
        </w:r>
      </w:ins>
    </w:p>
    <w:p w14:paraId="605AA744" w14:textId="77777777" w:rsidR="0016343D" w:rsidRPr="0016343D" w:rsidRDefault="0016343D" w:rsidP="0016343D">
      <w:pPr>
        <w:spacing w:line="360" w:lineRule="auto"/>
        <w:ind w:left="720"/>
        <w:rPr>
          <w:ins w:id="2928" w:author="Aileen Clarke" w:date="2021-03-10T06:56:00Z"/>
          <w:rFonts w:ascii="Garamond" w:hAnsi="Garamond" w:cstheme="minorHAnsi"/>
          <w:color w:val="000000" w:themeColor="text1"/>
        </w:rPr>
      </w:pPr>
    </w:p>
    <w:p w14:paraId="10CFC8CD" w14:textId="77777777" w:rsidR="0016343D" w:rsidRPr="0016343D" w:rsidRDefault="0016343D" w:rsidP="0016343D">
      <w:pPr>
        <w:widowControl w:val="0"/>
        <w:autoSpaceDE w:val="0"/>
        <w:autoSpaceDN w:val="0"/>
        <w:adjustRightInd w:val="0"/>
        <w:spacing w:line="360" w:lineRule="auto"/>
        <w:rPr>
          <w:ins w:id="2929" w:author="Aileen Clarke" w:date="2021-03-10T06:56:00Z"/>
          <w:rFonts w:ascii="Garamond" w:eastAsiaTheme="minorHAnsi" w:hAnsi="Garamond" w:cstheme="minorHAnsi"/>
          <w:color w:val="000000" w:themeColor="text1"/>
          <w:lang w:eastAsia="en-US"/>
        </w:rPr>
      </w:pPr>
      <w:ins w:id="2930" w:author="Aileen Clarke" w:date="2021-03-10T06:56:00Z">
        <w:r w:rsidRPr="0016343D">
          <w:rPr>
            <w:rFonts w:ascii="Garamond" w:eastAsiaTheme="minorHAnsi" w:hAnsi="Garamond" w:cstheme="minorHAnsi"/>
            <w:color w:val="000000" w:themeColor="text1"/>
            <w:lang w:eastAsia="en-US"/>
          </w:rPr>
          <w:t>Social prescribers often stated they do not capture patient’s health information such as BMI, HBA1c as they were detailed by the medical staff, but were available to view as required. P</w:t>
        </w:r>
      </w:ins>
      <w:ins w:id="2931" w:author="Grove, Amy" w:date="2021-03-08T15:42:00Z">
        <w:r w:rsidRPr="0016343D">
          <w:rPr>
            <w:rFonts w:ascii="Garamond" w:eastAsiaTheme="minorHAnsi" w:hAnsi="Garamond" w:cstheme="minorHAnsi"/>
            <w:color w:val="000000" w:themeColor="text1"/>
            <w:lang w:eastAsia="en-US"/>
          </w:rPr>
          <w:t>articipants highlighted that the direct medical outcomes are not the focus of SP.</w:t>
        </w:r>
      </w:ins>
      <w:ins w:id="2932" w:author="Aileen Clarke" w:date="2021-03-10T06:56:00Z">
        <w:r w:rsidRPr="0016343D">
          <w:rPr>
            <w:rFonts w:ascii="Garamond" w:eastAsiaTheme="minorHAnsi" w:hAnsi="Garamond" w:cstheme="minorHAnsi"/>
            <w:color w:val="000000" w:themeColor="text1"/>
            <w:lang w:eastAsia="en-US"/>
          </w:rPr>
          <w:t xml:space="preserve"> </w:t>
        </w:r>
      </w:ins>
      <w:ins w:id="2933" w:author="Grove, Amy" w:date="2021-03-08T15:44:00Z">
        <w:r w:rsidRPr="0016343D">
          <w:rPr>
            <w:rFonts w:ascii="Garamond" w:eastAsiaTheme="minorHAnsi" w:hAnsi="Garamond" w:cstheme="minorHAnsi"/>
            <w:color w:val="000000" w:themeColor="text1"/>
            <w:lang w:eastAsia="en-US"/>
          </w:rPr>
          <w:t>A participant mentioned that collecting health information is not an ideal approach for SP</w:t>
        </w:r>
      </w:ins>
      <w:ins w:id="2934" w:author="Aileen Clarke" w:date="2021-03-10T06:56:00Z">
        <w:r w:rsidRPr="0016343D">
          <w:rPr>
            <w:rFonts w:ascii="Garamond" w:eastAsiaTheme="minorHAnsi" w:hAnsi="Garamond" w:cstheme="minorHAnsi"/>
            <w:color w:val="000000" w:themeColor="text1"/>
            <w:lang w:eastAsia="en-US"/>
          </w:rPr>
          <w:t xml:space="preserve"> because</w:t>
        </w:r>
      </w:ins>
      <w:ins w:id="2935" w:author="Grove, Amy" w:date="2021-03-08T15:44:00Z">
        <w:r w:rsidRPr="0016343D">
          <w:rPr>
            <w:rFonts w:ascii="Garamond" w:eastAsiaTheme="minorHAnsi" w:hAnsi="Garamond" w:cstheme="minorHAnsi"/>
            <w:color w:val="000000" w:themeColor="text1"/>
            <w:lang w:eastAsia="en-US"/>
          </w:rPr>
          <w:t>:</w:t>
        </w:r>
      </w:ins>
    </w:p>
    <w:p w14:paraId="0E5725EF" w14:textId="77777777" w:rsidR="0016343D" w:rsidRPr="0016343D" w:rsidRDefault="0016343D" w:rsidP="0016343D">
      <w:pPr>
        <w:widowControl w:val="0"/>
        <w:autoSpaceDE w:val="0"/>
        <w:autoSpaceDN w:val="0"/>
        <w:adjustRightInd w:val="0"/>
        <w:spacing w:line="360" w:lineRule="auto"/>
        <w:rPr>
          <w:ins w:id="2936" w:author="Aileen Clarke" w:date="2021-03-10T06:56:00Z"/>
          <w:rFonts w:ascii="Garamond" w:eastAsiaTheme="minorHAnsi" w:hAnsi="Garamond" w:cstheme="minorHAnsi"/>
          <w:color w:val="000000" w:themeColor="text1"/>
          <w:lang w:eastAsia="en-US"/>
        </w:rPr>
      </w:pPr>
    </w:p>
    <w:p w14:paraId="405703E9" w14:textId="77777777" w:rsidR="0016343D" w:rsidRPr="0016343D" w:rsidRDefault="0016343D" w:rsidP="0016343D">
      <w:pPr>
        <w:widowControl w:val="0"/>
        <w:autoSpaceDE w:val="0"/>
        <w:autoSpaceDN w:val="0"/>
        <w:adjustRightInd w:val="0"/>
        <w:spacing w:line="360" w:lineRule="auto"/>
        <w:ind w:left="720"/>
        <w:rPr>
          <w:ins w:id="2937" w:author="Grove, Amy" w:date="2021-03-08T15:44:00Z"/>
          <w:rFonts w:ascii="Garamond" w:eastAsiaTheme="minorHAnsi" w:hAnsi="Garamond" w:cstheme="minorHAnsi"/>
          <w:color w:val="000000" w:themeColor="text1"/>
          <w:lang w:eastAsia="en-US"/>
        </w:rPr>
      </w:pPr>
      <w:ins w:id="2938" w:author="Aileen Clarke" w:date="2021-03-10T06:56:00Z">
        <w:r w:rsidRPr="0016343D">
          <w:rPr>
            <w:rFonts w:ascii="Garamond" w:eastAsiaTheme="minorHAnsi" w:hAnsi="Garamond" w:cstheme="minorHAnsi"/>
            <w:i/>
            <w:color w:val="000000" w:themeColor="text1"/>
            <w:lang w:eastAsia="en-US"/>
          </w:rPr>
          <w:t>“</w:t>
        </w:r>
      </w:ins>
      <w:ins w:id="2939" w:author="Grove, Amy" w:date="2021-03-08T15:44:00Z">
        <w:r w:rsidRPr="0016343D">
          <w:rPr>
            <w:rFonts w:ascii="Garamond" w:eastAsiaTheme="minorHAnsi" w:hAnsi="Garamond" w:cstheme="minorHAnsi"/>
            <w:i/>
            <w:color w:val="000000" w:themeColor="text1"/>
            <w:lang w:eastAsia="en-US"/>
          </w:rPr>
          <w:t xml:space="preserve">it's not a health relationship. Although it's impacting on health it's about being person centred and we know about the barriers that can build it. The first couple of meetings someone weighing you and taking your blood pressure, it's, it's largely not the approach social prescribing schemes want to take. </w:t>
        </w:r>
        <w:r w:rsidRPr="0016343D">
          <w:rPr>
            <w:rFonts w:ascii="Garamond" w:eastAsiaTheme="minorHAnsi" w:hAnsi="Garamond" w:cstheme="minorHAnsi"/>
            <w:color w:val="000000" w:themeColor="text1"/>
            <w:lang w:eastAsia="en-US"/>
          </w:rPr>
          <w:t>(Stakeholder, 10 months, North West)</w:t>
        </w:r>
      </w:ins>
    </w:p>
    <w:p w14:paraId="653DE36D" w14:textId="77777777" w:rsidR="0016343D" w:rsidRPr="0016343D" w:rsidRDefault="0016343D" w:rsidP="0016343D">
      <w:pPr>
        <w:widowControl w:val="0"/>
        <w:autoSpaceDE w:val="0"/>
        <w:autoSpaceDN w:val="0"/>
        <w:adjustRightInd w:val="0"/>
        <w:spacing w:line="360" w:lineRule="auto"/>
        <w:rPr>
          <w:ins w:id="2940" w:author="Aileen Clarke" w:date="2021-03-10T06:56:00Z"/>
          <w:rFonts w:ascii="Garamond" w:eastAsiaTheme="minorHAnsi" w:hAnsi="Garamond" w:cstheme="minorHAnsi"/>
          <w:color w:val="000000" w:themeColor="text1"/>
          <w:lang w:eastAsia="en-US"/>
        </w:rPr>
      </w:pPr>
    </w:p>
    <w:p w14:paraId="124AA803" w14:textId="7FFF1FB4" w:rsidR="0016343D" w:rsidRDefault="00974790" w:rsidP="0016343D">
      <w:pPr>
        <w:widowControl w:val="0"/>
        <w:autoSpaceDE w:val="0"/>
        <w:autoSpaceDN w:val="0"/>
        <w:adjustRightInd w:val="0"/>
        <w:spacing w:line="360" w:lineRule="auto"/>
        <w:rPr>
          <w:ins w:id="2941" w:author="Jill" w:date="2021-03-22T10:50:00Z"/>
          <w:rFonts w:ascii="Garamond" w:eastAsiaTheme="minorHAnsi" w:hAnsi="Garamond" w:cstheme="minorHAnsi"/>
          <w:color w:val="000000" w:themeColor="text1"/>
          <w:lang w:eastAsia="en-US"/>
        </w:rPr>
      </w:pPr>
      <w:ins w:id="2942" w:author="Aileen Clarke" w:date="2021-03-10T10:43:00Z">
        <w:r>
          <w:rPr>
            <w:rFonts w:ascii="Garamond" w:eastAsiaTheme="minorHAnsi" w:hAnsi="Garamond" w:cstheme="minorHAnsi"/>
            <w:color w:val="000000" w:themeColor="text1"/>
            <w:lang w:eastAsia="en-US"/>
          </w:rPr>
          <w:t>However, some o</w:t>
        </w:r>
      </w:ins>
      <w:ins w:id="2943" w:author="Aileen Clarke" w:date="2021-03-10T06:56:00Z">
        <w:del w:id="2944" w:author="Aileen Clarke" w:date="2021-03-10T10:43:00Z">
          <w:r w:rsidR="0016343D" w:rsidRPr="0016343D" w:rsidDel="00974790">
            <w:rPr>
              <w:rFonts w:ascii="Garamond" w:eastAsiaTheme="minorHAnsi" w:hAnsi="Garamond" w:cstheme="minorHAnsi"/>
              <w:color w:val="000000" w:themeColor="text1"/>
              <w:lang w:eastAsia="en-US"/>
            </w:rPr>
            <w:delText>O</w:delText>
          </w:r>
        </w:del>
        <w:r w:rsidR="0016343D" w:rsidRPr="0016343D">
          <w:rPr>
            <w:rFonts w:ascii="Garamond" w:eastAsiaTheme="minorHAnsi" w:hAnsi="Garamond" w:cstheme="minorHAnsi"/>
            <w:color w:val="000000" w:themeColor="text1"/>
            <w:lang w:eastAsia="en-US"/>
          </w:rPr>
          <w:t>nward referr</w:t>
        </w:r>
      </w:ins>
      <w:ins w:id="2945" w:author="Aileen Clarke" w:date="2021-03-10T10:43:00Z">
        <w:r>
          <w:rPr>
            <w:rFonts w:ascii="Garamond" w:eastAsiaTheme="minorHAnsi" w:hAnsi="Garamond" w:cstheme="minorHAnsi"/>
            <w:color w:val="000000" w:themeColor="text1"/>
            <w:lang w:eastAsia="en-US"/>
          </w:rPr>
          <w:t>al</w:t>
        </w:r>
      </w:ins>
      <w:ins w:id="2946" w:author="Aileen Clarke" w:date="2021-03-10T06:56:00Z">
        <w:del w:id="2947" w:author="Aileen Clarke" w:date="2021-03-10T10:43:00Z">
          <w:r w:rsidR="0016343D" w:rsidRPr="0016343D" w:rsidDel="00974790">
            <w:rPr>
              <w:rFonts w:ascii="Garamond" w:eastAsiaTheme="minorHAnsi" w:hAnsi="Garamond" w:cstheme="minorHAnsi"/>
              <w:color w:val="000000" w:themeColor="text1"/>
              <w:lang w:eastAsia="en-US"/>
            </w:rPr>
            <w:delText xml:space="preserve">ing </w:delText>
          </w:r>
        </w:del>
      </w:ins>
      <w:ins w:id="2948" w:author="Aileen Clarke" w:date="2021-03-10T10:43:00Z">
        <w:r>
          <w:rPr>
            <w:rFonts w:ascii="Garamond" w:eastAsiaTheme="minorHAnsi" w:hAnsi="Garamond" w:cstheme="minorHAnsi"/>
            <w:color w:val="000000" w:themeColor="text1"/>
            <w:lang w:eastAsia="en-US"/>
          </w:rPr>
          <w:t xml:space="preserve"> </w:t>
        </w:r>
      </w:ins>
      <w:ins w:id="2949" w:author="Aileen Clarke" w:date="2021-03-10T06:56:00Z">
        <w:r w:rsidR="0016343D" w:rsidRPr="0016343D">
          <w:rPr>
            <w:rFonts w:ascii="Garamond" w:eastAsiaTheme="minorHAnsi" w:hAnsi="Garamond" w:cstheme="minorHAnsi"/>
            <w:color w:val="000000" w:themeColor="text1"/>
            <w:lang w:eastAsia="en-US"/>
          </w:rPr>
          <w:t xml:space="preserve">services may </w:t>
        </w:r>
        <w:del w:id="2950" w:author="Aileen Clarke" w:date="2021-03-10T10:43:00Z">
          <w:r w:rsidR="0016343D" w:rsidRPr="0016343D" w:rsidDel="00974790">
            <w:rPr>
              <w:rFonts w:ascii="Garamond" w:eastAsiaTheme="minorHAnsi" w:hAnsi="Garamond" w:cstheme="minorHAnsi"/>
              <w:color w:val="000000" w:themeColor="text1"/>
              <w:lang w:eastAsia="en-US"/>
            </w:rPr>
            <w:delText xml:space="preserve">also </w:delText>
          </w:r>
        </w:del>
        <w:r w:rsidR="0016343D" w:rsidRPr="0016343D">
          <w:rPr>
            <w:rFonts w:ascii="Garamond" w:eastAsiaTheme="minorHAnsi" w:hAnsi="Garamond" w:cstheme="minorHAnsi"/>
            <w:color w:val="000000" w:themeColor="text1"/>
            <w:lang w:eastAsia="en-US"/>
          </w:rPr>
          <w:t>capture this health information, for example if a person i</w:t>
        </w:r>
        <w:del w:id="2951" w:author="Jill" w:date="2021-03-26T10:00:00Z">
          <w:r w:rsidR="0016343D" w:rsidRPr="0016343D" w:rsidDel="00D607F3">
            <w:rPr>
              <w:rFonts w:ascii="Garamond" w:eastAsiaTheme="minorHAnsi" w:hAnsi="Garamond" w:cstheme="minorHAnsi"/>
              <w:color w:val="000000" w:themeColor="text1"/>
              <w:lang w:eastAsia="en-US"/>
            </w:rPr>
            <w:delText>f</w:delText>
          </w:r>
        </w:del>
      </w:ins>
      <w:ins w:id="2952" w:author="Jill" w:date="2021-03-26T10:00:00Z">
        <w:r w:rsidR="00D607F3">
          <w:rPr>
            <w:rFonts w:ascii="Garamond" w:eastAsiaTheme="minorHAnsi" w:hAnsi="Garamond" w:cstheme="minorHAnsi"/>
            <w:color w:val="000000" w:themeColor="text1"/>
            <w:lang w:eastAsia="en-US"/>
          </w:rPr>
          <w:t>s</w:t>
        </w:r>
      </w:ins>
      <w:ins w:id="2953" w:author="Aileen Clarke" w:date="2021-03-10T06:56:00Z">
        <w:r w:rsidR="0016343D" w:rsidRPr="0016343D">
          <w:rPr>
            <w:rFonts w:ascii="Garamond" w:eastAsiaTheme="minorHAnsi" w:hAnsi="Garamond" w:cstheme="minorHAnsi"/>
            <w:color w:val="000000" w:themeColor="text1"/>
            <w:lang w:eastAsia="en-US"/>
          </w:rPr>
          <w:t xml:space="preserve"> referred to a </w:t>
        </w:r>
        <w:del w:id="2954" w:author="Aileen Clarke" w:date="2021-03-10T10:43:00Z">
          <w:r w:rsidR="0016343D" w:rsidRPr="0016343D" w:rsidDel="00974790">
            <w:rPr>
              <w:rFonts w:ascii="Garamond" w:eastAsiaTheme="minorHAnsi" w:hAnsi="Garamond" w:cstheme="minorHAnsi"/>
              <w:color w:val="000000" w:themeColor="text1"/>
              <w:lang w:eastAsia="en-US"/>
            </w:rPr>
            <w:delText xml:space="preserve">programme for </w:delText>
          </w:r>
        </w:del>
        <w:r w:rsidR="0016343D" w:rsidRPr="0016343D">
          <w:rPr>
            <w:rFonts w:ascii="Garamond" w:eastAsiaTheme="minorHAnsi" w:hAnsi="Garamond" w:cstheme="minorHAnsi"/>
            <w:color w:val="000000" w:themeColor="text1"/>
            <w:lang w:eastAsia="en-US"/>
          </w:rPr>
          <w:t>weight management</w:t>
        </w:r>
      </w:ins>
      <w:ins w:id="2955" w:author="Aileen Clarke" w:date="2021-03-10T10:43:00Z">
        <w:r w:rsidRPr="00974790">
          <w:rPr>
            <w:rFonts w:ascii="Garamond" w:eastAsiaTheme="minorHAnsi" w:hAnsi="Garamond" w:cstheme="minorHAnsi"/>
            <w:color w:val="000000" w:themeColor="text1"/>
            <w:lang w:eastAsia="en-US"/>
          </w:rPr>
          <w:t xml:space="preserve"> </w:t>
        </w:r>
        <w:r w:rsidRPr="0016343D">
          <w:rPr>
            <w:rFonts w:ascii="Garamond" w:eastAsiaTheme="minorHAnsi" w:hAnsi="Garamond" w:cstheme="minorHAnsi"/>
            <w:color w:val="000000" w:themeColor="text1"/>
            <w:lang w:eastAsia="en-US"/>
          </w:rPr>
          <w:t>programme</w:t>
        </w:r>
      </w:ins>
      <w:ins w:id="2956" w:author="Aileen Clarke" w:date="2021-03-10T06:56:00Z">
        <w:r w:rsidR="0016343D" w:rsidRPr="0016343D">
          <w:rPr>
            <w:rFonts w:ascii="Garamond" w:eastAsiaTheme="minorHAnsi" w:hAnsi="Garamond" w:cstheme="minorHAnsi"/>
            <w:color w:val="000000" w:themeColor="text1"/>
            <w:lang w:eastAsia="en-US"/>
          </w:rPr>
          <w:t xml:space="preserve">. </w:t>
        </w:r>
      </w:ins>
      <w:ins w:id="2957" w:author="Aileen Clarke" w:date="2021-03-10T10:44:00Z">
        <w:r>
          <w:rPr>
            <w:rFonts w:ascii="Garamond" w:eastAsiaTheme="minorHAnsi" w:hAnsi="Garamond" w:cstheme="minorHAnsi"/>
            <w:color w:val="000000" w:themeColor="text1"/>
            <w:lang w:eastAsia="en-US"/>
          </w:rPr>
          <w:t xml:space="preserve">Interviewees pointed out that since </w:t>
        </w:r>
      </w:ins>
      <w:ins w:id="2958" w:author="Aileen Clarke" w:date="2021-03-10T06:56:00Z">
        <w:del w:id="2959" w:author="Aileen Clarke" w:date="2021-03-10T10:44:00Z">
          <w:r w:rsidR="0016343D" w:rsidRPr="0016343D" w:rsidDel="00974790">
            <w:rPr>
              <w:rFonts w:ascii="Garamond" w:eastAsiaTheme="minorHAnsi" w:hAnsi="Garamond" w:cstheme="minorHAnsi"/>
              <w:color w:val="000000" w:themeColor="text1"/>
              <w:lang w:eastAsia="en-US"/>
            </w:rPr>
            <w:delText xml:space="preserve">As </w:delText>
          </w:r>
        </w:del>
        <w:r w:rsidR="0016343D" w:rsidRPr="0016343D">
          <w:rPr>
            <w:rFonts w:ascii="Garamond" w:eastAsiaTheme="minorHAnsi" w:hAnsi="Garamond" w:cstheme="minorHAnsi"/>
            <w:color w:val="000000" w:themeColor="text1"/>
            <w:lang w:eastAsia="en-US"/>
          </w:rPr>
          <w:t xml:space="preserve">SP programmes are often patient-led, there could be discrepancies in what GPs refer the patients for and what the patient decides to focus on when they have their consultation and perform goal setting with the social prescriber. </w:t>
        </w:r>
      </w:ins>
    </w:p>
    <w:p w14:paraId="58CEFFD8" w14:textId="77777777" w:rsidR="001555B5" w:rsidRPr="0016343D" w:rsidRDefault="001555B5" w:rsidP="0016343D">
      <w:pPr>
        <w:widowControl w:val="0"/>
        <w:autoSpaceDE w:val="0"/>
        <w:autoSpaceDN w:val="0"/>
        <w:adjustRightInd w:val="0"/>
        <w:spacing w:line="360" w:lineRule="auto"/>
        <w:rPr>
          <w:ins w:id="2960" w:author="Aileen Clarke" w:date="2021-03-10T06:56:00Z"/>
          <w:rFonts w:ascii="Garamond" w:eastAsiaTheme="minorHAnsi" w:hAnsi="Garamond" w:cstheme="minorHAnsi"/>
          <w:color w:val="000000" w:themeColor="text1"/>
          <w:lang w:eastAsia="en-US"/>
        </w:rPr>
      </w:pPr>
    </w:p>
    <w:p w14:paraId="551C45A4" w14:textId="77777777" w:rsidR="0016343D" w:rsidRPr="0016343D" w:rsidRDefault="0016343D" w:rsidP="0016343D">
      <w:pPr>
        <w:widowControl w:val="0"/>
        <w:autoSpaceDE w:val="0"/>
        <w:autoSpaceDN w:val="0"/>
        <w:adjustRightInd w:val="0"/>
        <w:spacing w:line="360" w:lineRule="auto"/>
        <w:rPr>
          <w:ins w:id="2961" w:author="Aileen Clarke" w:date="2021-03-10T06:56:00Z"/>
          <w:rFonts w:ascii="Garamond" w:eastAsiaTheme="minorHAnsi" w:hAnsi="Garamond" w:cstheme="minorHAnsi"/>
          <w:color w:val="000000" w:themeColor="text1"/>
          <w:lang w:eastAsia="en-US"/>
        </w:rPr>
      </w:pPr>
      <w:ins w:id="2962" w:author="Aileen Clarke" w:date="2021-03-10T06:56:00Z">
        <w:r w:rsidRPr="0016343D">
          <w:rPr>
            <w:rFonts w:ascii="Garamond" w:eastAsiaTheme="minorHAnsi" w:hAnsi="Garamond" w:cstheme="minorHAnsi"/>
            <w:color w:val="000000" w:themeColor="text1"/>
            <w:lang w:eastAsia="en-US"/>
          </w:rPr>
          <w:t>Some link workers focus progress on the action plan as an outcome measure. They described using case studies to assess the overall impact of the social prescription. One participant stated:</w:t>
        </w:r>
      </w:ins>
    </w:p>
    <w:p w14:paraId="38A89A84" w14:textId="77777777" w:rsidR="0016343D" w:rsidRPr="0016343D" w:rsidRDefault="0016343D" w:rsidP="0016343D">
      <w:pPr>
        <w:widowControl w:val="0"/>
        <w:autoSpaceDE w:val="0"/>
        <w:autoSpaceDN w:val="0"/>
        <w:adjustRightInd w:val="0"/>
        <w:spacing w:line="360" w:lineRule="auto"/>
        <w:rPr>
          <w:ins w:id="2963" w:author="Aileen Clarke" w:date="2021-03-10T06:56:00Z"/>
          <w:rFonts w:ascii="Garamond" w:eastAsiaTheme="minorHAnsi" w:hAnsi="Garamond" w:cstheme="minorHAnsi"/>
          <w:color w:val="000000" w:themeColor="text1"/>
          <w:lang w:eastAsia="en-US"/>
        </w:rPr>
      </w:pPr>
    </w:p>
    <w:p w14:paraId="373C900C" w14:textId="16D39C5C" w:rsidR="0016343D" w:rsidRPr="0016343D" w:rsidRDefault="0016343D" w:rsidP="0016343D">
      <w:pPr>
        <w:widowControl w:val="0"/>
        <w:autoSpaceDE w:val="0"/>
        <w:autoSpaceDN w:val="0"/>
        <w:adjustRightInd w:val="0"/>
        <w:spacing w:line="360" w:lineRule="auto"/>
        <w:ind w:left="720"/>
        <w:rPr>
          <w:ins w:id="2964" w:author="Aileen Clarke" w:date="2021-03-10T06:56:00Z"/>
          <w:rFonts w:ascii="Garamond" w:eastAsiaTheme="minorHAnsi" w:hAnsi="Garamond" w:cstheme="minorHAnsi"/>
          <w:color w:val="000000" w:themeColor="text1"/>
          <w:lang w:eastAsia="en-US"/>
        </w:rPr>
      </w:pPr>
      <w:ins w:id="2965" w:author="Aileen Clarke" w:date="2021-03-10T06:56:00Z">
        <w:r w:rsidRPr="0016343D">
          <w:rPr>
            <w:rFonts w:ascii="Garamond" w:eastAsiaTheme="minorHAnsi" w:hAnsi="Garamond" w:cstheme="minorHAnsi"/>
            <w:i/>
            <w:color w:val="000000" w:themeColor="text1"/>
            <w:lang w:eastAsia="en-US"/>
          </w:rPr>
          <w:lastRenderedPageBreak/>
          <w:t>“We</w:t>
        </w:r>
      </w:ins>
      <w:ins w:id="2966" w:author="Aileen Clarke" w:date="2021-03-10T10:44:00Z">
        <w:r w:rsidR="00974790">
          <w:rPr>
            <w:rFonts w:ascii="Garamond" w:eastAsiaTheme="minorHAnsi" w:hAnsi="Garamond" w:cstheme="minorHAnsi"/>
            <w:i/>
            <w:color w:val="000000" w:themeColor="text1"/>
            <w:lang w:eastAsia="en-US"/>
          </w:rPr>
          <w:t>’re</w:t>
        </w:r>
      </w:ins>
      <w:ins w:id="2967" w:author="Aileen Clarke" w:date="2021-03-10T06:56:00Z">
        <w:r w:rsidRPr="0016343D">
          <w:rPr>
            <w:rFonts w:ascii="Garamond" w:eastAsiaTheme="minorHAnsi" w:hAnsi="Garamond" w:cstheme="minorHAnsi"/>
            <w:i/>
            <w:color w:val="000000" w:themeColor="text1"/>
            <w:lang w:eastAsia="en-US"/>
          </w:rPr>
          <w:t xml:space="preserve"> usually just based around the action plans. Where the people are making progress or whether they change … direction … Progress on the action plan is the measure.”</w:t>
        </w:r>
        <w:r w:rsidRPr="0016343D">
          <w:rPr>
            <w:rFonts w:ascii="Garamond" w:eastAsiaTheme="minorHAnsi" w:hAnsi="Garamond" w:cstheme="minorHAnsi"/>
            <w:color w:val="000000" w:themeColor="text1"/>
            <w:lang w:eastAsia="en-US"/>
          </w:rPr>
          <w:t xml:space="preserve"> (Stakeholder, 9 years, North East)</w:t>
        </w:r>
      </w:ins>
    </w:p>
    <w:p w14:paraId="296EEAE3" w14:textId="77777777" w:rsidR="0016343D" w:rsidRPr="0016343D" w:rsidRDefault="0016343D" w:rsidP="0016343D">
      <w:pPr>
        <w:widowControl w:val="0"/>
        <w:autoSpaceDE w:val="0"/>
        <w:autoSpaceDN w:val="0"/>
        <w:adjustRightInd w:val="0"/>
        <w:spacing w:line="360" w:lineRule="auto"/>
        <w:rPr>
          <w:ins w:id="2968" w:author="Aileen Clarke" w:date="2021-03-10T06:56:00Z"/>
          <w:rFonts w:ascii="Garamond" w:eastAsiaTheme="minorHAnsi" w:hAnsi="Garamond" w:cstheme="minorHAnsi"/>
          <w:color w:val="000000" w:themeColor="text1"/>
          <w:lang w:eastAsia="en-US"/>
        </w:rPr>
      </w:pPr>
    </w:p>
    <w:p w14:paraId="1F35C7BB" w14:textId="6519CCB7" w:rsidR="0016343D" w:rsidRPr="0016343D" w:rsidRDefault="0016343D" w:rsidP="0016343D">
      <w:pPr>
        <w:widowControl w:val="0"/>
        <w:autoSpaceDE w:val="0"/>
        <w:autoSpaceDN w:val="0"/>
        <w:adjustRightInd w:val="0"/>
        <w:spacing w:line="360" w:lineRule="auto"/>
        <w:rPr>
          <w:ins w:id="2969" w:author="Aileen Clarke" w:date="2021-03-10T06:56:00Z"/>
          <w:rFonts w:ascii="Garamond" w:eastAsiaTheme="minorHAnsi" w:hAnsi="Garamond" w:cstheme="minorHAnsi"/>
          <w:color w:val="000000" w:themeColor="text1"/>
          <w:lang w:eastAsia="en-US"/>
        </w:rPr>
      </w:pPr>
      <w:ins w:id="2970" w:author="Aileen Clarke" w:date="2021-03-10T06:56:00Z">
        <w:r w:rsidRPr="0016343D">
          <w:rPr>
            <w:rFonts w:ascii="Garamond" w:eastAsiaTheme="minorHAnsi" w:hAnsi="Garamond" w:cstheme="minorHAnsi"/>
            <w:color w:val="000000" w:themeColor="text1"/>
            <w:lang w:eastAsia="en-US"/>
          </w:rPr>
          <w:t xml:space="preserve">There was variation in reports of the health service </w:t>
        </w:r>
        <w:del w:id="2971" w:author="Aileen Clarke" w:date="2021-03-10T10:44:00Z">
          <w:r w:rsidRPr="0016343D" w:rsidDel="00974790">
            <w:rPr>
              <w:rFonts w:ascii="Garamond" w:eastAsiaTheme="minorHAnsi" w:hAnsi="Garamond" w:cstheme="minorHAnsi"/>
              <w:color w:val="000000" w:themeColor="text1"/>
              <w:lang w:eastAsia="en-US"/>
            </w:rPr>
            <w:delText xml:space="preserve">use </w:delText>
          </w:r>
        </w:del>
        <w:r w:rsidRPr="0016343D">
          <w:rPr>
            <w:rFonts w:ascii="Garamond" w:eastAsiaTheme="minorHAnsi" w:hAnsi="Garamond" w:cstheme="minorHAnsi"/>
            <w:color w:val="000000" w:themeColor="text1"/>
            <w:lang w:eastAsia="en-US"/>
          </w:rPr>
          <w:t xml:space="preserve">data collection by social prescribers, for example GP consultations, social care service used/currently being used, </w:t>
        </w:r>
      </w:ins>
      <w:ins w:id="2972" w:author="Jill" w:date="2021-03-18T10:06:00Z">
        <w:r w:rsidR="00FF29D8">
          <w:rPr>
            <w:rFonts w:ascii="Garamond" w:eastAsiaTheme="minorHAnsi" w:hAnsi="Garamond" w:cstheme="minorHAnsi"/>
            <w:color w:val="000000" w:themeColor="text1"/>
            <w:lang w:eastAsia="en-US"/>
          </w:rPr>
          <w:t>accident and emergency (</w:t>
        </w:r>
      </w:ins>
      <w:ins w:id="2973" w:author="Aileen Clarke" w:date="2021-03-10T06:56:00Z">
        <w:r w:rsidRPr="0016343D">
          <w:rPr>
            <w:rFonts w:ascii="Garamond" w:eastAsiaTheme="minorHAnsi" w:hAnsi="Garamond" w:cstheme="minorHAnsi"/>
            <w:color w:val="000000" w:themeColor="text1"/>
            <w:lang w:eastAsia="en-US"/>
          </w:rPr>
          <w:t>A&amp;E</w:t>
        </w:r>
      </w:ins>
      <w:ins w:id="2974" w:author="Jill" w:date="2021-03-18T10:06:00Z">
        <w:r w:rsidR="00FF29D8">
          <w:rPr>
            <w:rFonts w:ascii="Garamond" w:eastAsiaTheme="minorHAnsi" w:hAnsi="Garamond" w:cstheme="minorHAnsi"/>
            <w:color w:val="000000" w:themeColor="text1"/>
            <w:lang w:eastAsia="en-US"/>
          </w:rPr>
          <w:t>)</w:t>
        </w:r>
      </w:ins>
      <w:ins w:id="2975" w:author="Aileen Clarke" w:date="2021-03-10T06:56:00Z">
        <w:r w:rsidRPr="0016343D">
          <w:rPr>
            <w:rFonts w:ascii="Garamond" w:eastAsiaTheme="minorHAnsi" w:hAnsi="Garamond" w:cstheme="minorHAnsi"/>
            <w:color w:val="000000" w:themeColor="text1"/>
            <w:lang w:eastAsia="en-US"/>
          </w:rPr>
          <w:t xml:space="preserve"> attendance. Many social prescribers reported that they </w:t>
        </w:r>
        <w:del w:id="2976" w:author="Aileen Clarke" w:date="2021-03-10T10:44:00Z">
          <w:r w:rsidRPr="0016343D" w:rsidDel="00974790">
            <w:rPr>
              <w:rFonts w:ascii="Garamond" w:eastAsiaTheme="minorHAnsi" w:hAnsi="Garamond" w:cstheme="minorHAnsi"/>
              <w:color w:val="000000" w:themeColor="text1"/>
              <w:lang w:eastAsia="en-US"/>
            </w:rPr>
            <w:delText xml:space="preserve">also </w:delText>
          </w:r>
        </w:del>
        <w:r w:rsidRPr="0016343D">
          <w:rPr>
            <w:rFonts w:ascii="Garamond" w:eastAsiaTheme="minorHAnsi" w:hAnsi="Garamond" w:cstheme="minorHAnsi"/>
            <w:color w:val="000000" w:themeColor="text1"/>
            <w:lang w:eastAsia="en-US"/>
          </w:rPr>
          <w:t xml:space="preserve">do not systematically collect data on service uptake (user compliance and adherence), however others did collect data such as how many sessions were attended and reasons for stopping. Many participants stated that ‘failed encounters’ (non-compliance) often remained uncollected i.e., if they unsuccessfully tried to contact a patient over the phone. However, one participant stated that the terms ‘adherence’ and ‘compliance’ are not appropriate for SP. Another emphasised that adherence and compliance are not straightforward as the service aims to help patients achieve what they want to </w:t>
        </w:r>
        <w:del w:id="2977" w:author="Aileen Clarke" w:date="2021-03-10T10:45:00Z">
          <w:r w:rsidRPr="0016343D" w:rsidDel="00974790">
            <w:rPr>
              <w:rFonts w:ascii="Garamond" w:eastAsiaTheme="minorHAnsi" w:hAnsi="Garamond" w:cstheme="minorHAnsi"/>
              <w:color w:val="000000" w:themeColor="text1"/>
              <w:lang w:eastAsia="en-US"/>
            </w:rPr>
            <w:delText>achieve</w:delText>
          </w:r>
        </w:del>
      </w:ins>
      <w:ins w:id="2978" w:author="Aileen Clarke" w:date="2021-03-10T10:45:00Z">
        <w:r w:rsidR="00974790" w:rsidRPr="0016343D">
          <w:rPr>
            <w:rFonts w:ascii="Garamond" w:eastAsiaTheme="minorHAnsi" w:hAnsi="Garamond" w:cstheme="minorHAnsi"/>
            <w:color w:val="000000" w:themeColor="text1"/>
            <w:lang w:eastAsia="en-US"/>
          </w:rPr>
          <w:t>achieve,</w:t>
        </w:r>
      </w:ins>
      <w:ins w:id="2979" w:author="Aileen Clarke" w:date="2021-03-10T06:56:00Z">
        <w:r w:rsidRPr="0016343D">
          <w:rPr>
            <w:rFonts w:ascii="Garamond" w:eastAsiaTheme="minorHAnsi" w:hAnsi="Garamond" w:cstheme="minorHAnsi"/>
            <w:color w:val="000000" w:themeColor="text1"/>
            <w:lang w:eastAsia="en-US"/>
          </w:rPr>
          <w:t xml:space="preserve"> and this may change from time to time. The participant said:</w:t>
        </w:r>
      </w:ins>
    </w:p>
    <w:p w14:paraId="6D3C0C6D" w14:textId="77777777" w:rsidR="0016343D" w:rsidRPr="0016343D" w:rsidRDefault="0016343D" w:rsidP="0016343D">
      <w:pPr>
        <w:widowControl w:val="0"/>
        <w:autoSpaceDE w:val="0"/>
        <w:autoSpaceDN w:val="0"/>
        <w:adjustRightInd w:val="0"/>
        <w:spacing w:line="360" w:lineRule="auto"/>
        <w:rPr>
          <w:ins w:id="2980" w:author="Aileen Clarke" w:date="2021-03-10T06:56:00Z"/>
          <w:rFonts w:ascii="Garamond" w:eastAsiaTheme="minorHAnsi" w:hAnsi="Garamond" w:cstheme="minorHAnsi"/>
          <w:color w:val="000000" w:themeColor="text1"/>
          <w:lang w:eastAsia="en-US"/>
        </w:rPr>
      </w:pPr>
    </w:p>
    <w:p w14:paraId="33B593FB" w14:textId="450A5B09" w:rsidR="0016343D" w:rsidRPr="0016343D" w:rsidRDefault="0016343D" w:rsidP="0016343D">
      <w:pPr>
        <w:widowControl w:val="0"/>
        <w:autoSpaceDE w:val="0"/>
        <w:autoSpaceDN w:val="0"/>
        <w:adjustRightInd w:val="0"/>
        <w:spacing w:line="360" w:lineRule="auto"/>
        <w:ind w:left="720"/>
        <w:rPr>
          <w:ins w:id="2981" w:author="Aileen Clarke" w:date="2021-03-10T06:56:00Z"/>
          <w:rFonts w:ascii="Garamond" w:eastAsiaTheme="minorHAnsi" w:hAnsi="Garamond" w:cstheme="minorHAnsi"/>
          <w:color w:val="000000" w:themeColor="text1"/>
          <w:lang w:eastAsia="en-US"/>
        </w:rPr>
      </w:pPr>
      <w:ins w:id="2982" w:author="Aileen Clarke" w:date="2021-03-10T06:56:00Z">
        <w:r w:rsidRPr="0016343D">
          <w:rPr>
            <w:rFonts w:ascii="Garamond" w:eastAsiaTheme="minorHAnsi" w:hAnsi="Garamond" w:cstheme="minorHAnsi"/>
            <w:i/>
            <w:color w:val="000000" w:themeColor="text1"/>
            <w:lang w:eastAsia="en-US"/>
          </w:rPr>
          <w:t>“So if someone comes to you and says I'm really struggling with my violent partner, then you have to say well -what do you want to do about it. How can I help you with that, they may want to leave them, they may not want to leave them, they may say they want to leave them and two weeks later they're back with them. We want to stick with people…as opposed to, whether they comply or not, we're not there to judge them</w:t>
        </w:r>
      </w:ins>
      <w:ins w:id="2983" w:author="Aileen Clarke" w:date="2021-03-10T10:45:00Z">
        <w:r w:rsidR="005E3E57">
          <w:rPr>
            <w:rFonts w:ascii="Garamond" w:eastAsiaTheme="minorHAnsi" w:hAnsi="Garamond" w:cstheme="minorHAnsi"/>
            <w:i/>
            <w:color w:val="000000" w:themeColor="text1"/>
            <w:lang w:eastAsia="en-US"/>
          </w:rPr>
          <w:t>,</w:t>
        </w:r>
      </w:ins>
      <w:ins w:id="2984" w:author="Aileen Clarke" w:date="2021-03-10T06:56:00Z">
        <w:r w:rsidRPr="0016343D">
          <w:rPr>
            <w:rFonts w:ascii="Garamond" w:eastAsiaTheme="minorHAnsi" w:hAnsi="Garamond" w:cstheme="minorHAnsi"/>
            <w:i/>
            <w:color w:val="000000" w:themeColor="text1"/>
            <w:lang w:eastAsia="en-US"/>
          </w:rPr>
          <w:t xml:space="preserve"> we're not there to decide what's best for them.”</w:t>
        </w:r>
        <w:r w:rsidRPr="0016343D">
          <w:rPr>
            <w:rFonts w:ascii="Garamond" w:eastAsiaTheme="minorHAnsi" w:hAnsi="Garamond" w:cstheme="minorHAnsi"/>
            <w:color w:val="000000" w:themeColor="text1"/>
            <w:lang w:eastAsia="en-US"/>
          </w:rPr>
          <w:t xml:space="preserve"> (Stakeholder, 10 years, North East).</w:t>
        </w:r>
      </w:ins>
    </w:p>
    <w:p w14:paraId="57FACAB1" w14:textId="77777777" w:rsidR="0016343D" w:rsidRPr="0016343D" w:rsidRDefault="0016343D" w:rsidP="0016343D">
      <w:pPr>
        <w:widowControl w:val="0"/>
        <w:autoSpaceDE w:val="0"/>
        <w:autoSpaceDN w:val="0"/>
        <w:adjustRightInd w:val="0"/>
        <w:spacing w:line="360" w:lineRule="auto"/>
        <w:ind w:left="720"/>
        <w:rPr>
          <w:ins w:id="2985" w:author="Aileen Clarke" w:date="2021-03-10T06:56:00Z"/>
          <w:rFonts w:ascii="Garamond" w:eastAsiaTheme="minorHAnsi" w:hAnsi="Garamond" w:cstheme="minorHAnsi"/>
          <w:color w:val="000000" w:themeColor="text1"/>
          <w:lang w:eastAsia="en-US"/>
        </w:rPr>
      </w:pPr>
    </w:p>
    <w:p w14:paraId="4B3EBF38" w14:textId="23E2D019" w:rsidR="0016343D" w:rsidRPr="0016343D" w:rsidRDefault="0016343D" w:rsidP="0016343D">
      <w:pPr>
        <w:widowControl w:val="0"/>
        <w:autoSpaceDE w:val="0"/>
        <w:autoSpaceDN w:val="0"/>
        <w:adjustRightInd w:val="0"/>
        <w:spacing w:line="360" w:lineRule="auto"/>
        <w:rPr>
          <w:ins w:id="2986" w:author="Aileen Clarke" w:date="2021-03-10T06:56:00Z"/>
          <w:rFonts w:ascii="Garamond" w:hAnsi="Garamond" w:cstheme="minorHAnsi"/>
          <w:color w:val="000000" w:themeColor="text1"/>
        </w:rPr>
      </w:pPr>
      <w:ins w:id="2987" w:author="Aileen Clarke" w:date="2021-03-10T06:56:00Z">
        <w:r w:rsidRPr="0016343D">
          <w:rPr>
            <w:rFonts w:ascii="Garamond" w:hAnsi="Garamond" w:cstheme="minorHAnsi"/>
            <w:color w:val="000000" w:themeColor="text1"/>
          </w:rPr>
          <w:t xml:space="preserve">When asked about frequency of outcome measurement, participants reported information collection for individual patient outcomes (such as contacts, referrals, and </w:t>
        </w:r>
        <w:del w:id="2988" w:author="Aileen Clarke" w:date="2021-03-10T10:47:00Z">
          <w:r w:rsidRPr="0016343D" w:rsidDel="005E3E57">
            <w:rPr>
              <w:rFonts w:ascii="Garamond" w:hAnsi="Garamond" w:cstheme="minorHAnsi"/>
              <w:color w:val="000000" w:themeColor="text1"/>
            </w:rPr>
            <w:delText xml:space="preserve">also </w:delText>
          </w:r>
        </w:del>
        <w:r w:rsidRPr="0016343D">
          <w:rPr>
            <w:rFonts w:ascii="Garamond" w:hAnsi="Garamond" w:cstheme="minorHAnsi"/>
            <w:color w:val="000000" w:themeColor="text1"/>
          </w:rPr>
          <w:t xml:space="preserve">case study data), while others reported service level outcomes, e.g., one participant stated that they report to the PCN monthly, whilst others conducted quarterly reports with an annual overview. (One reported </w:t>
        </w:r>
        <w:del w:id="2989" w:author="Aileen Clarke" w:date="2021-03-10T10:47:00Z">
          <w:r w:rsidRPr="0016343D" w:rsidDel="005E3E57">
            <w:rPr>
              <w:rFonts w:ascii="Garamond" w:hAnsi="Garamond" w:cstheme="minorHAnsi"/>
              <w:color w:val="000000" w:themeColor="text1"/>
            </w:rPr>
            <w:delText xml:space="preserve">having </w:delText>
          </w:r>
        </w:del>
        <w:r w:rsidRPr="0016343D">
          <w:rPr>
            <w:rFonts w:ascii="Garamond" w:hAnsi="Garamond" w:cstheme="minorHAnsi"/>
            <w:color w:val="000000" w:themeColor="text1"/>
          </w:rPr>
          <w:t xml:space="preserve">weekly </w:t>
        </w:r>
        <w:del w:id="2990" w:author="Aileen Clarke" w:date="2021-03-10T10:47:00Z">
          <w:r w:rsidRPr="0016343D" w:rsidDel="005E3E57">
            <w:rPr>
              <w:rFonts w:ascii="Garamond" w:hAnsi="Garamond" w:cstheme="minorHAnsi"/>
              <w:color w:val="000000" w:themeColor="text1"/>
            </w:rPr>
            <w:delText xml:space="preserve">reports </w:delText>
          </w:r>
        </w:del>
        <w:r w:rsidRPr="0016343D">
          <w:rPr>
            <w:rFonts w:ascii="Garamond" w:hAnsi="Garamond" w:cstheme="minorHAnsi"/>
            <w:color w:val="000000" w:themeColor="text1"/>
          </w:rPr>
          <w:t xml:space="preserve">during the COVID-19 lockdown.) A participant reported that Ways to Wellness in Newcastle </w:t>
        </w:r>
        <w:del w:id="2991" w:author="Dr Abimbola Ayorinde" w:date="2021-03-23T13:41:00Z">
          <w:r w:rsidRPr="0016343D" w:rsidDel="000821BC">
            <w:rPr>
              <w:rFonts w:ascii="Garamond" w:hAnsi="Garamond" w:cstheme="minorHAnsi"/>
              <w:color w:val="000000" w:themeColor="text1"/>
            </w:rPr>
            <w:delText xml:space="preserve">have </w:delText>
          </w:r>
        </w:del>
      </w:ins>
      <w:ins w:id="2992" w:author="Dr Abimbola Ayorinde" w:date="2021-03-23T13:41:00Z">
        <w:r w:rsidR="000821BC">
          <w:rPr>
            <w:rFonts w:ascii="Garamond" w:hAnsi="Garamond" w:cstheme="minorHAnsi"/>
            <w:color w:val="000000" w:themeColor="text1"/>
          </w:rPr>
          <w:t xml:space="preserve">contact clients for </w:t>
        </w:r>
      </w:ins>
      <w:ins w:id="2993" w:author="Dr Abimbola Ayorinde" w:date="2021-03-23T13:43:00Z">
        <w:r w:rsidR="004C648F">
          <w:rPr>
            <w:rFonts w:ascii="Garamond" w:hAnsi="Garamond" w:cstheme="minorHAnsi"/>
            <w:color w:val="000000" w:themeColor="text1"/>
          </w:rPr>
          <w:t>follow-up</w:t>
        </w:r>
      </w:ins>
      <w:ins w:id="2994" w:author="Dr Abimbola Ayorinde" w:date="2021-03-23T13:44:00Z">
        <w:r w:rsidR="004C648F">
          <w:rPr>
            <w:rFonts w:ascii="Garamond" w:hAnsi="Garamond" w:cstheme="minorHAnsi"/>
            <w:color w:val="000000" w:themeColor="text1"/>
          </w:rPr>
          <w:t xml:space="preserve"> </w:t>
        </w:r>
      </w:ins>
      <w:ins w:id="2995" w:author="Aileen Clarke" w:date="2021-03-10T06:56:00Z">
        <w:r w:rsidRPr="0016343D">
          <w:rPr>
            <w:rFonts w:ascii="Garamond" w:hAnsi="Garamond" w:cstheme="minorHAnsi"/>
            <w:color w:val="000000" w:themeColor="text1"/>
          </w:rPr>
          <w:t xml:space="preserve">data collection every six months </w:t>
        </w:r>
        <w:del w:id="2996" w:author="Dr Abimbola Ayorinde" w:date="2021-03-23T13:43:00Z">
          <w:r w:rsidRPr="0016343D" w:rsidDel="004C648F">
            <w:rPr>
              <w:rFonts w:ascii="Garamond" w:hAnsi="Garamond" w:cstheme="minorHAnsi"/>
              <w:color w:val="000000" w:themeColor="text1"/>
            </w:rPr>
            <w:delText>to</w:delText>
          </w:r>
        </w:del>
      </w:ins>
      <w:ins w:id="2997" w:author="Dr Abimbola Ayorinde" w:date="2021-03-23T13:43:00Z">
        <w:r w:rsidR="004C648F">
          <w:rPr>
            <w:rFonts w:ascii="Garamond" w:hAnsi="Garamond" w:cstheme="minorHAnsi"/>
            <w:color w:val="000000" w:themeColor="text1"/>
          </w:rPr>
          <w:t>for</w:t>
        </w:r>
      </w:ins>
      <w:ins w:id="2998" w:author="Aileen Clarke" w:date="2021-03-10T06:56:00Z">
        <w:r w:rsidRPr="0016343D">
          <w:rPr>
            <w:rFonts w:ascii="Garamond" w:hAnsi="Garamond" w:cstheme="minorHAnsi"/>
            <w:color w:val="000000" w:themeColor="text1"/>
          </w:rPr>
          <w:t xml:space="preserve"> </w:t>
        </w:r>
      </w:ins>
      <w:ins w:id="2999" w:author="Grove, Amy" w:date="2021-03-24T06:07:00Z">
        <w:r w:rsidR="00B866BF">
          <w:rPr>
            <w:rFonts w:ascii="Garamond" w:hAnsi="Garamond" w:cstheme="minorHAnsi"/>
            <w:color w:val="000000" w:themeColor="text1"/>
          </w:rPr>
          <w:t xml:space="preserve">a period of </w:t>
        </w:r>
      </w:ins>
      <w:ins w:id="3000" w:author="Aileen Clarke" w:date="2021-03-10T06:56:00Z">
        <w:r w:rsidRPr="0016343D">
          <w:rPr>
            <w:rFonts w:ascii="Garamond" w:hAnsi="Garamond" w:cstheme="minorHAnsi"/>
            <w:color w:val="000000" w:themeColor="text1"/>
          </w:rPr>
          <w:t xml:space="preserve">two years. </w:t>
        </w:r>
        <w:del w:id="3001" w:author="Aileen Clarke" w:date="2021-03-10T11:00:00Z">
          <w:r w:rsidRPr="0016343D" w:rsidDel="008A01C3">
            <w:rPr>
              <w:rFonts w:ascii="Garamond" w:hAnsi="Garamond" w:cstheme="minorHAnsi"/>
              <w:color w:val="000000" w:themeColor="text1"/>
            </w:rPr>
            <w:delText xml:space="preserve">For individuals, </w:delText>
          </w:r>
        </w:del>
      </w:ins>
      <w:ins w:id="3002" w:author="Aileen Clarke" w:date="2021-03-10T11:00:00Z">
        <w:r w:rsidR="008A01C3">
          <w:rPr>
            <w:rFonts w:ascii="Garamond" w:hAnsi="Garamond" w:cstheme="minorHAnsi"/>
            <w:color w:val="000000" w:themeColor="text1"/>
          </w:rPr>
          <w:t>S</w:t>
        </w:r>
      </w:ins>
      <w:ins w:id="3003" w:author="Aileen Clarke" w:date="2021-03-10T06:56:00Z">
        <w:del w:id="3004" w:author="Aileen Clarke" w:date="2021-03-10T11:00:00Z">
          <w:r w:rsidRPr="0016343D" w:rsidDel="008A01C3">
            <w:rPr>
              <w:rFonts w:ascii="Garamond" w:hAnsi="Garamond" w:cstheme="minorHAnsi"/>
              <w:color w:val="000000" w:themeColor="text1"/>
            </w:rPr>
            <w:delText>s</w:delText>
          </w:r>
        </w:del>
        <w:r w:rsidRPr="0016343D">
          <w:rPr>
            <w:rFonts w:ascii="Garamond" w:hAnsi="Garamond" w:cstheme="minorHAnsi"/>
            <w:color w:val="000000" w:themeColor="text1"/>
          </w:rPr>
          <w:t xml:space="preserve">ocial prescribers </w:t>
        </w:r>
        <w:del w:id="3005" w:author="Aileen Clarke" w:date="2021-03-10T11:00:00Z">
          <w:r w:rsidRPr="0016343D" w:rsidDel="008A01C3">
            <w:rPr>
              <w:rFonts w:ascii="Garamond" w:hAnsi="Garamond" w:cstheme="minorHAnsi"/>
              <w:color w:val="000000" w:themeColor="text1"/>
            </w:rPr>
            <w:delText xml:space="preserve">generally </w:delText>
          </w:r>
        </w:del>
        <w:r w:rsidRPr="0016343D">
          <w:rPr>
            <w:rFonts w:ascii="Garamond" w:hAnsi="Garamond" w:cstheme="minorHAnsi"/>
            <w:color w:val="000000" w:themeColor="text1"/>
          </w:rPr>
          <w:t xml:space="preserve">would </w:t>
        </w:r>
      </w:ins>
      <w:ins w:id="3006" w:author="Aileen Clarke" w:date="2021-03-10T11:00:00Z">
        <w:r w:rsidR="008A01C3" w:rsidRPr="0016343D">
          <w:rPr>
            <w:rFonts w:ascii="Garamond" w:hAnsi="Garamond" w:cstheme="minorHAnsi"/>
            <w:color w:val="000000" w:themeColor="text1"/>
          </w:rPr>
          <w:t xml:space="preserve">generally </w:t>
        </w:r>
      </w:ins>
      <w:ins w:id="3007" w:author="Aileen Clarke" w:date="2021-03-10T06:56:00Z">
        <w:r w:rsidRPr="0016343D">
          <w:rPr>
            <w:rFonts w:ascii="Garamond" w:hAnsi="Garamond" w:cstheme="minorHAnsi"/>
            <w:color w:val="000000" w:themeColor="text1"/>
          </w:rPr>
          <w:t xml:space="preserve">capture some data </w:t>
        </w:r>
      </w:ins>
      <w:ins w:id="3008" w:author="Aileen Clarke" w:date="2021-03-10T11:00:00Z">
        <w:r w:rsidR="008A01C3">
          <w:rPr>
            <w:rFonts w:ascii="Garamond" w:hAnsi="Garamond" w:cstheme="minorHAnsi"/>
            <w:color w:val="000000" w:themeColor="text1"/>
          </w:rPr>
          <w:t>f</w:t>
        </w:r>
        <w:r w:rsidR="008A01C3" w:rsidRPr="0016343D">
          <w:rPr>
            <w:rFonts w:ascii="Garamond" w:hAnsi="Garamond" w:cstheme="minorHAnsi"/>
            <w:color w:val="000000" w:themeColor="text1"/>
          </w:rPr>
          <w:t xml:space="preserve">or individuals, </w:t>
        </w:r>
      </w:ins>
      <w:ins w:id="3009" w:author="Aileen Clarke" w:date="2021-03-10T06:56:00Z">
        <w:r w:rsidRPr="0016343D">
          <w:rPr>
            <w:rFonts w:ascii="Garamond" w:hAnsi="Garamond" w:cstheme="minorHAnsi"/>
            <w:color w:val="000000" w:themeColor="text1"/>
          </w:rPr>
          <w:t>every time they me</w:t>
        </w:r>
        <w:del w:id="3010" w:author="Aileen Clarke" w:date="2021-03-10T11:01:00Z">
          <w:r w:rsidRPr="0016343D" w:rsidDel="008A01C3">
            <w:rPr>
              <w:rFonts w:ascii="Garamond" w:hAnsi="Garamond" w:cstheme="minorHAnsi"/>
              <w:color w:val="000000" w:themeColor="text1"/>
            </w:rPr>
            <w:delText>e</w:delText>
          </w:r>
        </w:del>
      </w:ins>
      <w:ins w:id="3011" w:author="Aileen Clarke" w:date="2021-03-10T11:01:00Z">
        <w:r w:rsidR="008A01C3">
          <w:rPr>
            <w:rFonts w:ascii="Garamond" w:hAnsi="Garamond" w:cstheme="minorHAnsi"/>
            <w:color w:val="000000" w:themeColor="text1"/>
          </w:rPr>
          <w:t>t</w:t>
        </w:r>
      </w:ins>
      <w:ins w:id="3012" w:author="Aileen Clarke" w:date="2021-03-10T06:56:00Z">
        <w:del w:id="3013" w:author="Aileen Clarke" w:date="2021-03-10T11:01:00Z">
          <w:r w:rsidRPr="0016343D" w:rsidDel="008A01C3">
            <w:rPr>
              <w:rFonts w:ascii="Garamond" w:hAnsi="Garamond" w:cstheme="minorHAnsi"/>
              <w:color w:val="000000" w:themeColor="text1"/>
            </w:rPr>
            <w:delText>t</w:delText>
          </w:r>
        </w:del>
        <w:r w:rsidRPr="0016343D">
          <w:rPr>
            <w:rFonts w:ascii="Garamond" w:hAnsi="Garamond" w:cstheme="minorHAnsi"/>
            <w:color w:val="000000" w:themeColor="text1"/>
          </w:rPr>
          <w:t xml:space="preserve"> the client</w:t>
        </w:r>
      </w:ins>
      <w:ins w:id="3014" w:author="Aileen Clarke" w:date="2021-03-10T11:01:00Z">
        <w:r w:rsidR="008A01C3">
          <w:rPr>
            <w:rFonts w:ascii="Garamond" w:hAnsi="Garamond" w:cstheme="minorHAnsi"/>
            <w:color w:val="000000" w:themeColor="text1"/>
          </w:rPr>
          <w:t>,</w:t>
        </w:r>
      </w:ins>
      <w:ins w:id="3015" w:author="Aileen Clarke" w:date="2021-03-10T06:56:00Z">
        <w:r w:rsidRPr="0016343D">
          <w:rPr>
            <w:rFonts w:ascii="Garamond" w:hAnsi="Garamond" w:cstheme="minorHAnsi"/>
            <w:color w:val="000000" w:themeColor="text1"/>
          </w:rPr>
          <w:t xml:space="preserve"> but the data captured may not necessarily be individual outcome data. For example, one participant said:</w:t>
        </w:r>
      </w:ins>
    </w:p>
    <w:p w14:paraId="413A95CB" w14:textId="77777777" w:rsidR="0016343D" w:rsidRPr="0016343D" w:rsidRDefault="0016343D" w:rsidP="0016343D">
      <w:pPr>
        <w:widowControl w:val="0"/>
        <w:autoSpaceDE w:val="0"/>
        <w:autoSpaceDN w:val="0"/>
        <w:adjustRightInd w:val="0"/>
        <w:spacing w:line="360" w:lineRule="auto"/>
        <w:rPr>
          <w:ins w:id="3016" w:author="Aileen Clarke" w:date="2021-03-10T06:56:00Z"/>
          <w:rFonts w:ascii="Garamond" w:hAnsi="Garamond" w:cstheme="minorHAnsi"/>
          <w:color w:val="000000" w:themeColor="text1"/>
        </w:rPr>
      </w:pPr>
    </w:p>
    <w:p w14:paraId="7F916D66" w14:textId="77777777" w:rsidR="0016343D" w:rsidRPr="0016343D" w:rsidRDefault="0016343D" w:rsidP="0016343D">
      <w:pPr>
        <w:widowControl w:val="0"/>
        <w:autoSpaceDE w:val="0"/>
        <w:autoSpaceDN w:val="0"/>
        <w:adjustRightInd w:val="0"/>
        <w:spacing w:line="360" w:lineRule="auto"/>
        <w:ind w:left="720"/>
        <w:rPr>
          <w:ins w:id="3017" w:author="Aileen Clarke" w:date="2021-03-10T06:56:00Z"/>
          <w:rFonts w:ascii="Garamond" w:hAnsi="Garamond" w:cstheme="minorHAnsi"/>
          <w:color w:val="000000" w:themeColor="text1"/>
        </w:rPr>
      </w:pPr>
      <w:ins w:id="3018" w:author="Aileen Clarke" w:date="2021-03-10T06:56:00Z">
        <w:r w:rsidRPr="0016343D">
          <w:rPr>
            <w:rFonts w:ascii="Garamond" w:hAnsi="Garamond" w:cstheme="minorHAnsi"/>
            <w:i/>
            <w:color w:val="000000" w:themeColor="text1"/>
          </w:rPr>
          <w:t xml:space="preserve">“Data is captured at the beginning and ideally the end. Every time we have contact with a client, we would record what happened within that contact and what was exchanged with the client on our case recording system, but in terms of sort of measuring wellbeing, or measuring ongoing outcomes then No, not </w:t>
        </w:r>
        <w:r w:rsidRPr="0016343D">
          <w:rPr>
            <w:rFonts w:ascii="Garamond" w:hAnsi="Garamond" w:cstheme="minorHAnsi"/>
            <w:i/>
            <w:color w:val="000000" w:themeColor="text1"/>
          </w:rPr>
          <w:lastRenderedPageBreak/>
          <w:t>really.”</w:t>
        </w:r>
        <w:r w:rsidRPr="0016343D">
          <w:rPr>
            <w:rFonts w:ascii="Garamond" w:hAnsi="Garamond" w:cstheme="minorHAnsi"/>
            <w:color w:val="000000" w:themeColor="text1"/>
          </w:rPr>
          <w:t xml:space="preserve"> (Link worker, 1.5 years, South East)</w:t>
        </w:r>
      </w:ins>
    </w:p>
    <w:p w14:paraId="091EEE66" w14:textId="77777777" w:rsidR="0016343D" w:rsidRPr="0016343D" w:rsidRDefault="0016343D" w:rsidP="0016343D">
      <w:pPr>
        <w:widowControl w:val="0"/>
        <w:autoSpaceDE w:val="0"/>
        <w:autoSpaceDN w:val="0"/>
        <w:adjustRightInd w:val="0"/>
        <w:spacing w:line="360" w:lineRule="auto"/>
        <w:ind w:left="720"/>
        <w:rPr>
          <w:ins w:id="3019" w:author="Aileen Clarke" w:date="2021-03-10T06:56:00Z"/>
          <w:rFonts w:ascii="Garamond" w:eastAsia="Calibri" w:hAnsi="Garamond" w:cs="Calibri"/>
          <w:color w:val="000000" w:themeColor="text1"/>
          <w:shd w:val="clear" w:color="auto" w:fill="FFFFFF"/>
          <w:lang w:eastAsia="en-US"/>
        </w:rPr>
      </w:pPr>
    </w:p>
    <w:p w14:paraId="02AC7AC7" w14:textId="53C4DE5B" w:rsidR="0016343D" w:rsidRPr="0016343D" w:rsidRDefault="0016343D" w:rsidP="0016343D">
      <w:pPr>
        <w:spacing w:line="360" w:lineRule="auto"/>
        <w:rPr>
          <w:ins w:id="3020" w:author="Grove, Amy" w:date="2021-03-08T15:57:00Z"/>
          <w:rFonts w:ascii="Garamond" w:eastAsia="Calibri" w:hAnsi="Garamond" w:cs="Calibri"/>
          <w:color w:val="000000" w:themeColor="text1"/>
          <w:shd w:val="clear" w:color="auto" w:fill="FFFFFF"/>
          <w:lang w:eastAsia="en-US"/>
        </w:rPr>
      </w:pPr>
      <w:ins w:id="3021" w:author="Aileen Clarke" w:date="2021-03-10T06:56:00Z">
        <w:r w:rsidRPr="0016343D">
          <w:rPr>
            <w:rFonts w:ascii="Garamond" w:eastAsia="Calibri" w:hAnsi="Garamond" w:cs="Calibri"/>
            <w:color w:val="000000" w:themeColor="text1"/>
            <w:shd w:val="clear" w:color="auto" w:fill="FFFFFF"/>
            <w:lang w:eastAsia="en-US"/>
          </w:rPr>
          <w:t xml:space="preserve">There is also a considerable variability among VCSE organisations in how often outcomes are measured, depending on a patient’s needs and how often the patient is contacted. </w:t>
        </w:r>
      </w:ins>
      <w:ins w:id="3022" w:author="Grove, Amy" w:date="2021-03-08T15:57:00Z">
        <w:r w:rsidRPr="0016343D">
          <w:rPr>
            <w:rFonts w:ascii="Garamond" w:eastAsia="Calibri" w:hAnsi="Garamond" w:cs="Calibri"/>
            <w:color w:val="000000" w:themeColor="text1"/>
            <w:shd w:val="clear" w:color="auto" w:fill="FFFFFF"/>
            <w:lang w:eastAsia="en-US"/>
          </w:rPr>
          <w:t xml:space="preserve">For </w:t>
        </w:r>
      </w:ins>
      <w:ins w:id="3023" w:author="Abrahamson, Sarah" w:date="2021-03-29T21:18:00Z">
        <w:r w:rsidR="00A21F9B">
          <w:rPr>
            <w:rFonts w:ascii="Garamond" w:eastAsia="Calibri" w:hAnsi="Garamond" w:cs="Calibri"/>
            <w:color w:val="000000" w:themeColor="text1"/>
            <w:shd w:val="clear" w:color="auto" w:fill="FFFFFF"/>
            <w:lang w:eastAsia="en-US"/>
          </w:rPr>
          <w:t xml:space="preserve">example, one </w:t>
        </w:r>
      </w:ins>
      <w:ins w:id="3024" w:author="Aileen Clarke" w:date="2021-03-10T06:56:00Z">
        <w:r w:rsidRPr="0016343D">
          <w:rPr>
            <w:rFonts w:ascii="Garamond" w:eastAsia="Calibri" w:hAnsi="Garamond" w:cs="Calibri"/>
            <w:color w:val="000000" w:themeColor="text1"/>
            <w:shd w:val="clear" w:color="auto" w:fill="FFFFFF"/>
            <w:lang w:eastAsia="en-US"/>
          </w:rPr>
          <w:t xml:space="preserve">participant </w:t>
        </w:r>
      </w:ins>
      <w:ins w:id="3025" w:author="Grove, Amy" w:date="2021-03-08T15:57:00Z">
        <w:r w:rsidRPr="0016343D">
          <w:rPr>
            <w:rFonts w:ascii="Garamond" w:eastAsia="Calibri" w:hAnsi="Garamond" w:cs="Calibri"/>
            <w:color w:val="000000" w:themeColor="text1"/>
            <w:shd w:val="clear" w:color="auto" w:fill="FFFFFF"/>
            <w:lang w:eastAsia="en-US"/>
          </w:rPr>
          <w:t>reported:</w:t>
        </w:r>
      </w:ins>
    </w:p>
    <w:p w14:paraId="2DEECEDB" w14:textId="77777777" w:rsidR="0016343D" w:rsidRPr="0016343D" w:rsidRDefault="0016343D" w:rsidP="0016343D">
      <w:pPr>
        <w:widowControl w:val="0"/>
        <w:autoSpaceDE w:val="0"/>
        <w:autoSpaceDN w:val="0"/>
        <w:adjustRightInd w:val="0"/>
        <w:spacing w:line="360" w:lineRule="auto"/>
        <w:rPr>
          <w:ins w:id="3026" w:author="Grove, Amy" w:date="2021-03-08T15:57:00Z"/>
          <w:rFonts w:ascii="Garamond" w:hAnsi="Garamond" w:cstheme="minorHAnsi"/>
          <w:color w:val="000000" w:themeColor="text1"/>
        </w:rPr>
      </w:pPr>
    </w:p>
    <w:p w14:paraId="3D8261A1" w14:textId="77777777" w:rsidR="0016343D" w:rsidRPr="0016343D" w:rsidRDefault="0016343D" w:rsidP="0016343D">
      <w:pPr>
        <w:spacing w:line="360" w:lineRule="auto"/>
        <w:ind w:left="720"/>
        <w:rPr>
          <w:ins w:id="3027" w:author="Grove, Amy" w:date="2021-03-08T15:57:00Z"/>
          <w:rFonts w:ascii="Garamond" w:eastAsia="Calibri" w:hAnsi="Garamond" w:cs="Calibri"/>
          <w:color w:val="000000" w:themeColor="text1"/>
          <w:lang w:eastAsia="en-US"/>
        </w:rPr>
      </w:pPr>
      <w:ins w:id="3028" w:author="Grove, Amy" w:date="2021-03-08T15:57:00Z">
        <w:r w:rsidRPr="0016343D">
          <w:rPr>
            <w:rFonts w:ascii="Garamond" w:eastAsia="Calibri" w:hAnsi="Garamond"/>
            <w:i/>
            <w:iCs/>
            <w:color w:val="000000" w:themeColor="text1"/>
            <w:lang w:eastAsia="en-US"/>
          </w:rPr>
          <w:t>“</w:t>
        </w:r>
      </w:ins>
      <w:ins w:id="3029" w:author="Aileen Clarke" w:date="2021-03-10T06:56:00Z">
        <w:r w:rsidRPr="0016343D">
          <w:rPr>
            <w:rFonts w:ascii="Garamond" w:eastAsia="Calibri" w:hAnsi="Garamond"/>
            <w:i/>
            <w:iCs/>
            <w:color w:val="000000" w:themeColor="text1"/>
            <w:lang w:eastAsia="en-US"/>
          </w:rPr>
          <w:t>T</w:t>
        </w:r>
      </w:ins>
      <w:ins w:id="3030" w:author="Grove, Amy" w:date="2021-03-08T15:57:00Z">
        <w:r w:rsidRPr="0016343D">
          <w:rPr>
            <w:rFonts w:ascii="Garamond" w:eastAsia="Calibri" w:hAnsi="Garamond"/>
            <w:i/>
            <w:iCs/>
            <w:color w:val="000000" w:themeColor="text1"/>
            <w:lang w:eastAsia="en-US"/>
          </w:rPr>
          <w:t>here are a lot of patients need support prior to four months</w:t>
        </w:r>
      </w:ins>
      <w:ins w:id="3031" w:author="Aileen Clarke" w:date="2021-03-10T06:56:00Z">
        <w:r w:rsidRPr="0016343D">
          <w:rPr>
            <w:rFonts w:ascii="Garamond" w:eastAsia="Calibri" w:hAnsi="Garamond"/>
            <w:i/>
            <w:iCs/>
            <w:color w:val="000000" w:themeColor="text1"/>
            <w:lang w:eastAsia="en-US"/>
          </w:rPr>
          <w:t xml:space="preserve"> [initial data collection point]</w:t>
        </w:r>
      </w:ins>
      <w:ins w:id="3032" w:author="Grove, Amy" w:date="2021-03-08T15:57:00Z">
        <w:r w:rsidRPr="0016343D">
          <w:rPr>
            <w:rFonts w:ascii="Garamond" w:eastAsia="Calibri" w:hAnsi="Garamond"/>
            <w:i/>
            <w:iCs/>
            <w:color w:val="000000" w:themeColor="text1"/>
            <w:lang w:eastAsia="en-US"/>
          </w:rPr>
          <w:t xml:space="preserve">, so there'll be ongoing appointments made with that patient depending on their need. We've allowed the patient and the link worker in their appointment to set their frequency for whatever the patient needs.” </w:t>
        </w:r>
        <w:r w:rsidRPr="0016343D">
          <w:rPr>
            <w:rFonts w:ascii="Garamond" w:eastAsia="Calibri" w:hAnsi="Garamond" w:cs="Calibri"/>
            <w:color w:val="000000" w:themeColor="text1"/>
            <w:lang w:eastAsia="en-US"/>
          </w:rPr>
          <w:t>(Voluntary Sector Interviewee 1)</w:t>
        </w:r>
      </w:ins>
    </w:p>
    <w:p w14:paraId="4DE84590" w14:textId="77777777" w:rsidR="0016343D" w:rsidRPr="0016343D" w:rsidRDefault="0016343D" w:rsidP="0016343D">
      <w:pPr>
        <w:spacing w:line="360" w:lineRule="auto"/>
        <w:rPr>
          <w:ins w:id="3033" w:author="Aileen Clarke" w:date="2021-03-10T06:56:00Z"/>
          <w:rFonts w:ascii="Garamond" w:eastAsia="Calibri" w:hAnsi="Garamond" w:cs="Calibri"/>
          <w:color w:val="000000" w:themeColor="text1"/>
          <w:shd w:val="clear" w:color="auto" w:fill="FFFFFF"/>
          <w:lang w:eastAsia="en-US"/>
        </w:rPr>
      </w:pPr>
    </w:p>
    <w:p w14:paraId="62C18A9D" w14:textId="66195AD5" w:rsidR="0016343D" w:rsidRPr="0016343D" w:rsidRDefault="0016343D" w:rsidP="0016343D">
      <w:pPr>
        <w:spacing w:line="360" w:lineRule="auto"/>
        <w:rPr>
          <w:ins w:id="3034" w:author="Aileen Clarke" w:date="2021-03-10T06:56:00Z"/>
          <w:rFonts w:ascii="Garamond" w:eastAsia="Calibri" w:hAnsi="Garamond" w:cs="Calibri"/>
          <w:color w:val="000000" w:themeColor="text1"/>
          <w:shd w:val="clear" w:color="auto" w:fill="FFFFFF"/>
          <w:lang w:eastAsia="en-US"/>
        </w:rPr>
      </w:pPr>
      <w:ins w:id="3035" w:author="Aileen Clarke" w:date="2021-03-10T06:56:00Z">
        <w:r w:rsidRPr="0016343D">
          <w:rPr>
            <w:rFonts w:ascii="Garamond" w:eastAsia="Calibri" w:hAnsi="Garamond" w:cs="Calibri"/>
            <w:color w:val="000000" w:themeColor="text1"/>
            <w:shd w:val="clear" w:color="auto" w:fill="FFFFFF"/>
            <w:lang w:eastAsia="en-US"/>
          </w:rPr>
          <w:t>Difficulties in data collection have increased during the pandemic as there are increased</w:t>
        </w:r>
      </w:ins>
      <w:ins w:id="3036" w:author="Grove, Amy" w:date="2021-03-08T15:56:00Z">
        <w:r w:rsidRPr="0016343D">
          <w:rPr>
            <w:rFonts w:ascii="Garamond" w:eastAsia="Calibri" w:hAnsi="Garamond"/>
            <w:color w:val="000000" w:themeColor="text1"/>
            <w:lang w:eastAsia="en-US"/>
          </w:rPr>
          <w:t xml:space="preserve"> challenges </w:t>
        </w:r>
      </w:ins>
      <w:ins w:id="3037" w:author="Aileen Clarke" w:date="2021-03-10T06:56:00Z">
        <w:del w:id="3038" w:author="Aileen Clarke" w:date="2021-03-10T15:40:00Z">
          <w:r w:rsidRPr="0016343D" w:rsidDel="003C268E">
            <w:rPr>
              <w:rFonts w:ascii="Garamond" w:eastAsia="Calibri" w:hAnsi="Garamond"/>
              <w:color w:val="000000" w:themeColor="text1"/>
              <w:lang w:eastAsia="en-US"/>
            </w:rPr>
            <w:delText>requesting</w:delText>
          </w:r>
        </w:del>
      </w:ins>
      <w:ins w:id="3039" w:author="Grove, Amy" w:date="2021-03-08T15:56:00Z">
        <w:del w:id="3040" w:author="Aileen Clarke" w:date="2021-03-10T15:40:00Z">
          <w:r w:rsidRPr="0016343D" w:rsidDel="003C268E">
            <w:rPr>
              <w:rFonts w:ascii="Garamond" w:eastAsia="Calibri" w:hAnsi="Garamond"/>
              <w:color w:val="000000" w:themeColor="text1"/>
              <w:lang w:eastAsia="en-US"/>
            </w:rPr>
            <w:delText xml:space="preserve"> </w:delText>
          </w:r>
        </w:del>
      </w:ins>
      <w:ins w:id="3041" w:author="Aileen Clarke" w:date="2021-03-10T15:40:00Z">
        <w:r w:rsidR="003C268E">
          <w:rPr>
            <w:rFonts w:ascii="Garamond" w:eastAsia="Calibri" w:hAnsi="Garamond"/>
            <w:color w:val="000000" w:themeColor="text1"/>
            <w:lang w:eastAsia="en-US"/>
          </w:rPr>
          <w:t xml:space="preserve">for </w:t>
        </w:r>
      </w:ins>
      <w:ins w:id="3042" w:author="Grove, Amy" w:date="2021-03-08T15:56:00Z">
        <w:r w:rsidRPr="0016343D">
          <w:rPr>
            <w:rFonts w:ascii="Garamond" w:eastAsia="Calibri" w:hAnsi="Garamond"/>
            <w:color w:val="000000" w:themeColor="text1"/>
            <w:lang w:eastAsia="en-US"/>
          </w:rPr>
          <w:t xml:space="preserve">patients </w:t>
        </w:r>
      </w:ins>
      <w:ins w:id="3043" w:author="Aileen Clarke" w:date="2021-03-10T15:40:00Z">
        <w:r w:rsidR="003C268E">
          <w:rPr>
            <w:rFonts w:ascii="Garamond" w:eastAsia="Calibri" w:hAnsi="Garamond"/>
            <w:color w:val="000000" w:themeColor="text1"/>
            <w:lang w:eastAsia="en-US"/>
          </w:rPr>
          <w:t xml:space="preserve">(e.g. with </w:t>
        </w:r>
        <w:r w:rsidR="003C268E" w:rsidRPr="0016343D">
          <w:rPr>
            <w:rFonts w:ascii="Garamond" w:eastAsia="Calibri" w:hAnsi="Garamond"/>
            <w:color w:val="000000" w:themeColor="text1"/>
            <w:lang w:eastAsia="en-US"/>
          </w:rPr>
          <w:t>literacy barriers</w:t>
        </w:r>
        <w:r w:rsidR="003C268E">
          <w:rPr>
            <w:rFonts w:ascii="Garamond" w:eastAsia="Calibri" w:hAnsi="Garamond"/>
            <w:color w:val="000000" w:themeColor="text1"/>
            <w:lang w:eastAsia="en-US"/>
          </w:rPr>
          <w:t xml:space="preserve">) as link worker invite them to </w:t>
        </w:r>
      </w:ins>
      <w:ins w:id="3044" w:author="Grove, Amy" w:date="2021-03-08T15:56:00Z">
        <w:r w:rsidRPr="0016343D">
          <w:rPr>
            <w:rFonts w:ascii="Garamond" w:eastAsia="Calibri" w:hAnsi="Garamond"/>
            <w:color w:val="000000" w:themeColor="text1"/>
            <w:lang w:eastAsia="en-US"/>
          </w:rPr>
          <w:t>complete questionnaires remotely</w:t>
        </w:r>
        <w:del w:id="3045" w:author="Aileen Clarke" w:date="2021-03-10T15:40:00Z">
          <w:r w:rsidRPr="0016343D" w:rsidDel="003C268E">
            <w:rPr>
              <w:rFonts w:ascii="Garamond" w:eastAsia="Calibri" w:hAnsi="Garamond"/>
              <w:color w:val="000000" w:themeColor="text1"/>
              <w:lang w:eastAsia="en-US"/>
            </w:rPr>
            <w:delText xml:space="preserve"> due to literacy barriers</w:delText>
          </w:r>
        </w:del>
        <w:r w:rsidRPr="0016343D">
          <w:rPr>
            <w:rFonts w:ascii="Garamond" w:eastAsia="Calibri" w:hAnsi="Garamond"/>
            <w:color w:val="000000" w:themeColor="text1"/>
            <w:lang w:eastAsia="en-US"/>
          </w:rPr>
          <w:t>.</w:t>
        </w:r>
      </w:ins>
    </w:p>
    <w:p w14:paraId="743DB23E" w14:textId="77777777" w:rsidR="00273DD9" w:rsidRPr="00315C5E" w:rsidRDefault="00273DD9" w:rsidP="00315C5E">
      <w:pPr>
        <w:rPr>
          <w:ins w:id="3046" w:author="Aileen Clarke" w:date="2021-03-11T06:51:00Z"/>
        </w:rPr>
      </w:pPr>
    </w:p>
    <w:p w14:paraId="43CF76C4" w14:textId="2A615D1C" w:rsidR="0016343D" w:rsidRPr="0016343D" w:rsidRDefault="0016343D" w:rsidP="0016343D">
      <w:pPr>
        <w:keepNext/>
        <w:keepLines/>
        <w:spacing w:before="40" w:line="360" w:lineRule="auto"/>
        <w:outlineLvl w:val="3"/>
        <w:rPr>
          <w:ins w:id="3047" w:author="Aileen Clarke" w:date="2021-03-10T06:56:00Z"/>
          <w:rFonts w:ascii="Garamond" w:eastAsiaTheme="majorEastAsia" w:hAnsi="Garamond" w:cstheme="majorBidi"/>
          <w:b/>
          <w:bCs/>
          <w:color w:val="000000" w:themeColor="text1"/>
          <w:lang w:eastAsia="zh-CN"/>
        </w:rPr>
      </w:pPr>
      <w:ins w:id="3048" w:author="Aileen Clarke" w:date="2021-03-10T06:56:00Z">
        <w:r w:rsidRPr="0016343D">
          <w:rPr>
            <w:rFonts w:ascii="Garamond" w:eastAsiaTheme="majorEastAsia" w:hAnsi="Garamond" w:cstheme="majorBidi"/>
            <w:b/>
            <w:bCs/>
            <w:color w:val="000000" w:themeColor="text1"/>
            <w:lang w:eastAsia="zh-CN"/>
          </w:rPr>
          <w:t xml:space="preserve">5. Volume of service and uptake </w:t>
        </w:r>
      </w:ins>
    </w:p>
    <w:p w14:paraId="090C1E64" w14:textId="00BFFDFD" w:rsidR="0016343D" w:rsidRPr="0016343D" w:rsidRDefault="0016343D" w:rsidP="0016343D">
      <w:pPr>
        <w:spacing w:line="360" w:lineRule="auto"/>
        <w:rPr>
          <w:ins w:id="3049" w:author="Aileen Clarke" w:date="2021-03-10T06:56:00Z"/>
          <w:rFonts w:ascii="Garamond" w:hAnsi="Garamond"/>
          <w:color w:val="000000" w:themeColor="text1"/>
          <w:u w:val="single"/>
        </w:rPr>
      </w:pPr>
      <w:ins w:id="3050" w:author="Aileen Clarke" w:date="2021-03-10T06:56:00Z">
        <w:r w:rsidRPr="0016343D">
          <w:rPr>
            <w:rFonts w:ascii="Garamond" w:hAnsi="Garamond"/>
            <w:color w:val="000000" w:themeColor="text1"/>
            <w:u w:val="single"/>
          </w:rPr>
          <w:t xml:space="preserve">Mapping services </w:t>
        </w:r>
      </w:ins>
    </w:p>
    <w:p w14:paraId="30F685FF" w14:textId="4F449B7B" w:rsidR="0016343D" w:rsidRPr="0016343D" w:rsidRDefault="0016343D" w:rsidP="0016343D">
      <w:pPr>
        <w:widowControl w:val="0"/>
        <w:autoSpaceDE w:val="0"/>
        <w:autoSpaceDN w:val="0"/>
        <w:adjustRightInd w:val="0"/>
        <w:spacing w:line="360" w:lineRule="auto"/>
        <w:rPr>
          <w:ins w:id="3051" w:author="Aileen Clarke" w:date="2021-03-10T06:56:00Z"/>
          <w:rFonts w:ascii="Garamond" w:eastAsiaTheme="minorHAnsi" w:hAnsi="Garamond" w:cstheme="minorHAnsi"/>
          <w:color w:val="000000" w:themeColor="text1"/>
          <w:lang w:eastAsia="en-US"/>
        </w:rPr>
      </w:pPr>
      <w:ins w:id="3052" w:author="Aileen Clarke" w:date="2021-03-10T06:56:00Z">
        <w:r w:rsidRPr="0016343D">
          <w:rPr>
            <w:rFonts w:ascii="Garamond" w:eastAsiaTheme="minorHAnsi" w:hAnsi="Garamond" w:cstheme="minorHAnsi"/>
            <w:color w:val="000000" w:themeColor="text1"/>
            <w:lang w:eastAsia="en-US"/>
          </w:rPr>
          <w:t xml:space="preserve">No standard system was used to map available </w:t>
        </w:r>
      </w:ins>
      <w:ins w:id="3053" w:author="Aileen Clarke" w:date="2021-03-10T15:41:00Z">
        <w:r w:rsidR="003C268E">
          <w:rPr>
            <w:rFonts w:ascii="Garamond" w:eastAsiaTheme="minorHAnsi" w:hAnsi="Garamond" w:cstheme="minorHAnsi"/>
            <w:color w:val="000000" w:themeColor="text1"/>
            <w:lang w:eastAsia="en-US"/>
          </w:rPr>
          <w:t xml:space="preserve">onward referral </w:t>
        </w:r>
      </w:ins>
      <w:ins w:id="3054" w:author="Aileen Clarke" w:date="2021-03-10T06:56:00Z">
        <w:r w:rsidRPr="0016343D">
          <w:rPr>
            <w:rFonts w:ascii="Garamond" w:eastAsiaTheme="minorHAnsi" w:hAnsi="Garamond" w:cstheme="minorHAnsi"/>
            <w:color w:val="000000" w:themeColor="text1"/>
            <w:lang w:eastAsia="en-US"/>
          </w:rPr>
          <w:t xml:space="preserve">services or their uptake. Some link workers created a database of available services which they shared with colleagues. </w:t>
        </w:r>
      </w:ins>
      <w:ins w:id="3055" w:author="Grove, Amy" w:date="2021-03-08T16:01:00Z">
        <w:r w:rsidRPr="0016343D">
          <w:rPr>
            <w:rFonts w:ascii="Garamond" w:eastAsiaTheme="minorHAnsi" w:hAnsi="Garamond" w:cstheme="minorHAnsi"/>
            <w:color w:val="000000" w:themeColor="text1"/>
            <w:lang w:eastAsia="en-US"/>
          </w:rPr>
          <w:t xml:space="preserve">Creating such databases </w:t>
        </w:r>
        <w:del w:id="3056" w:author="Aileen Clarke" w:date="2021-03-10T15:40:00Z">
          <w:r w:rsidRPr="0016343D" w:rsidDel="003C268E">
            <w:rPr>
              <w:rFonts w:ascii="Garamond" w:eastAsiaTheme="minorHAnsi" w:hAnsi="Garamond" w:cstheme="minorHAnsi"/>
              <w:color w:val="000000" w:themeColor="text1"/>
              <w:lang w:eastAsia="en-US"/>
            </w:rPr>
            <w:delText>are</w:delText>
          </w:r>
        </w:del>
      </w:ins>
      <w:ins w:id="3057" w:author="Aileen Clarke" w:date="2021-03-10T15:40:00Z">
        <w:r w:rsidR="003C268E">
          <w:rPr>
            <w:rFonts w:ascii="Garamond" w:eastAsiaTheme="minorHAnsi" w:hAnsi="Garamond" w:cstheme="minorHAnsi"/>
            <w:color w:val="000000" w:themeColor="text1"/>
            <w:lang w:eastAsia="en-US"/>
          </w:rPr>
          <w:t>is</w:t>
        </w:r>
      </w:ins>
      <w:ins w:id="3058" w:author="Grove, Amy" w:date="2021-03-08T16:01:00Z">
        <w:r w:rsidRPr="0016343D">
          <w:rPr>
            <w:rFonts w:ascii="Garamond" w:eastAsiaTheme="minorHAnsi" w:hAnsi="Garamond" w:cstheme="minorHAnsi"/>
            <w:color w:val="000000" w:themeColor="text1"/>
            <w:lang w:eastAsia="en-US"/>
          </w:rPr>
          <w:t xml:space="preserve"> resource intensive and they need to be constantly updated.</w:t>
        </w:r>
      </w:ins>
      <w:ins w:id="3059" w:author="Aileen Clarke" w:date="2021-03-10T06:56:00Z">
        <w:r w:rsidRPr="0016343D">
          <w:rPr>
            <w:rFonts w:ascii="Garamond" w:eastAsiaTheme="minorHAnsi" w:hAnsi="Garamond" w:cstheme="minorHAnsi"/>
            <w:color w:val="000000" w:themeColor="text1"/>
            <w:lang w:eastAsia="en-US"/>
          </w:rPr>
          <w:t xml:space="preserve"> Others used local directories from local authorities. However, local authority databases are not always comprehensive. Some link workers work closely with VCSEs and have information on smaller local voluntary services (Such as Our Gateshead, Herts Direct, Connect Well). Others are </w:t>
        </w:r>
      </w:ins>
      <w:ins w:id="3060" w:author="Aileen Clarke" w:date="2021-03-10T15:41:00Z">
        <w:r w:rsidR="003C268E">
          <w:rPr>
            <w:rFonts w:ascii="Garamond" w:eastAsiaTheme="minorHAnsi" w:hAnsi="Garamond" w:cstheme="minorHAnsi"/>
            <w:color w:val="000000" w:themeColor="text1"/>
            <w:lang w:eastAsia="en-US"/>
          </w:rPr>
          <w:t xml:space="preserve">actually </w:t>
        </w:r>
      </w:ins>
      <w:ins w:id="3061" w:author="Aileen Clarke" w:date="2021-03-10T06:56:00Z">
        <w:r w:rsidRPr="0016343D">
          <w:rPr>
            <w:rFonts w:ascii="Garamond" w:eastAsiaTheme="minorHAnsi" w:hAnsi="Garamond" w:cstheme="minorHAnsi"/>
            <w:color w:val="000000" w:themeColor="text1"/>
            <w:lang w:eastAsia="en-US"/>
          </w:rPr>
          <w:t xml:space="preserve">based within voluntary organisations and therefore, have the advantage of having access to information on available services. Link workers themselves have to map provisions in their area to identify what services are available, where they are located, to understand what they offer, </w:t>
        </w:r>
      </w:ins>
      <w:ins w:id="3062" w:author="Aileen Clarke" w:date="2021-03-10T15:41:00Z">
        <w:r w:rsidR="003C268E">
          <w:rPr>
            <w:rFonts w:ascii="Garamond" w:eastAsiaTheme="minorHAnsi" w:hAnsi="Garamond" w:cstheme="minorHAnsi"/>
            <w:color w:val="000000" w:themeColor="text1"/>
            <w:lang w:eastAsia="en-US"/>
          </w:rPr>
          <w:t xml:space="preserve">for </w:t>
        </w:r>
      </w:ins>
      <w:ins w:id="3063" w:author="Aileen Clarke" w:date="2021-03-10T06:56:00Z">
        <w:r w:rsidRPr="0016343D">
          <w:rPr>
            <w:rFonts w:ascii="Garamond" w:eastAsiaTheme="minorHAnsi" w:hAnsi="Garamond" w:cstheme="minorHAnsi"/>
            <w:color w:val="000000" w:themeColor="text1"/>
            <w:lang w:eastAsia="en-US"/>
          </w:rPr>
          <w:t>whom they are appropriate</w:t>
        </w:r>
        <w:del w:id="3064" w:author="Aileen Clarke" w:date="2021-03-10T15:41:00Z">
          <w:r w:rsidRPr="0016343D" w:rsidDel="003C268E">
            <w:rPr>
              <w:rFonts w:ascii="Garamond" w:eastAsiaTheme="minorHAnsi" w:hAnsi="Garamond" w:cstheme="minorHAnsi"/>
              <w:color w:val="000000" w:themeColor="text1"/>
              <w:lang w:eastAsia="en-US"/>
            </w:rPr>
            <w:delText xml:space="preserve"> for </w:delText>
          </w:r>
        </w:del>
      </w:ins>
      <w:ins w:id="3065" w:author="Aileen Clarke" w:date="2021-03-10T15:41:00Z">
        <w:r w:rsidR="003C268E">
          <w:rPr>
            <w:rFonts w:ascii="Garamond" w:eastAsiaTheme="minorHAnsi" w:hAnsi="Garamond" w:cstheme="minorHAnsi"/>
            <w:color w:val="000000" w:themeColor="text1"/>
            <w:lang w:eastAsia="en-US"/>
          </w:rPr>
          <w:t xml:space="preserve"> </w:t>
        </w:r>
      </w:ins>
      <w:ins w:id="3066" w:author="Aileen Clarke" w:date="2021-03-10T06:56:00Z">
        <w:r w:rsidRPr="0016343D">
          <w:rPr>
            <w:rFonts w:ascii="Garamond" w:eastAsiaTheme="minorHAnsi" w:hAnsi="Garamond" w:cstheme="minorHAnsi"/>
            <w:color w:val="000000" w:themeColor="text1"/>
            <w:lang w:eastAsia="en-US"/>
          </w:rPr>
          <w:t>and who</w:t>
        </w:r>
      </w:ins>
      <w:ins w:id="3067" w:author="Aileen Clarke" w:date="2021-03-10T15:42:00Z">
        <w:r w:rsidR="003C268E">
          <w:rPr>
            <w:rFonts w:ascii="Garamond" w:eastAsiaTheme="minorHAnsi" w:hAnsi="Garamond" w:cstheme="minorHAnsi"/>
            <w:color w:val="000000" w:themeColor="text1"/>
            <w:lang w:eastAsia="en-US"/>
          </w:rPr>
          <w:t>m</w:t>
        </w:r>
      </w:ins>
      <w:ins w:id="3068" w:author="Aileen Clarke" w:date="2021-03-10T06:56:00Z">
        <w:r w:rsidRPr="0016343D">
          <w:rPr>
            <w:rFonts w:ascii="Garamond" w:eastAsiaTheme="minorHAnsi" w:hAnsi="Garamond" w:cstheme="minorHAnsi"/>
            <w:color w:val="000000" w:themeColor="text1"/>
            <w:lang w:eastAsia="en-US"/>
          </w:rPr>
          <w:t xml:space="preserve"> to refer to. This could involve </w:t>
        </w:r>
      </w:ins>
      <w:ins w:id="3069" w:author="Abrahamson, Sarah" w:date="2021-03-29T21:20:00Z">
        <w:r w:rsidR="00A21F9B">
          <w:rPr>
            <w:rFonts w:ascii="Garamond" w:eastAsiaTheme="minorHAnsi" w:hAnsi="Garamond" w:cstheme="minorHAnsi"/>
            <w:color w:val="000000" w:themeColor="text1"/>
            <w:lang w:eastAsia="en-US"/>
          </w:rPr>
          <w:t>G</w:t>
        </w:r>
      </w:ins>
      <w:ins w:id="3070" w:author="Aileen Clarke" w:date="2021-03-10T06:56:00Z">
        <w:del w:id="3071" w:author="Abrahamson, Sarah" w:date="2021-03-29T21:20:00Z">
          <w:r w:rsidRPr="0016343D" w:rsidDel="00A21F9B">
            <w:rPr>
              <w:rFonts w:ascii="Garamond" w:eastAsiaTheme="minorHAnsi" w:hAnsi="Garamond" w:cstheme="minorHAnsi"/>
              <w:color w:val="000000" w:themeColor="text1"/>
              <w:lang w:eastAsia="en-US"/>
            </w:rPr>
            <w:delText>g</w:delText>
          </w:r>
        </w:del>
        <w:r w:rsidRPr="0016343D">
          <w:rPr>
            <w:rFonts w:ascii="Garamond" w:eastAsiaTheme="minorHAnsi" w:hAnsi="Garamond" w:cstheme="minorHAnsi"/>
            <w:color w:val="000000" w:themeColor="text1"/>
            <w:lang w:eastAsia="en-US"/>
          </w:rPr>
          <w:t xml:space="preserve">oogle searches, </w:t>
        </w:r>
      </w:ins>
      <w:ins w:id="3072" w:author="Aileen Clarke" w:date="2021-03-10T15:42:00Z">
        <w:del w:id="3073" w:author="Abrahamson, Sarah" w:date="2021-03-29T21:19:00Z">
          <w:r w:rsidR="003C268E" w:rsidDel="00A21F9B">
            <w:rPr>
              <w:rFonts w:ascii="Garamond" w:eastAsiaTheme="minorHAnsi" w:hAnsi="Garamond" w:cstheme="minorHAnsi"/>
              <w:color w:val="000000" w:themeColor="text1"/>
              <w:lang w:eastAsia="en-US"/>
            </w:rPr>
            <w:delText>W</w:delText>
          </w:r>
        </w:del>
      </w:ins>
      <w:ins w:id="3074" w:author="Aileen Clarke" w:date="2021-03-10T06:56:00Z">
        <w:del w:id="3075" w:author="Abrahamson, Sarah" w:date="2021-03-29T21:19:00Z">
          <w:r w:rsidRPr="0016343D" w:rsidDel="00A21F9B">
            <w:rPr>
              <w:rFonts w:ascii="Garamond" w:eastAsiaTheme="minorHAnsi" w:hAnsi="Garamond" w:cstheme="minorHAnsi"/>
              <w:color w:val="000000" w:themeColor="text1"/>
              <w:lang w:eastAsia="en-US"/>
            </w:rPr>
            <w:delText>whatsa</w:delText>
          </w:r>
        </w:del>
      </w:ins>
      <w:ins w:id="3076" w:author="Aileen Clarke" w:date="2021-03-10T15:42:00Z">
        <w:del w:id="3077" w:author="Abrahamson, Sarah" w:date="2021-03-29T21:19:00Z">
          <w:r w:rsidR="003C268E" w:rsidDel="00A21F9B">
            <w:rPr>
              <w:rFonts w:ascii="Garamond" w:eastAsiaTheme="minorHAnsi" w:hAnsi="Garamond" w:cstheme="minorHAnsi"/>
              <w:color w:val="000000" w:themeColor="text1"/>
              <w:lang w:eastAsia="en-US"/>
            </w:rPr>
            <w:delText>p</w:delText>
          </w:r>
        </w:del>
      </w:ins>
      <w:ins w:id="3078" w:author="Aileen Clarke" w:date="2021-03-10T06:56:00Z">
        <w:del w:id="3079" w:author="Abrahamson, Sarah" w:date="2021-03-29T21:19:00Z">
          <w:r w:rsidRPr="0016343D" w:rsidDel="00A21F9B">
            <w:rPr>
              <w:rFonts w:ascii="Garamond" w:eastAsiaTheme="minorHAnsi" w:hAnsi="Garamond" w:cstheme="minorHAnsi"/>
              <w:color w:val="000000" w:themeColor="text1"/>
              <w:lang w:eastAsia="en-US"/>
            </w:rPr>
            <w:delText>p</w:delText>
          </w:r>
        </w:del>
      </w:ins>
      <w:ins w:id="3080" w:author="Abrahamson, Sarah" w:date="2021-03-29T21:19:00Z">
        <w:r w:rsidR="00A21F9B">
          <w:rPr>
            <w:rFonts w:ascii="Garamond" w:eastAsiaTheme="minorHAnsi" w:hAnsi="Garamond" w:cstheme="minorHAnsi"/>
            <w:color w:val="000000" w:themeColor="text1"/>
            <w:lang w:eastAsia="en-US"/>
          </w:rPr>
          <w:t>W</w:t>
        </w:r>
        <w:r w:rsidR="00A21F9B" w:rsidRPr="0016343D">
          <w:rPr>
            <w:rFonts w:ascii="Garamond" w:eastAsiaTheme="minorHAnsi" w:hAnsi="Garamond" w:cstheme="minorHAnsi"/>
            <w:color w:val="000000" w:themeColor="text1"/>
            <w:lang w:eastAsia="en-US"/>
          </w:rPr>
          <w:t>hatsA</w:t>
        </w:r>
        <w:r w:rsidR="00A21F9B">
          <w:rPr>
            <w:rFonts w:ascii="Garamond" w:eastAsiaTheme="minorHAnsi" w:hAnsi="Garamond" w:cstheme="minorHAnsi"/>
            <w:color w:val="000000" w:themeColor="text1"/>
            <w:lang w:eastAsia="en-US"/>
          </w:rPr>
          <w:t>pp</w:t>
        </w:r>
      </w:ins>
      <w:ins w:id="3081" w:author="Aileen Clarke" w:date="2021-03-10T06:56:00Z">
        <w:r w:rsidRPr="0016343D">
          <w:rPr>
            <w:rFonts w:ascii="Garamond" w:eastAsiaTheme="minorHAnsi" w:hAnsi="Garamond" w:cstheme="minorHAnsi"/>
            <w:color w:val="000000" w:themeColor="text1"/>
            <w:lang w:eastAsia="en-US"/>
          </w:rPr>
          <w:t xml:space="preserve"> groups, physically </w:t>
        </w:r>
      </w:ins>
      <w:ins w:id="3082" w:author="Aileen Clarke" w:date="2021-03-10T15:42:00Z">
        <w:r w:rsidR="003C268E">
          <w:rPr>
            <w:rFonts w:ascii="Garamond" w:eastAsiaTheme="minorHAnsi" w:hAnsi="Garamond" w:cstheme="minorHAnsi"/>
            <w:color w:val="000000" w:themeColor="text1"/>
            <w:lang w:eastAsia="en-US"/>
          </w:rPr>
          <w:t xml:space="preserve">visiting </w:t>
        </w:r>
      </w:ins>
      <w:ins w:id="3083" w:author="Aileen Clarke" w:date="2021-03-10T06:56:00Z">
        <w:del w:id="3084" w:author="Aileen Clarke" w:date="2021-03-10T15:42:00Z">
          <w:r w:rsidRPr="0016343D" w:rsidDel="003C268E">
            <w:rPr>
              <w:rFonts w:ascii="Garamond" w:eastAsiaTheme="minorHAnsi" w:hAnsi="Garamond" w:cstheme="minorHAnsi"/>
              <w:color w:val="000000" w:themeColor="text1"/>
              <w:lang w:eastAsia="en-US"/>
            </w:rPr>
            <w:delText xml:space="preserve">going to </w:delText>
          </w:r>
        </w:del>
        <w:r w:rsidRPr="0016343D">
          <w:rPr>
            <w:rFonts w:ascii="Garamond" w:eastAsiaTheme="minorHAnsi" w:hAnsi="Garamond" w:cstheme="minorHAnsi"/>
            <w:color w:val="000000" w:themeColor="text1"/>
            <w:lang w:eastAsia="en-US"/>
          </w:rPr>
          <w:t xml:space="preserve">community centres, emailing or visiting </w:t>
        </w:r>
      </w:ins>
      <w:ins w:id="3085" w:author="Aileen Clarke" w:date="2021-03-10T15:42:00Z">
        <w:r w:rsidR="003C268E">
          <w:rPr>
            <w:rFonts w:ascii="Garamond" w:eastAsiaTheme="minorHAnsi" w:hAnsi="Garamond" w:cstheme="minorHAnsi"/>
            <w:color w:val="000000" w:themeColor="text1"/>
            <w:lang w:eastAsia="en-US"/>
          </w:rPr>
          <w:t xml:space="preserve">other </w:t>
        </w:r>
      </w:ins>
      <w:ins w:id="3086" w:author="Aileen Clarke" w:date="2021-03-10T06:56:00Z">
        <w:r w:rsidRPr="0016343D">
          <w:rPr>
            <w:rFonts w:ascii="Garamond" w:eastAsiaTheme="minorHAnsi" w:hAnsi="Garamond" w:cstheme="minorHAnsi"/>
            <w:color w:val="000000" w:themeColor="text1"/>
            <w:lang w:eastAsia="en-US"/>
          </w:rPr>
          <w:t xml:space="preserve">organisations, having conversations with services regarding referral processes, policy, safeguarding, and collecting of information leaflets. Some services (especially small groups such as knitting groups, tea groups) </w:t>
        </w:r>
      </w:ins>
      <w:ins w:id="3087" w:author="Aileen Clarke" w:date="2021-03-10T15:42:00Z">
        <w:r w:rsidR="003C268E">
          <w:rPr>
            <w:rFonts w:ascii="Garamond" w:eastAsiaTheme="minorHAnsi" w:hAnsi="Garamond" w:cstheme="minorHAnsi"/>
            <w:color w:val="000000" w:themeColor="text1"/>
            <w:lang w:eastAsia="en-US"/>
          </w:rPr>
          <w:t xml:space="preserve">are extremely local, </w:t>
        </w:r>
      </w:ins>
      <w:ins w:id="3088" w:author="Aileen Clarke" w:date="2021-03-10T06:56:00Z">
        <w:r w:rsidRPr="0016343D">
          <w:rPr>
            <w:rFonts w:ascii="Garamond" w:eastAsiaTheme="minorHAnsi" w:hAnsi="Garamond" w:cstheme="minorHAnsi"/>
            <w:color w:val="000000" w:themeColor="text1"/>
            <w:lang w:eastAsia="en-US"/>
          </w:rPr>
          <w:t xml:space="preserve">do not have </w:t>
        </w:r>
      </w:ins>
      <w:ins w:id="3089" w:author="Aileen Clarke" w:date="2021-03-10T15:42:00Z">
        <w:r w:rsidR="003C268E">
          <w:rPr>
            <w:rFonts w:ascii="Garamond" w:eastAsiaTheme="minorHAnsi" w:hAnsi="Garamond" w:cstheme="minorHAnsi"/>
            <w:color w:val="000000" w:themeColor="text1"/>
            <w:lang w:eastAsia="en-US"/>
          </w:rPr>
          <w:t xml:space="preserve">an </w:t>
        </w:r>
      </w:ins>
      <w:ins w:id="3090" w:author="Aileen Clarke" w:date="2021-03-10T06:56:00Z">
        <w:r w:rsidRPr="0016343D">
          <w:rPr>
            <w:rFonts w:ascii="Garamond" w:eastAsiaTheme="minorHAnsi" w:hAnsi="Garamond" w:cstheme="minorHAnsi"/>
            <w:color w:val="000000" w:themeColor="text1"/>
            <w:lang w:eastAsia="en-US"/>
          </w:rPr>
          <w:t xml:space="preserve">adequate online presence and </w:t>
        </w:r>
        <w:del w:id="3091" w:author="Aileen Clarke" w:date="2021-03-10T15:42:00Z">
          <w:r w:rsidRPr="0016343D" w:rsidDel="003C268E">
            <w:rPr>
              <w:rFonts w:ascii="Garamond" w:eastAsiaTheme="minorHAnsi" w:hAnsi="Garamond" w:cstheme="minorHAnsi"/>
              <w:color w:val="000000" w:themeColor="text1"/>
              <w:lang w:eastAsia="en-US"/>
            </w:rPr>
            <w:delText xml:space="preserve">they </w:delText>
          </w:r>
        </w:del>
        <w:r w:rsidRPr="0016343D">
          <w:rPr>
            <w:rFonts w:ascii="Garamond" w:eastAsiaTheme="minorHAnsi" w:hAnsi="Garamond" w:cstheme="minorHAnsi"/>
            <w:color w:val="000000" w:themeColor="text1"/>
            <w:lang w:eastAsia="en-US"/>
          </w:rPr>
          <w:t xml:space="preserve">are difficult to locate. </w:t>
        </w:r>
      </w:ins>
    </w:p>
    <w:p w14:paraId="7C7F4CCB" w14:textId="77777777" w:rsidR="0016343D" w:rsidRPr="0016343D" w:rsidRDefault="0016343D" w:rsidP="0016343D">
      <w:pPr>
        <w:widowControl w:val="0"/>
        <w:autoSpaceDE w:val="0"/>
        <w:autoSpaceDN w:val="0"/>
        <w:adjustRightInd w:val="0"/>
        <w:spacing w:line="360" w:lineRule="auto"/>
        <w:rPr>
          <w:ins w:id="3092" w:author="Aileen Clarke" w:date="2021-03-10T06:56:00Z"/>
          <w:rFonts w:ascii="Garamond" w:eastAsiaTheme="minorHAnsi" w:hAnsi="Garamond" w:cstheme="minorHAnsi"/>
          <w:color w:val="000000" w:themeColor="text1"/>
          <w:lang w:eastAsia="en-US"/>
        </w:rPr>
      </w:pPr>
    </w:p>
    <w:p w14:paraId="3AB1FAB0" w14:textId="0ADF4607" w:rsidR="0016343D" w:rsidRPr="0016343D" w:rsidRDefault="0016343D" w:rsidP="0016343D">
      <w:pPr>
        <w:widowControl w:val="0"/>
        <w:autoSpaceDE w:val="0"/>
        <w:autoSpaceDN w:val="0"/>
        <w:adjustRightInd w:val="0"/>
        <w:spacing w:line="360" w:lineRule="auto"/>
        <w:rPr>
          <w:ins w:id="3093" w:author="Aileen Clarke" w:date="2021-03-10T06:56:00Z"/>
          <w:rFonts w:ascii="Garamond" w:eastAsiaTheme="minorHAnsi" w:hAnsi="Garamond" w:cstheme="minorHAnsi"/>
          <w:color w:val="000000" w:themeColor="text1"/>
          <w:lang w:eastAsia="en-US"/>
        </w:rPr>
      </w:pPr>
      <w:ins w:id="3094" w:author="Aileen Clarke" w:date="2021-03-10T06:56:00Z">
        <w:r w:rsidRPr="0016343D">
          <w:rPr>
            <w:rFonts w:ascii="Garamond" w:eastAsiaTheme="minorHAnsi" w:hAnsi="Garamond" w:cstheme="minorHAnsi"/>
            <w:color w:val="000000" w:themeColor="text1"/>
            <w:lang w:eastAsia="en-US"/>
          </w:rPr>
          <w:t xml:space="preserve">Across all databases there </w:t>
        </w:r>
      </w:ins>
      <w:ins w:id="3095" w:author="Aileen Clarke" w:date="2021-03-10T15:42:00Z">
        <w:r w:rsidR="003C268E">
          <w:rPr>
            <w:rFonts w:ascii="Garamond" w:eastAsiaTheme="minorHAnsi" w:hAnsi="Garamond" w:cstheme="minorHAnsi"/>
            <w:color w:val="000000" w:themeColor="text1"/>
            <w:lang w:eastAsia="en-US"/>
          </w:rPr>
          <w:t>were</w:t>
        </w:r>
      </w:ins>
      <w:ins w:id="3096" w:author="Aileen Clarke" w:date="2021-03-10T06:56:00Z">
        <w:del w:id="3097" w:author="Aileen Clarke" w:date="2021-03-10T15:42:00Z">
          <w:r w:rsidRPr="0016343D" w:rsidDel="003C268E">
            <w:rPr>
              <w:rFonts w:ascii="Garamond" w:eastAsiaTheme="minorHAnsi" w:hAnsi="Garamond" w:cstheme="minorHAnsi"/>
              <w:color w:val="000000" w:themeColor="text1"/>
              <w:lang w:eastAsia="en-US"/>
            </w:rPr>
            <w:delText>are</w:delText>
          </w:r>
        </w:del>
        <w:r w:rsidRPr="0016343D">
          <w:rPr>
            <w:rFonts w:ascii="Garamond" w:eastAsiaTheme="minorHAnsi" w:hAnsi="Garamond" w:cstheme="minorHAnsi"/>
            <w:color w:val="000000" w:themeColor="text1"/>
            <w:lang w:eastAsia="en-US"/>
          </w:rPr>
          <w:t xml:space="preserve"> concerns about information going out of date. One of the participants highlighted that link workers cannot rely on directories; they need to know more </w:t>
        </w:r>
        <w:r w:rsidRPr="0016343D">
          <w:rPr>
            <w:rFonts w:ascii="Garamond" w:eastAsiaTheme="minorHAnsi" w:hAnsi="Garamond" w:cstheme="minorHAnsi"/>
            <w:color w:val="000000" w:themeColor="text1"/>
            <w:lang w:eastAsia="en-US"/>
          </w:rPr>
          <w:lastRenderedPageBreak/>
          <w:t xml:space="preserve">about the services in order to have confidence in referring patients there. </w:t>
        </w:r>
      </w:ins>
    </w:p>
    <w:p w14:paraId="58EAFDFD" w14:textId="77777777" w:rsidR="0016343D" w:rsidRPr="0016343D" w:rsidRDefault="0016343D" w:rsidP="0016343D">
      <w:pPr>
        <w:widowControl w:val="0"/>
        <w:autoSpaceDE w:val="0"/>
        <w:autoSpaceDN w:val="0"/>
        <w:adjustRightInd w:val="0"/>
        <w:spacing w:line="360" w:lineRule="auto"/>
        <w:rPr>
          <w:ins w:id="3098" w:author="Aileen Clarke" w:date="2021-03-10T06:56:00Z"/>
          <w:rFonts w:ascii="Garamond" w:eastAsiaTheme="minorHAnsi" w:hAnsi="Garamond" w:cs="Arial"/>
          <w:color w:val="000000" w:themeColor="text1"/>
          <w:lang w:eastAsia="en-US"/>
        </w:rPr>
      </w:pPr>
    </w:p>
    <w:p w14:paraId="4A1EBAC3" w14:textId="77777777" w:rsidR="0016343D" w:rsidRPr="0016343D" w:rsidRDefault="0016343D" w:rsidP="0016343D">
      <w:pPr>
        <w:widowControl w:val="0"/>
        <w:autoSpaceDE w:val="0"/>
        <w:autoSpaceDN w:val="0"/>
        <w:adjustRightInd w:val="0"/>
        <w:spacing w:line="360" w:lineRule="auto"/>
        <w:ind w:left="720"/>
        <w:rPr>
          <w:ins w:id="3099" w:author="Aileen Clarke" w:date="2021-03-10T06:56:00Z"/>
          <w:rFonts w:ascii="Garamond" w:hAnsi="Garamond" w:cstheme="minorHAnsi"/>
          <w:color w:val="000000" w:themeColor="text1"/>
        </w:rPr>
      </w:pPr>
      <w:ins w:id="3100" w:author="Aileen Clarke" w:date="2021-03-10T06:56:00Z">
        <w:r w:rsidRPr="0016343D">
          <w:rPr>
            <w:rFonts w:ascii="Garamond" w:hAnsi="Garamond" w:cstheme="minorHAnsi"/>
            <w:i/>
            <w:color w:val="000000" w:themeColor="text1"/>
          </w:rPr>
          <w:t>“ [Link workers]can't just rely on directories. They have to have confidence in services, [to refer] their clients to, and therefore they have to actually get to know the organizations. Referring clients to an organization that you have no knowledge of [is risky].  LW [Link workers] need to have a much closer understanding of the organizations.”</w:t>
        </w:r>
        <w:r w:rsidRPr="0016343D">
          <w:rPr>
            <w:rFonts w:ascii="Garamond" w:hAnsi="Garamond" w:cstheme="minorHAnsi"/>
            <w:color w:val="000000" w:themeColor="text1"/>
          </w:rPr>
          <w:t xml:space="preserve"> (Lead, 20 years, London))</w:t>
        </w:r>
      </w:ins>
    </w:p>
    <w:p w14:paraId="17EF9B3E" w14:textId="77777777" w:rsidR="0016343D" w:rsidRPr="0016343D" w:rsidRDefault="0016343D" w:rsidP="0016343D">
      <w:pPr>
        <w:spacing w:after="160" w:line="360" w:lineRule="auto"/>
        <w:rPr>
          <w:ins w:id="3101" w:author="Aileen Clarke" w:date="2021-03-10T06:56:00Z"/>
          <w:rFonts w:ascii="Garamond" w:eastAsia="Calibri" w:hAnsi="Garamond"/>
          <w:color w:val="000000" w:themeColor="text1"/>
          <w:lang w:eastAsia="en-US"/>
        </w:rPr>
      </w:pPr>
    </w:p>
    <w:p w14:paraId="5E23492D" w14:textId="77777777" w:rsidR="0016343D" w:rsidRPr="0016343D" w:rsidRDefault="0016343D" w:rsidP="0016343D">
      <w:pPr>
        <w:spacing w:line="360" w:lineRule="auto"/>
        <w:rPr>
          <w:ins w:id="3102" w:author="Aileen Clarke" w:date="2021-03-10T06:56:00Z"/>
          <w:rFonts w:ascii="Garamond" w:eastAsia="Calibri" w:hAnsi="Garamond"/>
          <w:color w:val="000000" w:themeColor="text1"/>
          <w:lang w:eastAsia="en-US"/>
        </w:rPr>
      </w:pPr>
      <w:ins w:id="3103" w:author="Aileen Clarke" w:date="2021-03-10T06:56:00Z">
        <w:r w:rsidRPr="0016343D">
          <w:rPr>
            <w:rFonts w:ascii="Garamond" w:eastAsia="Calibri" w:hAnsi="Garamond"/>
            <w:color w:val="000000" w:themeColor="text1"/>
            <w:lang w:eastAsia="en-US"/>
          </w:rPr>
          <w:t>VCSE organisations reported engaging in active efforts to disseminate information about their services to link workers and GP surgeries. For example, one participant said that they organise meetings with all the GP surgeries to tell them about their services. Another reported that information about service activities is available in a database that could be shared with link workers. However, they did acknowledge that it is challenging for the link workers in signposting clients appropriately to the services available. For example, an interviewee said:</w:t>
        </w:r>
      </w:ins>
    </w:p>
    <w:p w14:paraId="0ABB3145" w14:textId="77777777" w:rsidR="0016343D" w:rsidRPr="0016343D" w:rsidRDefault="0016343D" w:rsidP="0016343D">
      <w:pPr>
        <w:spacing w:after="160" w:line="360" w:lineRule="auto"/>
        <w:rPr>
          <w:ins w:id="3104" w:author="Aileen Clarke" w:date="2021-03-10T06:56:00Z"/>
          <w:rFonts w:ascii="Garamond" w:eastAsia="Calibri" w:hAnsi="Garamond"/>
          <w:color w:val="000000" w:themeColor="text1"/>
          <w:lang w:eastAsia="en-US"/>
        </w:rPr>
      </w:pPr>
    </w:p>
    <w:p w14:paraId="4A5DE973" w14:textId="77777777" w:rsidR="0016343D" w:rsidRPr="0016343D" w:rsidRDefault="0016343D" w:rsidP="0016343D">
      <w:pPr>
        <w:spacing w:after="160" w:line="360" w:lineRule="auto"/>
        <w:ind w:left="720"/>
        <w:rPr>
          <w:ins w:id="3105" w:author="Aileen Clarke" w:date="2021-03-10T06:56:00Z"/>
          <w:rFonts w:ascii="Garamond" w:eastAsia="Calibri" w:hAnsi="Garamond" w:cs="Calibri"/>
          <w:color w:val="000000" w:themeColor="text1"/>
          <w:lang w:eastAsia="en-US"/>
        </w:rPr>
      </w:pPr>
      <w:ins w:id="3106" w:author="Aileen Clarke" w:date="2021-03-10T06:56:00Z">
        <w:r w:rsidRPr="0016343D">
          <w:rPr>
            <w:rFonts w:ascii="Garamond" w:eastAsia="Calibri" w:hAnsi="Garamond" w:cs="Calibri"/>
            <w:i/>
            <w:iCs/>
            <w:color w:val="000000" w:themeColor="text1"/>
            <w:lang w:eastAsia="en-US"/>
          </w:rPr>
          <w:t>“[its] time-consuming to try and assess [services] on behalf of the client. Which of these range of services that seems to be offering the same service would be most appropriate we don't know -  how good they are -  how professional they are. We, you know, we don't necessarily have that information.”</w:t>
        </w:r>
        <w:r w:rsidRPr="0016343D">
          <w:rPr>
            <w:rFonts w:ascii="Garamond" w:eastAsia="Calibri" w:hAnsi="Garamond" w:cs="Calibri"/>
            <w:color w:val="000000" w:themeColor="text1"/>
            <w:lang w:eastAsia="en-US"/>
          </w:rPr>
          <w:t xml:space="preserve"> (Interviewee 3)</w:t>
        </w:r>
      </w:ins>
    </w:p>
    <w:p w14:paraId="0FD1C243" w14:textId="77777777" w:rsidR="0016343D" w:rsidRPr="0016343D" w:rsidRDefault="0016343D" w:rsidP="0016343D">
      <w:pPr>
        <w:widowControl w:val="0"/>
        <w:autoSpaceDE w:val="0"/>
        <w:autoSpaceDN w:val="0"/>
        <w:adjustRightInd w:val="0"/>
        <w:spacing w:line="360" w:lineRule="auto"/>
        <w:ind w:left="720"/>
        <w:rPr>
          <w:ins w:id="3107" w:author="Aileen Clarke" w:date="2021-03-10T06:56:00Z"/>
          <w:rFonts w:ascii="Garamond" w:hAnsi="Garamond" w:cstheme="minorHAnsi"/>
          <w:color w:val="000000" w:themeColor="text1"/>
        </w:rPr>
      </w:pPr>
    </w:p>
    <w:p w14:paraId="7D1643E0" w14:textId="77777777" w:rsidR="0016343D" w:rsidRPr="0016343D" w:rsidRDefault="0016343D" w:rsidP="0016343D">
      <w:pPr>
        <w:widowControl w:val="0"/>
        <w:autoSpaceDE w:val="0"/>
        <w:autoSpaceDN w:val="0"/>
        <w:adjustRightInd w:val="0"/>
        <w:spacing w:line="360" w:lineRule="auto"/>
        <w:rPr>
          <w:ins w:id="3108" w:author="Aileen Clarke" w:date="2021-03-10T06:56:00Z"/>
          <w:rFonts w:ascii="Garamond" w:hAnsi="Garamond" w:cstheme="minorHAnsi"/>
          <w:color w:val="000000" w:themeColor="text1"/>
          <w:u w:val="single"/>
        </w:rPr>
      </w:pPr>
      <w:ins w:id="3109" w:author="Aileen Clarke" w:date="2021-03-10T06:56:00Z">
        <w:r w:rsidRPr="0016343D">
          <w:rPr>
            <w:rFonts w:ascii="Garamond" w:hAnsi="Garamond" w:cstheme="minorHAnsi"/>
            <w:color w:val="000000" w:themeColor="text1"/>
            <w:u w:val="single"/>
          </w:rPr>
          <w:t xml:space="preserve">Capturing uptake </w:t>
        </w:r>
      </w:ins>
    </w:p>
    <w:p w14:paraId="5A36E9C6" w14:textId="0B1F91B5" w:rsidR="0016343D" w:rsidRPr="0016343D" w:rsidRDefault="0016343D" w:rsidP="00111262">
      <w:pPr>
        <w:widowControl w:val="0"/>
        <w:autoSpaceDE w:val="0"/>
        <w:autoSpaceDN w:val="0"/>
        <w:adjustRightInd w:val="0"/>
        <w:spacing w:line="360" w:lineRule="auto"/>
        <w:rPr>
          <w:ins w:id="3110" w:author="Aileen Clarke" w:date="2021-03-10T06:56:00Z"/>
          <w:rFonts w:ascii="Garamond" w:hAnsi="Garamond" w:cstheme="minorHAnsi"/>
          <w:color w:val="000000" w:themeColor="text1"/>
        </w:rPr>
      </w:pPr>
      <w:ins w:id="3111" w:author="Aileen Clarke" w:date="2021-03-10T06:56:00Z">
        <w:r w:rsidRPr="0016343D">
          <w:rPr>
            <w:rFonts w:ascii="Garamond" w:hAnsi="Garamond" w:cstheme="minorHAnsi"/>
            <w:color w:val="000000" w:themeColor="text1"/>
          </w:rPr>
          <w:t xml:space="preserve">Link workers often have records of how many people have been referred to them and how many contacts they had with each patient </w:t>
        </w:r>
        <w:del w:id="3112" w:author="Aileen Clarke" w:date="2021-03-10T15:44:00Z">
          <w:r w:rsidRPr="0016343D" w:rsidDel="003C268E">
            <w:rPr>
              <w:rFonts w:ascii="Garamond" w:hAnsi="Garamond" w:cstheme="minorHAnsi"/>
              <w:color w:val="000000" w:themeColor="text1"/>
            </w:rPr>
            <w:delText>(</w:delText>
          </w:r>
        </w:del>
        <w:del w:id="3113" w:author="Aileen Clarke" w:date="2021-03-10T15:43:00Z">
          <w:r w:rsidRPr="0016343D" w:rsidDel="003C268E">
            <w:rPr>
              <w:rFonts w:ascii="Garamond" w:hAnsi="Garamond" w:cstheme="minorHAnsi"/>
              <w:color w:val="000000" w:themeColor="text1"/>
            </w:rPr>
            <w:delText xml:space="preserve">signposting </w:delText>
          </w:r>
        </w:del>
        <w:del w:id="3114" w:author="Aileen Clarke" w:date="2021-03-10T15:44:00Z">
          <w:r w:rsidRPr="0016343D" w:rsidDel="003C268E">
            <w:rPr>
              <w:rFonts w:ascii="Garamond" w:hAnsi="Garamond" w:cstheme="minorHAnsi"/>
              <w:color w:val="000000" w:themeColor="text1"/>
            </w:rPr>
            <w:delText>data including the number of contacts across the service</w:delText>
          </w:r>
        </w:del>
      </w:ins>
      <w:ins w:id="3115" w:author="Aileen Clarke" w:date="2021-03-10T15:44:00Z">
        <w:r w:rsidR="003C268E">
          <w:rPr>
            <w:rFonts w:ascii="Garamond" w:hAnsi="Garamond" w:cstheme="minorHAnsi"/>
            <w:color w:val="000000" w:themeColor="text1"/>
          </w:rPr>
          <w:t xml:space="preserve">. </w:t>
        </w:r>
      </w:ins>
      <w:ins w:id="3116" w:author="Aileen Clarke" w:date="2021-03-10T06:56:00Z">
        <w:del w:id="3117" w:author="Aileen Clarke" w:date="2021-03-10T15:44:00Z">
          <w:r w:rsidRPr="0016343D" w:rsidDel="003C268E">
            <w:rPr>
              <w:rFonts w:ascii="Garamond" w:hAnsi="Garamond" w:cstheme="minorHAnsi"/>
              <w:color w:val="000000" w:themeColor="text1"/>
            </w:rPr>
            <w:delText xml:space="preserve">). </w:delText>
          </w:r>
        </w:del>
        <w:r w:rsidRPr="0016343D">
          <w:rPr>
            <w:rFonts w:ascii="Garamond" w:hAnsi="Garamond" w:cstheme="minorHAnsi"/>
            <w:color w:val="000000" w:themeColor="text1"/>
          </w:rPr>
          <w:t xml:space="preserve">One participant said they ask </w:t>
        </w:r>
      </w:ins>
      <w:ins w:id="3118" w:author="Aileen Clarke" w:date="2021-03-10T15:44:00Z">
        <w:r w:rsidR="003C268E">
          <w:rPr>
            <w:rFonts w:ascii="Garamond" w:hAnsi="Garamond" w:cstheme="minorHAnsi"/>
            <w:color w:val="000000" w:themeColor="text1"/>
          </w:rPr>
          <w:t xml:space="preserve">onward referral </w:t>
        </w:r>
      </w:ins>
      <w:ins w:id="3119" w:author="Aileen Clarke" w:date="2021-03-10T06:56:00Z">
        <w:r w:rsidRPr="0016343D">
          <w:rPr>
            <w:rFonts w:ascii="Garamond" w:hAnsi="Garamond" w:cstheme="minorHAnsi"/>
            <w:color w:val="000000" w:themeColor="text1"/>
          </w:rPr>
          <w:t>services to fill in attendance sheets which they collect from</w:t>
        </w:r>
      </w:ins>
      <w:ins w:id="3120" w:author="Aileen Clarke" w:date="2021-03-10T15:44:00Z">
        <w:r w:rsidR="003C268E">
          <w:rPr>
            <w:rFonts w:ascii="Garamond" w:hAnsi="Garamond" w:cstheme="minorHAnsi"/>
            <w:color w:val="000000" w:themeColor="text1"/>
          </w:rPr>
          <w:t xml:space="preserve"> the</w:t>
        </w:r>
      </w:ins>
      <w:ins w:id="3121" w:author="Aileen Clarke" w:date="2021-03-10T06:56:00Z">
        <w:r w:rsidRPr="0016343D">
          <w:rPr>
            <w:rFonts w:ascii="Garamond" w:hAnsi="Garamond" w:cstheme="minorHAnsi"/>
            <w:color w:val="000000" w:themeColor="text1"/>
          </w:rPr>
          <w:t xml:space="preserve"> individual services. Link workers record this information on spreadsheets or upload </w:t>
        </w:r>
      </w:ins>
      <w:ins w:id="3122" w:author="Aileen Clarke" w:date="2021-03-10T15:44:00Z">
        <w:r w:rsidR="003C268E">
          <w:rPr>
            <w:rFonts w:ascii="Garamond" w:hAnsi="Garamond" w:cstheme="minorHAnsi"/>
            <w:color w:val="000000" w:themeColor="text1"/>
          </w:rPr>
          <w:t xml:space="preserve">it </w:t>
        </w:r>
      </w:ins>
      <w:ins w:id="3123" w:author="Aileen Clarke" w:date="2021-03-10T06:56:00Z">
        <w:r w:rsidRPr="0016343D">
          <w:rPr>
            <w:rFonts w:ascii="Garamond" w:hAnsi="Garamond" w:cstheme="minorHAnsi"/>
            <w:color w:val="000000" w:themeColor="text1"/>
          </w:rPr>
          <w:t>to clinical systems such as EMIS.</w:t>
        </w:r>
      </w:ins>
      <w:r w:rsidR="003151D7">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 ExcludeAuth="1"&gt;&lt;RecNum&gt;60&lt;/RecNum&gt;&lt;DisplayText&gt;&lt;style face="superscript"&gt;40&lt;/style&gt;&lt;/DisplayText&gt;&lt;record&gt;&lt;rec-number&gt;60&lt;/rec-number&gt;&lt;foreign-keys&gt;&lt;key app="EN" db-id="erez5a5p90ptxnefwssvz5ep2wfs9esvze9v" timestamp="1616068734"&gt;60&lt;/key&gt;&lt;/foreign-keys&gt;&lt;ref-type name="Web Page"&gt;12&lt;/ref-type&gt;&lt;contributors&gt;&lt;/contributors&gt;&lt;titles&gt;&lt;title&gt;EMIS&lt;/title&gt;&lt;/titles&gt;&lt;number&gt;17 March 2021&lt;/number&gt;&lt;dates&gt;&lt;/dates&gt;&lt;urls&gt;&lt;related-urls&gt;&lt;url&gt;https://www.emishealth.com&lt;/url&gt;&lt;/related-urls&gt;&lt;/urls&gt;&lt;/record&gt;&lt;/Cite&gt;&lt;/EndNote&gt;</w:instrText>
      </w:r>
      <w:r w:rsidR="003151D7">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40</w:t>
      </w:r>
      <w:r w:rsidR="003151D7">
        <w:rPr>
          <w:rFonts w:ascii="Garamond" w:hAnsi="Garamond" w:cstheme="minorHAnsi"/>
          <w:color w:val="000000" w:themeColor="text1"/>
        </w:rPr>
        <w:fldChar w:fldCharType="end"/>
      </w:r>
      <w:ins w:id="3124" w:author="Aileen Clarke" w:date="2021-03-10T06:56:00Z">
        <w:r w:rsidRPr="0016343D">
          <w:rPr>
            <w:rFonts w:ascii="Garamond" w:hAnsi="Garamond" w:cstheme="minorHAnsi"/>
            <w:color w:val="000000" w:themeColor="text1"/>
          </w:rPr>
          <w:t xml:space="preserve"> The challenge faced by link workers was capturing uptake data beyond the point of referral</w:t>
        </w:r>
      </w:ins>
      <w:ins w:id="3125" w:author="Aileen Clarke" w:date="2021-03-10T15:44:00Z">
        <w:r w:rsidR="003C268E">
          <w:rPr>
            <w:rFonts w:ascii="Garamond" w:hAnsi="Garamond" w:cstheme="minorHAnsi"/>
            <w:color w:val="000000" w:themeColor="text1"/>
          </w:rPr>
          <w:t>,</w:t>
        </w:r>
      </w:ins>
      <w:ins w:id="3126" w:author="Aileen Clarke" w:date="2021-03-10T06:56:00Z">
        <w:r w:rsidRPr="0016343D">
          <w:rPr>
            <w:rFonts w:ascii="Garamond" w:hAnsi="Garamond" w:cstheme="minorHAnsi"/>
            <w:color w:val="000000" w:themeColor="text1"/>
          </w:rPr>
          <w:t xml:space="preserve"> as uptake varies according to the person’s action plan and the type of service they are refereed to. As a result, referral data may not be useful in an assessment of impact. A participant highlighted that referral and uptake outcomes are not comparable across different services:</w:t>
        </w:r>
      </w:ins>
    </w:p>
    <w:p w14:paraId="07B34572" w14:textId="77777777" w:rsidR="0016343D" w:rsidRPr="0016343D" w:rsidRDefault="0016343D" w:rsidP="0016343D">
      <w:pPr>
        <w:widowControl w:val="0"/>
        <w:autoSpaceDE w:val="0"/>
        <w:autoSpaceDN w:val="0"/>
        <w:adjustRightInd w:val="0"/>
        <w:spacing w:line="360" w:lineRule="auto"/>
        <w:rPr>
          <w:ins w:id="3127" w:author="Aileen Clarke" w:date="2021-03-10T06:56:00Z"/>
          <w:rFonts w:ascii="Garamond" w:hAnsi="Garamond" w:cstheme="minorHAnsi"/>
          <w:color w:val="000000" w:themeColor="text1"/>
        </w:rPr>
      </w:pPr>
    </w:p>
    <w:p w14:paraId="037BEB34" w14:textId="17AD382C" w:rsidR="0016343D" w:rsidRPr="0016343D" w:rsidRDefault="0016343D" w:rsidP="0016343D">
      <w:pPr>
        <w:widowControl w:val="0"/>
        <w:autoSpaceDE w:val="0"/>
        <w:autoSpaceDN w:val="0"/>
        <w:adjustRightInd w:val="0"/>
        <w:spacing w:line="360" w:lineRule="auto"/>
        <w:ind w:left="720"/>
        <w:rPr>
          <w:ins w:id="3128" w:author="Aileen Clarke" w:date="2021-03-10T06:56:00Z"/>
          <w:rFonts w:ascii="Garamond" w:hAnsi="Garamond" w:cstheme="minorHAnsi"/>
          <w:color w:val="000000" w:themeColor="text1"/>
        </w:rPr>
      </w:pPr>
      <w:ins w:id="3129" w:author="Aileen Clarke" w:date="2021-03-10T06:56:00Z">
        <w:r w:rsidRPr="0016343D">
          <w:rPr>
            <w:rFonts w:ascii="Garamond" w:hAnsi="Garamond" w:cstheme="minorHAnsi"/>
            <w:i/>
            <w:color w:val="000000" w:themeColor="text1"/>
          </w:rPr>
          <w:t xml:space="preserve">“….. And we certainly don't do anything across the region to compare different types of interventions, because every intervention is slightly </w:t>
        </w:r>
        <w:del w:id="3130" w:author="Aileen Clarke" w:date="2021-03-10T15:45:00Z">
          <w:r w:rsidRPr="0016343D" w:rsidDel="003C268E">
            <w:rPr>
              <w:rFonts w:ascii="Garamond" w:hAnsi="Garamond" w:cstheme="minorHAnsi"/>
              <w:i/>
              <w:color w:val="000000" w:themeColor="text1"/>
            </w:rPr>
            <w:delText>different</w:delText>
          </w:r>
        </w:del>
      </w:ins>
      <w:ins w:id="3131" w:author="Aileen Clarke" w:date="2021-03-10T15:45:00Z">
        <w:r w:rsidR="003C268E" w:rsidRPr="0016343D">
          <w:rPr>
            <w:rFonts w:ascii="Garamond" w:hAnsi="Garamond" w:cstheme="minorHAnsi"/>
            <w:i/>
            <w:color w:val="000000" w:themeColor="text1"/>
          </w:rPr>
          <w:t>different,</w:t>
        </w:r>
      </w:ins>
      <w:ins w:id="3132" w:author="Aileen Clarke" w:date="2021-03-10T06:56:00Z">
        <w:r w:rsidRPr="0016343D">
          <w:rPr>
            <w:rFonts w:ascii="Garamond" w:hAnsi="Garamond" w:cstheme="minorHAnsi"/>
            <w:i/>
            <w:color w:val="000000" w:themeColor="text1"/>
          </w:rPr>
          <w:t xml:space="preserve"> and every individual is different. But they would keep records of how outcomes are improving or otherwise at a global level at a locality level.”</w:t>
        </w:r>
        <w:r w:rsidRPr="0016343D">
          <w:rPr>
            <w:rFonts w:ascii="Garamond" w:hAnsi="Garamond" w:cstheme="minorHAnsi"/>
            <w:color w:val="000000" w:themeColor="text1"/>
          </w:rPr>
          <w:t xml:space="preserve"> (Lead, 2 years, North West))</w:t>
        </w:r>
      </w:ins>
    </w:p>
    <w:p w14:paraId="43FAD3A0" w14:textId="77777777" w:rsidR="0016343D" w:rsidRPr="0016343D" w:rsidRDefault="0016343D" w:rsidP="0016343D">
      <w:pPr>
        <w:widowControl w:val="0"/>
        <w:autoSpaceDE w:val="0"/>
        <w:autoSpaceDN w:val="0"/>
        <w:adjustRightInd w:val="0"/>
        <w:spacing w:line="360" w:lineRule="auto"/>
        <w:rPr>
          <w:ins w:id="3133" w:author="Aileen Clarke" w:date="2021-03-10T06:56:00Z"/>
          <w:rFonts w:ascii="Garamond" w:hAnsi="Garamond" w:cstheme="minorHAnsi"/>
          <w:color w:val="000000" w:themeColor="text1"/>
        </w:rPr>
      </w:pPr>
    </w:p>
    <w:p w14:paraId="089581A3" w14:textId="771911CD" w:rsidR="0016343D" w:rsidRPr="0016343D" w:rsidRDefault="0016343D" w:rsidP="0016343D">
      <w:pPr>
        <w:widowControl w:val="0"/>
        <w:autoSpaceDE w:val="0"/>
        <w:autoSpaceDN w:val="0"/>
        <w:adjustRightInd w:val="0"/>
        <w:spacing w:line="360" w:lineRule="auto"/>
        <w:rPr>
          <w:ins w:id="3134" w:author="Aileen Clarke" w:date="2021-03-10T06:56:00Z"/>
          <w:rFonts w:ascii="Garamond" w:hAnsi="Garamond" w:cstheme="minorHAnsi"/>
          <w:color w:val="000000" w:themeColor="text1"/>
        </w:rPr>
      </w:pPr>
      <w:ins w:id="3135" w:author="Aileen Clarke" w:date="2021-03-10T06:56:00Z">
        <w:r w:rsidRPr="0016343D">
          <w:rPr>
            <w:rFonts w:ascii="Garamond" w:hAnsi="Garamond" w:cstheme="minorHAnsi"/>
            <w:color w:val="000000" w:themeColor="text1"/>
          </w:rPr>
          <w:lastRenderedPageBreak/>
          <w:t xml:space="preserve">Many link workers do not </w:t>
        </w:r>
        <w:del w:id="3136" w:author="Aileen Clarke" w:date="2021-03-10T15:45:00Z">
          <w:r w:rsidRPr="0016343D" w:rsidDel="003C268E">
            <w:rPr>
              <w:rFonts w:ascii="Garamond" w:hAnsi="Garamond" w:cstheme="minorHAnsi"/>
              <w:color w:val="000000" w:themeColor="text1"/>
            </w:rPr>
            <w:delText xml:space="preserve">often </w:delText>
          </w:r>
        </w:del>
        <w:r w:rsidRPr="0016343D">
          <w:rPr>
            <w:rFonts w:ascii="Garamond" w:hAnsi="Garamond" w:cstheme="minorHAnsi"/>
            <w:color w:val="000000" w:themeColor="text1"/>
          </w:rPr>
          <w:t xml:space="preserve">capture data beyond the point of referral. One participant highlighted one of the reasons that data is not captured in the voluntary sector </w:t>
        </w:r>
        <w:del w:id="3137" w:author="Aileen Clarke" w:date="2021-03-10T15:45:00Z">
          <w:r w:rsidRPr="0016343D" w:rsidDel="003C268E">
            <w:rPr>
              <w:rFonts w:ascii="Garamond" w:hAnsi="Garamond" w:cstheme="minorHAnsi"/>
              <w:color w:val="000000" w:themeColor="text1"/>
            </w:rPr>
            <w:delText>may be due to</w:delText>
          </w:r>
        </w:del>
      </w:ins>
      <w:ins w:id="3138" w:author="Aileen Clarke" w:date="2021-03-10T15:45:00Z">
        <w:r w:rsidR="003C268E">
          <w:rPr>
            <w:rFonts w:ascii="Garamond" w:hAnsi="Garamond" w:cstheme="minorHAnsi"/>
            <w:color w:val="000000" w:themeColor="text1"/>
          </w:rPr>
          <w:t>is</w:t>
        </w:r>
      </w:ins>
      <w:ins w:id="3139" w:author="Aileen Clarke" w:date="2021-03-10T06:56:00Z">
        <w:r w:rsidRPr="0016343D">
          <w:rPr>
            <w:rFonts w:ascii="Garamond" w:hAnsi="Garamond" w:cstheme="minorHAnsi"/>
            <w:color w:val="000000" w:themeColor="text1"/>
          </w:rPr>
          <w:t xml:space="preserve"> the lack of incentive to capture uptake data </w:t>
        </w:r>
      </w:ins>
      <w:ins w:id="3140" w:author="Aileen Clarke" w:date="2021-03-10T15:45:00Z">
        <w:r w:rsidR="003C268E">
          <w:rPr>
            <w:rFonts w:ascii="Garamond" w:hAnsi="Garamond" w:cstheme="minorHAnsi"/>
            <w:color w:val="000000" w:themeColor="text1"/>
          </w:rPr>
          <w:t xml:space="preserve">as this </w:t>
        </w:r>
      </w:ins>
      <w:ins w:id="3141" w:author="Aileen Clarke" w:date="2021-03-10T06:56:00Z">
        <w:del w:id="3142" w:author="Aileen Clarke" w:date="2021-03-10T15:45:00Z">
          <w:r w:rsidRPr="0016343D" w:rsidDel="003C268E">
            <w:rPr>
              <w:rFonts w:ascii="Garamond" w:hAnsi="Garamond" w:cstheme="minorHAnsi"/>
              <w:color w:val="000000" w:themeColor="text1"/>
            </w:rPr>
            <w:delText xml:space="preserve">or </w:delText>
          </w:r>
        </w:del>
        <w:r w:rsidRPr="0016343D">
          <w:rPr>
            <w:rFonts w:ascii="Garamond" w:hAnsi="Garamond" w:cstheme="minorHAnsi"/>
            <w:color w:val="000000" w:themeColor="text1"/>
          </w:rPr>
          <w:t xml:space="preserve">may not be a priority </w:t>
        </w:r>
      </w:ins>
      <w:ins w:id="3143" w:author="Aileen Clarke" w:date="2021-03-10T15:45:00Z">
        <w:r w:rsidR="003C268E">
          <w:rPr>
            <w:rFonts w:ascii="Garamond" w:hAnsi="Garamond" w:cstheme="minorHAnsi"/>
            <w:color w:val="000000" w:themeColor="text1"/>
          </w:rPr>
          <w:t xml:space="preserve">for </w:t>
        </w:r>
      </w:ins>
      <w:ins w:id="3144" w:author="Aileen Clarke" w:date="2021-03-10T06:56:00Z">
        <w:del w:id="3145" w:author="Aileen Clarke" w:date="2021-03-10T15:45:00Z">
          <w:r w:rsidRPr="0016343D" w:rsidDel="003C268E">
            <w:rPr>
              <w:rFonts w:ascii="Garamond" w:hAnsi="Garamond" w:cstheme="minorHAnsi"/>
              <w:color w:val="000000" w:themeColor="text1"/>
            </w:rPr>
            <w:delText xml:space="preserve">of </w:delText>
          </w:r>
        </w:del>
        <w:r w:rsidRPr="0016343D">
          <w:rPr>
            <w:rFonts w:ascii="Garamond" w:hAnsi="Garamond" w:cstheme="minorHAnsi"/>
            <w:color w:val="000000" w:themeColor="text1"/>
          </w:rPr>
          <w:t xml:space="preserve">the organisation </w:t>
        </w:r>
      </w:ins>
      <w:ins w:id="3146" w:author="Aileen Clarke" w:date="2021-03-10T15:45:00Z">
        <w:r w:rsidR="003C268E">
          <w:rPr>
            <w:rFonts w:ascii="Garamond" w:hAnsi="Garamond" w:cstheme="minorHAnsi"/>
            <w:color w:val="000000" w:themeColor="text1"/>
          </w:rPr>
          <w:t xml:space="preserve">since it may not be </w:t>
        </w:r>
      </w:ins>
      <w:ins w:id="3147" w:author="Aileen Clarke" w:date="2021-03-10T06:56:00Z">
        <w:del w:id="3148" w:author="Aileen Clarke" w:date="2021-03-10T15:45:00Z">
          <w:r w:rsidRPr="0016343D" w:rsidDel="003C268E">
            <w:rPr>
              <w:rFonts w:ascii="Garamond" w:hAnsi="Garamond" w:cstheme="minorHAnsi"/>
              <w:color w:val="000000" w:themeColor="text1"/>
            </w:rPr>
            <w:delText xml:space="preserve">or is not </w:delText>
          </w:r>
        </w:del>
        <w:r w:rsidRPr="0016343D">
          <w:rPr>
            <w:rFonts w:ascii="Garamond" w:hAnsi="Garamond" w:cstheme="minorHAnsi"/>
            <w:color w:val="000000" w:themeColor="text1"/>
          </w:rPr>
          <w:t xml:space="preserve">linked to funding. The participant stated: </w:t>
        </w:r>
      </w:ins>
    </w:p>
    <w:p w14:paraId="6A9AFBE4" w14:textId="77777777" w:rsidR="0016343D" w:rsidRPr="0016343D" w:rsidRDefault="0016343D" w:rsidP="0016343D">
      <w:pPr>
        <w:widowControl w:val="0"/>
        <w:autoSpaceDE w:val="0"/>
        <w:autoSpaceDN w:val="0"/>
        <w:adjustRightInd w:val="0"/>
        <w:spacing w:line="360" w:lineRule="auto"/>
        <w:rPr>
          <w:ins w:id="3149" w:author="Aileen Clarke" w:date="2021-03-10T06:56:00Z"/>
          <w:rFonts w:ascii="Garamond" w:hAnsi="Garamond" w:cstheme="minorHAnsi"/>
          <w:color w:val="000000" w:themeColor="text1"/>
        </w:rPr>
      </w:pPr>
    </w:p>
    <w:p w14:paraId="56BE4413" w14:textId="77777777" w:rsidR="0016343D" w:rsidRPr="0016343D" w:rsidRDefault="0016343D" w:rsidP="0016343D">
      <w:pPr>
        <w:widowControl w:val="0"/>
        <w:autoSpaceDE w:val="0"/>
        <w:autoSpaceDN w:val="0"/>
        <w:adjustRightInd w:val="0"/>
        <w:spacing w:line="360" w:lineRule="auto"/>
        <w:ind w:left="720"/>
        <w:rPr>
          <w:ins w:id="3150" w:author="Aileen Clarke" w:date="2021-03-10T06:56:00Z"/>
          <w:rFonts w:ascii="Garamond" w:hAnsi="Garamond" w:cstheme="minorHAnsi"/>
          <w:color w:val="000000" w:themeColor="text1"/>
        </w:rPr>
      </w:pPr>
      <w:ins w:id="3151" w:author="Aileen Clarke" w:date="2021-03-10T06:56:00Z">
        <w:r w:rsidRPr="0016343D">
          <w:rPr>
            <w:rFonts w:ascii="Garamond" w:hAnsi="Garamond" w:cstheme="minorHAnsi"/>
            <w:i/>
            <w:color w:val="000000" w:themeColor="text1"/>
          </w:rPr>
          <w:t>“[Data is] rarely captured at the community level. ….. because in most cases the community sector does not get paid for it. So they don't have much incentive to capture the data. And if it's captured, it is captured by those people who deliver the sessions who manage the sessions,”</w:t>
        </w:r>
        <w:r w:rsidRPr="0016343D">
          <w:rPr>
            <w:rFonts w:ascii="Garamond" w:hAnsi="Garamond" w:cstheme="minorHAnsi"/>
            <w:color w:val="000000" w:themeColor="text1"/>
          </w:rPr>
          <w:t xml:space="preserve"> (Lead, 5 years, London)</w:t>
        </w:r>
      </w:ins>
    </w:p>
    <w:p w14:paraId="5C467C78" w14:textId="77777777" w:rsidR="0016343D" w:rsidRPr="0016343D" w:rsidRDefault="0016343D" w:rsidP="0016343D">
      <w:pPr>
        <w:widowControl w:val="0"/>
        <w:autoSpaceDE w:val="0"/>
        <w:autoSpaceDN w:val="0"/>
        <w:adjustRightInd w:val="0"/>
        <w:spacing w:line="360" w:lineRule="auto"/>
        <w:rPr>
          <w:ins w:id="3152" w:author="Aileen Clarke" w:date="2021-03-10T06:56:00Z"/>
          <w:rFonts w:ascii="Garamond" w:hAnsi="Garamond" w:cstheme="minorHAnsi"/>
          <w:color w:val="000000" w:themeColor="text1"/>
        </w:rPr>
      </w:pPr>
    </w:p>
    <w:p w14:paraId="1721F332" w14:textId="77777777" w:rsidR="0016343D" w:rsidRPr="0016343D" w:rsidRDefault="0016343D" w:rsidP="0016343D">
      <w:pPr>
        <w:keepNext/>
        <w:keepLines/>
        <w:spacing w:before="40" w:line="360" w:lineRule="auto"/>
        <w:outlineLvl w:val="3"/>
        <w:rPr>
          <w:ins w:id="3153" w:author="Aileen Clarke" w:date="2021-03-10T06:56:00Z"/>
          <w:rFonts w:ascii="Garamond" w:eastAsiaTheme="majorEastAsia" w:hAnsi="Garamond" w:cstheme="majorBidi"/>
          <w:b/>
          <w:bCs/>
          <w:color w:val="000000" w:themeColor="text1"/>
          <w:lang w:eastAsia="zh-CN"/>
        </w:rPr>
      </w:pPr>
      <w:ins w:id="3154" w:author="Aileen Clarke" w:date="2021-03-10T06:56:00Z">
        <w:r w:rsidRPr="0016343D">
          <w:rPr>
            <w:rFonts w:ascii="Garamond" w:eastAsiaTheme="majorEastAsia" w:hAnsi="Garamond" w:cstheme="majorBidi"/>
            <w:b/>
            <w:bCs/>
            <w:color w:val="000000" w:themeColor="text1"/>
            <w:lang w:eastAsia="zh-CN"/>
          </w:rPr>
          <w:t>6. Type of service utilisation (highest vs. lowest)</w:t>
        </w:r>
      </w:ins>
    </w:p>
    <w:p w14:paraId="0C7B7259" w14:textId="5A822A4A" w:rsidR="0016343D" w:rsidRPr="0016343D" w:rsidRDefault="0016343D" w:rsidP="0016343D">
      <w:pPr>
        <w:widowControl w:val="0"/>
        <w:autoSpaceDE w:val="0"/>
        <w:autoSpaceDN w:val="0"/>
        <w:adjustRightInd w:val="0"/>
        <w:spacing w:line="360" w:lineRule="auto"/>
        <w:rPr>
          <w:ins w:id="3155" w:author="Aileen Clarke" w:date="2021-03-10T06:56:00Z"/>
          <w:rFonts w:ascii="Garamond" w:hAnsi="Garamond" w:cstheme="minorHAnsi"/>
          <w:color w:val="000000" w:themeColor="text1"/>
        </w:rPr>
      </w:pPr>
      <w:ins w:id="3156" w:author="Aileen Clarke" w:date="2021-03-10T06:56:00Z">
        <w:r w:rsidRPr="0016343D">
          <w:rPr>
            <w:rFonts w:ascii="Garamond" w:hAnsi="Garamond" w:cstheme="minorHAnsi"/>
            <w:color w:val="000000" w:themeColor="text1"/>
          </w:rPr>
          <w:t xml:space="preserve">The most common referral services reported by link workers were those to help with social isolation, finance, housing, increase in physical activities, healthier living and weight management. Organisations included </w:t>
        </w:r>
      </w:ins>
      <w:ins w:id="3157" w:author="Jill" w:date="2021-03-18T10:14:00Z">
        <w:r w:rsidR="00890729">
          <w:rPr>
            <w:rFonts w:ascii="Garamond" w:hAnsi="Garamond" w:cstheme="minorHAnsi"/>
            <w:color w:val="000000" w:themeColor="text1"/>
          </w:rPr>
          <w:t>Citizens Advice Bureaux (</w:t>
        </w:r>
      </w:ins>
      <w:ins w:id="3158" w:author="Aileen Clarke" w:date="2021-03-10T06:56:00Z">
        <w:r w:rsidRPr="0016343D">
          <w:rPr>
            <w:rFonts w:ascii="Garamond" w:hAnsi="Garamond" w:cstheme="minorHAnsi"/>
            <w:color w:val="000000" w:themeColor="text1"/>
          </w:rPr>
          <w:t>CAB</w:t>
        </w:r>
      </w:ins>
      <w:ins w:id="3159" w:author="Jill" w:date="2021-03-18T10:14:00Z">
        <w:r w:rsidR="00890729">
          <w:rPr>
            <w:rFonts w:ascii="Garamond" w:hAnsi="Garamond" w:cstheme="minorHAnsi"/>
            <w:color w:val="000000" w:themeColor="text1"/>
          </w:rPr>
          <w:t>)</w:t>
        </w:r>
      </w:ins>
      <w:ins w:id="3160" w:author="Aileen Clarke" w:date="2021-03-10T06:56:00Z">
        <w:r w:rsidRPr="0016343D">
          <w:rPr>
            <w:rFonts w:ascii="Garamond" w:hAnsi="Garamond" w:cstheme="minorHAnsi"/>
            <w:color w:val="000000" w:themeColor="text1"/>
          </w:rPr>
          <w:t xml:space="preserve"> (especially benefits and housing), </w:t>
        </w:r>
      </w:ins>
      <w:ins w:id="3161" w:author="Jill" w:date="2021-03-18T10:13:00Z">
        <w:r w:rsidR="00890729" w:rsidRPr="00890729">
          <w:rPr>
            <w:rFonts w:ascii="Garamond" w:hAnsi="Garamond" w:cstheme="minorHAnsi"/>
            <w:color w:val="000000" w:themeColor="text1"/>
          </w:rPr>
          <w:t xml:space="preserve">Campaign Against Living Miserably </w:t>
        </w:r>
        <w:r w:rsidR="00890729">
          <w:rPr>
            <w:rFonts w:ascii="Garamond" w:hAnsi="Garamond" w:cstheme="minorHAnsi"/>
            <w:color w:val="000000" w:themeColor="text1"/>
          </w:rPr>
          <w:t>(</w:t>
        </w:r>
      </w:ins>
      <w:ins w:id="3162" w:author="Aileen Clarke" w:date="2021-03-10T06:56:00Z">
        <w:r w:rsidRPr="0016343D">
          <w:rPr>
            <w:rFonts w:ascii="Garamond" w:hAnsi="Garamond" w:cstheme="minorHAnsi"/>
            <w:color w:val="000000" w:themeColor="text1"/>
          </w:rPr>
          <w:t>CALM</w:t>
        </w:r>
      </w:ins>
      <w:ins w:id="3163" w:author="Jill" w:date="2021-03-18T10:13:00Z">
        <w:r w:rsidR="00890729">
          <w:rPr>
            <w:rFonts w:ascii="Garamond" w:hAnsi="Garamond" w:cstheme="minorHAnsi"/>
            <w:color w:val="000000" w:themeColor="text1"/>
          </w:rPr>
          <w:t>)</w:t>
        </w:r>
      </w:ins>
      <w:ins w:id="3164" w:author="Aileen Clarke" w:date="2021-03-10T06:56:00Z">
        <w:r w:rsidRPr="0016343D">
          <w:rPr>
            <w:rFonts w:ascii="Garamond" w:hAnsi="Garamond" w:cstheme="minorHAnsi"/>
            <w:color w:val="000000" w:themeColor="text1"/>
          </w:rPr>
          <w:t xml:space="preserve">, </w:t>
        </w:r>
      </w:ins>
      <w:ins w:id="3165" w:author="Jill" w:date="2021-03-18T10:15:00Z">
        <w:r w:rsidR="00890729">
          <w:rPr>
            <w:rFonts w:ascii="Garamond" w:hAnsi="Garamond" w:cstheme="minorHAnsi"/>
            <w:color w:val="000000" w:themeColor="text1"/>
          </w:rPr>
          <w:t>People Potential Possibilities (</w:t>
        </w:r>
      </w:ins>
      <w:ins w:id="3166" w:author="Aileen Clarke" w:date="2021-03-10T06:56:00Z">
        <w:r w:rsidRPr="0016343D">
          <w:rPr>
            <w:rFonts w:ascii="Garamond" w:hAnsi="Garamond" w:cstheme="minorHAnsi"/>
            <w:color w:val="000000" w:themeColor="text1"/>
          </w:rPr>
          <w:t>P3</w:t>
        </w:r>
      </w:ins>
      <w:ins w:id="3167" w:author="Jill" w:date="2021-03-18T10:15:00Z">
        <w:r w:rsidR="00890729">
          <w:rPr>
            <w:rFonts w:ascii="Garamond" w:hAnsi="Garamond" w:cstheme="minorHAnsi"/>
            <w:color w:val="000000" w:themeColor="text1"/>
          </w:rPr>
          <w:t>)</w:t>
        </w:r>
      </w:ins>
      <w:ins w:id="3168" w:author="Jill" w:date="2021-03-18T10:14:00Z">
        <w:r w:rsidR="00890729">
          <w:rPr>
            <w:rFonts w:ascii="Garamond" w:hAnsi="Garamond" w:cstheme="minorHAnsi"/>
            <w:color w:val="000000" w:themeColor="text1"/>
          </w:rPr>
          <w:t xml:space="preserve"> housing </w:t>
        </w:r>
      </w:ins>
      <w:ins w:id="3169" w:author="Aileen Clarke" w:date="2021-03-10T06:56:00Z">
        <w:del w:id="3170" w:author="Jill" w:date="2021-03-18T10:14:00Z">
          <w:r w:rsidRPr="0016343D" w:rsidDel="00890729">
            <w:rPr>
              <w:rFonts w:ascii="Garamond" w:hAnsi="Garamond" w:cstheme="minorHAnsi"/>
              <w:color w:val="000000" w:themeColor="text1"/>
            </w:rPr>
            <w:delText xml:space="preserve"> (for housing)</w:delText>
          </w:r>
        </w:del>
        <w:r w:rsidRPr="0016343D">
          <w:rPr>
            <w:rFonts w:ascii="Garamond" w:hAnsi="Garamond" w:cstheme="minorHAnsi"/>
            <w:color w:val="000000" w:themeColor="text1"/>
          </w:rPr>
          <w:t xml:space="preserve">, and more informal gardening groups, craft groups, lunch groups, working groups and coffee morning groups. Other types of organisations included bereavement counselling group therapy, art prescription and exercise on prescription. Some activities were also delivered on a more individual basis such as telephone befriending. Some </w:t>
        </w:r>
      </w:ins>
      <w:ins w:id="3171" w:author="Aileen Clarke" w:date="2021-03-10T15:46:00Z">
        <w:r w:rsidR="003C268E">
          <w:rPr>
            <w:rFonts w:ascii="Garamond" w:hAnsi="Garamond" w:cstheme="minorHAnsi"/>
            <w:color w:val="000000" w:themeColor="text1"/>
          </w:rPr>
          <w:t xml:space="preserve">groups provide </w:t>
        </w:r>
      </w:ins>
      <w:ins w:id="3172" w:author="Aileen Clarke" w:date="2021-03-10T06:56:00Z">
        <w:del w:id="3173" w:author="Aileen Clarke" w:date="2021-03-10T15:46:00Z">
          <w:r w:rsidRPr="0016343D" w:rsidDel="003C268E">
            <w:rPr>
              <w:rFonts w:ascii="Garamond" w:hAnsi="Garamond" w:cstheme="minorHAnsi"/>
              <w:color w:val="000000" w:themeColor="text1"/>
            </w:rPr>
            <w:delText xml:space="preserve">are for </w:delText>
          </w:r>
        </w:del>
        <w:r w:rsidRPr="0016343D">
          <w:rPr>
            <w:rFonts w:ascii="Garamond" w:hAnsi="Garamond" w:cstheme="minorHAnsi"/>
            <w:color w:val="000000" w:themeColor="text1"/>
          </w:rPr>
          <w:t>support for carers of people with specific conditions such as dementia, Alzheimer’s and cancer care. Participants reported changes in service use due to the COVID-19 pandemic, during which there were few face-to-face services available, reduced resources</w:t>
        </w:r>
      </w:ins>
      <w:ins w:id="3174" w:author="Jill" w:date="2021-03-19T11:59:00Z">
        <w:r w:rsidR="0067515E">
          <w:rPr>
            <w:rFonts w:ascii="Garamond" w:hAnsi="Garamond" w:cstheme="minorHAnsi"/>
            <w:color w:val="000000" w:themeColor="text1"/>
          </w:rPr>
          <w:t>,</w:t>
        </w:r>
      </w:ins>
      <w:ins w:id="3175" w:author="Aileen Clarke" w:date="2021-03-10T06:56:00Z">
        <w:r w:rsidRPr="0016343D">
          <w:rPr>
            <w:rFonts w:ascii="Garamond" w:hAnsi="Garamond" w:cstheme="minorHAnsi"/>
            <w:color w:val="000000" w:themeColor="text1"/>
          </w:rPr>
          <w:t xml:space="preserve"> and</w:t>
        </w:r>
      </w:ins>
      <w:ins w:id="3176" w:author="Jill" w:date="2021-03-19T11:59:00Z">
        <w:r w:rsidR="0067515E">
          <w:rPr>
            <w:rFonts w:ascii="Garamond" w:hAnsi="Garamond" w:cstheme="minorHAnsi"/>
            <w:color w:val="000000" w:themeColor="text1"/>
          </w:rPr>
          <w:t xml:space="preserve"> increasing</w:t>
        </w:r>
      </w:ins>
      <w:ins w:id="3177" w:author="Aileen Clarke" w:date="2021-03-10T06:56:00Z">
        <w:r w:rsidRPr="0016343D">
          <w:rPr>
            <w:rFonts w:ascii="Garamond" w:hAnsi="Garamond" w:cstheme="minorHAnsi"/>
            <w:color w:val="000000" w:themeColor="text1"/>
          </w:rPr>
          <w:t xml:space="preserve"> issues of </w:t>
        </w:r>
        <w:r w:rsidRPr="0016343D">
          <w:rPr>
            <w:rFonts w:ascii="Garamond" w:eastAsia="Calibri" w:hAnsi="Garamond"/>
            <w:color w:val="000000" w:themeColor="text1"/>
            <w:lang w:eastAsia="en-US"/>
          </w:rPr>
          <w:t xml:space="preserve">social isolation. </w:t>
        </w:r>
      </w:ins>
    </w:p>
    <w:p w14:paraId="76DE881C" w14:textId="77777777" w:rsidR="0016343D" w:rsidRPr="0016343D" w:rsidRDefault="0016343D" w:rsidP="0016343D">
      <w:pPr>
        <w:widowControl w:val="0"/>
        <w:autoSpaceDE w:val="0"/>
        <w:autoSpaceDN w:val="0"/>
        <w:adjustRightInd w:val="0"/>
        <w:spacing w:line="360" w:lineRule="auto"/>
        <w:rPr>
          <w:ins w:id="3178" w:author="Aileen Clarke" w:date="2021-03-10T06:56:00Z"/>
          <w:rFonts w:ascii="Garamond" w:hAnsi="Garamond" w:cstheme="minorHAnsi"/>
          <w:color w:val="000000" w:themeColor="text1"/>
        </w:rPr>
      </w:pPr>
    </w:p>
    <w:p w14:paraId="52189AD3" w14:textId="77777777" w:rsidR="0016343D" w:rsidRPr="0016343D" w:rsidRDefault="0016343D" w:rsidP="0016343D">
      <w:pPr>
        <w:keepNext/>
        <w:keepLines/>
        <w:spacing w:before="40" w:line="360" w:lineRule="auto"/>
        <w:outlineLvl w:val="3"/>
        <w:rPr>
          <w:ins w:id="3179" w:author="Aileen Clarke" w:date="2021-03-10T06:56:00Z"/>
          <w:rFonts w:ascii="Garamond" w:eastAsiaTheme="majorEastAsia" w:hAnsi="Garamond" w:cstheme="majorBidi"/>
          <w:b/>
          <w:bCs/>
          <w:color w:val="000000" w:themeColor="text1"/>
          <w:lang w:eastAsia="zh-CN"/>
        </w:rPr>
      </w:pPr>
      <w:ins w:id="3180" w:author="Aileen Clarke" w:date="2021-03-10T06:56:00Z">
        <w:r w:rsidRPr="0016343D">
          <w:rPr>
            <w:rFonts w:ascii="Garamond" w:eastAsiaTheme="majorEastAsia" w:hAnsi="Garamond" w:cstheme="majorBidi"/>
            <w:b/>
            <w:bCs/>
            <w:color w:val="000000" w:themeColor="text1"/>
            <w:lang w:eastAsia="zh-CN"/>
          </w:rPr>
          <w:t>7. Nature and length of follow-up</w:t>
        </w:r>
      </w:ins>
    </w:p>
    <w:p w14:paraId="14F865D9" w14:textId="78A3CE76" w:rsidR="0016343D" w:rsidRPr="0016343D" w:rsidRDefault="0016343D" w:rsidP="0016343D">
      <w:pPr>
        <w:spacing w:line="360" w:lineRule="auto"/>
        <w:rPr>
          <w:ins w:id="3181" w:author="Aileen Clarke" w:date="2021-03-10T06:56:00Z"/>
          <w:rFonts w:ascii="Garamond" w:eastAsia="Calibri" w:hAnsi="Garamond" w:cstheme="minorHAnsi"/>
          <w:color w:val="000000" w:themeColor="text1"/>
        </w:rPr>
      </w:pPr>
      <w:ins w:id="3182" w:author="Aileen Clarke" w:date="2021-03-10T06:56:00Z">
        <w:r w:rsidRPr="0016343D">
          <w:rPr>
            <w:rFonts w:ascii="Garamond" w:eastAsia="Calibri" w:hAnsi="Garamond" w:cstheme="minorHAnsi"/>
            <w:color w:val="000000" w:themeColor="text1"/>
          </w:rPr>
          <w:t xml:space="preserve">The nature and the length of follow up depended on a wide range of factors such as patient’s need, level of intervention implemented, goals to achieve, types of approaches to address needs, local commissioning variation. </w:t>
        </w:r>
      </w:ins>
      <w:ins w:id="3183" w:author="Grove, Amy" w:date="2021-03-08T16:22:00Z">
        <w:r w:rsidRPr="0016343D">
          <w:rPr>
            <w:rFonts w:ascii="Garamond" w:eastAsia="Calibri" w:hAnsi="Garamond"/>
            <w:color w:val="000000" w:themeColor="text1"/>
            <w:lang w:eastAsia="en-US"/>
          </w:rPr>
          <w:t>One VCSE interviewee said that clients were followed up by the link worker who had made the initial referral. Another stated that patients are generally not followed up by their GP</w:t>
        </w:r>
        <w:del w:id="3184" w:author="Jill" w:date="2021-03-19T12:00:00Z">
          <w:r w:rsidRPr="0016343D" w:rsidDel="0067515E">
            <w:rPr>
              <w:rFonts w:ascii="Garamond" w:eastAsia="Calibri" w:hAnsi="Garamond"/>
              <w:color w:val="000000" w:themeColor="text1"/>
              <w:lang w:eastAsia="en-US"/>
            </w:rPr>
            <w:delText>’</w:delText>
          </w:r>
        </w:del>
        <w:r w:rsidRPr="0016343D">
          <w:rPr>
            <w:rFonts w:ascii="Garamond" w:eastAsia="Calibri" w:hAnsi="Garamond"/>
            <w:color w:val="000000" w:themeColor="text1"/>
            <w:lang w:eastAsia="en-US"/>
          </w:rPr>
          <w:t xml:space="preserve">s. </w:t>
        </w:r>
      </w:ins>
      <w:ins w:id="3185" w:author="Aileen Clarke" w:date="2021-03-10T06:56:00Z">
        <w:r w:rsidRPr="0016343D">
          <w:rPr>
            <w:rFonts w:ascii="Garamond" w:eastAsia="Calibri" w:hAnsi="Garamond" w:cstheme="minorHAnsi"/>
            <w:color w:val="000000" w:themeColor="text1"/>
          </w:rPr>
          <w:t xml:space="preserve">The </w:t>
        </w:r>
        <w:del w:id="3186" w:author="Aileen Clarke" w:date="2021-03-10T15:46:00Z">
          <w:r w:rsidRPr="0016343D" w:rsidDel="003C268E">
            <w:rPr>
              <w:rFonts w:ascii="Garamond" w:eastAsia="Calibri" w:hAnsi="Garamond" w:cstheme="minorHAnsi"/>
              <w:color w:val="000000" w:themeColor="text1"/>
            </w:rPr>
            <w:delText>open ended</w:delText>
          </w:r>
        </w:del>
      </w:ins>
      <w:ins w:id="3187" w:author="Aileen Clarke" w:date="2021-03-10T15:46:00Z">
        <w:r w:rsidR="003C268E" w:rsidRPr="0016343D">
          <w:rPr>
            <w:rFonts w:ascii="Garamond" w:eastAsia="Calibri" w:hAnsi="Garamond" w:cstheme="minorHAnsi"/>
            <w:color w:val="000000" w:themeColor="text1"/>
          </w:rPr>
          <w:t>open-ended</w:t>
        </w:r>
      </w:ins>
      <w:ins w:id="3188" w:author="Aileen Clarke" w:date="2021-03-10T06:56:00Z">
        <w:r w:rsidRPr="0016343D">
          <w:rPr>
            <w:rFonts w:ascii="Garamond" w:eastAsia="Calibri" w:hAnsi="Garamond" w:cstheme="minorHAnsi"/>
            <w:color w:val="000000" w:themeColor="text1"/>
          </w:rPr>
          <w:t xml:space="preserve"> nature of many services means that establishing </w:t>
        </w:r>
      </w:ins>
      <w:ins w:id="3189" w:author="Jill" w:date="2021-03-19T11:59:00Z">
        <w:r w:rsidR="0067515E">
          <w:rPr>
            <w:rFonts w:ascii="Garamond" w:eastAsia="Calibri" w:hAnsi="Garamond" w:cstheme="minorHAnsi"/>
            <w:color w:val="000000" w:themeColor="text1"/>
          </w:rPr>
          <w:t xml:space="preserve">a </w:t>
        </w:r>
      </w:ins>
      <w:ins w:id="3190" w:author="Aileen Clarke" w:date="2021-03-10T06:56:00Z">
        <w:r w:rsidRPr="0016343D">
          <w:rPr>
            <w:rFonts w:ascii="Garamond" w:eastAsia="Calibri" w:hAnsi="Garamond" w:cstheme="minorHAnsi"/>
            <w:color w:val="000000" w:themeColor="text1"/>
          </w:rPr>
          <w:t xml:space="preserve">discrete period of intervention with follow up can be challenging. Participants </w:t>
        </w:r>
        <w:del w:id="3191" w:author="Jill" w:date="2021-03-19T11:59:00Z">
          <w:r w:rsidRPr="0016343D" w:rsidDel="0067515E">
            <w:rPr>
              <w:rFonts w:ascii="Garamond" w:eastAsia="Calibri" w:hAnsi="Garamond" w:cstheme="minorHAnsi"/>
              <w:color w:val="000000" w:themeColor="text1"/>
            </w:rPr>
            <w:delText>described</w:delText>
          </w:r>
        </w:del>
      </w:ins>
      <w:ins w:id="3192" w:author="Jill" w:date="2021-03-19T11:59:00Z">
        <w:r w:rsidR="0067515E">
          <w:rPr>
            <w:rFonts w:ascii="Garamond" w:eastAsia="Calibri" w:hAnsi="Garamond" w:cstheme="minorHAnsi"/>
            <w:color w:val="000000" w:themeColor="text1"/>
          </w:rPr>
          <w:t>highlighted</w:t>
        </w:r>
      </w:ins>
      <w:ins w:id="3193" w:author="Aileen Clarke" w:date="2021-03-10T06:56:00Z">
        <w:r w:rsidRPr="0016343D">
          <w:rPr>
            <w:rFonts w:ascii="Garamond" w:eastAsia="Calibri" w:hAnsi="Garamond" w:cstheme="minorHAnsi"/>
            <w:color w:val="000000" w:themeColor="text1"/>
          </w:rPr>
          <w:t xml:space="preserve"> this in their responses:</w:t>
        </w:r>
      </w:ins>
    </w:p>
    <w:p w14:paraId="1867FD77" w14:textId="77777777" w:rsidR="0016343D" w:rsidRPr="0016343D" w:rsidRDefault="0016343D" w:rsidP="0016343D">
      <w:pPr>
        <w:spacing w:line="360" w:lineRule="auto"/>
        <w:rPr>
          <w:ins w:id="3194" w:author="Aileen Clarke" w:date="2021-03-10T06:56:00Z"/>
          <w:rFonts w:ascii="Garamond" w:eastAsia="Calibri" w:hAnsi="Garamond" w:cstheme="minorHAnsi"/>
          <w:i/>
          <w:iCs/>
          <w:color w:val="000000" w:themeColor="text1"/>
        </w:rPr>
      </w:pPr>
    </w:p>
    <w:p w14:paraId="68738A95" w14:textId="77777777" w:rsidR="0016343D" w:rsidRPr="0016343D" w:rsidRDefault="0016343D" w:rsidP="0016343D">
      <w:pPr>
        <w:widowControl w:val="0"/>
        <w:autoSpaceDE w:val="0"/>
        <w:autoSpaceDN w:val="0"/>
        <w:adjustRightInd w:val="0"/>
        <w:spacing w:line="360" w:lineRule="auto"/>
        <w:ind w:left="720"/>
        <w:rPr>
          <w:ins w:id="3195" w:author="Aileen Clarke" w:date="2021-03-10T06:56:00Z"/>
          <w:rFonts w:ascii="Garamond" w:eastAsia="Calibri" w:hAnsi="Garamond" w:cstheme="minorHAnsi"/>
          <w:i/>
          <w:iCs/>
          <w:color w:val="000000" w:themeColor="text1"/>
        </w:rPr>
      </w:pPr>
      <w:ins w:id="3196" w:author="Aileen Clarke" w:date="2021-03-10T06:56:00Z">
        <w:r w:rsidRPr="0016343D">
          <w:rPr>
            <w:rFonts w:ascii="Garamond" w:eastAsia="Calibri" w:hAnsi="Garamond" w:cstheme="minorHAnsi"/>
            <w:i/>
            <w:iCs/>
            <w:color w:val="000000" w:themeColor="text1"/>
          </w:rPr>
          <w:t>“…..we can move on with that person long term, we don't have a time limit, in terms of how long we support somebody so we don't necessarily see a cut-off point.”</w:t>
        </w:r>
        <w:r w:rsidRPr="0016343D">
          <w:rPr>
            <w:rFonts w:ascii="Garamond" w:hAnsi="Garamond" w:cstheme="minorHAnsi"/>
            <w:color w:val="000000" w:themeColor="text1"/>
          </w:rPr>
          <w:t xml:space="preserve"> (Stakeholder, 2 years, North East)</w:t>
        </w:r>
      </w:ins>
    </w:p>
    <w:p w14:paraId="3398537E" w14:textId="77777777" w:rsidR="0016343D" w:rsidRPr="0016343D" w:rsidRDefault="0016343D" w:rsidP="0016343D">
      <w:pPr>
        <w:spacing w:line="360" w:lineRule="auto"/>
        <w:rPr>
          <w:ins w:id="3197" w:author="Aileen Clarke" w:date="2021-03-10T06:56:00Z"/>
          <w:rFonts w:ascii="Garamond" w:eastAsia="Calibri" w:hAnsi="Garamond" w:cstheme="minorHAnsi"/>
          <w:i/>
          <w:iCs/>
          <w:color w:val="000000" w:themeColor="text1"/>
        </w:rPr>
      </w:pPr>
    </w:p>
    <w:p w14:paraId="75C7C8AF" w14:textId="77777777" w:rsidR="0016343D" w:rsidRPr="0016343D" w:rsidRDefault="0016343D" w:rsidP="0016343D">
      <w:pPr>
        <w:spacing w:line="360" w:lineRule="auto"/>
        <w:rPr>
          <w:ins w:id="3198" w:author="Aileen Clarke" w:date="2021-03-10T06:56:00Z"/>
          <w:rFonts w:ascii="Garamond" w:eastAsia="Calibri" w:hAnsi="Garamond" w:cstheme="minorHAnsi"/>
          <w:color w:val="000000" w:themeColor="text1"/>
        </w:rPr>
      </w:pPr>
      <w:ins w:id="3199" w:author="Aileen Clarke" w:date="2021-03-10T06:56:00Z">
        <w:r w:rsidRPr="0016343D">
          <w:rPr>
            <w:rFonts w:ascii="Garamond" w:eastAsia="Calibri" w:hAnsi="Garamond" w:cstheme="minorHAnsi"/>
            <w:color w:val="000000" w:themeColor="text1"/>
          </w:rPr>
          <w:lastRenderedPageBreak/>
          <w:t>One participant described the development of a bespoke system to generate outcome data and report it to the GP. In these more formal arrangements, the link workers do an initial assessment and engage for an active intervention period of one to six sessions for a maximum of six to twelve weeks. Follow-up sessions were described as follows:</w:t>
        </w:r>
      </w:ins>
    </w:p>
    <w:p w14:paraId="0C6ADF75" w14:textId="77777777" w:rsidR="0016343D" w:rsidRPr="0016343D" w:rsidRDefault="0016343D" w:rsidP="0016343D">
      <w:pPr>
        <w:spacing w:line="360" w:lineRule="auto"/>
        <w:ind w:left="720"/>
        <w:rPr>
          <w:ins w:id="3200" w:author="Aileen Clarke" w:date="2021-03-10T06:56:00Z"/>
          <w:rFonts w:ascii="Garamond" w:eastAsia="Calibri" w:hAnsi="Garamond" w:cstheme="minorHAnsi"/>
          <w:color w:val="000000" w:themeColor="text1"/>
        </w:rPr>
      </w:pPr>
    </w:p>
    <w:p w14:paraId="7B0B44F8" w14:textId="77777777" w:rsidR="0016343D" w:rsidRPr="0016343D" w:rsidRDefault="0016343D" w:rsidP="0016343D">
      <w:pPr>
        <w:spacing w:line="360" w:lineRule="auto"/>
        <w:ind w:left="720"/>
        <w:rPr>
          <w:ins w:id="3201" w:author="Aileen Clarke" w:date="2021-03-10T06:56:00Z"/>
          <w:rFonts w:ascii="Garamond" w:hAnsi="Garamond" w:cstheme="minorHAnsi"/>
          <w:color w:val="000000" w:themeColor="text1"/>
        </w:rPr>
      </w:pPr>
      <w:ins w:id="3202" w:author="Aileen Clarke" w:date="2021-03-10T06:56:00Z">
        <w:r w:rsidRPr="0016343D">
          <w:rPr>
            <w:rFonts w:ascii="Garamond" w:eastAsia="Calibri" w:hAnsi="Garamond" w:cstheme="minorHAnsi"/>
            <w:i/>
            <w:iCs/>
            <w:color w:val="000000" w:themeColor="text1"/>
          </w:rPr>
          <w:t xml:space="preserve"> “We are funded to follow up for long term …. Follow-ups are face-to-face in first six months and come to twelve months depending on patient’s need....” </w:t>
        </w:r>
        <w:r w:rsidRPr="0016343D">
          <w:rPr>
            <w:rFonts w:ascii="Garamond" w:hAnsi="Garamond" w:cstheme="minorHAnsi"/>
            <w:b/>
            <w:color w:val="000000" w:themeColor="text1"/>
          </w:rPr>
          <w:t>(</w:t>
        </w:r>
        <w:r w:rsidRPr="0016343D">
          <w:rPr>
            <w:rFonts w:ascii="Garamond" w:hAnsi="Garamond" w:cstheme="minorHAnsi"/>
            <w:color w:val="000000" w:themeColor="text1"/>
          </w:rPr>
          <w:t>Stakeholder, 5 years, North East)</w:t>
        </w:r>
      </w:ins>
    </w:p>
    <w:p w14:paraId="7A61EA82" w14:textId="77777777" w:rsidR="0016343D" w:rsidRPr="0016343D" w:rsidRDefault="0016343D" w:rsidP="0016343D">
      <w:pPr>
        <w:spacing w:line="360" w:lineRule="auto"/>
        <w:ind w:left="720"/>
        <w:rPr>
          <w:ins w:id="3203" w:author="Aileen Clarke" w:date="2021-03-10T06:56:00Z"/>
          <w:rFonts w:ascii="Garamond" w:eastAsia="Calibri" w:hAnsi="Garamond" w:cstheme="minorHAnsi"/>
          <w:i/>
          <w:iCs/>
          <w:color w:val="000000" w:themeColor="text1"/>
        </w:rPr>
      </w:pPr>
    </w:p>
    <w:p w14:paraId="196E665B" w14:textId="77777777" w:rsidR="0016343D" w:rsidRPr="0016343D" w:rsidRDefault="0016343D" w:rsidP="0016343D">
      <w:pPr>
        <w:spacing w:line="360" w:lineRule="auto"/>
        <w:rPr>
          <w:ins w:id="3204" w:author="Aileen Clarke" w:date="2021-03-10T06:56:00Z"/>
          <w:rFonts w:ascii="Garamond" w:eastAsia="Calibri" w:hAnsi="Garamond" w:cstheme="minorHAnsi"/>
          <w:color w:val="000000" w:themeColor="text1"/>
        </w:rPr>
      </w:pPr>
      <w:ins w:id="3205" w:author="Aileen Clarke" w:date="2021-03-10T06:56:00Z">
        <w:r w:rsidRPr="0016343D">
          <w:rPr>
            <w:rFonts w:ascii="Garamond" w:eastAsia="Calibri" w:hAnsi="Garamond" w:cstheme="minorHAnsi"/>
            <w:color w:val="000000" w:themeColor="text1"/>
          </w:rPr>
          <w:t>The two most reported challenges to follow-up and data collection were lack of communication and time. One participant described:</w:t>
        </w:r>
      </w:ins>
    </w:p>
    <w:p w14:paraId="3B595E8A" w14:textId="77777777" w:rsidR="0016343D" w:rsidRPr="0016343D" w:rsidRDefault="0016343D" w:rsidP="0016343D">
      <w:pPr>
        <w:spacing w:line="360" w:lineRule="auto"/>
        <w:rPr>
          <w:ins w:id="3206" w:author="Aileen Clarke" w:date="2021-03-10T06:56:00Z"/>
          <w:rFonts w:ascii="Garamond" w:eastAsia="Calibri" w:hAnsi="Garamond" w:cstheme="minorHAnsi"/>
          <w:color w:val="000000" w:themeColor="text1"/>
        </w:rPr>
      </w:pPr>
    </w:p>
    <w:p w14:paraId="6E8CB7C9" w14:textId="77777777" w:rsidR="0016343D" w:rsidRPr="0016343D" w:rsidRDefault="0016343D" w:rsidP="0016343D">
      <w:pPr>
        <w:spacing w:line="360" w:lineRule="auto"/>
        <w:ind w:left="720"/>
        <w:rPr>
          <w:ins w:id="3207" w:author="Aileen Clarke" w:date="2021-03-10T06:56:00Z"/>
          <w:rFonts w:ascii="Garamond" w:hAnsi="Garamond" w:cstheme="minorHAnsi"/>
          <w:color w:val="000000" w:themeColor="text1"/>
        </w:rPr>
      </w:pPr>
      <w:ins w:id="3208" w:author="Aileen Clarke" w:date="2021-03-10T06:56:00Z">
        <w:r w:rsidRPr="0016343D">
          <w:rPr>
            <w:rFonts w:ascii="Garamond" w:eastAsia="Calibri" w:hAnsi="Garamond" w:cstheme="minorHAnsi"/>
            <w:color w:val="000000" w:themeColor="text1"/>
          </w:rPr>
          <w:t>“</w:t>
        </w:r>
        <w:r w:rsidRPr="0016343D">
          <w:rPr>
            <w:rFonts w:ascii="Garamond" w:eastAsia="Calibri" w:hAnsi="Garamond" w:cstheme="minorHAnsi"/>
            <w:i/>
            <w:iCs/>
            <w:color w:val="000000" w:themeColor="text1"/>
          </w:rPr>
          <w:t xml:space="preserve">Often, [its] not possible to always find out what's happened. And, you know, communications may be difficult, they may be difficult to get hold of that person again…….” </w:t>
        </w:r>
        <w:r w:rsidRPr="0016343D">
          <w:rPr>
            <w:rFonts w:ascii="Garamond" w:hAnsi="Garamond" w:cstheme="minorHAnsi"/>
            <w:color w:val="000000" w:themeColor="text1"/>
          </w:rPr>
          <w:t xml:space="preserve">(Lead, 20 years, London) </w:t>
        </w:r>
      </w:ins>
    </w:p>
    <w:p w14:paraId="27738A30" w14:textId="77777777" w:rsidR="0016343D" w:rsidRPr="0016343D" w:rsidRDefault="0016343D" w:rsidP="0016343D">
      <w:pPr>
        <w:spacing w:line="360" w:lineRule="auto"/>
        <w:ind w:left="720"/>
        <w:rPr>
          <w:ins w:id="3209" w:author="Aileen Clarke" w:date="2021-03-10T06:56:00Z"/>
          <w:rFonts w:ascii="Garamond" w:eastAsia="Calibri" w:hAnsi="Garamond" w:cstheme="minorHAnsi"/>
          <w:i/>
          <w:iCs/>
          <w:color w:val="000000" w:themeColor="text1"/>
        </w:rPr>
      </w:pPr>
    </w:p>
    <w:p w14:paraId="16892A22" w14:textId="77777777" w:rsidR="0016343D" w:rsidRPr="0016343D" w:rsidRDefault="0016343D" w:rsidP="0016343D">
      <w:pPr>
        <w:spacing w:after="160" w:line="360" w:lineRule="auto"/>
        <w:rPr>
          <w:ins w:id="3210" w:author="Aileen Clarke" w:date="2021-03-10T06:56:00Z"/>
          <w:rFonts w:ascii="Garamond" w:eastAsia="Calibri" w:hAnsi="Garamond"/>
          <w:color w:val="000000" w:themeColor="text1"/>
          <w:lang w:eastAsia="en-US"/>
        </w:rPr>
      </w:pPr>
    </w:p>
    <w:p w14:paraId="272213E6" w14:textId="54A28FA2" w:rsidR="0016343D" w:rsidRPr="003C2722" w:rsidRDefault="0016343D">
      <w:pPr>
        <w:spacing w:line="360" w:lineRule="auto"/>
        <w:rPr>
          <w:ins w:id="3211" w:author="Aileen Clarke" w:date="2021-03-10T06:56:00Z"/>
          <w:rFonts w:ascii="Garamond" w:eastAsia="Calibri" w:hAnsi="Garamond"/>
          <w:color w:val="000000" w:themeColor="text1"/>
          <w:lang w:eastAsia="en-US"/>
        </w:rPr>
      </w:pPr>
      <w:ins w:id="3212" w:author="Aileen Clarke" w:date="2021-03-10T06:56:00Z">
        <w:del w:id="3213" w:author="Grove, Amy" w:date="2021-03-24T06:07:00Z">
          <w:r w:rsidRPr="0016343D" w:rsidDel="00B866BF">
            <w:rPr>
              <w:rFonts w:ascii="Garamond" w:eastAsia="Calibri" w:hAnsi="Garamond"/>
              <w:color w:val="000000" w:themeColor="text1"/>
              <w:lang w:eastAsia="en-US"/>
            </w:rPr>
            <w:delText>Within</w:delText>
          </w:r>
        </w:del>
      </w:ins>
      <w:ins w:id="3214" w:author="Grove, Amy" w:date="2021-03-24T06:07:00Z">
        <w:r w:rsidR="00B866BF">
          <w:rPr>
            <w:rFonts w:ascii="Garamond" w:eastAsia="Calibri" w:hAnsi="Garamond"/>
            <w:color w:val="000000" w:themeColor="text1"/>
            <w:lang w:eastAsia="en-US"/>
          </w:rPr>
          <w:t>Across</w:t>
        </w:r>
      </w:ins>
      <w:ins w:id="3215" w:author="Aileen Clarke" w:date="2021-03-10T06:56:00Z">
        <w:r w:rsidRPr="0016343D">
          <w:rPr>
            <w:rFonts w:ascii="Garamond" w:eastAsia="Calibri" w:hAnsi="Garamond"/>
            <w:color w:val="000000" w:themeColor="text1"/>
            <w:lang w:eastAsia="en-US"/>
          </w:rPr>
          <w:t xml:space="preserve"> the VCSE</w:t>
        </w:r>
      </w:ins>
      <w:ins w:id="3216" w:author="Grove, Amy" w:date="2021-03-24T06:07:00Z">
        <w:r w:rsidR="00B866BF">
          <w:rPr>
            <w:rFonts w:ascii="Garamond" w:eastAsia="Calibri" w:hAnsi="Garamond"/>
            <w:color w:val="000000" w:themeColor="text1"/>
            <w:lang w:eastAsia="en-US"/>
          </w:rPr>
          <w:t xml:space="preserve"> organisations</w:t>
        </w:r>
      </w:ins>
      <w:ins w:id="3217" w:author="Aileen Clarke" w:date="2021-03-10T06:56:00Z">
        <w:r w:rsidRPr="0016343D">
          <w:rPr>
            <w:rFonts w:ascii="Garamond" w:eastAsia="Calibri" w:hAnsi="Garamond"/>
            <w:color w:val="000000" w:themeColor="text1"/>
            <w:lang w:eastAsia="en-US"/>
          </w:rPr>
          <w:t>, follow up generally included measurements of patient wellbeing. One interviewee reported that they also request</w:t>
        </w:r>
      </w:ins>
      <w:ins w:id="3218" w:author="Aileen Clarke" w:date="2021-03-10T15:58:00Z">
        <w:r w:rsidR="00973113">
          <w:rPr>
            <w:rFonts w:ascii="Garamond" w:eastAsia="Calibri" w:hAnsi="Garamond"/>
            <w:color w:val="000000" w:themeColor="text1"/>
            <w:lang w:eastAsia="en-US"/>
          </w:rPr>
          <w:t>ed</w:t>
        </w:r>
      </w:ins>
      <w:ins w:id="3219" w:author="Aileen Clarke" w:date="2021-03-10T06:56:00Z">
        <w:r w:rsidRPr="0016343D">
          <w:rPr>
            <w:rFonts w:ascii="Garamond" w:eastAsia="Calibri" w:hAnsi="Garamond"/>
            <w:color w:val="000000" w:themeColor="text1"/>
            <w:lang w:eastAsia="en-US"/>
          </w:rPr>
          <w:t xml:space="preserve"> feedback on the service from the patients </w:t>
        </w:r>
        <w:del w:id="3220" w:author="Jill" w:date="2021-03-19T12:00:00Z">
          <w:r w:rsidRPr="0016343D" w:rsidDel="0067515E">
            <w:rPr>
              <w:rFonts w:ascii="Garamond" w:eastAsia="Calibri" w:hAnsi="Garamond"/>
              <w:color w:val="000000" w:themeColor="text1"/>
              <w:lang w:eastAsia="en-US"/>
            </w:rPr>
            <w:delText>at</w:delText>
          </w:r>
        </w:del>
      </w:ins>
      <w:ins w:id="3221" w:author="Jill" w:date="2021-03-19T12:00:00Z">
        <w:r w:rsidR="0067515E">
          <w:rPr>
            <w:rFonts w:ascii="Garamond" w:eastAsia="Calibri" w:hAnsi="Garamond"/>
            <w:color w:val="000000" w:themeColor="text1"/>
            <w:lang w:eastAsia="en-US"/>
          </w:rPr>
          <w:t>during</w:t>
        </w:r>
      </w:ins>
      <w:ins w:id="3222" w:author="Aileen Clarke" w:date="2021-03-10T06:56:00Z">
        <w:r w:rsidRPr="0016343D">
          <w:rPr>
            <w:rFonts w:ascii="Garamond" w:eastAsia="Calibri" w:hAnsi="Garamond"/>
            <w:color w:val="000000" w:themeColor="text1"/>
            <w:lang w:eastAsia="en-US"/>
          </w:rPr>
          <w:t xml:space="preserve"> follow-up</w:t>
        </w:r>
      </w:ins>
      <w:ins w:id="3223" w:author="Jill" w:date="2021-03-19T12:01:00Z">
        <w:r w:rsidR="00125F71">
          <w:rPr>
            <w:rFonts w:ascii="Garamond" w:eastAsia="Calibri" w:hAnsi="Garamond"/>
            <w:color w:val="000000" w:themeColor="text1"/>
            <w:lang w:eastAsia="en-US"/>
          </w:rPr>
          <w:t>,</w:t>
        </w:r>
      </w:ins>
      <w:ins w:id="3224" w:author="Jill" w:date="2021-03-19T12:00:00Z">
        <w:r w:rsidR="0067515E">
          <w:rPr>
            <w:rFonts w:ascii="Garamond" w:eastAsia="Calibri" w:hAnsi="Garamond"/>
            <w:color w:val="000000" w:themeColor="text1"/>
            <w:lang w:eastAsia="en-US"/>
          </w:rPr>
          <w:t xml:space="preserve"> with this often</w:t>
        </w:r>
      </w:ins>
      <w:ins w:id="3225" w:author="Aileen Clarke" w:date="2021-03-10T06:56:00Z">
        <w:del w:id="3226" w:author="Jill" w:date="2021-03-19T12:00:00Z">
          <w:r w:rsidRPr="0016343D" w:rsidDel="0067515E">
            <w:rPr>
              <w:rFonts w:ascii="Garamond" w:eastAsia="Calibri" w:hAnsi="Garamond"/>
              <w:color w:val="000000" w:themeColor="text1"/>
              <w:lang w:eastAsia="en-US"/>
            </w:rPr>
            <w:delText>. Follow-up is generally</w:delText>
          </w:r>
        </w:del>
        <w:r w:rsidRPr="0016343D">
          <w:rPr>
            <w:rFonts w:ascii="Garamond" w:eastAsia="Calibri" w:hAnsi="Garamond"/>
            <w:color w:val="000000" w:themeColor="text1"/>
            <w:lang w:eastAsia="en-US"/>
          </w:rPr>
          <w:t xml:space="preserve"> conducted remotely and tak</w:t>
        </w:r>
      </w:ins>
      <w:ins w:id="3227" w:author="Jill" w:date="2021-03-19T12:01:00Z">
        <w:r w:rsidR="0067515E">
          <w:rPr>
            <w:rFonts w:ascii="Garamond" w:eastAsia="Calibri" w:hAnsi="Garamond"/>
            <w:color w:val="000000" w:themeColor="text1"/>
            <w:lang w:eastAsia="en-US"/>
          </w:rPr>
          <w:t>ing</w:t>
        </w:r>
      </w:ins>
      <w:ins w:id="3228" w:author="Aileen Clarke" w:date="2021-03-10T06:56:00Z">
        <w:del w:id="3229" w:author="Jill" w:date="2021-03-19T12:01:00Z">
          <w:r w:rsidRPr="0016343D" w:rsidDel="0067515E">
            <w:rPr>
              <w:rFonts w:ascii="Garamond" w:eastAsia="Calibri" w:hAnsi="Garamond"/>
              <w:color w:val="000000" w:themeColor="text1"/>
              <w:lang w:eastAsia="en-US"/>
            </w:rPr>
            <w:delText>es</w:delText>
          </w:r>
        </w:del>
        <w:r w:rsidRPr="0016343D">
          <w:rPr>
            <w:rFonts w:ascii="Garamond" w:eastAsia="Calibri" w:hAnsi="Garamond"/>
            <w:color w:val="000000" w:themeColor="text1"/>
            <w:lang w:eastAsia="en-US"/>
          </w:rPr>
          <w:t xml:space="preserve"> a less formal approach</w:t>
        </w:r>
      </w:ins>
      <w:ins w:id="3230" w:author="Jill" w:date="2021-03-25T12:57:00Z">
        <w:r w:rsidR="003C2722">
          <w:rPr>
            <w:rFonts w:ascii="Garamond" w:eastAsia="Calibri" w:hAnsi="Garamond"/>
            <w:color w:val="000000" w:themeColor="text1"/>
            <w:lang w:eastAsia="en-US"/>
          </w:rPr>
          <w:t>,</w:t>
        </w:r>
      </w:ins>
      <w:ins w:id="3231" w:author="Grove, Amy" w:date="2021-03-24T06:08:00Z">
        <w:r w:rsidR="00B866BF">
          <w:rPr>
            <w:rFonts w:ascii="Garamond" w:eastAsia="Calibri" w:hAnsi="Garamond"/>
            <w:color w:val="000000" w:themeColor="text1"/>
            <w:lang w:eastAsia="en-US"/>
          </w:rPr>
          <w:t xml:space="preserve"> </w:t>
        </w:r>
      </w:ins>
      <w:ins w:id="3232" w:author="Jill" w:date="2021-03-25T12:56:00Z">
        <w:r w:rsidR="003C2722">
          <w:rPr>
            <w:rFonts w:ascii="Garamond" w:eastAsia="Calibri" w:hAnsi="Garamond"/>
            <w:color w:val="000000" w:themeColor="text1"/>
            <w:lang w:eastAsia="en-US"/>
          </w:rPr>
          <w:t>i</w:t>
        </w:r>
      </w:ins>
      <w:ins w:id="3233" w:author="Jill" w:date="2021-03-25T12:57:00Z">
        <w:r w:rsidR="003C2722">
          <w:rPr>
            <w:rFonts w:ascii="Garamond" w:eastAsia="Calibri" w:hAnsi="Garamond"/>
            <w:color w:val="000000" w:themeColor="text1"/>
            <w:lang w:eastAsia="en-US"/>
          </w:rPr>
          <w:t>.</w:t>
        </w:r>
      </w:ins>
      <w:ins w:id="3234" w:author="Jill" w:date="2021-03-25T12:56:00Z">
        <w:r w:rsidR="003C2722">
          <w:rPr>
            <w:rFonts w:ascii="Garamond" w:eastAsia="Calibri" w:hAnsi="Garamond"/>
            <w:color w:val="000000" w:themeColor="text1"/>
            <w:lang w:eastAsia="en-US"/>
          </w:rPr>
          <w:t>e</w:t>
        </w:r>
      </w:ins>
      <w:ins w:id="3235" w:author="Grove, Amy" w:date="2021-03-24T06:08:00Z">
        <w:del w:id="3236" w:author="Jill" w:date="2021-03-25T12:56:00Z">
          <w:r w:rsidR="00B866BF" w:rsidDel="003C2722">
            <w:rPr>
              <w:rFonts w:ascii="Garamond" w:eastAsia="Calibri" w:hAnsi="Garamond"/>
              <w:color w:val="000000" w:themeColor="text1"/>
              <w:lang w:eastAsia="en-US"/>
            </w:rPr>
            <w:delText>e.g</w:delText>
          </w:r>
        </w:del>
        <w:r w:rsidR="00B866BF">
          <w:rPr>
            <w:rFonts w:ascii="Garamond" w:eastAsia="Calibri" w:hAnsi="Garamond"/>
            <w:color w:val="000000" w:themeColor="text1"/>
            <w:lang w:eastAsia="en-US"/>
          </w:rPr>
          <w:t>.</w:t>
        </w:r>
        <w:del w:id="3237" w:author="Jill" w:date="2021-03-25T12:56:00Z">
          <w:r w:rsidR="00B866BF" w:rsidDel="003C2722">
            <w:rPr>
              <w:rFonts w:ascii="Garamond" w:eastAsia="Calibri" w:hAnsi="Garamond"/>
              <w:color w:val="000000" w:themeColor="text1"/>
              <w:lang w:eastAsia="en-US"/>
            </w:rPr>
            <w:delText>,</w:delText>
          </w:r>
        </w:del>
        <w:r w:rsidR="00B866BF">
          <w:rPr>
            <w:rFonts w:ascii="Garamond" w:eastAsia="Calibri" w:hAnsi="Garamond"/>
            <w:color w:val="000000" w:themeColor="text1"/>
            <w:lang w:eastAsia="en-US"/>
          </w:rPr>
          <w:t xml:space="preserve"> </w:t>
        </w:r>
        <w:r w:rsidR="00B866BF" w:rsidRPr="00B866BF">
          <w:rPr>
            <w:rFonts w:ascii="Garamond" w:eastAsia="Calibri" w:hAnsi="Garamond"/>
            <w:color w:val="000000" w:themeColor="text1"/>
            <w:lang w:eastAsia="en-US"/>
          </w:rPr>
          <w:t>no specific structure or data collection tools are used</w:t>
        </w:r>
      </w:ins>
      <w:ins w:id="3238" w:author="Aileen Clarke" w:date="2021-03-10T06:56:00Z">
        <w:r w:rsidRPr="0016343D">
          <w:rPr>
            <w:rFonts w:ascii="Garamond" w:eastAsia="Calibri" w:hAnsi="Garamond"/>
            <w:color w:val="000000" w:themeColor="text1"/>
            <w:lang w:eastAsia="en-US"/>
          </w:rPr>
          <w:t xml:space="preserve">. </w:t>
        </w:r>
      </w:ins>
    </w:p>
    <w:p w14:paraId="61622536" w14:textId="77777777" w:rsidR="0016343D" w:rsidRPr="0016343D" w:rsidRDefault="0016343D" w:rsidP="0016343D">
      <w:pPr>
        <w:spacing w:after="200" w:line="360" w:lineRule="auto"/>
        <w:rPr>
          <w:ins w:id="3239" w:author="Aileen Clarke" w:date="2021-03-10T06:56:00Z"/>
          <w:rFonts w:ascii="Garamond" w:eastAsiaTheme="minorEastAsia" w:hAnsi="Garamond" w:cstheme="minorHAnsi"/>
          <w:color w:val="000000" w:themeColor="text1"/>
          <w:lang w:eastAsia="zh-CN"/>
        </w:rPr>
      </w:pPr>
    </w:p>
    <w:p w14:paraId="0D3A6D79" w14:textId="77777777" w:rsidR="0016343D" w:rsidRPr="0016343D" w:rsidRDefault="0016343D" w:rsidP="0016343D">
      <w:pPr>
        <w:keepNext/>
        <w:keepLines/>
        <w:spacing w:before="40" w:line="360" w:lineRule="auto"/>
        <w:outlineLvl w:val="3"/>
        <w:rPr>
          <w:ins w:id="3240" w:author="Aileen Clarke" w:date="2021-03-10T06:56:00Z"/>
          <w:rFonts w:ascii="Garamond" w:eastAsiaTheme="majorEastAsia" w:hAnsi="Garamond" w:cstheme="majorBidi"/>
          <w:b/>
          <w:bCs/>
          <w:color w:val="000000" w:themeColor="text1"/>
          <w:lang w:eastAsia="zh-CN"/>
        </w:rPr>
      </w:pPr>
      <w:ins w:id="3241" w:author="Aileen Clarke" w:date="2021-03-10T06:56:00Z">
        <w:r w:rsidRPr="0016343D">
          <w:rPr>
            <w:rFonts w:ascii="Garamond" w:eastAsiaTheme="majorEastAsia" w:hAnsi="Garamond" w:cstheme="majorBidi"/>
            <w:b/>
            <w:bCs/>
            <w:color w:val="000000" w:themeColor="text1"/>
            <w:lang w:eastAsia="zh-CN"/>
          </w:rPr>
          <w:t xml:space="preserve">8. Potential strengths and limitations of current service </w:t>
        </w:r>
      </w:ins>
    </w:p>
    <w:p w14:paraId="1586812B" w14:textId="679357A1" w:rsidR="0016343D" w:rsidRPr="0016343D" w:rsidRDefault="0016343D" w:rsidP="0016343D">
      <w:pPr>
        <w:widowControl w:val="0"/>
        <w:autoSpaceDE w:val="0"/>
        <w:autoSpaceDN w:val="0"/>
        <w:adjustRightInd w:val="0"/>
        <w:spacing w:line="360" w:lineRule="auto"/>
        <w:rPr>
          <w:ins w:id="3242" w:author="Aileen Clarke" w:date="2021-03-10T06:56:00Z"/>
          <w:rFonts w:ascii="Garamond" w:hAnsi="Garamond" w:cstheme="minorHAnsi"/>
          <w:color w:val="000000" w:themeColor="text1"/>
        </w:rPr>
      </w:pPr>
      <w:ins w:id="3243" w:author="Aileen Clarke" w:date="2021-03-10T06:56:00Z">
        <w:r w:rsidRPr="0016343D">
          <w:rPr>
            <w:rFonts w:ascii="Garamond" w:hAnsi="Garamond" w:cstheme="minorHAnsi"/>
            <w:color w:val="000000" w:themeColor="text1"/>
          </w:rPr>
          <w:t xml:space="preserve">One of the strengths mentioned by participants is that link workers give more time to patients (up to one hour </w:t>
        </w:r>
        <w:del w:id="3244" w:author="Aileen Clarke" w:date="2021-03-10T15:58:00Z">
          <w:r w:rsidRPr="0016343D" w:rsidDel="00973113">
            <w:rPr>
              <w:rFonts w:ascii="Garamond" w:hAnsi="Garamond" w:cstheme="minorHAnsi"/>
              <w:color w:val="000000" w:themeColor="text1"/>
            </w:rPr>
            <w:delText xml:space="preserve">long </w:delText>
          </w:r>
        </w:del>
        <w:r w:rsidRPr="0016343D">
          <w:rPr>
            <w:rFonts w:ascii="Garamond" w:hAnsi="Garamond" w:cstheme="minorHAnsi"/>
            <w:color w:val="000000" w:themeColor="text1"/>
          </w:rPr>
          <w:t>appointments) compared</w:t>
        </w:r>
      </w:ins>
      <w:ins w:id="3245" w:author="Jill" w:date="2021-03-19T12:02:00Z">
        <w:r w:rsidR="00125F71">
          <w:rPr>
            <w:rFonts w:ascii="Garamond" w:hAnsi="Garamond" w:cstheme="minorHAnsi"/>
            <w:color w:val="000000" w:themeColor="text1"/>
          </w:rPr>
          <w:t xml:space="preserve"> with what would be possible through</w:t>
        </w:r>
      </w:ins>
      <w:ins w:id="3246" w:author="Aileen Clarke" w:date="2021-03-10T06:56:00Z">
        <w:del w:id="3247" w:author="Jill" w:date="2021-03-19T12:02:00Z">
          <w:r w:rsidRPr="0016343D" w:rsidDel="00125F71">
            <w:rPr>
              <w:rFonts w:ascii="Garamond" w:hAnsi="Garamond" w:cstheme="minorHAnsi"/>
              <w:color w:val="000000" w:themeColor="text1"/>
            </w:rPr>
            <w:delText xml:space="preserve"> to</w:delText>
          </w:r>
        </w:del>
        <w:r w:rsidRPr="0016343D">
          <w:rPr>
            <w:rFonts w:ascii="Garamond" w:hAnsi="Garamond" w:cstheme="minorHAnsi"/>
            <w:color w:val="000000" w:themeColor="text1"/>
          </w:rPr>
          <w:t xml:space="preserve"> GPs</w:t>
        </w:r>
        <w:del w:id="3248" w:author="Aileen Clarke" w:date="2021-03-10T15:58:00Z">
          <w:r w:rsidRPr="0016343D" w:rsidDel="00973113">
            <w:rPr>
              <w:rFonts w:ascii="Garamond" w:hAnsi="Garamond" w:cstheme="minorHAnsi"/>
              <w:color w:val="000000" w:themeColor="text1"/>
            </w:rPr>
            <w:delText xml:space="preserve"> </w:delText>
          </w:r>
        </w:del>
      </w:ins>
      <w:ins w:id="3249" w:author="Aileen Clarke" w:date="2021-03-10T15:58:00Z">
        <w:r w:rsidR="00973113">
          <w:rPr>
            <w:rFonts w:ascii="Garamond" w:hAnsi="Garamond" w:cstheme="minorHAnsi"/>
            <w:color w:val="000000" w:themeColor="text1"/>
          </w:rPr>
          <w:t xml:space="preserve">. </w:t>
        </w:r>
      </w:ins>
      <w:ins w:id="3250" w:author="Aileen Clarke" w:date="2021-03-10T06:56:00Z">
        <w:del w:id="3251" w:author="Aileen Clarke" w:date="2021-03-10T15:58:00Z">
          <w:r w:rsidRPr="0016343D" w:rsidDel="00973113">
            <w:rPr>
              <w:rFonts w:ascii="Garamond" w:hAnsi="Garamond" w:cstheme="minorHAnsi"/>
              <w:color w:val="000000" w:themeColor="text1"/>
            </w:rPr>
            <w:delText xml:space="preserve">(about five to ten minutes appointments). </w:delText>
          </w:r>
        </w:del>
        <w:r w:rsidRPr="0016343D">
          <w:rPr>
            <w:rFonts w:ascii="Garamond" w:hAnsi="Garamond" w:cstheme="minorHAnsi"/>
            <w:color w:val="000000" w:themeColor="text1"/>
          </w:rPr>
          <w:t>Participants said that SP targets what is important to the patient and focuses on empowering individuals to achieve their health and wellbeing goals holistically. A participant reported:</w:t>
        </w:r>
      </w:ins>
    </w:p>
    <w:p w14:paraId="641609AA" w14:textId="77777777" w:rsidR="0016343D" w:rsidRPr="0016343D" w:rsidRDefault="0016343D" w:rsidP="0016343D">
      <w:pPr>
        <w:widowControl w:val="0"/>
        <w:autoSpaceDE w:val="0"/>
        <w:autoSpaceDN w:val="0"/>
        <w:adjustRightInd w:val="0"/>
        <w:spacing w:line="360" w:lineRule="auto"/>
        <w:rPr>
          <w:ins w:id="3252" w:author="Aileen Clarke" w:date="2021-03-10T06:56:00Z"/>
          <w:rFonts w:ascii="Garamond" w:hAnsi="Garamond" w:cstheme="minorHAnsi"/>
          <w:color w:val="000000" w:themeColor="text1"/>
        </w:rPr>
      </w:pPr>
    </w:p>
    <w:p w14:paraId="3C7D9DB1" w14:textId="77777777" w:rsidR="0016343D" w:rsidRPr="0016343D" w:rsidRDefault="0016343D" w:rsidP="0016343D">
      <w:pPr>
        <w:widowControl w:val="0"/>
        <w:autoSpaceDE w:val="0"/>
        <w:autoSpaceDN w:val="0"/>
        <w:adjustRightInd w:val="0"/>
        <w:spacing w:line="360" w:lineRule="auto"/>
        <w:ind w:left="720"/>
        <w:rPr>
          <w:ins w:id="3253" w:author="Aileen Clarke" w:date="2021-03-10T06:56:00Z"/>
          <w:rFonts w:ascii="Garamond" w:hAnsi="Garamond" w:cstheme="minorHAnsi"/>
          <w:color w:val="000000" w:themeColor="text1"/>
        </w:rPr>
      </w:pPr>
      <w:ins w:id="3254" w:author="Aileen Clarke" w:date="2021-03-10T06:56:00Z">
        <w:r w:rsidRPr="0016343D">
          <w:rPr>
            <w:rFonts w:ascii="Garamond" w:hAnsi="Garamond" w:cstheme="minorHAnsi"/>
            <w:i/>
            <w:color w:val="000000" w:themeColor="text1"/>
          </w:rPr>
          <w:t>“we've got time to speak to the patients [we] identify things that wouldn't necessarily have come up in a 10 minute GP appointment. …… we're in a really unique position to actually talk to patients and see what matters to them and make a difference to those things that aren't necessarily the medical and clinical”</w:t>
        </w:r>
        <w:r w:rsidRPr="0016343D">
          <w:rPr>
            <w:rFonts w:ascii="Garamond" w:hAnsi="Garamond" w:cstheme="minorHAnsi"/>
            <w:color w:val="000000" w:themeColor="text1"/>
          </w:rPr>
          <w:t xml:space="preserve"> (Link worker, 2 years, East of England)</w:t>
        </w:r>
      </w:ins>
    </w:p>
    <w:p w14:paraId="3A176E76" w14:textId="77777777" w:rsidR="0016343D" w:rsidRPr="0016343D" w:rsidRDefault="0016343D" w:rsidP="0016343D">
      <w:pPr>
        <w:widowControl w:val="0"/>
        <w:autoSpaceDE w:val="0"/>
        <w:autoSpaceDN w:val="0"/>
        <w:adjustRightInd w:val="0"/>
        <w:spacing w:line="360" w:lineRule="auto"/>
        <w:rPr>
          <w:ins w:id="3255" w:author="Aileen Clarke" w:date="2021-03-10T06:56:00Z"/>
          <w:rFonts w:ascii="Garamond" w:hAnsi="Garamond" w:cstheme="minorHAnsi"/>
          <w:color w:val="000000" w:themeColor="text1"/>
        </w:rPr>
      </w:pPr>
    </w:p>
    <w:p w14:paraId="2FF57292" w14:textId="77777777" w:rsidR="0016343D" w:rsidRPr="0016343D" w:rsidRDefault="0016343D" w:rsidP="0016343D">
      <w:pPr>
        <w:widowControl w:val="0"/>
        <w:autoSpaceDE w:val="0"/>
        <w:autoSpaceDN w:val="0"/>
        <w:adjustRightInd w:val="0"/>
        <w:spacing w:line="360" w:lineRule="auto"/>
        <w:rPr>
          <w:ins w:id="3256" w:author="Aileen Clarke" w:date="2021-03-10T06:56:00Z"/>
          <w:rFonts w:ascii="Garamond" w:hAnsi="Garamond" w:cstheme="minorHAnsi"/>
          <w:i/>
          <w:color w:val="000000" w:themeColor="text1"/>
        </w:rPr>
      </w:pPr>
      <w:ins w:id="3257" w:author="Aileen Clarke" w:date="2021-03-10T06:56:00Z">
        <w:r w:rsidRPr="0016343D">
          <w:rPr>
            <w:rFonts w:ascii="Garamond" w:hAnsi="Garamond" w:cstheme="minorHAnsi"/>
            <w:color w:val="000000" w:themeColor="text1"/>
          </w:rPr>
          <w:t>Another participant reported that SP has the potential to reduce workload on GPs and potentially save costs for the NHS:</w:t>
        </w:r>
        <w:r w:rsidRPr="0016343D">
          <w:rPr>
            <w:rFonts w:ascii="Garamond" w:hAnsi="Garamond" w:cstheme="minorHAnsi"/>
            <w:i/>
            <w:color w:val="000000" w:themeColor="text1"/>
          </w:rPr>
          <w:t xml:space="preserve"> </w:t>
        </w:r>
      </w:ins>
    </w:p>
    <w:p w14:paraId="76390C60" w14:textId="77777777" w:rsidR="0016343D" w:rsidRPr="0016343D" w:rsidRDefault="0016343D" w:rsidP="0016343D">
      <w:pPr>
        <w:widowControl w:val="0"/>
        <w:autoSpaceDE w:val="0"/>
        <w:autoSpaceDN w:val="0"/>
        <w:adjustRightInd w:val="0"/>
        <w:spacing w:line="360" w:lineRule="auto"/>
        <w:rPr>
          <w:ins w:id="3258" w:author="Aileen Clarke" w:date="2021-03-10T06:56:00Z"/>
          <w:rFonts w:ascii="Garamond" w:hAnsi="Garamond" w:cstheme="minorHAnsi"/>
          <w:i/>
          <w:color w:val="000000" w:themeColor="text1"/>
        </w:rPr>
      </w:pPr>
    </w:p>
    <w:p w14:paraId="059CA7B4" w14:textId="77777777" w:rsidR="0016343D" w:rsidRPr="0016343D" w:rsidRDefault="0016343D" w:rsidP="0016343D">
      <w:pPr>
        <w:widowControl w:val="0"/>
        <w:autoSpaceDE w:val="0"/>
        <w:autoSpaceDN w:val="0"/>
        <w:adjustRightInd w:val="0"/>
        <w:spacing w:line="360" w:lineRule="auto"/>
        <w:ind w:left="720"/>
        <w:rPr>
          <w:ins w:id="3259" w:author="Aileen Clarke" w:date="2021-03-10T06:56:00Z"/>
          <w:rFonts w:ascii="Garamond" w:hAnsi="Garamond" w:cstheme="minorHAnsi"/>
          <w:color w:val="000000" w:themeColor="text1"/>
        </w:rPr>
      </w:pPr>
      <w:ins w:id="3260" w:author="Aileen Clarke" w:date="2021-03-10T06:56:00Z">
        <w:r w:rsidRPr="0016343D">
          <w:rPr>
            <w:rFonts w:ascii="Garamond" w:hAnsi="Garamond" w:cstheme="minorHAnsi"/>
            <w:i/>
            <w:color w:val="000000" w:themeColor="text1"/>
          </w:rPr>
          <w:t>“ the best value is that it will essentially save the NHS funding in the future. Also reduce the demands and dependence, and also reliance on GPs, it's very person centred. So they have a voice, they're empowered to make choices, and it works.”</w:t>
        </w:r>
        <w:r w:rsidRPr="0016343D">
          <w:rPr>
            <w:rFonts w:ascii="Garamond" w:hAnsi="Garamond" w:cstheme="minorHAnsi"/>
            <w:color w:val="000000" w:themeColor="text1"/>
          </w:rPr>
          <w:t xml:space="preserve"> (Link Worker, 11 months, South West) </w:t>
        </w:r>
      </w:ins>
    </w:p>
    <w:p w14:paraId="65DA5C5C" w14:textId="77777777" w:rsidR="0016343D" w:rsidRPr="0016343D" w:rsidRDefault="0016343D" w:rsidP="0016343D">
      <w:pPr>
        <w:widowControl w:val="0"/>
        <w:autoSpaceDE w:val="0"/>
        <w:autoSpaceDN w:val="0"/>
        <w:adjustRightInd w:val="0"/>
        <w:spacing w:line="360" w:lineRule="auto"/>
        <w:rPr>
          <w:ins w:id="3261" w:author="Aileen Clarke" w:date="2021-03-10T06:56:00Z"/>
          <w:rFonts w:ascii="Garamond" w:hAnsi="Garamond" w:cstheme="minorHAnsi"/>
          <w:color w:val="000000" w:themeColor="text1"/>
        </w:rPr>
      </w:pPr>
    </w:p>
    <w:p w14:paraId="05162991" w14:textId="77777777" w:rsidR="0016343D" w:rsidRPr="0016343D" w:rsidRDefault="0016343D" w:rsidP="0016343D">
      <w:pPr>
        <w:widowControl w:val="0"/>
        <w:autoSpaceDE w:val="0"/>
        <w:autoSpaceDN w:val="0"/>
        <w:adjustRightInd w:val="0"/>
        <w:spacing w:line="360" w:lineRule="auto"/>
        <w:rPr>
          <w:ins w:id="3262" w:author="Aileen Clarke" w:date="2021-03-10T06:56:00Z"/>
          <w:rFonts w:ascii="Garamond" w:hAnsi="Garamond" w:cstheme="minorHAnsi"/>
          <w:color w:val="000000" w:themeColor="text1"/>
        </w:rPr>
      </w:pPr>
      <w:ins w:id="3263" w:author="Aileen Clarke" w:date="2021-03-10T06:56:00Z">
        <w:r w:rsidRPr="0016343D">
          <w:rPr>
            <w:rFonts w:ascii="Garamond" w:hAnsi="Garamond" w:cstheme="minorHAnsi"/>
            <w:color w:val="000000" w:themeColor="text1"/>
          </w:rPr>
          <w:t>Participants stated that SP has the ability to unite communities, identify community needs, grow and develop the voluntary sector within the community. For example, participants said:</w:t>
        </w:r>
      </w:ins>
    </w:p>
    <w:p w14:paraId="3E45419E" w14:textId="77777777" w:rsidR="0016343D" w:rsidRPr="0016343D" w:rsidRDefault="0016343D" w:rsidP="0016343D">
      <w:pPr>
        <w:widowControl w:val="0"/>
        <w:autoSpaceDE w:val="0"/>
        <w:autoSpaceDN w:val="0"/>
        <w:adjustRightInd w:val="0"/>
        <w:spacing w:line="360" w:lineRule="auto"/>
        <w:rPr>
          <w:ins w:id="3264" w:author="Aileen Clarke" w:date="2021-03-10T06:56:00Z"/>
          <w:rFonts w:ascii="Garamond" w:hAnsi="Garamond" w:cstheme="minorHAnsi"/>
          <w:color w:val="000000" w:themeColor="text1"/>
        </w:rPr>
      </w:pPr>
    </w:p>
    <w:p w14:paraId="01F32F1B" w14:textId="77777777" w:rsidR="0016343D" w:rsidRPr="0016343D" w:rsidRDefault="0016343D" w:rsidP="0016343D">
      <w:pPr>
        <w:widowControl w:val="0"/>
        <w:autoSpaceDE w:val="0"/>
        <w:autoSpaceDN w:val="0"/>
        <w:adjustRightInd w:val="0"/>
        <w:spacing w:line="360" w:lineRule="auto"/>
        <w:ind w:left="720"/>
        <w:rPr>
          <w:ins w:id="3265" w:author="Aileen Clarke" w:date="2021-03-10T06:56:00Z"/>
          <w:rFonts w:ascii="Garamond" w:hAnsi="Garamond" w:cstheme="minorHAnsi"/>
          <w:color w:val="000000" w:themeColor="text1"/>
        </w:rPr>
      </w:pPr>
      <w:ins w:id="3266" w:author="Aileen Clarke" w:date="2021-03-10T06:56:00Z">
        <w:r w:rsidRPr="0016343D">
          <w:rPr>
            <w:rFonts w:ascii="Garamond" w:hAnsi="Garamond" w:cstheme="minorHAnsi"/>
            <w:i/>
            <w:color w:val="000000" w:themeColor="text1"/>
          </w:rPr>
          <w:t>“[SP] has the ability to bring communities together, and grow and develop the voluntary sector if done well, so that communities are thriving and there's much more activity happening on the ground, much more opportunity for people to come together and take part in activities which we know improve health and wellbeing, because we know the opposite of that is isolation and loneliness, which is detrimental to health and wellbeing.”</w:t>
        </w:r>
        <w:r w:rsidRPr="0016343D">
          <w:rPr>
            <w:rFonts w:ascii="Garamond" w:hAnsi="Garamond" w:cstheme="minorHAnsi"/>
            <w:color w:val="000000" w:themeColor="text1"/>
          </w:rPr>
          <w:t xml:space="preserve"> (Stakeholder, 10 months, North West)</w:t>
        </w:r>
      </w:ins>
    </w:p>
    <w:p w14:paraId="6962D714" w14:textId="77777777" w:rsidR="0016343D" w:rsidRPr="0016343D" w:rsidRDefault="0016343D" w:rsidP="0016343D">
      <w:pPr>
        <w:widowControl w:val="0"/>
        <w:autoSpaceDE w:val="0"/>
        <w:autoSpaceDN w:val="0"/>
        <w:adjustRightInd w:val="0"/>
        <w:spacing w:line="360" w:lineRule="auto"/>
        <w:ind w:left="720"/>
        <w:rPr>
          <w:ins w:id="3267" w:author="Aileen Clarke" w:date="2021-03-10T06:56:00Z"/>
          <w:rFonts w:ascii="Garamond" w:hAnsi="Garamond" w:cstheme="minorHAnsi"/>
          <w:color w:val="000000" w:themeColor="text1"/>
        </w:rPr>
      </w:pPr>
    </w:p>
    <w:p w14:paraId="0FE203EC" w14:textId="77777777" w:rsidR="0016343D" w:rsidRPr="0016343D" w:rsidRDefault="0016343D" w:rsidP="0016343D">
      <w:pPr>
        <w:widowControl w:val="0"/>
        <w:autoSpaceDE w:val="0"/>
        <w:autoSpaceDN w:val="0"/>
        <w:adjustRightInd w:val="0"/>
        <w:spacing w:line="360" w:lineRule="auto"/>
        <w:rPr>
          <w:ins w:id="3268" w:author="Aileen Clarke" w:date="2021-03-10T06:56:00Z"/>
          <w:rFonts w:ascii="Garamond" w:hAnsi="Garamond" w:cstheme="minorHAnsi"/>
          <w:color w:val="000000" w:themeColor="text1"/>
        </w:rPr>
      </w:pPr>
      <w:ins w:id="3269" w:author="Aileen Clarke" w:date="2021-03-10T06:56:00Z">
        <w:r w:rsidRPr="0016343D">
          <w:rPr>
            <w:rFonts w:ascii="Garamond" w:hAnsi="Garamond" w:cstheme="minorHAnsi"/>
            <w:color w:val="000000" w:themeColor="text1"/>
          </w:rPr>
          <w:t>Social prescribing also provides a bridge between the health and social care system:</w:t>
        </w:r>
      </w:ins>
    </w:p>
    <w:p w14:paraId="6CBD1D31" w14:textId="77777777" w:rsidR="0016343D" w:rsidRPr="0016343D" w:rsidRDefault="0016343D" w:rsidP="0016343D">
      <w:pPr>
        <w:widowControl w:val="0"/>
        <w:autoSpaceDE w:val="0"/>
        <w:autoSpaceDN w:val="0"/>
        <w:adjustRightInd w:val="0"/>
        <w:spacing w:line="360" w:lineRule="auto"/>
        <w:rPr>
          <w:ins w:id="3270" w:author="Aileen Clarke" w:date="2021-03-10T06:56:00Z"/>
          <w:rFonts w:ascii="Garamond" w:hAnsi="Garamond" w:cstheme="minorHAnsi"/>
          <w:color w:val="000000" w:themeColor="text1"/>
        </w:rPr>
      </w:pPr>
    </w:p>
    <w:p w14:paraId="2E15E44D" w14:textId="77777777" w:rsidR="0016343D" w:rsidRPr="0016343D" w:rsidRDefault="0016343D" w:rsidP="0016343D">
      <w:pPr>
        <w:widowControl w:val="0"/>
        <w:autoSpaceDE w:val="0"/>
        <w:autoSpaceDN w:val="0"/>
        <w:adjustRightInd w:val="0"/>
        <w:spacing w:line="360" w:lineRule="auto"/>
        <w:ind w:left="720"/>
        <w:rPr>
          <w:ins w:id="3271" w:author="Aileen Clarke" w:date="2021-03-10T06:56:00Z"/>
          <w:rFonts w:ascii="Garamond" w:hAnsi="Garamond" w:cstheme="minorHAnsi"/>
          <w:color w:val="000000" w:themeColor="text1"/>
        </w:rPr>
      </w:pPr>
      <w:ins w:id="3272" w:author="Aileen Clarke" w:date="2021-03-10T06:56:00Z">
        <w:r w:rsidRPr="0016343D">
          <w:rPr>
            <w:rFonts w:ascii="Garamond" w:hAnsi="Garamond" w:cstheme="minorHAnsi"/>
            <w:color w:val="000000" w:themeColor="text1"/>
          </w:rPr>
          <w:t xml:space="preserve"> “</w:t>
        </w:r>
        <w:r w:rsidRPr="0016343D">
          <w:rPr>
            <w:rFonts w:ascii="Garamond" w:hAnsi="Garamond" w:cstheme="minorHAnsi"/>
            <w:i/>
            <w:color w:val="000000" w:themeColor="text1"/>
          </w:rPr>
          <w:t xml:space="preserve">There is a divide between those and they're almost two separate worlds [health and social care] and I think social prescribing is a method to enable the coming together of those two things. We know that 90% of the factors that affect people's health are rooted within communities. But, we give all the energy to the system which only deals with a small portion of that.” </w:t>
        </w:r>
        <w:r w:rsidRPr="0016343D">
          <w:rPr>
            <w:rFonts w:ascii="Garamond" w:hAnsi="Garamond" w:cstheme="minorHAnsi"/>
            <w:color w:val="000000" w:themeColor="text1"/>
          </w:rPr>
          <w:t>(Stakeholder, 10 months, North West)</w:t>
        </w:r>
      </w:ins>
    </w:p>
    <w:p w14:paraId="18E42F6C" w14:textId="77777777" w:rsidR="0016343D" w:rsidRPr="0016343D" w:rsidRDefault="0016343D" w:rsidP="0016343D">
      <w:pPr>
        <w:widowControl w:val="0"/>
        <w:autoSpaceDE w:val="0"/>
        <w:autoSpaceDN w:val="0"/>
        <w:adjustRightInd w:val="0"/>
        <w:spacing w:line="360" w:lineRule="auto"/>
        <w:rPr>
          <w:ins w:id="3273" w:author="Aileen Clarke" w:date="2021-03-10T06:56:00Z"/>
          <w:rFonts w:ascii="Garamond" w:hAnsi="Garamond" w:cstheme="minorHAnsi"/>
          <w:color w:val="000000" w:themeColor="text1"/>
        </w:rPr>
      </w:pPr>
    </w:p>
    <w:p w14:paraId="04FC06B9" w14:textId="0D1A5F6C" w:rsidR="0016343D" w:rsidRPr="0016343D" w:rsidRDefault="0016343D" w:rsidP="0016343D">
      <w:pPr>
        <w:widowControl w:val="0"/>
        <w:autoSpaceDE w:val="0"/>
        <w:autoSpaceDN w:val="0"/>
        <w:adjustRightInd w:val="0"/>
        <w:spacing w:line="360" w:lineRule="auto"/>
        <w:rPr>
          <w:ins w:id="3274" w:author="Aileen Clarke" w:date="2021-03-10T06:56:00Z"/>
          <w:rFonts w:ascii="Garamond" w:hAnsi="Garamond" w:cstheme="minorHAnsi"/>
          <w:color w:val="000000" w:themeColor="text1"/>
        </w:rPr>
      </w:pPr>
      <w:ins w:id="3275" w:author="Aileen Clarke" w:date="2021-03-10T06:56:00Z">
        <w:r w:rsidRPr="0016343D">
          <w:rPr>
            <w:rFonts w:ascii="Garamond" w:hAnsi="Garamond" w:cstheme="minorHAnsi"/>
            <w:color w:val="000000" w:themeColor="text1"/>
          </w:rPr>
          <w:t>SP participants suggested that being embedded in the primary care team is of great benefit</w:t>
        </w:r>
      </w:ins>
      <w:ins w:id="3276" w:author="Jill" w:date="2021-03-19T12:02:00Z">
        <w:r w:rsidR="00B6132B">
          <w:rPr>
            <w:rFonts w:ascii="Garamond" w:hAnsi="Garamond" w:cstheme="minorHAnsi"/>
            <w:color w:val="000000" w:themeColor="text1"/>
          </w:rPr>
          <w:t>,</w:t>
        </w:r>
      </w:ins>
      <w:ins w:id="3277" w:author="Aileen Clarke" w:date="2021-03-10T06:56:00Z">
        <w:r w:rsidRPr="0016343D">
          <w:rPr>
            <w:rFonts w:ascii="Garamond" w:hAnsi="Garamond" w:cstheme="minorHAnsi"/>
            <w:color w:val="000000" w:themeColor="text1"/>
          </w:rPr>
          <w:t xml:space="preserve"> particular</w:t>
        </w:r>
      </w:ins>
      <w:ins w:id="3278" w:author="Aileen Clarke" w:date="2021-03-11T07:16:00Z">
        <w:r w:rsidR="007E32DB">
          <w:rPr>
            <w:rFonts w:ascii="Garamond" w:hAnsi="Garamond" w:cstheme="minorHAnsi"/>
            <w:color w:val="000000" w:themeColor="text1"/>
          </w:rPr>
          <w:t>ly</w:t>
        </w:r>
      </w:ins>
      <w:ins w:id="3279" w:author="Aileen Clarke" w:date="2021-03-10T06:56:00Z">
        <w:del w:id="3280" w:author="Aileen Clarke" w:date="2021-03-11T07:16:00Z">
          <w:r w:rsidRPr="0016343D" w:rsidDel="007E32DB">
            <w:rPr>
              <w:rFonts w:ascii="Garamond" w:hAnsi="Garamond" w:cstheme="minorHAnsi"/>
              <w:color w:val="000000" w:themeColor="text1"/>
            </w:rPr>
            <w:delText>ity</w:delText>
          </w:r>
        </w:del>
        <w:r w:rsidRPr="0016343D">
          <w:rPr>
            <w:rFonts w:ascii="Garamond" w:hAnsi="Garamond" w:cstheme="minorHAnsi"/>
            <w:color w:val="000000" w:themeColor="text1"/>
          </w:rPr>
          <w:t xml:space="preserve"> if they have access to referral systems that are easy to use. One participant was located in a Healthy Living Centre where there are four GP practices and also a large community charity with 80 skilled and experienced staff. The link workers were able to be a part of both the GP team and the voluntary organisations delivering the service. Acceptance by voluntary organisations and community areas and link worker support peer networks were viewed as important strengths. This is described by the participant below:</w:t>
        </w:r>
      </w:ins>
    </w:p>
    <w:p w14:paraId="539A9B6E" w14:textId="77777777" w:rsidR="0016343D" w:rsidRPr="0016343D" w:rsidRDefault="0016343D" w:rsidP="0016343D">
      <w:pPr>
        <w:widowControl w:val="0"/>
        <w:autoSpaceDE w:val="0"/>
        <w:autoSpaceDN w:val="0"/>
        <w:adjustRightInd w:val="0"/>
        <w:spacing w:line="360" w:lineRule="auto"/>
        <w:rPr>
          <w:ins w:id="3281" w:author="Aileen Clarke" w:date="2021-03-10T06:56:00Z"/>
          <w:rFonts w:ascii="Garamond" w:hAnsi="Garamond" w:cstheme="minorHAnsi"/>
          <w:color w:val="000000" w:themeColor="text1"/>
        </w:rPr>
      </w:pPr>
    </w:p>
    <w:p w14:paraId="6D49BBF3" w14:textId="77777777" w:rsidR="0016343D" w:rsidRPr="0016343D" w:rsidRDefault="0016343D" w:rsidP="0016343D">
      <w:pPr>
        <w:widowControl w:val="0"/>
        <w:autoSpaceDE w:val="0"/>
        <w:autoSpaceDN w:val="0"/>
        <w:adjustRightInd w:val="0"/>
        <w:spacing w:line="360" w:lineRule="auto"/>
        <w:ind w:left="720"/>
        <w:rPr>
          <w:ins w:id="3282" w:author="Aileen Clarke" w:date="2021-03-10T06:56:00Z"/>
          <w:rFonts w:ascii="Garamond" w:hAnsi="Garamond" w:cstheme="minorHAnsi"/>
          <w:color w:val="000000" w:themeColor="text1"/>
        </w:rPr>
      </w:pPr>
      <w:ins w:id="3283" w:author="Aileen Clarke" w:date="2021-03-10T06:56:00Z">
        <w:r w:rsidRPr="0016343D">
          <w:rPr>
            <w:rFonts w:ascii="Garamond" w:hAnsi="Garamond" w:cstheme="minorHAnsi"/>
            <w:i/>
            <w:color w:val="000000" w:themeColor="text1"/>
          </w:rPr>
          <w:t xml:space="preserve">“We have [a SP] steering group which has membership from all 10 localities, and enables us to share best practice. Find out what's going on in different areas. People talk to each other and share information across the 10 localities, which I think is very good.” </w:t>
        </w:r>
        <w:r w:rsidRPr="0016343D">
          <w:rPr>
            <w:rFonts w:ascii="Garamond" w:hAnsi="Garamond" w:cstheme="minorHAnsi"/>
            <w:color w:val="000000" w:themeColor="text1"/>
          </w:rPr>
          <w:t>(Lead, 2 years, North West)</w:t>
        </w:r>
      </w:ins>
    </w:p>
    <w:p w14:paraId="40BC562F" w14:textId="77777777" w:rsidR="0016343D" w:rsidRPr="0016343D" w:rsidRDefault="0016343D" w:rsidP="0016343D">
      <w:pPr>
        <w:widowControl w:val="0"/>
        <w:autoSpaceDE w:val="0"/>
        <w:autoSpaceDN w:val="0"/>
        <w:adjustRightInd w:val="0"/>
        <w:spacing w:line="360" w:lineRule="auto"/>
        <w:rPr>
          <w:ins w:id="3284" w:author="Aileen Clarke" w:date="2021-03-10T06:56:00Z"/>
          <w:rFonts w:ascii="Garamond" w:hAnsi="Garamond" w:cstheme="minorHAnsi"/>
          <w:i/>
          <w:iCs/>
          <w:color w:val="000000" w:themeColor="text1"/>
        </w:rPr>
      </w:pPr>
    </w:p>
    <w:p w14:paraId="14431B20" w14:textId="77777777" w:rsidR="0016343D" w:rsidRPr="0016343D" w:rsidRDefault="0016343D" w:rsidP="0016343D">
      <w:pPr>
        <w:keepNext/>
        <w:keepLines/>
        <w:spacing w:before="40" w:line="360" w:lineRule="auto"/>
        <w:outlineLvl w:val="3"/>
        <w:rPr>
          <w:ins w:id="3285" w:author="Aileen Clarke" w:date="2021-03-10T06:56:00Z"/>
          <w:rFonts w:ascii="Garamond" w:eastAsiaTheme="majorEastAsia" w:hAnsi="Garamond" w:cstheme="majorBidi"/>
          <w:b/>
          <w:bCs/>
          <w:color w:val="000000" w:themeColor="text1"/>
          <w:lang w:eastAsia="zh-CN"/>
        </w:rPr>
      </w:pPr>
      <w:ins w:id="3286" w:author="Aileen Clarke" w:date="2021-03-10T06:56:00Z">
        <w:r w:rsidRPr="0016343D">
          <w:rPr>
            <w:rFonts w:ascii="Garamond" w:eastAsiaTheme="majorEastAsia" w:hAnsi="Garamond" w:cstheme="majorBidi"/>
            <w:b/>
            <w:bCs/>
            <w:color w:val="000000" w:themeColor="text1"/>
            <w:lang w:eastAsia="zh-CN"/>
          </w:rPr>
          <w:lastRenderedPageBreak/>
          <w:t>9. Major enablers and challenges to developing and implementing SP service</w:t>
        </w:r>
      </w:ins>
    </w:p>
    <w:p w14:paraId="6D744A21" w14:textId="7621C431" w:rsidR="0016343D" w:rsidRPr="0016343D" w:rsidRDefault="0016343D" w:rsidP="0016343D">
      <w:pPr>
        <w:widowControl w:val="0"/>
        <w:autoSpaceDE w:val="0"/>
        <w:autoSpaceDN w:val="0"/>
        <w:adjustRightInd w:val="0"/>
        <w:spacing w:line="360" w:lineRule="auto"/>
        <w:rPr>
          <w:ins w:id="3287" w:author="Aileen Clarke" w:date="2021-03-10T06:56:00Z"/>
          <w:rFonts w:ascii="Garamond" w:eastAsiaTheme="minorHAnsi" w:hAnsi="Garamond" w:cstheme="minorHAnsi"/>
          <w:color w:val="000000" w:themeColor="text1"/>
          <w:lang w:eastAsia="en-US"/>
        </w:rPr>
      </w:pPr>
      <w:ins w:id="3288" w:author="Aileen Clarke" w:date="2021-03-10T06:56:00Z">
        <w:r w:rsidRPr="0016343D">
          <w:rPr>
            <w:rFonts w:ascii="Garamond" w:eastAsiaTheme="minorHAnsi" w:hAnsi="Garamond" w:cstheme="minorHAnsi"/>
            <w:color w:val="000000" w:themeColor="text1"/>
            <w:lang w:eastAsia="en-US"/>
          </w:rPr>
          <w:t xml:space="preserve">Social prescribing is a relatively new concept and sometimes patients do not want to engage with the service. Consequently, one of the main challenges highlighted </w:t>
        </w:r>
        <w:del w:id="3289" w:author="Aileen Clarke" w:date="2021-03-10T15:59:00Z">
          <w:r w:rsidRPr="0016343D" w:rsidDel="00973113">
            <w:rPr>
              <w:rFonts w:ascii="Garamond" w:eastAsiaTheme="minorHAnsi" w:hAnsi="Garamond" w:cstheme="minorHAnsi"/>
              <w:color w:val="000000" w:themeColor="text1"/>
              <w:lang w:eastAsia="en-US"/>
            </w:rPr>
            <w:delText xml:space="preserve">reported </w:delText>
          </w:r>
        </w:del>
        <w:r w:rsidRPr="0016343D">
          <w:rPr>
            <w:rFonts w:ascii="Garamond" w:eastAsiaTheme="minorHAnsi" w:hAnsi="Garamond" w:cstheme="minorHAnsi"/>
            <w:color w:val="000000" w:themeColor="text1"/>
            <w:lang w:eastAsia="en-US"/>
          </w:rPr>
          <w:t xml:space="preserve">was the acceptability of the non-clinical model which forms the basis of SP. </w:t>
        </w:r>
      </w:ins>
      <w:ins w:id="3290" w:author="Aileen Clarke" w:date="2021-03-10T16:00:00Z">
        <w:r w:rsidR="00973113">
          <w:rPr>
            <w:rFonts w:ascii="Garamond" w:eastAsiaTheme="minorHAnsi" w:hAnsi="Garamond" w:cstheme="minorHAnsi"/>
            <w:color w:val="000000" w:themeColor="text1"/>
            <w:lang w:eastAsia="en-US"/>
          </w:rPr>
          <w:t xml:space="preserve">Interviewees suggested that </w:t>
        </w:r>
      </w:ins>
      <w:ins w:id="3291" w:author="Aileen Clarke" w:date="2021-03-10T06:56:00Z">
        <w:del w:id="3292" w:author="Aileen Clarke" w:date="2021-03-10T16:00:00Z">
          <w:r w:rsidRPr="0016343D" w:rsidDel="00973113">
            <w:rPr>
              <w:rFonts w:ascii="Garamond" w:eastAsiaTheme="minorHAnsi" w:hAnsi="Garamond" w:cstheme="minorHAnsi"/>
              <w:color w:val="000000" w:themeColor="text1"/>
              <w:lang w:eastAsia="en-US"/>
            </w:rPr>
            <w:delText>M</w:delText>
          </w:r>
        </w:del>
      </w:ins>
      <w:ins w:id="3293" w:author="Aileen Clarke" w:date="2021-03-10T16:00:00Z">
        <w:r w:rsidR="00973113">
          <w:rPr>
            <w:rFonts w:ascii="Garamond" w:eastAsiaTheme="minorHAnsi" w:hAnsi="Garamond" w:cstheme="minorHAnsi"/>
            <w:color w:val="000000" w:themeColor="text1"/>
            <w:lang w:eastAsia="en-US"/>
          </w:rPr>
          <w:t>m</w:t>
        </w:r>
      </w:ins>
      <w:ins w:id="3294" w:author="Aileen Clarke" w:date="2021-03-10T06:56:00Z">
        <w:r w:rsidRPr="0016343D">
          <w:rPr>
            <w:rFonts w:ascii="Garamond" w:eastAsiaTheme="minorHAnsi" w:hAnsi="Garamond" w:cstheme="minorHAnsi"/>
            <w:color w:val="000000" w:themeColor="text1"/>
            <w:lang w:eastAsia="en-US"/>
          </w:rPr>
          <w:t>ore communication around SP to increase awareness of the service would be beneficial</w:t>
        </w:r>
      </w:ins>
      <w:ins w:id="3295" w:author="Aileen Clarke" w:date="2021-03-10T16:00:00Z">
        <w:r w:rsidR="00973113">
          <w:rPr>
            <w:rFonts w:ascii="Garamond" w:eastAsiaTheme="minorHAnsi" w:hAnsi="Garamond" w:cstheme="minorHAnsi"/>
            <w:color w:val="000000" w:themeColor="text1"/>
            <w:lang w:eastAsia="en-US"/>
          </w:rPr>
          <w:t>.</w:t>
        </w:r>
      </w:ins>
      <w:ins w:id="3296" w:author="Aileen Clarke" w:date="2021-03-10T06:56:00Z">
        <w:del w:id="3297" w:author="Aileen Clarke" w:date="2021-03-10T16:00:00Z">
          <w:r w:rsidRPr="0016343D" w:rsidDel="00973113">
            <w:rPr>
              <w:rFonts w:ascii="Garamond" w:eastAsiaTheme="minorHAnsi" w:hAnsi="Garamond" w:cstheme="minorHAnsi"/>
              <w:color w:val="000000" w:themeColor="text1"/>
              <w:lang w:eastAsia="en-US"/>
            </w:rPr>
            <w:delText xml:space="preserve">, such as </w:delText>
          </w:r>
          <w:r w:rsidRPr="0016343D" w:rsidDel="00973113">
            <w:rPr>
              <w:rFonts w:ascii="Garamond" w:eastAsiaTheme="minorHAnsi" w:hAnsi="Garamond" w:cs="Arial"/>
              <w:color w:val="000000" w:themeColor="text1"/>
              <w:lang w:eastAsia="en-US"/>
            </w:rPr>
            <w:delText>increasing understanding and engagement with SP in general practice is important.</w:delText>
          </w:r>
        </w:del>
        <w:r w:rsidRPr="0016343D">
          <w:rPr>
            <w:rFonts w:ascii="Garamond" w:eastAsiaTheme="minorHAnsi" w:hAnsi="Garamond" w:cs="Arial"/>
            <w:color w:val="000000" w:themeColor="text1"/>
            <w:lang w:eastAsia="en-US"/>
          </w:rPr>
          <w:t xml:space="preserve"> </w:t>
        </w:r>
      </w:ins>
      <w:ins w:id="3298" w:author="Aileen Clarke" w:date="2021-03-10T16:00:00Z">
        <w:r w:rsidR="00973113">
          <w:rPr>
            <w:rFonts w:ascii="Garamond" w:eastAsiaTheme="minorHAnsi" w:hAnsi="Garamond" w:cs="Arial"/>
            <w:color w:val="000000" w:themeColor="text1"/>
            <w:lang w:eastAsia="en-US"/>
          </w:rPr>
          <w:t>They also suggested that c</w:t>
        </w:r>
      </w:ins>
      <w:ins w:id="3299" w:author="Aileen Clarke" w:date="2021-03-10T06:56:00Z">
        <w:del w:id="3300" w:author="Aileen Clarke" w:date="2021-03-10T16:00:00Z">
          <w:r w:rsidRPr="0016343D" w:rsidDel="00973113">
            <w:rPr>
              <w:rFonts w:ascii="Garamond" w:eastAsiaTheme="minorHAnsi" w:hAnsi="Garamond" w:cs="Arial"/>
              <w:color w:val="000000" w:themeColor="text1"/>
              <w:lang w:eastAsia="en-US"/>
            </w:rPr>
            <w:delText>C</w:delText>
          </w:r>
        </w:del>
        <w:r w:rsidRPr="0016343D">
          <w:rPr>
            <w:rFonts w:ascii="Garamond" w:eastAsiaTheme="minorHAnsi" w:hAnsi="Garamond" w:cs="Arial"/>
            <w:color w:val="000000" w:themeColor="text1"/>
            <w:lang w:eastAsia="en-US"/>
          </w:rPr>
          <w:t xml:space="preserve">lear definition of the role of link workers in relation to other types of roles in the health care system is also important. One participant recommended the need to maximise co-facilitation and co-delivery through linking in with experts, patients, and patient participation groups. Connecting into clinical IT platforms (such as EMIS) directly is also an important enabler. It allows the GPs to see what social prescribers are doing and, in the process, they </w:t>
        </w:r>
        <w:del w:id="3301" w:author="Aileen Clarke" w:date="2021-03-10T16:00:00Z">
          <w:r w:rsidRPr="0016343D" w:rsidDel="00973113">
            <w:rPr>
              <w:rFonts w:ascii="Garamond" w:eastAsiaTheme="minorHAnsi" w:hAnsi="Garamond" w:cs="Arial"/>
              <w:color w:val="000000" w:themeColor="text1"/>
              <w:lang w:eastAsia="en-US"/>
            </w:rPr>
            <w:delText>would</w:delText>
          </w:r>
        </w:del>
      </w:ins>
      <w:ins w:id="3302" w:author="Aileen Clarke" w:date="2021-03-10T16:00:00Z">
        <w:r w:rsidR="00973113">
          <w:rPr>
            <w:rFonts w:ascii="Garamond" w:eastAsiaTheme="minorHAnsi" w:hAnsi="Garamond" w:cs="Arial"/>
            <w:color w:val="000000" w:themeColor="text1"/>
            <w:lang w:eastAsia="en-US"/>
          </w:rPr>
          <w:t>can</w:t>
        </w:r>
      </w:ins>
      <w:ins w:id="3303" w:author="Aileen Clarke" w:date="2021-03-10T06:56:00Z">
        <w:r w:rsidRPr="0016343D">
          <w:rPr>
            <w:rFonts w:ascii="Garamond" w:eastAsiaTheme="minorHAnsi" w:hAnsi="Garamond" w:cs="Arial"/>
            <w:color w:val="000000" w:themeColor="text1"/>
            <w:lang w:eastAsia="en-US"/>
          </w:rPr>
          <w:t xml:space="preserve"> learn more about the role of a social prescriber.</w:t>
        </w:r>
      </w:ins>
    </w:p>
    <w:p w14:paraId="214CB3F9" w14:textId="77777777" w:rsidR="0016343D" w:rsidRPr="0016343D" w:rsidRDefault="0016343D" w:rsidP="0016343D">
      <w:pPr>
        <w:widowControl w:val="0"/>
        <w:autoSpaceDE w:val="0"/>
        <w:autoSpaceDN w:val="0"/>
        <w:adjustRightInd w:val="0"/>
        <w:spacing w:line="360" w:lineRule="auto"/>
        <w:rPr>
          <w:ins w:id="3304" w:author="Aileen Clarke" w:date="2021-03-10T06:56:00Z"/>
          <w:rFonts w:ascii="Garamond" w:eastAsiaTheme="minorHAnsi" w:hAnsi="Garamond" w:cstheme="minorHAnsi"/>
          <w:color w:val="000000" w:themeColor="text1"/>
          <w:lang w:eastAsia="en-US"/>
        </w:rPr>
      </w:pPr>
    </w:p>
    <w:p w14:paraId="16A12529" w14:textId="735CB6C7" w:rsidR="0016343D" w:rsidRPr="0016343D" w:rsidRDefault="0016343D" w:rsidP="0016343D">
      <w:pPr>
        <w:widowControl w:val="0"/>
        <w:autoSpaceDE w:val="0"/>
        <w:autoSpaceDN w:val="0"/>
        <w:adjustRightInd w:val="0"/>
        <w:spacing w:line="360" w:lineRule="auto"/>
        <w:rPr>
          <w:ins w:id="3305" w:author="Aileen Clarke" w:date="2021-03-10T06:56:00Z"/>
          <w:rFonts w:ascii="Garamond" w:eastAsiaTheme="minorHAnsi" w:hAnsi="Garamond" w:cstheme="minorHAnsi"/>
          <w:color w:val="000000" w:themeColor="text1"/>
          <w:lang w:eastAsia="en-US"/>
        </w:rPr>
      </w:pPr>
      <w:ins w:id="3306" w:author="Aileen Clarke" w:date="2021-03-10T06:56:00Z">
        <w:r w:rsidRPr="0016343D">
          <w:rPr>
            <w:rFonts w:ascii="Garamond" w:eastAsiaTheme="minorHAnsi" w:hAnsi="Garamond" w:cstheme="minorHAnsi"/>
            <w:color w:val="000000" w:themeColor="text1"/>
            <w:lang w:eastAsia="en-US"/>
          </w:rPr>
          <w:t>During the interviews there was incongruence between models designed to improve wellbeing and those that were health related. Some participants mentioned that a lot of health</w:t>
        </w:r>
      </w:ins>
      <w:ins w:id="3307" w:author="Alkhudairy, Lena" w:date="2021-08-24T09:36:00Z">
        <w:r w:rsidR="009B2A10">
          <w:rPr>
            <w:rFonts w:ascii="Garamond" w:eastAsiaTheme="minorHAnsi" w:hAnsi="Garamond" w:cstheme="minorHAnsi"/>
            <w:color w:val="000000" w:themeColor="text1"/>
            <w:lang w:eastAsia="en-US"/>
          </w:rPr>
          <w:t>-</w:t>
        </w:r>
      </w:ins>
      <w:ins w:id="3308" w:author="Aileen Clarke" w:date="2021-03-10T06:56:00Z">
        <w:del w:id="3309" w:author="Alkhudairy, Lena" w:date="2021-08-24T09:36:00Z">
          <w:r w:rsidRPr="0016343D" w:rsidDel="009B2A10">
            <w:rPr>
              <w:rFonts w:ascii="Garamond" w:eastAsiaTheme="minorHAnsi" w:hAnsi="Garamond" w:cstheme="minorHAnsi"/>
              <w:color w:val="000000" w:themeColor="text1"/>
              <w:lang w:eastAsia="en-US"/>
            </w:rPr>
            <w:delText xml:space="preserve"> </w:delText>
          </w:r>
        </w:del>
        <w:r w:rsidRPr="0016343D">
          <w:rPr>
            <w:rFonts w:ascii="Garamond" w:eastAsiaTheme="minorHAnsi" w:hAnsi="Garamond" w:cstheme="minorHAnsi"/>
            <w:color w:val="000000" w:themeColor="text1"/>
            <w:lang w:eastAsia="en-US"/>
          </w:rPr>
          <w:t>care professionals and patients still do not understand SP. For example, one participant reported:</w:t>
        </w:r>
      </w:ins>
    </w:p>
    <w:p w14:paraId="3F1B573B" w14:textId="77777777" w:rsidR="0016343D" w:rsidRPr="0016343D" w:rsidRDefault="0016343D" w:rsidP="0016343D">
      <w:pPr>
        <w:widowControl w:val="0"/>
        <w:autoSpaceDE w:val="0"/>
        <w:autoSpaceDN w:val="0"/>
        <w:adjustRightInd w:val="0"/>
        <w:spacing w:line="360" w:lineRule="auto"/>
        <w:rPr>
          <w:ins w:id="3310" w:author="Aileen Clarke" w:date="2021-03-10T06:56:00Z"/>
          <w:rFonts w:ascii="Garamond" w:eastAsiaTheme="minorHAnsi" w:hAnsi="Garamond" w:cstheme="minorHAnsi"/>
          <w:color w:val="000000" w:themeColor="text1"/>
          <w:u w:val="single"/>
          <w:lang w:eastAsia="en-US"/>
        </w:rPr>
      </w:pPr>
    </w:p>
    <w:p w14:paraId="16EE5B43" w14:textId="77777777" w:rsidR="0016343D" w:rsidRPr="0016343D" w:rsidRDefault="0016343D" w:rsidP="0016343D">
      <w:pPr>
        <w:widowControl w:val="0"/>
        <w:autoSpaceDE w:val="0"/>
        <w:autoSpaceDN w:val="0"/>
        <w:adjustRightInd w:val="0"/>
        <w:spacing w:line="360" w:lineRule="auto"/>
        <w:ind w:left="720"/>
        <w:rPr>
          <w:ins w:id="3311" w:author="Aileen Clarke" w:date="2021-03-10T06:56:00Z"/>
          <w:rFonts w:ascii="Garamond" w:hAnsi="Garamond" w:cstheme="minorHAnsi"/>
          <w:color w:val="000000" w:themeColor="text1"/>
        </w:rPr>
      </w:pPr>
      <w:ins w:id="3312" w:author="Aileen Clarke" w:date="2021-03-10T06:56:00Z">
        <w:r w:rsidRPr="0016343D" w:rsidDel="00515BDF">
          <w:rPr>
            <w:rFonts w:ascii="Garamond" w:hAnsi="Garamond" w:cstheme="minorHAnsi"/>
            <w:color w:val="000000" w:themeColor="text1"/>
          </w:rPr>
          <w:t xml:space="preserve"> </w:t>
        </w:r>
        <w:r w:rsidRPr="0016343D">
          <w:rPr>
            <w:rFonts w:ascii="Garamond" w:hAnsi="Garamond" w:cstheme="minorHAnsi"/>
            <w:i/>
            <w:color w:val="000000" w:themeColor="text1"/>
          </w:rPr>
          <w:t>“The challenge is convincing the health service and other referrers of the value and the worth in the community sector and the weight of that, actually going into a singing group is as powerful to health outcomes as medicine. I think it's our chance to really change things and route people's health in communities, and that medicine and structured health is something that fewer people need and rely on. But we need everyone to buy into that and that needs to be the first point of call if we're going to crack this.”</w:t>
        </w:r>
        <w:r w:rsidRPr="0016343D">
          <w:rPr>
            <w:rFonts w:ascii="Garamond" w:hAnsi="Garamond" w:cstheme="minorHAnsi"/>
            <w:color w:val="000000" w:themeColor="text1"/>
          </w:rPr>
          <w:t xml:space="preserve"> (Stakeholder, 10 months, North West)</w:t>
        </w:r>
      </w:ins>
    </w:p>
    <w:p w14:paraId="512FD13C" w14:textId="77777777" w:rsidR="0016343D" w:rsidRPr="0016343D" w:rsidRDefault="0016343D" w:rsidP="0016343D">
      <w:pPr>
        <w:widowControl w:val="0"/>
        <w:autoSpaceDE w:val="0"/>
        <w:autoSpaceDN w:val="0"/>
        <w:adjustRightInd w:val="0"/>
        <w:spacing w:line="360" w:lineRule="auto"/>
        <w:rPr>
          <w:ins w:id="3313" w:author="Aileen Clarke" w:date="2021-03-10T06:56:00Z"/>
          <w:rFonts w:ascii="Garamond" w:eastAsiaTheme="minorHAnsi" w:hAnsi="Garamond" w:cstheme="minorHAnsi"/>
          <w:color w:val="000000" w:themeColor="text1"/>
          <w:lang w:eastAsia="en-US"/>
        </w:rPr>
      </w:pPr>
    </w:p>
    <w:p w14:paraId="327AD7F8" w14:textId="77777777" w:rsidR="0016343D" w:rsidRPr="0016343D" w:rsidRDefault="0016343D" w:rsidP="0016343D">
      <w:pPr>
        <w:widowControl w:val="0"/>
        <w:autoSpaceDE w:val="0"/>
        <w:autoSpaceDN w:val="0"/>
        <w:adjustRightInd w:val="0"/>
        <w:spacing w:line="360" w:lineRule="auto"/>
        <w:rPr>
          <w:ins w:id="3314" w:author="Aileen Clarke" w:date="2021-03-10T06:56:00Z"/>
          <w:rFonts w:ascii="Garamond" w:eastAsiaTheme="minorHAnsi" w:hAnsi="Garamond" w:cstheme="minorHAnsi"/>
          <w:color w:val="000000" w:themeColor="text1"/>
          <w:lang w:eastAsia="en-US"/>
        </w:rPr>
      </w:pPr>
      <w:ins w:id="3315" w:author="Aileen Clarke" w:date="2021-03-10T06:56:00Z">
        <w:r w:rsidRPr="0016343D">
          <w:rPr>
            <w:rFonts w:ascii="Garamond" w:eastAsiaTheme="minorHAnsi" w:hAnsi="Garamond" w:cstheme="minorHAnsi"/>
            <w:color w:val="000000" w:themeColor="text1"/>
            <w:lang w:eastAsia="en-US"/>
          </w:rPr>
          <w:t>Often a lack of GP engagement was reported, especially in cases where workers are not based in GP practices. Practice managers do not always understand issues relating to caseload management and so there was reported difficulty around the social prescriber being understood and having the support in place to be able to do their job effectively. As a result of the lack of acceptance, practice staff and charity staff are also sometimes hostile towards link workers, as described by two participants:</w:t>
        </w:r>
      </w:ins>
    </w:p>
    <w:p w14:paraId="2DBC1186" w14:textId="77777777" w:rsidR="0016343D" w:rsidRPr="0016343D" w:rsidRDefault="0016343D" w:rsidP="0016343D">
      <w:pPr>
        <w:widowControl w:val="0"/>
        <w:autoSpaceDE w:val="0"/>
        <w:autoSpaceDN w:val="0"/>
        <w:adjustRightInd w:val="0"/>
        <w:spacing w:line="360" w:lineRule="auto"/>
        <w:rPr>
          <w:ins w:id="3316" w:author="Aileen Clarke" w:date="2021-03-10T06:56:00Z"/>
          <w:rFonts w:ascii="Garamond" w:eastAsiaTheme="minorHAnsi" w:hAnsi="Garamond" w:cstheme="minorHAnsi"/>
          <w:color w:val="000000" w:themeColor="text1"/>
          <w:lang w:eastAsia="en-US"/>
        </w:rPr>
      </w:pPr>
    </w:p>
    <w:p w14:paraId="22F8FFA6" w14:textId="77777777" w:rsidR="0016343D" w:rsidRPr="0016343D" w:rsidRDefault="0016343D" w:rsidP="0016343D">
      <w:pPr>
        <w:widowControl w:val="0"/>
        <w:autoSpaceDE w:val="0"/>
        <w:autoSpaceDN w:val="0"/>
        <w:adjustRightInd w:val="0"/>
        <w:spacing w:line="360" w:lineRule="auto"/>
        <w:ind w:left="720"/>
        <w:rPr>
          <w:ins w:id="3317" w:author="Aileen Clarke" w:date="2021-03-10T06:56:00Z"/>
          <w:rFonts w:ascii="Garamond" w:eastAsiaTheme="minorHAnsi" w:hAnsi="Garamond" w:cstheme="minorHAnsi"/>
          <w:color w:val="000000" w:themeColor="text1"/>
          <w:lang w:eastAsia="en-US"/>
        </w:rPr>
      </w:pPr>
      <w:ins w:id="3318" w:author="Aileen Clarke" w:date="2021-03-10T06:56:00Z">
        <w:r w:rsidRPr="0016343D">
          <w:rPr>
            <w:rFonts w:ascii="Garamond" w:eastAsiaTheme="minorHAnsi" w:hAnsi="Garamond" w:cstheme="minorHAnsi"/>
            <w:i/>
            <w:color w:val="000000" w:themeColor="text1"/>
            <w:lang w:eastAsia="en-US"/>
          </w:rPr>
          <w:t>“GPs just aren't particularly interested in SP and unless the LWs are based in the surgery running clinics and actually interacting with GP colleagues and attending MDT meetings and practice meetings, then it's very easy for the service to be pretty much side lined.”</w:t>
        </w:r>
        <w:r w:rsidRPr="0016343D">
          <w:rPr>
            <w:rFonts w:ascii="Garamond" w:eastAsiaTheme="minorHAnsi" w:hAnsi="Garamond" w:cstheme="minorHAnsi"/>
            <w:color w:val="000000" w:themeColor="text1"/>
            <w:lang w:eastAsia="en-US"/>
          </w:rPr>
          <w:t xml:space="preserve"> (Link worker, 1.5 years, South East)</w:t>
        </w:r>
      </w:ins>
    </w:p>
    <w:p w14:paraId="45743F19" w14:textId="77777777" w:rsidR="0016343D" w:rsidRPr="0016343D" w:rsidRDefault="0016343D" w:rsidP="0016343D">
      <w:pPr>
        <w:widowControl w:val="0"/>
        <w:autoSpaceDE w:val="0"/>
        <w:autoSpaceDN w:val="0"/>
        <w:adjustRightInd w:val="0"/>
        <w:spacing w:line="360" w:lineRule="auto"/>
        <w:rPr>
          <w:ins w:id="3319" w:author="Aileen Clarke" w:date="2021-03-10T06:56:00Z"/>
          <w:rFonts w:ascii="Garamond" w:eastAsiaTheme="minorHAnsi" w:hAnsi="Garamond" w:cstheme="minorHAnsi"/>
          <w:color w:val="000000" w:themeColor="text1"/>
          <w:lang w:eastAsia="en-US"/>
        </w:rPr>
      </w:pPr>
    </w:p>
    <w:p w14:paraId="17A579FA" w14:textId="77777777" w:rsidR="0016343D" w:rsidRPr="0016343D" w:rsidRDefault="0016343D" w:rsidP="0016343D">
      <w:pPr>
        <w:spacing w:line="360" w:lineRule="auto"/>
        <w:ind w:left="720"/>
        <w:rPr>
          <w:ins w:id="3320" w:author="Aileen Clarke" w:date="2021-03-10T06:56:00Z"/>
          <w:rFonts w:ascii="Garamond" w:hAnsi="Garamond" w:cstheme="minorHAnsi"/>
          <w:color w:val="000000" w:themeColor="text1"/>
        </w:rPr>
      </w:pPr>
      <w:ins w:id="3321" w:author="Aileen Clarke" w:date="2021-03-10T06:56:00Z">
        <w:r w:rsidRPr="0016343D">
          <w:rPr>
            <w:rFonts w:ascii="Garamond" w:hAnsi="Garamond" w:cstheme="minorHAnsi"/>
            <w:i/>
            <w:color w:val="000000" w:themeColor="text1"/>
          </w:rPr>
          <w:lastRenderedPageBreak/>
          <w:t>“The charity become anxious the LW may take some of their jobs, those charities that provides one-to-one support become hostile and concerned that you are here to do their job and patients don’t know how engagement with the LW could be worth their time.”</w:t>
        </w:r>
        <w:r w:rsidRPr="0016343D">
          <w:rPr>
            <w:rFonts w:ascii="Garamond" w:hAnsi="Garamond" w:cstheme="minorHAnsi"/>
            <w:color w:val="000000" w:themeColor="text1"/>
          </w:rPr>
          <w:t xml:space="preserve"> (Link worker, 4 months, North East)</w:t>
        </w:r>
      </w:ins>
    </w:p>
    <w:p w14:paraId="424521C5" w14:textId="77777777" w:rsidR="0016343D" w:rsidRPr="0016343D" w:rsidRDefault="0016343D" w:rsidP="0016343D">
      <w:pPr>
        <w:widowControl w:val="0"/>
        <w:autoSpaceDE w:val="0"/>
        <w:autoSpaceDN w:val="0"/>
        <w:adjustRightInd w:val="0"/>
        <w:spacing w:line="360" w:lineRule="auto"/>
        <w:rPr>
          <w:ins w:id="3322" w:author="Aileen Clarke" w:date="2021-03-10T06:56:00Z"/>
          <w:rFonts w:ascii="Garamond" w:eastAsiaTheme="minorHAnsi" w:hAnsi="Garamond" w:cstheme="minorHAnsi"/>
          <w:color w:val="000000" w:themeColor="text1"/>
          <w:lang w:eastAsia="en-US"/>
        </w:rPr>
      </w:pPr>
    </w:p>
    <w:p w14:paraId="712D5403" w14:textId="77777777" w:rsidR="0016343D" w:rsidRPr="0016343D" w:rsidRDefault="0016343D" w:rsidP="0016343D">
      <w:pPr>
        <w:widowControl w:val="0"/>
        <w:autoSpaceDE w:val="0"/>
        <w:autoSpaceDN w:val="0"/>
        <w:adjustRightInd w:val="0"/>
        <w:spacing w:line="360" w:lineRule="auto"/>
        <w:rPr>
          <w:ins w:id="3323" w:author="Aileen Clarke" w:date="2021-03-10T06:56:00Z"/>
          <w:rFonts w:ascii="Garamond" w:eastAsiaTheme="minorHAnsi" w:hAnsi="Garamond" w:cstheme="minorHAnsi"/>
          <w:color w:val="000000" w:themeColor="text1"/>
          <w:lang w:eastAsia="en-US"/>
        </w:rPr>
      </w:pPr>
      <w:ins w:id="3324" w:author="Aileen Clarke" w:date="2021-03-10T06:56:00Z">
        <w:r w:rsidRPr="0016343D">
          <w:rPr>
            <w:rFonts w:ascii="Garamond" w:eastAsiaTheme="minorHAnsi" w:hAnsi="Garamond" w:cstheme="minorHAnsi"/>
            <w:color w:val="000000" w:themeColor="text1"/>
            <w:lang w:eastAsia="en-US"/>
          </w:rPr>
          <w:t>Participants reported role boundary problems and difficulty getting other professional groups to understand exactly what a link worker does. For example, participants reported the need to define the difference between a link worker and a social worker and described the misleading nature of the term, as described below:</w:t>
        </w:r>
      </w:ins>
    </w:p>
    <w:p w14:paraId="72FCE1EF" w14:textId="77777777" w:rsidR="0016343D" w:rsidRPr="0016343D" w:rsidRDefault="0016343D" w:rsidP="0016343D">
      <w:pPr>
        <w:widowControl w:val="0"/>
        <w:autoSpaceDE w:val="0"/>
        <w:autoSpaceDN w:val="0"/>
        <w:adjustRightInd w:val="0"/>
        <w:spacing w:line="360" w:lineRule="auto"/>
        <w:rPr>
          <w:ins w:id="3325" w:author="Aileen Clarke" w:date="2021-03-10T06:56:00Z"/>
          <w:rFonts w:ascii="Garamond" w:eastAsiaTheme="minorHAnsi" w:hAnsi="Garamond" w:cstheme="minorHAnsi"/>
          <w:color w:val="000000" w:themeColor="text1"/>
          <w:lang w:eastAsia="en-US"/>
        </w:rPr>
      </w:pPr>
    </w:p>
    <w:p w14:paraId="6A748EEC" w14:textId="77777777" w:rsidR="0016343D" w:rsidRPr="0016343D" w:rsidRDefault="0016343D" w:rsidP="0016343D">
      <w:pPr>
        <w:widowControl w:val="0"/>
        <w:autoSpaceDE w:val="0"/>
        <w:autoSpaceDN w:val="0"/>
        <w:adjustRightInd w:val="0"/>
        <w:spacing w:line="360" w:lineRule="auto"/>
        <w:ind w:left="720"/>
        <w:rPr>
          <w:ins w:id="3326" w:author="Aileen Clarke" w:date="2021-03-10T06:56:00Z"/>
          <w:rFonts w:ascii="Garamond" w:eastAsiaTheme="minorHAnsi" w:hAnsi="Garamond" w:cstheme="minorHAnsi"/>
          <w:color w:val="000000" w:themeColor="text1"/>
          <w:lang w:eastAsia="en-US"/>
        </w:rPr>
      </w:pPr>
      <w:ins w:id="3327" w:author="Aileen Clarke" w:date="2021-03-10T06:56:00Z">
        <w:r w:rsidRPr="0016343D">
          <w:rPr>
            <w:rFonts w:ascii="Garamond" w:eastAsiaTheme="minorHAnsi" w:hAnsi="Garamond" w:cstheme="minorHAnsi"/>
            <w:i/>
            <w:color w:val="000000" w:themeColor="text1"/>
            <w:lang w:eastAsia="en-US"/>
          </w:rPr>
          <w:t>“it's a very unfortunate term because people think they're going to be prescribed something they need to tell them something they could do or something they can have. When in fact, it's not that at all it's much more coaching model.”</w:t>
        </w:r>
        <w:r w:rsidRPr="0016343D">
          <w:rPr>
            <w:rFonts w:ascii="Garamond" w:eastAsiaTheme="minorHAnsi" w:hAnsi="Garamond" w:cstheme="minorHAnsi"/>
            <w:color w:val="000000" w:themeColor="text1"/>
            <w:lang w:eastAsia="en-US"/>
          </w:rPr>
          <w:t xml:space="preserve"> (Link worker, 1.5 years, South East)</w:t>
        </w:r>
      </w:ins>
    </w:p>
    <w:p w14:paraId="149BF2BE" w14:textId="77777777" w:rsidR="0016343D" w:rsidRPr="0016343D" w:rsidRDefault="0016343D" w:rsidP="0016343D">
      <w:pPr>
        <w:widowControl w:val="0"/>
        <w:autoSpaceDE w:val="0"/>
        <w:autoSpaceDN w:val="0"/>
        <w:adjustRightInd w:val="0"/>
        <w:spacing w:line="360" w:lineRule="auto"/>
        <w:rPr>
          <w:ins w:id="3328" w:author="Aileen Clarke" w:date="2021-03-10T06:56:00Z"/>
          <w:rFonts w:ascii="Garamond" w:eastAsiaTheme="minorHAnsi" w:hAnsi="Garamond" w:cstheme="minorHAnsi"/>
          <w:color w:val="000000" w:themeColor="text1"/>
          <w:lang w:eastAsia="en-US"/>
        </w:rPr>
      </w:pPr>
    </w:p>
    <w:p w14:paraId="3DBC11EE" w14:textId="40C86F52" w:rsidR="0016343D" w:rsidRPr="0016343D" w:rsidRDefault="0016343D" w:rsidP="0016343D">
      <w:pPr>
        <w:spacing w:line="360" w:lineRule="auto"/>
        <w:rPr>
          <w:ins w:id="3329" w:author="Aileen Clarke" w:date="2021-03-10T06:56:00Z"/>
        </w:rPr>
      </w:pPr>
      <w:ins w:id="3330" w:author="Aileen Clarke" w:date="2021-03-10T06:56:00Z">
        <w:r w:rsidRPr="0016343D">
          <w:rPr>
            <w:rFonts w:ascii="Garamond" w:hAnsi="Garamond" w:cstheme="minorHAnsi"/>
            <w:color w:val="000000" w:themeColor="text1"/>
          </w:rPr>
          <w:t xml:space="preserve">There were reported challenges relating to funding SP, such as high volume workloads, the need for increased numbers of link workers and </w:t>
        </w:r>
      </w:ins>
      <w:ins w:id="3331" w:author="Aileen Clarke" w:date="2021-03-10T16:02:00Z">
        <w:r w:rsidR="00973113">
          <w:rPr>
            <w:rFonts w:ascii="Garamond" w:hAnsi="Garamond" w:cstheme="minorHAnsi"/>
            <w:color w:val="000000" w:themeColor="text1"/>
          </w:rPr>
          <w:t xml:space="preserve">the problem of </w:t>
        </w:r>
      </w:ins>
      <w:ins w:id="3332" w:author="Aileen Clarke" w:date="2021-03-10T06:56:00Z">
        <w:r w:rsidRPr="0016343D">
          <w:rPr>
            <w:rFonts w:ascii="Garamond" w:hAnsi="Garamond" w:cstheme="minorHAnsi"/>
            <w:color w:val="000000" w:themeColor="text1"/>
          </w:rPr>
          <w:t xml:space="preserve">short term funded and underfunded </w:t>
        </w:r>
        <w:del w:id="3333" w:author="Dr Abimbola Ayorinde" w:date="2021-03-23T14:50:00Z">
          <w:r w:rsidRPr="0016343D" w:rsidDel="00572D9C">
            <w:rPr>
              <w:rFonts w:ascii="Garamond" w:hAnsi="Garamond" w:cstheme="minorHAnsi"/>
              <w:color w:val="000000" w:themeColor="text1"/>
            </w:rPr>
            <w:delText>voluntary sector organisations</w:delText>
          </w:r>
        </w:del>
      </w:ins>
      <w:ins w:id="3334" w:author="Dr Abimbola Ayorinde" w:date="2021-03-23T14:50:00Z">
        <w:r w:rsidR="00572D9C">
          <w:rPr>
            <w:rFonts w:ascii="Garamond" w:hAnsi="Garamond" w:cstheme="minorHAnsi"/>
            <w:color w:val="000000" w:themeColor="text1"/>
          </w:rPr>
          <w:t>VCSE</w:t>
        </w:r>
      </w:ins>
      <w:ins w:id="3335" w:author="Aileen Clarke" w:date="2021-03-10T16:02:00Z">
        <w:r w:rsidR="00973113">
          <w:rPr>
            <w:rFonts w:ascii="Garamond" w:hAnsi="Garamond" w:cstheme="minorHAnsi"/>
            <w:color w:val="000000" w:themeColor="text1"/>
          </w:rPr>
          <w:t xml:space="preserve"> for onward referral</w:t>
        </w:r>
      </w:ins>
      <w:ins w:id="3336" w:author="Aileen Clarke" w:date="2021-03-10T06:56:00Z">
        <w:r w:rsidRPr="0016343D">
          <w:rPr>
            <w:rFonts w:ascii="Garamond" w:hAnsi="Garamond" w:cstheme="minorHAnsi"/>
            <w:color w:val="000000" w:themeColor="text1"/>
          </w:rPr>
          <w:t xml:space="preserve">. This </w:t>
        </w:r>
        <w:del w:id="3337" w:author="Aileen Clarke" w:date="2021-03-10T16:02:00Z">
          <w:r w:rsidRPr="0016343D" w:rsidDel="00973113">
            <w:rPr>
              <w:rFonts w:ascii="Garamond" w:hAnsi="Garamond" w:cstheme="minorHAnsi"/>
              <w:color w:val="000000" w:themeColor="text1"/>
            </w:rPr>
            <w:delText xml:space="preserve">may </w:delText>
          </w:r>
        </w:del>
        <w:r w:rsidRPr="0016343D">
          <w:rPr>
            <w:rFonts w:ascii="Garamond" w:hAnsi="Garamond" w:cstheme="minorHAnsi"/>
            <w:color w:val="000000" w:themeColor="text1"/>
          </w:rPr>
          <w:t>l</w:t>
        </w:r>
        <w:del w:id="3338" w:author="Aileen Clarke" w:date="2021-03-10T16:02:00Z">
          <w:r w:rsidRPr="0016343D" w:rsidDel="00973113">
            <w:rPr>
              <w:rFonts w:ascii="Garamond" w:hAnsi="Garamond" w:cstheme="minorHAnsi"/>
              <w:color w:val="000000" w:themeColor="text1"/>
            </w:rPr>
            <w:delText>e</w:delText>
          </w:r>
        </w:del>
      </w:ins>
      <w:ins w:id="3339" w:author="Aileen Clarke" w:date="2021-03-10T16:02:00Z">
        <w:r w:rsidR="00973113">
          <w:rPr>
            <w:rFonts w:ascii="Garamond" w:hAnsi="Garamond" w:cstheme="minorHAnsi"/>
            <w:color w:val="000000" w:themeColor="text1"/>
          </w:rPr>
          <w:t>e</w:t>
        </w:r>
      </w:ins>
      <w:ins w:id="3340" w:author="Aileen Clarke" w:date="2021-03-10T06:56:00Z">
        <w:del w:id="3341" w:author="Aileen Clarke" w:date="2021-03-10T16:02:00Z">
          <w:r w:rsidRPr="0016343D" w:rsidDel="00973113">
            <w:rPr>
              <w:rFonts w:ascii="Garamond" w:hAnsi="Garamond" w:cstheme="minorHAnsi"/>
              <w:color w:val="000000" w:themeColor="text1"/>
            </w:rPr>
            <w:delText>a</w:delText>
          </w:r>
        </w:del>
        <w:r w:rsidRPr="0016343D">
          <w:rPr>
            <w:rFonts w:ascii="Garamond" w:hAnsi="Garamond" w:cstheme="minorHAnsi"/>
            <w:color w:val="000000" w:themeColor="text1"/>
          </w:rPr>
          <w:t xml:space="preserve">d to challenges in locating appropriate services to signpost patients to. There was a reported lack of adequate training for social prescribers </w:t>
        </w:r>
        <w:r w:rsidRPr="0016343D">
          <w:rPr>
            <w:rFonts w:ascii="Garamond" w:eastAsia="Calibri" w:hAnsi="Garamond"/>
            <w:color w:val="000000" w:themeColor="text1"/>
            <w:lang w:eastAsia="en-US"/>
          </w:rPr>
          <w:t xml:space="preserve">and </w:t>
        </w:r>
      </w:ins>
      <w:ins w:id="3342" w:author="Grove, Amy" w:date="2021-03-08T16:39:00Z">
        <w:r w:rsidRPr="0016343D">
          <w:rPr>
            <w:rFonts w:ascii="Garamond" w:eastAsia="Calibri" w:hAnsi="Garamond"/>
            <w:color w:val="000000" w:themeColor="text1"/>
            <w:lang w:eastAsia="en-US"/>
          </w:rPr>
          <w:t>those addressing the needs of the community</w:t>
        </w:r>
      </w:ins>
      <w:ins w:id="3343" w:author="Aileen Clarke" w:date="2021-03-10T06:56:00Z">
        <w:r w:rsidRPr="0016343D">
          <w:rPr>
            <w:rFonts w:ascii="Garamond" w:eastAsia="Calibri" w:hAnsi="Garamond"/>
            <w:color w:val="000000" w:themeColor="text1"/>
            <w:lang w:eastAsia="en-US"/>
          </w:rPr>
          <w:t xml:space="preserve"> in VCSEs. A link worker and a National stakeholder describe the issues below:</w:t>
        </w:r>
      </w:ins>
      <w:ins w:id="3344" w:author="Grove, Amy" w:date="2021-03-08T16:39:00Z">
        <w:r w:rsidRPr="0016343D">
          <w:rPr>
            <w:rFonts w:ascii="Garamond" w:eastAsia="Calibri" w:hAnsi="Garamond"/>
            <w:color w:val="000000" w:themeColor="text1"/>
            <w:lang w:eastAsia="en-US"/>
          </w:rPr>
          <w:t xml:space="preserve"> </w:t>
        </w:r>
      </w:ins>
    </w:p>
    <w:p w14:paraId="7308A60F" w14:textId="77777777" w:rsidR="0016343D" w:rsidRPr="0016343D" w:rsidRDefault="0016343D" w:rsidP="0016343D">
      <w:pPr>
        <w:widowControl w:val="0"/>
        <w:autoSpaceDE w:val="0"/>
        <w:autoSpaceDN w:val="0"/>
        <w:adjustRightInd w:val="0"/>
        <w:spacing w:line="360" w:lineRule="auto"/>
        <w:rPr>
          <w:ins w:id="3345" w:author="Aileen Clarke" w:date="2021-03-10T06:56:00Z"/>
          <w:rFonts w:ascii="Garamond" w:eastAsiaTheme="minorHAnsi" w:hAnsi="Garamond" w:cstheme="minorHAnsi"/>
          <w:color w:val="000000" w:themeColor="text1"/>
          <w:lang w:eastAsia="en-US"/>
        </w:rPr>
      </w:pPr>
    </w:p>
    <w:p w14:paraId="2DD77C0B" w14:textId="47EDE1EE" w:rsidR="0016343D" w:rsidRPr="0016343D" w:rsidRDefault="0016343D" w:rsidP="0016343D">
      <w:pPr>
        <w:widowControl w:val="0"/>
        <w:autoSpaceDE w:val="0"/>
        <w:autoSpaceDN w:val="0"/>
        <w:adjustRightInd w:val="0"/>
        <w:spacing w:line="360" w:lineRule="auto"/>
        <w:ind w:left="720"/>
        <w:rPr>
          <w:ins w:id="3346" w:author="Aileen Clarke" w:date="2021-03-10T06:56:00Z"/>
          <w:rFonts w:ascii="Garamond" w:eastAsiaTheme="minorHAnsi" w:hAnsi="Garamond" w:cstheme="minorHAnsi"/>
          <w:color w:val="000000" w:themeColor="text1"/>
          <w:lang w:eastAsia="en-US"/>
        </w:rPr>
      </w:pPr>
      <w:ins w:id="3347" w:author="Aileen Clarke" w:date="2021-03-10T06:56:00Z">
        <w:r w:rsidRPr="0016343D">
          <w:rPr>
            <w:rFonts w:ascii="Garamond" w:eastAsiaTheme="minorHAnsi" w:hAnsi="Garamond" w:cstheme="minorHAnsi"/>
            <w:i/>
            <w:color w:val="000000" w:themeColor="text1"/>
            <w:lang w:eastAsia="en-US"/>
          </w:rPr>
          <w:t>“When you look at NHSE guidelines for what a link work is expected to do without any training except a three hour online, course from Health Education England i</w:t>
        </w:r>
      </w:ins>
      <w:ins w:id="3348" w:author="Aileen Clarke" w:date="2021-03-10T16:02:00Z">
        <w:r w:rsidR="00973113">
          <w:rPr>
            <w:rFonts w:ascii="Garamond" w:eastAsiaTheme="minorHAnsi" w:hAnsi="Garamond" w:cstheme="minorHAnsi"/>
            <w:i/>
            <w:color w:val="000000" w:themeColor="text1"/>
            <w:lang w:eastAsia="en-US"/>
          </w:rPr>
          <w:t>t</w:t>
        </w:r>
      </w:ins>
      <w:ins w:id="3349" w:author="Aileen Clarke" w:date="2021-03-10T06:56:00Z">
        <w:r w:rsidRPr="0016343D">
          <w:rPr>
            <w:rFonts w:ascii="Garamond" w:eastAsiaTheme="minorHAnsi" w:hAnsi="Garamond" w:cstheme="minorHAnsi"/>
            <w:i/>
            <w:color w:val="000000" w:themeColor="text1"/>
            <w:lang w:eastAsia="en-US"/>
          </w:rPr>
          <w:t>s frankly ludicrous. The model tends to talk about coaching and motivational interviewing …. Well, that's all very well and good but people are trained for years to be able to do that. And I certainly haven't had any training on it. I don't think most of my colleagues have either.”</w:t>
        </w:r>
        <w:r w:rsidRPr="0016343D">
          <w:rPr>
            <w:rFonts w:ascii="Garamond" w:eastAsiaTheme="minorHAnsi" w:hAnsi="Garamond" w:cstheme="minorHAnsi"/>
            <w:color w:val="000000" w:themeColor="text1"/>
            <w:lang w:eastAsia="en-US"/>
          </w:rPr>
          <w:t xml:space="preserve"> (Link worker, 1.5 years, South East) </w:t>
        </w:r>
      </w:ins>
    </w:p>
    <w:p w14:paraId="3EBE8FBB" w14:textId="77777777" w:rsidR="0016343D" w:rsidRPr="0016343D" w:rsidRDefault="0016343D" w:rsidP="0016343D">
      <w:pPr>
        <w:widowControl w:val="0"/>
        <w:autoSpaceDE w:val="0"/>
        <w:autoSpaceDN w:val="0"/>
        <w:adjustRightInd w:val="0"/>
        <w:spacing w:line="360" w:lineRule="auto"/>
        <w:rPr>
          <w:ins w:id="3350" w:author="Aileen Clarke" w:date="2021-03-10T06:56:00Z"/>
          <w:rFonts w:ascii="Garamond" w:eastAsiaTheme="minorHAnsi" w:hAnsi="Garamond" w:cstheme="minorHAnsi"/>
          <w:color w:val="000000" w:themeColor="text1"/>
          <w:lang w:eastAsia="en-US"/>
        </w:rPr>
      </w:pPr>
    </w:p>
    <w:p w14:paraId="2F9CDBB1" w14:textId="77777777" w:rsidR="0016343D" w:rsidRPr="0016343D" w:rsidRDefault="0016343D" w:rsidP="0016343D">
      <w:pPr>
        <w:widowControl w:val="0"/>
        <w:autoSpaceDE w:val="0"/>
        <w:autoSpaceDN w:val="0"/>
        <w:adjustRightInd w:val="0"/>
        <w:spacing w:line="360" w:lineRule="auto"/>
        <w:ind w:left="720"/>
        <w:rPr>
          <w:ins w:id="3351" w:author="Aileen Clarke" w:date="2021-03-10T06:56:00Z"/>
          <w:rFonts w:ascii="Garamond" w:eastAsiaTheme="minorHAnsi" w:hAnsi="Garamond" w:cstheme="minorHAnsi"/>
          <w:color w:val="000000" w:themeColor="text1"/>
          <w:lang w:eastAsia="en-US"/>
        </w:rPr>
      </w:pPr>
      <w:ins w:id="3352" w:author="Aileen Clarke" w:date="2021-03-10T06:56:00Z">
        <w:r w:rsidRPr="0016343D">
          <w:rPr>
            <w:rFonts w:ascii="Garamond" w:eastAsiaTheme="minorHAnsi" w:hAnsi="Garamond" w:cstheme="minorHAnsi"/>
            <w:i/>
            <w:color w:val="000000" w:themeColor="text1"/>
            <w:lang w:eastAsia="en-US"/>
          </w:rPr>
          <w:t>“</w:t>
        </w:r>
      </w:ins>
      <w:ins w:id="3353" w:author="Grove, Amy" w:date="2021-03-08T16:38:00Z">
        <w:r w:rsidRPr="0016343D">
          <w:rPr>
            <w:rFonts w:ascii="Garamond" w:eastAsiaTheme="minorHAnsi" w:hAnsi="Garamond" w:cstheme="minorHAnsi"/>
            <w:i/>
            <w:color w:val="000000" w:themeColor="text1"/>
            <w:lang w:eastAsia="en-US"/>
          </w:rPr>
          <w:t xml:space="preserve">My view is that Health Education England regionally being commissioned to provide the training packages, leaning on the support of the organisations and the voluntary sector organisations and NALW to understand what that training looks like. So there needs to be more collaborative approach between the experts in the sector…. to develop what that package should look like.” </w:t>
        </w:r>
        <w:r w:rsidRPr="0016343D">
          <w:rPr>
            <w:rFonts w:ascii="Garamond" w:eastAsiaTheme="minorHAnsi" w:hAnsi="Garamond" w:cstheme="minorHAnsi"/>
            <w:color w:val="000000" w:themeColor="text1"/>
            <w:lang w:eastAsia="en-US"/>
          </w:rPr>
          <w:t>(Stakeholder, 3 years, National)</w:t>
        </w:r>
      </w:ins>
    </w:p>
    <w:p w14:paraId="2FA4D837" w14:textId="77777777" w:rsidR="0016343D" w:rsidRPr="0016343D" w:rsidRDefault="0016343D" w:rsidP="0016343D">
      <w:pPr>
        <w:widowControl w:val="0"/>
        <w:autoSpaceDE w:val="0"/>
        <w:autoSpaceDN w:val="0"/>
        <w:adjustRightInd w:val="0"/>
        <w:spacing w:line="360" w:lineRule="auto"/>
        <w:rPr>
          <w:ins w:id="3354" w:author="Aileen Clarke" w:date="2021-03-10T06:56:00Z"/>
          <w:rFonts w:ascii="Garamond" w:eastAsiaTheme="minorHAnsi" w:hAnsi="Garamond" w:cstheme="minorHAnsi"/>
          <w:color w:val="000000" w:themeColor="text1"/>
          <w:lang w:eastAsia="en-US"/>
        </w:rPr>
      </w:pPr>
    </w:p>
    <w:p w14:paraId="62077152" w14:textId="77777777" w:rsidR="0016343D" w:rsidRPr="0016343D" w:rsidRDefault="0016343D" w:rsidP="0016343D">
      <w:pPr>
        <w:widowControl w:val="0"/>
        <w:autoSpaceDE w:val="0"/>
        <w:autoSpaceDN w:val="0"/>
        <w:adjustRightInd w:val="0"/>
        <w:spacing w:line="360" w:lineRule="auto"/>
        <w:rPr>
          <w:ins w:id="3355" w:author="Aileen Clarke" w:date="2021-03-10T06:56:00Z"/>
          <w:rFonts w:ascii="Garamond" w:eastAsiaTheme="minorHAnsi" w:hAnsi="Garamond" w:cstheme="minorHAnsi"/>
          <w:color w:val="000000" w:themeColor="text1"/>
          <w:lang w:eastAsia="en-US"/>
        </w:rPr>
      </w:pPr>
      <w:ins w:id="3356" w:author="Aileen Clarke" w:date="2021-03-10T06:56:00Z">
        <w:r w:rsidRPr="0016343D">
          <w:rPr>
            <w:rFonts w:ascii="Garamond" w:eastAsiaTheme="minorHAnsi" w:hAnsi="Garamond" w:cstheme="minorHAnsi"/>
            <w:color w:val="000000" w:themeColor="text1"/>
            <w:lang w:eastAsia="en-US"/>
          </w:rPr>
          <w:t>One participant described the problem of conflicting salaries for workers recruited by the voluntary sector and those recruited by NHSE. The participant said:</w:t>
        </w:r>
      </w:ins>
    </w:p>
    <w:p w14:paraId="52935199" w14:textId="77777777" w:rsidR="0016343D" w:rsidRPr="0016343D" w:rsidRDefault="0016343D" w:rsidP="0016343D">
      <w:pPr>
        <w:widowControl w:val="0"/>
        <w:autoSpaceDE w:val="0"/>
        <w:autoSpaceDN w:val="0"/>
        <w:adjustRightInd w:val="0"/>
        <w:spacing w:line="360" w:lineRule="auto"/>
        <w:rPr>
          <w:ins w:id="3357" w:author="Aileen Clarke" w:date="2021-03-10T06:56:00Z"/>
          <w:rFonts w:ascii="Garamond" w:eastAsiaTheme="minorHAnsi" w:hAnsi="Garamond" w:cstheme="minorHAnsi"/>
          <w:color w:val="000000" w:themeColor="text1"/>
          <w:lang w:eastAsia="en-US"/>
        </w:rPr>
      </w:pPr>
    </w:p>
    <w:p w14:paraId="78AE2941" w14:textId="77777777" w:rsidR="0016343D" w:rsidRPr="0016343D" w:rsidRDefault="0016343D" w:rsidP="0016343D">
      <w:pPr>
        <w:widowControl w:val="0"/>
        <w:autoSpaceDE w:val="0"/>
        <w:autoSpaceDN w:val="0"/>
        <w:adjustRightInd w:val="0"/>
        <w:spacing w:line="360" w:lineRule="auto"/>
        <w:ind w:left="720"/>
        <w:rPr>
          <w:ins w:id="3358" w:author="Aileen Clarke" w:date="2021-03-10T06:56:00Z"/>
          <w:rFonts w:ascii="Garamond" w:eastAsiaTheme="minorHAnsi" w:hAnsi="Garamond" w:cstheme="minorHAnsi"/>
          <w:color w:val="000000" w:themeColor="text1"/>
          <w:lang w:eastAsia="en-US"/>
        </w:rPr>
      </w:pPr>
      <w:ins w:id="3359" w:author="Aileen Clarke" w:date="2021-03-10T06:56:00Z">
        <w:r w:rsidRPr="0016343D">
          <w:rPr>
            <w:rFonts w:ascii="Garamond" w:eastAsiaTheme="minorHAnsi" w:hAnsi="Garamond" w:cstheme="minorHAnsi"/>
            <w:i/>
            <w:color w:val="000000" w:themeColor="text1"/>
            <w:lang w:eastAsia="en-US"/>
          </w:rPr>
          <w:t>“We found that the introduction of NHS-SP destabilised the local market because they were offering salaries far in excess of the current rate locally for that level of job. Most experienced staff have moved to those roles as they are paying higher rates. At that time the commissioners/local authorities do not have money to pay that value-loss of experienced staff and have to build that back again.” (</w:t>
        </w:r>
        <w:r w:rsidRPr="0016343D">
          <w:rPr>
            <w:rFonts w:ascii="Garamond" w:eastAsiaTheme="minorHAnsi" w:hAnsi="Garamond" w:cstheme="minorHAnsi"/>
            <w:color w:val="000000" w:themeColor="text1"/>
            <w:lang w:eastAsia="en-US"/>
          </w:rPr>
          <w:t>Stakeholder, 9 years, North East)</w:t>
        </w:r>
      </w:ins>
    </w:p>
    <w:p w14:paraId="4C71982D" w14:textId="77777777" w:rsidR="0016343D" w:rsidRPr="0016343D" w:rsidRDefault="0016343D" w:rsidP="0016343D">
      <w:pPr>
        <w:widowControl w:val="0"/>
        <w:autoSpaceDE w:val="0"/>
        <w:autoSpaceDN w:val="0"/>
        <w:adjustRightInd w:val="0"/>
        <w:spacing w:line="360" w:lineRule="auto"/>
        <w:rPr>
          <w:ins w:id="3360" w:author="Aileen Clarke" w:date="2021-03-10T06:56:00Z"/>
          <w:rFonts w:ascii="Garamond" w:eastAsiaTheme="minorHAnsi" w:hAnsi="Garamond" w:cstheme="minorHAnsi"/>
          <w:color w:val="000000" w:themeColor="text1"/>
          <w:lang w:eastAsia="en-US"/>
        </w:rPr>
      </w:pPr>
    </w:p>
    <w:p w14:paraId="3CE7D00A" w14:textId="1839F456" w:rsidR="0016343D" w:rsidRPr="0016343D" w:rsidRDefault="0016343D" w:rsidP="0016343D">
      <w:pPr>
        <w:widowControl w:val="0"/>
        <w:autoSpaceDE w:val="0"/>
        <w:autoSpaceDN w:val="0"/>
        <w:adjustRightInd w:val="0"/>
        <w:spacing w:line="360" w:lineRule="auto"/>
        <w:rPr>
          <w:ins w:id="3361" w:author="Aileen Clarke" w:date="2021-03-10T06:56:00Z"/>
          <w:rFonts w:ascii="Garamond" w:eastAsiaTheme="minorHAnsi" w:hAnsi="Garamond" w:cstheme="minorHAnsi"/>
          <w:color w:val="000000" w:themeColor="text1"/>
          <w:lang w:eastAsia="en-US"/>
        </w:rPr>
      </w:pPr>
      <w:ins w:id="3362" w:author="Aileen Clarke" w:date="2021-03-10T06:56:00Z">
        <w:r w:rsidRPr="0016343D">
          <w:rPr>
            <w:rFonts w:ascii="Garamond" w:eastAsiaTheme="minorHAnsi" w:hAnsi="Garamond" w:cstheme="minorHAnsi"/>
            <w:color w:val="000000" w:themeColor="text1"/>
            <w:lang w:eastAsia="en-US"/>
          </w:rPr>
          <w:t>The organisation of the link worker model potentially increases link worker</w:t>
        </w:r>
      </w:ins>
      <w:ins w:id="3363" w:author="Aileen Clarke" w:date="2021-03-10T16:03:00Z">
        <w:r w:rsidR="00973113">
          <w:rPr>
            <w:rFonts w:ascii="Garamond" w:eastAsiaTheme="minorHAnsi" w:hAnsi="Garamond" w:cstheme="minorHAnsi"/>
            <w:color w:val="000000" w:themeColor="text1"/>
            <w:lang w:eastAsia="en-US"/>
          </w:rPr>
          <w:t xml:space="preserve">s’ </w:t>
        </w:r>
      </w:ins>
      <w:ins w:id="3364" w:author="Aileen Clarke" w:date="2021-03-10T06:56:00Z">
        <w:del w:id="3365" w:author="Aileen Clarke" w:date="2021-03-10T16:03:00Z">
          <w:r w:rsidRPr="0016343D" w:rsidDel="00973113">
            <w:rPr>
              <w:rFonts w:ascii="Garamond" w:eastAsiaTheme="minorHAnsi" w:hAnsi="Garamond" w:cstheme="minorHAnsi"/>
              <w:color w:val="000000" w:themeColor="text1"/>
              <w:lang w:eastAsia="en-US"/>
            </w:rPr>
            <w:delText xml:space="preserve"> sense of </w:delText>
          </w:r>
        </w:del>
        <w:r w:rsidRPr="0016343D">
          <w:rPr>
            <w:rFonts w:ascii="Garamond" w:eastAsiaTheme="minorHAnsi" w:hAnsi="Garamond" w:cstheme="minorHAnsi"/>
            <w:color w:val="000000" w:themeColor="text1"/>
            <w:lang w:eastAsia="en-US"/>
          </w:rPr>
          <w:t>isolation and lack of</w:t>
        </w:r>
        <w:del w:id="3366" w:author="Jill" w:date="2021-03-22T10:52:00Z">
          <w:r w:rsidRPr="0016343D" w:rsidDel="001555B5">
            <w:rPr>
              <w:rFonts w:ascii="Garamond" w:eastAsiaTheme="minorHAnsi" w:hAnsi="Garamond" w:cstheme="minorHAnsi"/>
              <w:color w:val="000000" w:themeColor="text1"/>
              <w:lang w:eastAsia="en-US"/>
            </w:rPr>
            <w:delText xml:space="preserve"> </w:delText>
          </w:r>
        </w:del>
        <w:r w:rsidRPr="0016343D">
          <w:rPr>
            <w:rFonts w:ascii="Garamond" w:eastAsiaTheme="minorHAnsi" w:hAnsi="Garamond" w:cstheme="minorHAnsi"/>
            <w:color w:val="000000" w:themeColor="text1"/>
            <w:lang w:eastAsia="en-US"/>
          </w:rPr>
          <w:t xml:space="preserve"> peer support. This may make their work </w:t>
        </w:r>
        <w:del w:id="3367" w:author="Aileen Clarke" w:date="2021-03-10T16:03:00Z">
          <w:r w:rsidRPr="0016343D" w:rsidDel="00973113">
            <w:rPr>
              <w:rFonts w:ascii="Garamond" w:eastAsiaTheme="minorHAnsi" w:hAnsi="Garamond" w:cstheme="minorHAnsi"/>
              <w:color w:val="000000" w:themeColor="text1"/>
              <w:lang w:eastAsia="en-US"/>
            </w:rPr>
            <w:delText xml:space="preserve">more </w:delText>
          </w:r>
        </w:del>
        <w:r w:rsidRPr="0016343D">
          <w:rPr>
            <w:rFonts w:ascii="Garamond" w:eastAsiaTheme="minorHAnsi" w:hAnsi="Garamond" w:cstheme="minorHAnsi"/>
            <w:color w:val="000000" w:themeColor="text1"/>
            <w:lang w:eastAsia="en-US"/>
          </w:rPr>
          <w:t>challenging and may be detrimental to the</w:t>
        </w:r>
      </w:ins>
      <w:ins w:id="3368" w:author="Aileen Clarke" w:date="2021-03-10T16:03:00Z">
        <w:r w:rsidR="00973113">
          <w:rPr>
            <w:rFonts w:ascii="Garamond" w:eastAsiaTheme="minorHAnsi" w:hAnsi="Garamond" w:cstheme="minorHAnsi"/>
            <w:color w:val="000000" w:themeColor="text1"/>
            <w:lang w:eastAsia="en-US"/>
          </w:rPr>
          <w:t xml:space="preserve">ir own </w:t>
        </w:r>
      </w:ins>
      <w:ins w:id="3369" w:author="Aileen Clarke" w:date="2021-03-10T06:56:00Z">
        <w:del w:id="3370" w:author="Aileen Clarke" w:date="2021-03-10T16:03:00Z">
          <w:r w:rsidRPr="0016343D" w:rsidDel="00973113">
            <w:rPr>
              <w:rFonts w:ascii="Garamond" w:eastAsiaTheme="minorHAnsi" w:hAnsi="Garamond" w:cstheme="minorHAnsi"/>
              <w:color w:val="000000" w:themeColor="text1"/>
              <w:lang w:eastAsia="en-US"/>
            </w:rPr>
            <w:delText xml:space="preserve"> link workers’ </w:delText>
          </w:r>
        </w:del>
        <w:r w:rsidRPr="0016343D">
          <w:rPr>
            <w:rFonts w:ascii="Garamond" w:eastAsiaTheme="minorHAnsi" w:hAnsi="Garamond" w:cstheme="minorHAnsi"/>
            <w:color w:val="000000" w:themeColor="text1"/>
            <w:lang w:eastAsia="en-US"/>
          </w:rPr>
          <w:t>wellbeing. For example, a participant said:</w:t>
        </w:r>
      </w:ins>
    </w:p>
    <w:p w14:paraId="2424D35F" w14:textId="77777777" w:rsidR="0016343D" w:rsidRPr="0016343D" w:rsidRDefault="0016343D" w:rsidP="0016343D">
      <w:pPr>
        <w:widowControl w:val="0"/>
        <w:autoSpaceDE w:val="0"/>
        <w:autoSpaceDN w:val="0"/>
        <w:adjustRightInd w:val="0"/>
        <w:spacing w:line="360" w:lineRule="auto"/>
        <w:rPr>
          <w:ins w:id="3371" w:author="Aileen Clarke" w:date="2021-03-10T06:56:00Z"/>
          <w:rFonts w:ascii="Garamond" w:eastAsiaTheme="minorHAnsi" w:hAnsi="Garamond" w:cstheme="minorHAnsi"/>
          <w:color w:val="000000" w:themeColor="text1"/>
          <w:lang w:eastAsia="en-US"/>
        </w:rPr>
      </w:pPr>
    </w:p>
    <w:p w14:paraId="33CD9EC8" w14:textId="77777777" w:rsidR="0016343D" w:rsidRPr="0016343D" w:rsidRDefault="0016343D" w:rsidP="0016343D">
      <w:pPr>
        <w:widowControl w:val="0"/>
        <w:autoSpaceDE w:val="0"/>
        <w:autoSpaceDN w:val="0"/>
        <w:adjustRightInd w:val="0"/>
        <w:spacing w:line="360" w:lineRule="auto"/>
        <w:ind w:left="720"/>
        <w:rPr>
          <w:ins w:id="3372" w:author="Aileen Clarke" w:date="2021-03-10T06:56:00Z"/>
          <w:rFonts w:ascii="Garamond" w:eastAsiaTheme="minorHAnsi" w:hAnsi="Garamond" w:cstheme="minorHAnsi"/>
          <w:color w:val="000000" w:themeColor="text1"/>
          <w:lang w:eastAsia="en-US"/>
        </w:rPr>
      </w:pPr>
      <w:ins w:id="3373" w:author="Aileen Clarke" w:date="2021-03-10T06:56:00Z">
        <w:r w:rsidRPr="0016343D">
          <w:rPr>
            <w:rFonts w:ascii="Garamond" w:eastAsiaTheme="minorHAnsi" w:hAnsi="Garamond" w:cstheme="minorHAnsi"/>
            <w:i/>
            <w:color w:val="000000" w:themeColor="text1"/>
            <w:lang w:eastAsia="en-US"/>
          </w:rPr>
          <w:t>“The model that the NHS adopted was to assign one link worker per primary care network. It means that link workers can be very isolated. They have no contact with other link workers, they're not able to share practice and learn from others. And they have no peers to talk to, … Feeling not supported, or not having access to the support that they need.”</w:t>
        </w:r>
        <w:r w:rsidRPr="0016343D">
          <w:rPr>
            <w:rFonts w:ascii="Garamond" w:eastAsiaTheme="minorHAnsi" w:hAnsi="Garamond" w:cstheme="minorHAnsi"/>
            <w:color w:val="000000" w:themeColor="text1"/>
            <w:lang w:eastAsia="en-US"/>
          </w:rPr>
          <w:t xml:space="preserve"> (Lead, 20 years, London)</w:t>
        </w:r>
      </w:ins>
    </w:p>
    <w:p w14:paraId="72512C21" w14:textId="77777777" w:rsidR="0016343D" w:rsidRPr="0016343D" w:rsidRDefault="0016343D" w:rsidP="0016343D">
      <w:pPr>
        <w:widowControl w:val="0"/>
        <w:autoSpaceDE w:val="0"/>
        <w:autoSpaceDN w:val="0"/>
        <w:adjustRightInd w:val="0"/>
        <w:spacing w:line="360" w:lineRule="auto"/>
        <w:rPr>
          <w:ins w:id="3374" w:author="Aileen Clarke" w:date="2021-03-10T06:56:00Z"/>
          <w:rFonts w:ascii="Garamond" w:eastAsiaTheme="minorHAnsi" w:hAnsi="Garamond" w:cstheme="minorHAnsi"/>
          <w:color w:val="000000" w:themeColor="text1"/>
          <w:lang w:eastAsia="en-US"/>
        </w:rPr>
      </w:pPr>
    </w:p>
    <w:p w14:paraId="2F16E726" w14:textId="70C3DC62" w:rsidR="0016343D" w:rsidRPr="0016343D" w:rsidRDefault="0016343D" w:rsidP="0016343D">
      <w:pPr>
        <w:widowControl w:val="0"/>
        <w:autoSpaceDE w:val="0"/>
        <w:autoSpaceDN w:val="0"/>
        <w:adjustRightInd w:val="0"/>
        <w:spacing w:line="360" w:lineRule="auto"/>
        <w:rPr>
          <w:ins w:id="3375" w:author="Aileen Clarke" w:date="2021-03-10T06:56:00Z"/>
          <w:rFonts w:ascii="Garamond" w:eastAsiaTheme="minorHAnsi" w:hAnsi="Garamond" w:cstheme="minorHAnsi"/>
          <w:color w:val="000000" w:themeColor="text1"/>
          <w:lang w:eastAsia="en-US"/>
        </w:rPr>
      </w:pPr>
      <w:ins w:id="3376" w:author="Aileen Clarke" w:date="2021-03-10T06:56:00Z">
        <w:r w:rsidRPr="0016343D">
          <w:rPr>
            <w:rFonts w:ascii="Garamond" w:eastAsiaTheme="minorHAnsi" w:hAnsi="Garamond" w:cstheme="minorHAnsi"/>
            <w:color w:val="000000" w:themeColor="text1"/>
            <w:lang w:eastAsia="en-US"/>
          </w:rPr>
          <w:t xml:space="preserve">To minimise isolation, offering peer support </w:t>
        </w:r>
      </w:ins>
      <w:ins w:id="3377" w:author="Aileen Clarke" w:date="2021-03-10T16:04:00Z">
        <w:r w:rsidR="00973113">
          <w:rPr>
            <w:rFonts w:ascii="Garamond" w:eastAsiaTheme="minorHAnsi" w:hAnsi="Garamond" w:cstheme="minorHAnsi"/>
            <w:color w:val="000000" w:themeColor="text1"/>
            <w:lang w:eastAsia="en-US"/>
          </w:rPr>
          <w:t>w</w:t>
        </w:r>
      </w:ins>
      <w:ins w:id="3378" w:author="Aileen Clarke" w:date="2021-03-10T06:56:00Z">
        <w:r w:rsidRPr="0016343D">
          <w:rPr>
            <w:rFonts w:ascii="Garamond" w:eastAsiaTheme="minorHAnsi" w:hAnsi="Garamond" w:cstheme="minorHAnsi"/>
            <w:color w:val="000000" w:themeColor="text1"/>
            <w:lang w:eastAsia="en-US"/>
          </w:rPr>
          <w:t>as seen as helpful. Some participants described online forums where link workers can talk to others and receive peer support. One participant suggested that link workers should be employed as teams:</w:t>
        </w:r>
      </w:ins>
    </w:p>
    <w:p w14:paraId="1CAE6BB5" w14:textId="77777777" w:rsidR="0016343D" w:rsidRPr="0016343D" w:rsidRDefault="0016343D" w:rsidP="0016343D">
      <w:pPr>
        <w:widowControl w:val="0"/>
        <w:autoSpaceDE w:val="0"/>
        <w:autoSpaceDN w:val="0"/>
        <w:adjustRightInd w:val="0"/>
        <w:spacing w:line="360" w:lineRule="auto"/>
        <w:rPr>
          <w:ins w:id="3379" w:author="Aileen Clarke" w:date="2021-03-10T06:56:00Z"/>
          <w:rFonts w:ascii="Garamond" w:eastAsiaTheme="minorHAnsi" w:hAnsi="Garamond" w:cstheme="minorHAnsi"/>
          <w:color w:val="000000" w:themeColor="text1"/>
          <w:lang w:eastAsia="en-US"/>
        </w:rPr>
      </w:pPr>
    </w:p>
    <w:p w14:paraId="6A66BC7E" w14:textId="77777777" w:rsidR="0016343D" w:rsidRPr="0016343D" w:rsidRDefault="0016343D" w:rsidP="0016343D">
      <w:pPr>
        <w:widowControl w:val="0"/>
        <w:autoSpaceDE w:val="0"/>
        <w:autoSpaceDN w:val="0"/>
        <w:adjustRightInd w:val="0"/>
        <w:spacing w:line="360" w:lineRule="auto"/>
        <w:ind w:left="720"/>
        <w:rPr>
          <w:ins w:id="3380" w:author="Aileen Clarke" w:date="2021-03-10T06:56:00Z"/>
          <w:rFonts w:ascii="Garamond" w:eastAsiaTheme="minorHAnsi" w:hAnsi="Garamond" w:cstheme="minorHAnsi"/>
          <w:color w:val="000000" w:themeColor="text1"/>
          <w:lang w:eastAsia="en-US"/>
        </w:rPr>
      </w:pPr>
      <w:ins w:id="3381" w:author="Aileen Clarke" w:date="2021-03-10T06:56:00Z">
        <w:r w:rsidRPr="0016343D">
          <w:rPr>
            <w:rFonts w:ascii="Garamond" w:eastAsiaTheme="minorHAnsi" w:hAnsi="Garamond" w:cstheme="minorHAnsi"/>
            <w:i/>
            <w:color w:val="000000" w:themeColor="text1"/>
            <w:lang w:eastAsia="en-US"/>
          </w:rPr>
          <w:t xml:space="preserve">“They have team meetings together, they have team training and learning opportunities together, they are able to contact each other. And therefore, they feel supported they're able to grow and develop together. And they're able to help each other you know when they come across a patient who's got a problem that they've never come across before.” </w:t>
        </w:r>
        <w:r w:rsidRPr="0016343D">
          <w:rPr>
            <w:rFonts w:ascii="Garamond" w:eastAsiaTheme="minorHAnsi" w:hAnsi="Garamond" w:cstheme="minorHAnsi"/>
            <w:color w:val="000000" w:themeColor="text1"/>
            <w:lang w:eastAsia="en-US"/>
          </w:rPr>
          <w:t>(Lead, 20 years, London)</w:t>
        </w:r>
      </w:ins>
    </w:p>
    <w:p w14:paraId="025A2164" w14:textId="77777777" w:rsidR="0016343D" w:rsidRPr="0016343D" w:rsidRDefault="0016343D" w:rsidP="0016343D">
      <w:pPr>
        <w:widowControl w:val="0"/>
        <w:autoSpaceDE w:val="0"/>
        <w:autoSpaceDN w:val="0"/>
        <w:adjustRightInd w:val="0"/>
        <w:spacing w:line="360" w:lineRule="auto"/>
        <w:rPr>
          <w:ins w:id="3382" w:author="Aileen Clarke" w:date="2021-03-10T06:56:00Z"/>
          <w:rFonts w:ascii="Garamond" w:eastAsiaTheme="minorHAnsi" w:hAnsi="Garamond" w:cstheme="minorHAnsi"/>
          <w:color w:val="000000" w:themeColor="text1"/>
          <w:lang w:eastAsia="en-US"/>
        </w:rPr>
      </w:pPr>
    </w:p>
    <w:p w14:paraId="56BFB738" w14:textId="77777777" w:rsidR="0016343D" w:rsidRPr="0016343D" w:rsidRDefault="0016343D" w:rsidP="0016343D">
      <w:pPr>
        <w:widowControl w:val="0"/>
        <w:autoSpaceDE w:val="0"/>
        <w:autoSpaceDN w:val="0"/>
        <w:adjustRightInd w:val="0"/>
        <w:spacing w:line="360" w:lineRule="auto"/>
        <w:rPr>
          <w:ins w:id="3383" w:author="Aileen Clarke" w:date="2021-03-10T06:56:00Z"/>
          <w:rFonts w:ascii="Garamond" w:hAnsi="Garamond"/>
          <w:color w:val="000000" w:themeColor="text1"/>
        </w:rPr>
      </w:pPr>
      <w:ins w:id="3384" w:author="Aileen Clarke" w:date="2021-03-10T06:56:00Z">
        <w:r w:rsidRPr="0016343D">
          <w:rPr>
            <w:rFonts w:ascii="Garamond" w:hAnsi="Garamond"/>
            <w:color w:val="000000" w:themeColor="text1"/>
          </w:rPr>
          <w:t>One of the participants summarised the enablers of the link worker model using relationships, resources, and research. The participant said:</w:t>
        </w:r>
      </w:ins>
    </w:p>
    <w:p w14:paraId="13E4BA89" w14:textId="77777777" w:rsidR="0016343D" w:rsidRPr="0016343D" w:rsidRDefault="0016343D" w:rsidP="0016343D">
      <w:pPr>
        <w:widowControl w:val="0"/>
        <w:autoSpaceDE w:val="0"/>
        <w:autoSpaceDN w:val="0"/>
        <w:adjustRightInd w:val="0"/>
        <w:spacing w:line="360" w:lineRule="auto"/>
        <w:rPr>
          <w:ins w:id="3385" w:author="Aileen Clarke" w:date="2021-03-10T06:56:00Z"/>
          <w:rFonts w:ascii="Garamond" w:eastAsiaTheme="minorHAnsi" w:hAnsi="Garamond" w:cstheme="minorHAnsi"/>
          <w:color w:val="000000" w:themeColor="text1"/>
          <w:lang w:eastAsia="en-US"/>
        </w:rPr>
      </w:pPr>
    </w:p>
    <w:p w14:paraId="48D4E66C" w14:textId="77777777" w:rsidR="0016343D" w:rsidRPr="0016343D" w:rsidRDefault="0016343D" w:rsidP="0016343D">
      <w:pPr>
        <w:widowControl w:val="0"/>
        <w:autoSpaceDE w:val="0"/>
        <w:autoSpaceDN w:val="0"/>
        <w:adjustRightInd w:val="0"/>
        <w:spacing w:line="360" w:lineRule="auto"/>
        <w:ind w:left="720"/>
        <w:rPr>
          <w:ins w:id="3386" w:author="Aileen Clarke" w:date="2021-03-10T06:56:00Z"/>
          <w:rFonts w:ascii="Garamond" w:eastAsiaTheme="minorHAnsi" w:hAnsi="Garamond" w:cstheme="minorHAnsi"/>
          <w:color w:val="000000" w:themeColor="text1"/>
          <w:lang w:eastAsia="en-US"/>
        </w:rPr>
      </w:pPr>
      <w:ins w:id="3387" w:author="Aileen Clarke" w:date="2021-03-10T06:56:00Z">
        <w:r w:rsidRPr="0016343D">
          <w:rPr>
            <w:rFonts w:ascii="Garamond" w:eastAsiaTheme="minorHAnsi" w:hAnsi="Garamond" w:cstheme="minorHAnsi"/>
            <w:i/>
            <w:color w:val="000000" w:themeColor="text1"/>
            <w:lang w:eastAsia="en-US"/>
          </w:rPr>
          <w:t xml:space="preserve">“You need to get the </w:t>
        </w:r>
        <w:r w:rsidRPr="0016343D">
          <w:rPr>
            <w:rFonts w:ascii="Garamond" w:eastAsiaTheme="minorHAnsi" w:hAnsi="Garamond" w:cstheme="minorHAnsi"/>
            <w:b/>
            <w:i/>
            <w:color w:val="000000" w:themeColor="text1"/>
            <w:lang w:eastAsia="en-US"/>
          </w:rPr>
          <w:t>relationships</w:t>
        </w:r>
        <w:r w:rsidRPr="0016343D">
          <w:rPr>
            <w:rFonts w:ascii="Garamond" w:eastAsiaTheme="minorHAnsi" w:hAnsi="Garamond" w:cstheme="minorHAnsi"/>
            <w:i/>
            <w:color w:val="000000" w:themeColor="text1"/>
            <w:lang w:eastAsia="en-US"/>
          </w:rPr>
          <w:t xml:space="preserve"> right, right within the GP practices, and the primary care networks. …………. you need that relationship with patient. The public or the person that the service user needed the relationship certainly with the local health professionals, whether they are GP and GPs are crucial to it. But you also need in the relationship with the volunteer community sector to manage that. You also needed the </w:t>
        </w:r>
        <w:r w:rsidRPr="0016343D">
          <w:rPr>
            <w:rFonts w:ascii="Garamond" w:eastAsiaTheme="minorHAnsi" w:hAnsi="Garamond" w:cstheme="minorHAnsi"/>
            <w:b/>
            <w:i/>
            <w:color w:val="000000" w:themeColor="text1"/>
            <w:lang w:eastAsia="en-US"/>
          </w:rPr>
          <w:t>resources</w:t>
        </w:r>
        <w:r w:rsidRPr="0016343D">
          <w:rPr>
            <w:rFonts w:ascii="Garamond" w:eastAsiaTheme="minorHAnsi" w:hAnsi="Garamond" w:cstheme="minorHAnsi"/>
            <w:i/>
            <w:color w:val="000000" w:themeColor="text1"/>
            <w:lang w:eastAsia="en-US"/>
          </w:rPr>
          <w:t xml:space="preserve">, in terms of money and people. And you need the resources out there in the sector. And then finally, you needed the </w:t>
        </w:r>
        <w:r w:rsidRPr="0016343D">
          <w:rPr>
            <w:rFonts w:ascii="Garamond" w:eastAsiaTheme="minorHAnsi" w:hAnsi="Garamond" w:cstheme="minorHAnsi"/>
            <w:b/>
            <w:i/>
            <w:color w:val="000000" w:themeColor="text1"/>
            <w:lang w:eastAsia="en-US"/>
          </w:rPr>
          <w:t>research</w:t>
        </w:r>
        <w:r w:rsidRPr="0016343D">
          <w:rPr>
            <w:rFonts w:ascii="Garamond" w:eastAsiaTheme="minorHAnsi" w:hAnsi="Garamond" w:cstheme="minorHAnsi"/>
            <w:i/>
            <w:color w:val="000000" w:themeColor="text1"/>
            <w:lang w:eastAsia="en-US"/>
          </w:rPr>
          <w:t xml:space="preserve">, in order to demonstrate the work to get social prescribing </w:t>
        </w:r>
        <w:r w:rsidRPr="0016343D">
          <w:rPr>
            <w:rFonts w:ascii="Garamond" w:eastAsiaTheme="minorHAnsi" w:hAnsi="Garamond" w:cstheme="minorHAnsi"/>
            <w:i/>
            <w:color w:val="000000" w:themeColor="text1"/>
            <w:lang w:eastAsia="en-US"/>
          </w:rPr>
          <w:lastRenderedPageBreak/>
          <w:t>implemented, but you also needed some research as to what effect it had got because you were asking systems to make very difficult decisions with limited money.”</w:t>
        </w:r>
        <w:r w:rsidRPr="0016343D">
          <w:rPr>
            <w:rFonts w:ascii="Garamond" w:eastAsiaTheme="minorHAnsi" w:hAnsi="Garamond" w:cstheme="minorHAnsi"/>
            <w:color w:val="000000" w:themeColor="text1"/>
            <w:lang w:eastAsia="en-US"/>
          </w:rPr>
          <w:t xml:space="preserve"> (Stakeholder, 9 years, Yorkshire and Humber)</w:t>
        </w:r>
      </w:ins>
    </w:p>
    <w:p w14:paraId="2A98901B" w14:textId="77777777" w:rsidR="0016343D" w:rsidRPr="0016343D" w:rsidRDefault="0016343D" w:rsidP="0016343D">
      <w:pPr>
        <w:widowControl w:val="0"/>
        <w:autoSpaceDE w:val="0"/>
        <w:autoSpaceDN w:val="0"/>
        <w:adjustRightInd w:val="0"/>
        <w:spacing w:line="360" w:lineRule="auto"/>
        <w:rPr>
          <w:ins w:id="3388" w:author="Aileen Clarke" w:date="2021-03-10T06:56:00Z"/>
          <w:rFonts w:ascii="Garamond" w:eastAsiaTheme="minorHAnsi" w:hAnsi="Garamond" w:cstheme="minorHAnsi"/>
          <w:color w:val="000000" w:themeColor="text1"/>
          <w:lang w:eastAsia="en-US"/>
        </w:rPr>
      </w:pPr>
    </w:p>
    <w:p w14:paraId="39DD319A" w14:textId="77777777" w:rsidR="0016343D" w:rsidRPr="0016343D" w:rsidRDefault="0016343D" w:rsidP="0016343D">
      <w:pPr>
        <w:keepNext/>
        <w:keepLines/>
        <w:spacing w:before="40" w:line="360" w:lineRule="auto"/>
        <w:outlineLvl w:val="3"/>
        <w:rPr>
          <w:ins w:id="3389" w:author="Aileen Clarke" w:date="2021-03-10T06:56:00Z"/>
          <w:rFonts w:ascii="Garamond" w:eastAsiaTheme="majorEastAsia" w:hAnsi="Garamond" w:cstheme="majorBidi"/>
          <w:b/>
          <w:bCs/>
          <w:color w:val="000000" w:themeColor="text1"/>
          <w:highlight w:val="yellow"/>
          <w:lang w:eastAsia="zh-CN"/>
        </w:rPr>
      </w:pPr>
      <w:ins w:id="3390" w:author="Aileen Clarke" w:date="2021-03-10T06:56:00Z">
        <w:r w:rsidRPr="0016343D">
          <w:rPr>
            <w:rFonts w:ascii="Garamond" w:eastAsiaTheme="majorEastAsia" w:hAnsi="Garamond" w:cstheme="minorHAnsi"/>
            <w:b/>
            <w:bCs/>
            <w:color w:val="000000" w:themeColor="text1"/>
            <w:lang w:eastAsia="zh-CN"/>
          </w:rPr>
          <w:t xml:space="preserve">10. </w:t>
        </w:r>
        <w:r w:rsidRPr="0016343D">
          <w:rPr>
            <w:rFonts w:ascii="Garamond" w:eastAsiaTheme="majorEastAsia" w:hAnsi="Garamond" w:cstheme="majorBidi"/>
            <w:b/>
            <w:bCs/>
            <w:color w:val="000000" w:themeColor="text1"/>
            <w:lang w:eastAsia="zh-CN"/>
          </w:rPr>
          <w:t>Costs and savings of recruiting SP and of implementing service (both to PCN and to other organisations involved)</w:t>
        </w:r>
      </w:ins>
    </w:p>
    <w:p w14:paraId="75C4B9F5" w14:textId="01C46E4E" w:rsidR="0016343D" w:rsidRPr="0016343D" w:rsidRDefault="0016343D" w:rsidP="0016343D">
      <w:pPr>
        <w:spacing w:line="360" w:lineRule="auto"/>
        <w:rPr>
          <w:ins w:id="3391" w:author="Aileen Clarke" w:date="2021-03-10T06:56:00Z"/>
          <w:rFonts w:ascii="Garamond" w:hAnsi="Garamond" w:cstheme="minorHAnsi"/>
          <w:color w:val="000000" w:themeColor="text1"/>
        </w:rPr>
      </w:pPr>
      <w:ins w:id="3392" w:author="Aileen Clarke" w:date="2021-03-10T06:56:00Z">
        <w:r w:rsidRPr="0016343D">
          <w:rPr>
            <w:rFonts w:ascii="Garamond" w:hAnsi="Garamond" w:cstheme="minorHAnsi"/>
            <w:color w:val="000000" w:themeColor="text1"/>
          </w:rPr>
          <w:t>Participants reported that SP funding was limited to fund direct employment costs and that there were different elements of the service that were not costed or</w:t>
        </w:r>
      </w:ins>
      <w:ins w:id="3393" w:author="Jill" w:date="2021-03-19T12:04:00Z">
        <w:r w:rsidR="00B6132B">
          <w:rPr>
            <w:rFonts w:ascii="Garamond" w:hAnsi="Garamond" w:cstheme="minorHAnsi"/>
            <w:color w:val="000000" w:themeColor="text1"/>
          </w:rPr>
          <w:t xml:space="preserve"> were</w:t>
        </w:r>
      </w:ins>
      <w:ins w:id="3394" w:author="Aileen Clarke" w:date="2021-03-10T06:56:00Z">
        <w:r w:rsidRPr="0016343D">
          <w:rPr>
            <w:rFonts w:ascii="Garamond" w:hAnsi="Garamond" w:cstheme="minorHAnsi"/>
            <w:color w:val="000000" w:themeColor="text1"/>
          </w:rPr>
          <w:t xml:space="preserve"> under costed. </w:t>
        </w:r>
      </w:ins>
      <w:ins w:id="3395" w:author="Grove, Amy" w:date="2021-03-08T16:54:00Z">
        <w:r w:rsidRPr="0016343D">
          <w:rPr>
            <w:rFonts w:ascii="Garamond" w:eastAsia="Calibri" w:hAnsi="Garamond" w:cs="Calibri"/>
            <w:color w:val="000000" w:themeColor="text1"/>
            <w:shd w:val="clear" w:color="auto" w:fill="FFFFFF"/>
            <w:lang w:eastAsia="en-US"/>
          </w:rPr>
          <w:t xml:space="preserve">The larger organisation reported having a link worker’s salary reimbursed by the NHS (PCN). </w:t>
        </w:r>
      </w:ins>
      <w:ins w:id="3396" w:author="Aileen Clarke" w:date="2021-03-10T06:56:00Z">
        <w:r w:rsidRPr="0016343D">
          <w:rPr>
            <w:rFonts w:ascii="Garamond" w:eastAsia="Calibri" w:hAnsi="Garamond" w:cs="Calibri"/>
            <w:color w:val="000000" w:themeColor="text1"/>
            <w:shd w:val="clear" w:color="auto" w:fill="FFFFFF"/>
            <w:lang w:eastAsia="en-US"/>
          </w:rPr>
          <w:t xml:space="preserve">However, </w:t>
        </w:r>
        <w:r w:rsidRPr="0016343D">
          <w:rPr>
            <w:rFonts w:ascii="Garamond" w:hAnsi="Garamond" w:cstheme="minorHAnsi"/>
            <w:color w:val="000000" w:themeColor="text1"/>
          </w:rPr>
          <w:t>many participants raised concerns about lack of support for overheads, management, training, coordination of link workers and costs on the voluntary sector. A participant from a VCSE Infrastructure Organisation said:</w:t>
        </w:r>
      </w:ins>
    </w:p>
    <w:p w14:paraId="171EE41E" w14:textId="77777777" w:rsidR="0016343D" w:rsidRPr="0016343D" w:rsidRDefault="0016343D" w:rsidP="0016343D">
      <w:pPr>
        <w:spacing w:line="360" w:lineRule="auto"/>
        <w:rPr>
          <w:ins w:id="3397" w:author="Aileen Clarke" w:date="2021-03-10T06:56:00Z"/>
          <w:rFonts w:ascii="Garamond" w:hAnsi="Garamond" w:cstheme="minorHAnsi"/>
          <w:color w:val="000000" w:themeColor="text1"/>
        </w:rPr>
      </w:pPr>
    </w:p>
    <w:p w14:paraId="17220CF8" w14:textId="77777777" w:rsidR="0016343D" w:rsidRPr="0016343D" w:rsidRDefault="0016343D" w:rsidP="0016343D">
      <w:pPr>
        <w:spacing w:line="360" w:lineRule="auto"/>
        <w:ind w:left="720"/>
        <w:rPr>
          <w:ins w:id="3398" w:author="Aileen Clarke" w:date="2021-03-10T06:56:00Z"/>
          <w:rFonts w:ascii="Garamond" w:hAnsi="Garamond" w:cstheme="minorHAnsi"/>
          <w:i/>
          <w:color w:val="000000" w:themeColor="text1"/>
        </w:rPr>
      </w:pPr>
      <w:ins w:id="3399" w:author="Aileen Clarke" w:date="2021-03-10T06:56:00Z">
        <w:r w:rsidRPr="0016343D">
          <w:rPr>
            <w:rFonts w:ascii="Garamond" w:hAnsi="Garamond" w:cstheme="minorHAnsi"/>
            <w:i/>
            <w:color w:val="000000" w:themeColor="text1"/>
          </w:rPr>
          <w:t xml:space="preserve">“……that was a big problem when it first started because all the money covered the direct employment costs. It didn't cover all the costs of employing people so there was a massive issue around management costs and overhead costs. It didn't include training. So we had to beg, steal and borrow for training. They need some sort of management structure in place, that wasn't covered…” </w:t>
        </w:r>
        <w:r w:rsidRPr="0016343D">
          <w:rPr>
            <w:rFonts w:ascii="Garamond" w:hAnsi="Garamond" w:cstheme="minorHAnsi"/>
            <w:color w:val="000000" w:themeColor="text1"/>
          </w:rPr>
          <w:t>(Stakeholder, 9 years, Yorkshire and Humber))</w:t>
        </w:r>
      </w:ins>
    </w:p>
    <w:p w14:paraId="1058572B" w14:textId="77777777" w:rsidR="0016343D" w:rsidRPr="0016343D" w:rsidRDefault="0016343D" w:rsidP="0016343D">
      <w:pPr>
        <w:spacing w:line="360" w:lineRule="auto"/>
        <w:rPr>
          <w:ins w:id="3400" w:author="Aileen Clarke" w:date="2021-03-10T06:56:00Z"/>
          <w:rFonts w:ascii="Garamond" w:hAnsi="Garamond" w:cstheme="minorHAnsi"/>
          <w:color w:val="000000" w:themeColor="text1"/>
        </w:rPr>
      </w:pPr>
    </w:p>
    <w:p w14:paraId="2814D4A1" w14:textId="77777777" w:rsidR="0016343D" w:rsidRPr="0016343D" w:rsidRDefault="0016343D" w:rsidP="0016343D">
      <w:pPr>
        <w:spacing w:line="360" w:lineRule="auto"/>
        <w:rPr>
          <w:ins w:id="3401" w:author="Aileen Clarke" w:date="2021-03-10T06:56:00Z"/>
          <w:rFonts w:ascii="Garamond" w:hAnsi="Garamond" w:cstheme="minorHAnsi"/>
          <w:color w:val="000000" w:themeColor="text1"/>
        </w:rPr>
      </w:pPr>
      <w:ins w:id="3402" w:author="Aileen Clarke" w:date="2021-03-10T06:56:00Z">
        <w:r w:rsidRPr="0016343D">
          <w:rPr>
            <w:rFonts w:ascii="Garamond" w:hAnsi="Garamond" w:cstheme="minorHAnsi"/>
            <w:color w:val="000000" w:themeColor="text1"/>
          </w:rPr>
          <w:t xml:space="preserve">Lack of funding for overheads and service management meant there was no office or administrative support for some link workers. Individual link workers described not having access to a computer or telephone. One of the participants said that the salary provided by the PCN for social prescribers was not acceptable so they paid their SP more than PCN allow. </w:t>
        </w:r>
      </w:ins>
    </w:p>
    <w:p w14:paraId="422DED52" w14:textId="77777777" w:rsidR="0016343D" w:rsidRPr="0016343D" w:rsidRDefault="0016343D" w:rsidP="0016343D">
      <w:pPr>
        <w:spacing w:line="360" w:lineRule="auto"/>
        <w:rPr>
          <w:ins w:id="3403" w:author="Aileen Clarke" w:date="2021-03-10T06:56:00Z"/>
          <w:rFonts w:ascii="Garamond" w:hAnsi="Garamond" w:cstheme="minorHAnsi"/>
          <w:color w:val="000000" w:themeColor="text1"/>
        </w:rPr>
      </w:pPr>
    </w:p>
    <w:p w14:paraId="76F62B8B" w14:textId="77777777" w:rsidR="0016343D" w:rsidRPr="0016343D" w:rsidRDefault="0016343D" w:rsidP="0016343D">
      <w:pPr>
        <w:widowControl w:val="0"/>
        <w:autoSpaceDE w:val="0"/>
        <w:autoSpaceDN w:val="0"/>
        <w:adjustRightInd w:val="0"/>
        <w:spacing w:line="360" w:lineRule="auto"/>
        <w:ind w:left="720"/>
        <w:rPr>
          <w:ins w:id="3404" w:author="Aileen Clarke" w:date="2021-03-10T06:56:00Z"/>
          <w:rFonts w:ascii="Garamond" w:eastAsiaTheme="minorHAnsi" w:hAnsi="Garamond" w:cstheme="minorHAnsi"/>
          <w:b/>
          <w:color w:val="000000" w:themeColor="text1"/>
          <w:lang w:eastAsia="en-US"/>
        </w:rPr>
      </w:pPr>
      <w:ins w:id="3405" w:author="Aileen Clarke" w:date="2021-03-10T06:56:00Z">
        <w:r w:rsidRPr="0016343D">
          <w:rPr>
            <w:rFonts w:ascii="Garamond" w:eastAsiaTheme="minorHAnsi" w:hAnsi="Garamond" w:cstheme="minorHAnsi"/>
            <w:i/>
            <w:color w:val="000000" w:themeColor="text1"/>
            <w:lang w:eastAsia="en-US"/>
          </w:rPr>
          <w:t>“The problem is, that's not quite enough to fund a good standard of social prescribing link worker. So we've paid our social prescriber a bit more than the PCN allow, so we're paying a little bit over what they give money for.”</w:t>
        </w:r>
        <w:r w:rsidRPr="0016343D">
          <w:rPr>
            <w:rFonts w:ascii="Garamond" w:eastAsiaTheme="minorHAnsi" w:hAnsi="Garamond" w:cstheme="minorHAnsi"/>
            <w:color w:val="000000" w:themeColor="text1"/>
            <w:lang w:eastAsia="en-US"/>
          </w:rPr>
          <w:t xml:space="preserve"> (Lead, 20 years, South West)</w:t>
        </w:r>
      </w:ins>
    </w:p>
    <w:p w14:paraId="5CF15BA5" w14:textId="77777777" w:rsidR="0016343D" w:rsidRPr="0016343D" w:rsidRDefault="0016343D" w:rsidP="0016343D">
      <w:pPr>
        <w:spacing w:after="160" w:line="360" w:lineRule="auto"/>
        <w:rPr>
          <w:ins w:id="3406" w:author="Aileen Clarke" w:date="2021-03-10T06:56:00Z"/>
          <w:rFonts w:ascii="Garamond" w:eastAsia="Calibri" w:hAnsi="Garamond" w:cs="Calibri"/>
          <w:color w:val="000000" w:themeColor="text1"/>
          <w:shd w:val="clear" w:color="auto" w:fill="FFFFFF"/>
          <w:lang w:eastAsia="en-US"/>
        </w:rPr>
      </w:pPr>
    </w:p>
    <w:p w14:paraId="3255B55D" w14:textId="27772207" w:rsidR="0016343D" w:rsidRPr="0016343D" w:rsidRDefault="0016343D" w:rsidP="0016343D">
      <w:pPr>
        <w:spacing w:line="360" w:lineRule="auto"/>
        <w:rPr>
          <w:ins w:id="3407" w:author="Aileen Clarke" w:date="2021-03-10T06:56:00Z"/>
          <w:rFonts w:ascii="Garamond" w:eastAsia="Calibri" w:hAnsi="Garamond"/>
          <w:color w:val="000000" w:themeColor="text1"/>
          <w:lang w:eastAsia="en-US"/>
        </w:rPr>
      </w:pPr>
      <w:ins w:id="3408" w:author="Aileen Clarke" w:date="2021-03-10T06:56:00Z">
        <w:r w:rsidRPr="0016343D">
          <w:rPr>
            <w:rFonts w:ascii="Garamond" w:eastAsia="Calibri" w:hAnsi="Garamond" w:cs="Calibri"/>
            <w:color w:val="000000" w:themeColor="text1"/>
            <w:shd w:val="clear" w:color="auto" w:fill="FFFFFF"/>
            <w:lang w:eastAsia="en-US"/>
          </w:rPr>
          <w:t>The limited funding for SP was similar in the VCSE where funding is often short term and</w:t>
        </w:r>
      </w:ins>
      <w:ins w:id="3409" w:author="Grove, Amy" w:date="2021-03-24T06:09:00Z">
        <w:r w:rsidR="00F94606">
          <w:rPr>
            <w:rFonts w:ascii="Garamond" w:eastAsia="Calibri" w:hAnsi="Garamond" w:cs="Calibri"/>
            <w:color w:val="000000" w:themeColor="text1"/>
            <w:shd w:val="clear" w:color="auto" w:fill="FFFFFF"/>
            <w:lang w:eastAsia="en-US"/>
          </w:rPr>
          <w:t xml:space="preserve"> limited</w:t>
        </w:r>
      </w:ins>
      <w:ins w:id="3410" w:author="Grove, Amy" w:date="2021-03-24T06:10:00Z">
        <w:r w:rsidR="00F94606">
          <w:rPr>
            <w:rFonts w:ascii="Garamond" w:eastAsia="Calibri" w:hAnsi="Garamond" w:cs="Calibri"/>
            <w:color w:val="000000" w:themeColor="text1"/>
            <w:shd w:val="clear" w:color="auto" w:fill="FFFFFF"/>
            <w:lang w:eastAsia="en-US"/>
          </w:rPr>
          <w:t xml:space="preserve"> (by time or amount)</w:t>
        </w:r>
      </w:ins>
      <w:ins w:id="3411" w:author="Grove, Amy" w:date="2021-03-24T06:09:00Z">
        <w:r w:rsidR="00F94606">
          <w:rPr>
            <w:rFonts w:ascii="Garamond" w:eastAsia="Calibri" w:hAnsi="Garamond" w:cs="Calibri"/>
            <w:color w:val="000000" w:themeColor="text1"/>
            <w:shd w:val="clear" w:color="auto" w:fill="FFFFFF"/>
            <w:lang w:eastAsia="en-US"/>
          </w:rPr>
          <w:t>.</w:t>
        </w:r>
        <w:del w:id="3412" w:author="Jill" w:date="2021-03-25T12:59:00Z">
          <w:r w:rsidR="00F94606" w:rsidDel="00193B07">
            <w:rPr>
              <w:rFonts w:ascii="Garamond" w:eastAsia="Calibri" w:hAnsi="Garamond" w:cs="Calibri"/>
              <w:color w:val="000000" w:themeColor="text1"/>
              <w:shd w:val="clear" w:color="auto" w:fill="FFFFFF"/>
              <w:lang w:eastAsia="en-US"/>
            </w:rPr>
            <w:delText xml:space="preserve"> </w:delText>
          </w:r>
        </w:del>
      </w:ins>
      <w:ins w:id="3413" w:author="Aileen Clarke" w:date="2021-03-10T06:56:00Z">
        <w:r w:rsidRPr="0016343D">
          <w:rPr>
            <w:rFonts w:ascii="Garamond" w:eastAsia="Calibri" w:hAnsi="Garamond" w:cs="Calibri"/>
            <w:color w:val="000000" w:themeColor="text1"/>
            <w:shd w:val="clear" w:color="auto" w:fill="FFFFFF"/>
            <w:lang w:eastAsia="en-US"/>
          </w:rPr>
          <w:t xml:space="preserve"> </w:t>
        </w:r>
        <w:del w:id="3414" w:author="Grove, Amy" w:date="2021-03-24T06:09:00Z">
          <w:r w:rsidRPr="0016343D" w:rsidDel="00F94606">
            <w:rPr>
              <w:rFonts w:ascii="Garamond" w:eastAsia="Calibri" w:hAnsi="Garamond" w:cs="Calibri"/>
              <w:color w:val="000000" w:themeColor="text1"/>
              <w:shd w:val="clear" w:color="auto" w:fill="FFFFFF"/>
              <w:lang w:eastAsia="en-US"/>
            </w:rPr>
            <w:delText>smal</w:delText>
          </w:r>
        </w:del>
        <w:del w:id="3415" w:author="Jill" w:date="2021-03-25T12:58:00Z">
          <w:r w:rsidRPr="0016343D" w:rsidDel="00193B07">
            <w:rPr>
              <w:rFonts w:ascii="Garamond" w:eastAsia="Calibri" w:hAnsi="Garamond" w:cs="Calibri"/>
              <w:color w:val="000000" w:themeColor="text1"/>
              <w:shd w:val="clear" w:color="auto" w:fill="FFFFFF"/>
              <w:lang w:eastAsia="en-US"/>
            </w:rPr>
            <w:delText>l</w:delText>
          </w:r>
        </w:del>
        <w:del w:id="3416" w:author="Jill" w:date="2021-03-25T12:59:00Z">
          <w:r w:rsidRPr="0016343D" w:rsidDel="00193B07">
            <w:rPr>
              <w:rFonts w:ascii="Garamond" w:eastAsia="Calibri" w:hAnsi="Garamond"/>
              <w:color w:val="000000" w:themeColor="text1"/>
              <w:lang w:eastAsia="en-US"/>
            </w:rPr>
            <w:delText xml:space="preserve">. </w:delText>
          </w:r>
        </w:del>
        <w:r w:rsidRPr="0016343D">
          <w:rPr>
            <w:rFonts w:ascii="Garamond" w:eastAsia="Calibri" w:hAnsi="Garamond" w:cs="Calibri"/>
            <w:color w:val="000000" w:themeColor="text1"/>
            <w:shd w:val="clear" w:color="auto" w:fill="FFFFFF"/>
            <w:lang w:eastAsia="en-US"/>
          </w:rPr>
          <w:t xml:space="preserve">One of the interviewees reported receiving funding from the local council for up to two years, but others reported </w:t>
        </w:r>
        <w:r w:rsidRPr="0016343D">
          <w:rPr>
            <w:rFonts w:ascii="Garamond" w:eastAsia="Calibri" w:hAnsi="Garamond"/>
            <w:color w:val="000000" w:themeColor="text1"/>
            <w:lang w:eastAsia="en-US"/>
          </w:rPr>
          <w:t>struggling to get further funding as they do not have robust case data</w:t>
        </w:r>
        <w:r w:rsidRPr="0016343D">
          <w:rPr>
            <w:rFonts w:ascii="Garamond" w:eastAsia="Calibri" w:hAnsi="Garamond" w:cs="Calibri"/>
            <w:color w:val="000000" w:themeColor="text1"/>
            <w:shd w:val="clear" w:color="auto" w:fill="FFFFFF"/>
            <w:lang w:eastAsia="en-US"/>
          </w:rPr>
          <w:t xml:space="preserve">. </w:t>
        </w:r>
        <w:r w:rsidRPr="0016343D">
          <w:rPr>
            <w:rFonts w:ascii="Garamond" w:eastAsia="Calibri" w:hAnsi="Garamond"/>
            <w:color w:val="000000" w:themeColor="text1"/>
            <w:lang w:eastAsia="en-US"/>
          </w:rPr>
          <w:t>This causes problems for SP if ongoing referral services are limited:</w:t>
        </w:r>
      </w:ins>
    </w:p>
    <w:p w14:paraId="1D1B8442" w14:textId="77777777" w:rsidR="0016343D" w:rsidRPr="0016343D" w:rsidRDefault="0016343D" w:rsidP="0016343D">
      <w:pPr>
        <w:spacing w:after="160" w:line="360" w:lineRule="auto"/>
        <w:rPr>
          <w:ins w:id="3417" w:author="Aileen Clarke" w:date="2021-03-10T06:56:00Z"/>
          <w:rFonts w:ascii="Garamond" w:eastAsia="Calibri" w:hAnsi="Garamond"/>
          <w:color w:val="000000" w:themeColor="text1"/>
          <w:lang w:eastAsia="en-US"/>
        </w:rPr>
      </w:pPr>
    </w:p>
    <w:p w14:paraId="43AD98CA" w14:textId="77777777" w:rsidR="0016343D" w:rsidRPr="0016343D" w:rsidRDefault="0016343D" w:rsidP="0016343D">
      <w:pPr>
        <w:spacing w:after="160" w:line="360" w:lineRule="auto"/>
        <w:ind w:left="720"/>
        <w:rPr>
          <w:ins w:id="3418" w:author="Aileen Clarke" w:date="2021-03-10T06:56:00Z"/>
          <w:rFonts w:ascii="Garamond" w:eastAsia="Calibri" w:hAnsi="Garamond"/>
          <w:i/>
          <w:iCs/>
          <w:color w:val="000000" w:themeColor="text1"/>
          <w:lang w:eastAsia="en-US"/>
        </w:rPr>
      </w:pPr>
      <w:ins w:id="3419" w:author="Aileen Clarke" w:date="2021-03-10T06:56:00Z">
        <w:r w:rsidRPr="0016343D">
          <w:rPr>
            <w:rFonts w:ascii="Garamond" w:eastAsia="Calibri" w:hAnsi="Garamond"/>
            <w:i/>
            <w:iCs/>
            <w:color w:val="000000" w:themeColor="text1"/>
            <w:lang w:eastAsia="en-US"/>
          </w:rPr>
          <w:lastRenderedPageBreak/>
          <w:t xml:space="preserve">“if the NHS are giving funding for social prescription workers that's pointless if there's no funding for community groups …” </w:t>
        </w:r>
        <w:r w:rsidRPr="0016343D">
          <w:rPr>
            <w:rFonts w:ascii="Garamond" w:eastAsia="Calibri" w:hAnsi="Garamond" w:cs="Calibri"/>
            <w:i/>
            <w:iCs/>
            <w:color w:val="000000" w:themeColor="text1"/>
            <w:lang w:eastAsia="en-US"/>
          </w:rPr>
          <w:t xml:space="preserve"> </w:t>
        </w:r>
        <w:r w:rsidRPr="0016343D">
          <w:rPr>
            <w:rFonts w:ascii="Garamond" w:eastAsia="Calibri" w:hAnsi="Garamond" w:cs="Calibri"/>
            <w:color w:val="000000" w:themeColor="text1"/>
            <w:lang w:eastAsia="en-US"/>
          </w:rPr>
          <w:t>(Interviewee 2)</w:t>
        </w:r>
      </w:ins>
    </w:p>
    <w:p w14:paraId="75CB5BCA" w14:textId="77777777" w:rsidR="0016343D" w:rsidRPr="0016343D" w:rsidRDefault="0016343D" w:rsidP="0016343D">
      <w:pPr>
        <w:spacing w:line="360" w:lineRule="auto"/>
        <w:rPr>
          <w:ins w:id="3420" w:author="Aileen Clarke" w:date="2021-03-10T06:56:00Z"/>
          <w:rFonts w:ascii="Garamond" w:eastAsia="Calibri" w:hAnsi="Garamond" w:cs="Calibri"/>
          <w:color w:val="000000" w:themeColor="text1"/>
          <w:shd w:val="clear" w:color="auto" w:fill="FFFFFF"/>
          <w:lang w:eastAsia="en-US"/>
        </w:rPr>
      </w:pPr>
    </w:p>
    <w:p w14:paraId="158D4F7E" w14:textId="77777777" w:rsidR="0016343D" w:rsidRPr="0016343D" w:rsidRDefault="0016343D" w:rsidP="0016343D">
      <w:pPr>
        <w:spacing w:line="360" w:lineRule="auto"/>
        <w:rPr>
          <w:ins w:id="3421" w:author="Aileen Clarke" w:date="2021-03-10T06:56:00Z"/>
          <w:rFonts w:ascii="Garamond" w:eastAsia="Calibri" w:hAnsi="Garamond"/>
          <w:color w:val="000000" w:themeColor="text1"/>
          <w:lang w:eastAsia="en-US"/>
        </w:rPr>
      </w:pPr>
      <w:ins w:id="3422" w:author="Aileen Clarke" w:date="2021-03-10T06:56:00Z">
        <w:r w:rsidRPr="0016343D">
          <w:rPr>
            <w:rFonts w:ascii="Garamond" w:eastAsia="Calibri" w:hAnsi="Garamond" w:cs="Calibri"/>
            <w:color w:val="000000" w:themeColor="text1"/>
            <w:shd w:val="clear" w:color="auto" w:fill="FFFFFF"/>
            <w:lang w:eastAsia="en-US"/>
          </w:rPr>
          <w:t xml:space="preserve">Some VCSE organisations reported receiving </w:t>
        </w:r>
        <w:r w:rsidRPr="0016343D">
          <w:rPr>
            <w:rFonts w:ascii="Garamond" w:eastAsia="Calibri" w:hAnsi="Garamond"/>
            <w:color w:val="000000" w:themeColor="text1"/>
            <w:lang w:eastAsia="en-US"/>
          </w:rPr>
          <w:t xml:space="preserve">COVID-19 response funding, until the end of December 2020. </w:t>
        </w:r>
      </w:ins>
    </w:p>
    <w:p w14:paraId="692F5908" w14:textId="77777777" w:rsidR="0016343D" w:rsidRPr="0016343D" w:rsidRDefault="0016343D" w:rsidP="0016343D">
      <w:pPr>
        <w:widowControl w:val="0"/>
        <w:autoSpaceDE w:val="0"/>
        <w:autoSpaceDN w:val="0"/>
        <w:adjustRightInd w:val="0"/>
        <w:spacing w:line="360" w:lineRule="auto"/>
        <w:rPr>
          <w:ins w:id="3423" w:author="Aileen Clarke" w:date="2021-03-10T06:56:00Z"/>
          <w:rFonts w:ascii="Garamond" w:eastAsiaTheme="minorHAnsi" w:hAnsi="Garamond" w:cstheme="minorHAnsi"/>
          <w:b/>
          <w:color w:val="000000" w:themeColor="text1"/>
          <w:lang w:eastAsia="en-US"/>
        </w:rPr>
      </w:pPr>
    </w:p>
    <w:p w14:paraId="587773F4" w14:textId="0EA73DF3" w:rsidR="0016343D" w:rsidRPr="001878E2" w:rsidRDefault="0016343D" w:rsidP="0016343D">
      <w:pPr>
        <w:widowControl w:val="0"/>
        <w:autoSpaceDE w:val="0"/>
        <w:autoSpaceDN w:val="0"/>
        <w:adjustRightInd w:val="0"/>
        <w:spacing w:line="360" w:lineRule="auto"/>
        <w:rPr>
          <w:ins w:id="3424" w:author="Aileen Clarke" w:date="2021-03-10T06:56:00Z"/>
          <w:rFonts w:ascii="Garamond" w:eastAsiaTheme="minorHAnsi" w:hAnsi="Garamond" w:cstheme="minorHAnsi"/>
          <w:b/>
          <w:color w:val="000000" w:themeColor="text1"/>
          <w:lang w:eastAsia="en-US"/>
        </w:rPr>
      </w:pPr>
      <w:ins w:id="3425" w:author="Aileen Clarke" w:date="2021-03-10T06:56:00Z">
        <w:r w:rsidRPr="001878E2">
          <w:rPr>
            <w:rFonts w:ascii="Garamond" w:eastAsiaTheme="majorEastAsia" w:hAnsi="Garamond" w:cstheme="majorBidi"/>
            <w:b/>
            <w:bCs/>
            <w:color w:val="000000" w:themeColor="text1"/>
            <w:lang w:eastAsia="en-US"/>
          </w:rPr>
          <w:t xml:space="preserve">11. Non-attendance data (for people who do not take up their </w:t>
        </w:r>
      </w:ins>
      <w:ins w:id="3426" w:author="Abrahamson, Sarah" w:date="2021-03-18T21:53:00Z">
        <w:r w:rsidR="00D7178B" w:rsidRPr="001878E2">
          <w:rPr>
            <w:rFonts w:ascii="Garamond" w:eastAsiaTheme="majorEastAsia" w:hAnsi="Garamond" w:cstheme="majorBidi"/>
            <w:b/>
            <w:bCs/>
            <w:color w:val="000000" w:themeColor="text1"/>
            <w:lang w:eastAsia="en-US"/>
          </w:rPr>
          <w:t>SP</w:t>
        </w:r>
      </w:ins>
      <w:ins w:id="3427" w:author="Aileen Clarke" w:date="2021-03-10T06:56:00Z">
        <w:del w:id="3428" w:author="Abrahamson, Sarah" w:date="2021-03-18T21:53:00Z">
          <w:r w:rsidRPr="001878E2" w:rsidDel="00D7178B">
            <w:rPr>
              <w:rFonts w:ascii="Garamond" w:eastAsiaTheme="majorEastAsia" w:hAnsi="Garamond" w:cstheme="majorBidi"/>
              <w:b/>
              <w:bCs/>
              <w:color w:val="000000" w:themeColor="text1"/>
              <w:lang w:eastAsia="en-US"/>
            </w:rPr>
            <w:delText>social prescribing</w:delText>
          </w:r>
        </w:del>
        <w:r w:rsidRPr="001878E2">
          <w:rPr>
            <w:rFonts w:ascii="Garamond" w:eastAsiaTheme="majorEastAsia" w:hAnsi="Garamond" w:cstheme="majorBidi"/>
            <w:b/>
            <w:bCs/>
            <w:color w:val="000000" w:themeColor="text1"/>
            <w:lang w:eastAsia="en-US"/>
          </w:rPr>
          <w:t xml:space="preserve"> referral)</w:t>
        </w:r>
      </w:ins>
    </w:p>
    <w:p w14:paraId="79A82EA1" w14:textId="4256459D" w:rsidR="0016343D" w:rsidRPr="0016343D" w:rsidRDefault="0016343D" w:rsidP="0016343D">
      <w:pPr>
        <w:widowControl w:val="0"/>
        <w:autoSpaceDE w:val="0"/>
        <w:autoSpaceDN w:val="0"/>
        <w:adjustRightInd w:val="0"/>
        <w:spacing w:line="360" w:lineRule="auto"/>
        <w:rPr>
          <w:ins w:id="3429" w:author="Aileen Clarke" w:date="2021-03-10T06:56:00Z"/>
          <w:rFonts w:ascii="Garamond" w:hAnsi="Garamond" w:cstheme="minorHAnsi"/>
          <w:color w:val="000000" w:themeColor="text1"/>
        </w:rPr>
      </w:pPr>
      <w:ins w:id="3430" w:author="Aileen Clarke" w:date="2021-03-10T06:56:00Z">
        <w:r w:rsidRPr="0016343D">
          <w:rPr>
            <w:rFonts w:ascii="Garamond" w:hAnsi="Garamond" w:cstheme="minorHAnsi"/>
            <w:color w:val="000000" w:themeColor="text1"/>
          </w:rPr>
          <w:t>Link workers usually collate data on patients’ non-attendance as this is required as part of their service contract</w:t>
        </w:r>
        <w:del w:id="3431" w:author="Jill" w:date="2021-03-19T12:04:00Z">
          <w:r w:rsidRPr="0016343D" w:rsidDel="00B6132B">
            <w:rPr>
              <w:rFonts w:ascii="Garamond" w:hAnsi="Garamond" w:cstheme="minorHAnsi"/>
              <w:color w:val="000000" w:themeColor="text1"/>
            </w:rPr>
            <w:delText>s</w:delText>
          </w:r>
        </w:del>
        <w:r w:rsidRPr="0016343D">
          <w:rPr>
            <w:rFonts w:ascii="Garamond" w:hAnsi="Garamond" w:cstheme="minorHAnsi"/>
            <w:color w:val="000000" w:themeColor="text1"/>
          </w:rPr>
          <w:t>. However, as described above they do not collect non-attendance data for the services patients are referred on to. For example, a participant said:</w:t>
        </w:r>
      </w:ins>
    </w:p>
    <w:p w14:paraId="4411D245" w14:textId="77777777" w:rsidR="0016343D" w:rsidRPr="0016343D" w:rsidRDefault="0016343D" w:rsidP="0016343D">
      <w:pPr>
        <w:widowControl w:val="0"/>
        <w:autoSpaceDE w:val="0"/>
        <w:autoSpaceDN w:val="0"/>
        <w:adjustRightInd w:val="0"/>
        <w:spacing w:line="360" w:lineRule="auto"/>
        <w:rPr>
          <w:ins w:id="3432" w:author="Aileen Clarke" w:date="2021-03-10T06:56:00Z"/>
          <w:rFonts w:ascii="Garamond" w:hAnsi="Garamond" w:cstheme="minorHAnsi"/>
          <w:color w:val="000000" w:themeColor="text1"/>
        </w:rPr>
      </w:pPr>
    </w:p>
    <w:p w14:paraId="7ABC7D99" w14:textId="77777777" w:rsidR="0016343D" w:rsidRPr="0016343D" w:rsidRDefault="0016343D" w:rsidP="0016343D">
      <w:pPr>
        <w:spacing w:line="360" w:lineRule="auto"/>
        <w:ind w:left="720"/>
        <w:rPr>
          <w:ins w:id="3433" w:author="Aileen Clarke" w:date="2021-03-10T06:56:00Z"/>
          <w:rFonts w:ascii="Garamond" w:eastAsia="Calibri" w:hAnsi="Garamond" w:cstheme="minorHAnsi"/>
          <w:i/>
          <w:iCs/>
          <w:color w:val="000000" w:themeColor="text1"/>
        </w:rPr>
      </w:pPr>
      <w:ins w:id="3434" w:author="Aileen Clarke" w:date="2021-03-10T06:56:00Z">
        <w:r w:rsidRPr="0016343D">
          <w:rPr>
            <w:rFonts w:ascii="Garamond" w:hAnsi="Garamond" w:cs="Segoe UI"/>
            <w:i/>
            <w:color w:val="000000" w:themeColor="text1"/>
          </w:rPr>
          <w:t>“Well, okay so non-attendance data in social prescribing when seeing the link worker is, recorded through ‘did not attend’ recording. Trying to capture the data, beyond the link worker, when they get referred to services is probably the weakest link in the data chain. So understanding what percentage of patients who get referred to services actually go to those services is quite a challenge.”</w:t>
        </w:r>
        <w:r w:rsidRPr="0016343D">
          <w:rPr>
            <w:rFonts w:ascii="Garamond" w:hAnsi="Garamond" w:cs="Segoe UI"/>
            <w:color w:val="000000" w:themeColor="text1"/>
          </w:rPr>
          <w:t xml:space="preserve"> </w:t>
        </w:r>
        <w:r w:rsidRPr="0016343D">
          <w:rPr>
            <w:rFonts w:ascii="Garamond" w:hAnsi="Garamond" w:cstheme="minorHAnsi"/>
            <w:color w:val="000000" w:themeColor="text1"/>
          </w:rPr>
          <w:t>Lead, 20 years, London)</w:t>
        </w:r>
      </w:ins>
    </w:p>
    <w:p w14:paraId="2C2B634D" w14:textId="77777777" w:rsidR="0016343D" w:rsidRPr="0016343D" w:rsidRDefault="0016343D" w:rsidP="0016343D">
      <w:pPr>
        <w:widowControl w:val="0"/>
        <w:autoSpaceDE w:val="0"/>
        <w:autoSpaceDN w:val="0"/>
        <w:adjustRightInd w:val="0"/>
        <w:spacing w:line="360" w:lineRule="auto"/>
        <w:rPr>
          <w:ins w:id="3435" w:author="Aileen Clarke" w:date="2021-03-10T06:56:00Z"/>
          <w:rFonts w:ascii="Garamond" w:hAnsi="Garamond" w:cs="Segoe UI"/>
          <w:color w:val="000000" w:themeColor="text1"/>
        </w:rPr>
      </w:pPr>
    </w:p>
    <w:p w14:paraId="178D393F" w14:textId="77777777" w:rsidR="0016343D" w:rsidRPr="0016343D" w:rsidRDefault="0016343D" w:rsidP="0016343D">
      <w:pPr>
        <w:widowControl w:val="0"/>
        <w:autoSpaceDE w:val="0"/>
        <w:autoSpaceDN w:val="0"/>
        <w:adjustRightInd w:val="0"/>
        <w:spacing w:line="360" w:lineRule="auto"/>
        <w:rPr>
          <w:ins w:id="3436" w:author="Aileen Clarke" w:date="2021-03-10T06:56:00Z"/>
          <w:rFonts w:ascii="Garamond" w:hAnsi="Garamond" w:cstheme="minorHAnsi"/>
          <w:color w:val="000000" w:themeColor="text1"/>
        </w:rPr>
      </w:pPr>
      <w:ins w:id="3437" w:author="Aileen Clarke" w:date="2021-03-10T06:56:00Z">
        <w:r w:rsidRPr="0016343D">
          <w:rPr>
            <w:rFonts w:ascii="Garamond" w:hAnsi="Garamond" w:cs="Segoe UI"/>
            <w:color w:val="000000" w:themeColor="text1"/>
          </w:rPr>
          <w:t>Some participants reported that they do not have good records of non-attendance which may be a consequence of poor recording processes.</w:t>
        </w:r>
        <w:r w:rsidRPr="0016343D">
          <w:rPr>
            <w:rFonts w:ascii="Garamond" w:hAnsi="Garamond" w:cstheme="minorHAnsi"/>
            <w:color w:val="000000" w:themeColor="text1"/>
          </w:rPr>
          <w:t xml:space="preserve"> At times, patient cases are closed after a number of unsuccessful contact attempts, as described below: </w:t>
        </w:r>
      </w:ins>
    </w:p>
    <w:p w14:paraId="1FD9E92D" w14:textId="77777777" w:rsidR="0016343D" w:rsidRPr="0016343D" w:rsidRDefault="0016343D" w:rsidP="0016343D">
      <w:pPr>
        <w:widowControl w:val="0"/>
        <w:autoSpaceDE w:val="0"/>
        <w:autoSpaceDN w:val="0"/>
        <w:adjustRightInd w:val="0"/>
        <w:spacing w:line="360" w:lineRule="auto"/>
        <w:rPr>
          <w:ins w:id="3438" w:author="Aileen Clarke" w:date="2021-03-10T06:56:00Z"/>
          <w:rFonts w:ascii="Garamond" w:hAnsi="Garamond" w:cstheme="minorHAnsi"/>
          <w:color w:val="000000" w:themeColor="text1"/>
        </w:rPr>
      </w:pPr>
    </w:p>
    <w:p w14:paraId="05D31B2C" w14:textId="77777777" w:rsidR="0016343D" w:rsidRPr="0016343D" w:rsidRDefault="0016343D" w:rsidP="0016343D">
      <w:pPr>
        <w:widowControl w:val="0"/>
        <w:autoSpaceDE w:val="0"/>
        <w:autoSpaceDN w:val="0"/>
        <w:adjustRightInd w:val="0"/>
        <w:spacing w:line="360" w:lineRule="auto"/>
        <w:ind w:left="720"/>
        <w:rPr>
          <w:ins w:id="3439" w:author="Aileen Clarke" w:date="2021-03-10T06:56:00Z"/>
          <w:rFonts w:ascii="Garamond" w:hAnsi="Garamond" w:cstheme="minorHAnsi"/>
          <w:color w:val="000000" w:themeColor="text1"/>
        </w:rPr>
      </w:pPr>
      <w:ins w:id="3440" w:author="Aileen Clarke" w:date="2021-03-10T06:56:00Z">
        <w:r w:rsidRPr="0016343D">
          <w:rPr>
            <w:rFonts w:ascii="Garamond" w:hAnsi="Garamond" w:cstheme="minorHAnsi"/>
            <w:i/>
            <w:color w:val="000000" w:themeColor="text1"/>
          </w:rPr>
          <w:t>“The only thing we do is contact a client three times. And if we cannot contact them at all after the third attempt, then we close the case. And we would refer that back to the, to the referrer, and that would be, well, it should be recorded on the GP computer systems that referral has been declined”</w:t>
        </w:r>
        <w:r w:rsidRPr="0016343D">
          <w:rPr>
            <w:rFonts w:ascii="Garamond" w:hAnsi="Garamond" w:cstheme="minorHAnsi"/>
            <w:color w:val="000000" w:themeColor="text1"/>
          </w:rPr>
          <w:t xml:space="preserve"> (Link worker, 1.5 years, South East) </w:t>
        </w:r>
      </w:ins>
    </w:p>
    <w:p w14:paraId="0EC626D4" w14:textId="77777777" w:rsidR="0016343D" w:rsidRPr="0016343D" w:rsidRDefault="0016343D" w:rsidP="0016343D">
      <w:pPr>
        <w:widowControl w:val="0"/>
        <w:autoSpaceDE w:val="0"/>
        <w:autoSpaceDN w:val="0"/>
        <w:adjustRightInd w:val="0"/>
        <w:spacing w:line="360" w:lineRule="auto"/>
        <w:rPr>
          <w:ins w:id="3441" w:author="Aileen Clarke" w:date="2021-03-10T06:56:00Z"/>
          <w:rFonts w:ascii="Garamond" w:hAnsi="Garamond" w:cstheme="minorHAnsi"/>
          <w:color w:val="000000" w:themeColor="text1"/>
        </w:rPr>
      </w:pPr>
    </w:p>
    <w:p w14:paraId="62CC3D33" w14:textId="77777777" w:rsidR="0016343D" w:rsidRPr="0016343D" w:rsidRDefault="0016343D" w:rsidP="0016343D">
      <w:pPr>
        <w:widowControl w:val="0"/>
        <w:autoSpaceDE w:val="0"/>
        <w:autoSpaceDN w:val="0"/>
        <w:adjustRightInd w:val="0"/>
        <w:spacing w:line="360" w:lineRule="auto"/>
        <w:rPr>
          <w:ins w:id="3442" w:author="Aileen Clarke" w:date="2021-03-10T06:56:00Z"/>
          <w:rFonts w:ascii="Garamond" w:hAnsi="Garamond" w:cstheme="minorHAnsi"/>
          <w:color w:val="000000" w:themeColor="text1"/>
        </w:rPr>
      </w:pPr>
      <w:ins w:id="3443" w:author="Aileen Clarke" w:date="2021-03-10T06:56:00Z">
        <w:r w:rsidRPr="0016343D">
          <w:rPr>
            <w:rFonts w:ascii="Garamond" w:hAnsi="Garamond" w:cstheme="minorHAnsi"/>
            <w:color w:val="000000" w:themeColor="text1"/>
          </w:rPr>
          <w:t xml:space="preserve">One link worker reported pushing the responsibility to engage back to the patient after a first failed contact attempt. However, </w:t>
        </w:r>
        <w:r w:rsidRPr="0016343D">
          <w:rPr>
            <w:rFonts w:ascii="Garamond" w:hAnsi="Garamond" w:cs="Segoe UI"/>
            <w:color w:val="000000" w:themeColor="text1"/>
          </w:rPr>
          <w:t xml:space="preserve">non-attendance may signify other problems which need to be reported, for example </w:t>
        </w:r>
        <w:r w:rsidRPr="0016343D">
          <w:rPr>
            <w:rFonts w:ascii="Garamond" w:hAnsi="Garamond" w:cstheme="minorHAnsi"/>
            <w:color w:val="000000" w:themeColor="text1"/>
          </w:rPr>
          <w:t xml:space="preserve">if social prescribers are concerned about safeguarding issues. In general, non-attendance data is collection is heterogenous across schemes. Some data may have been recorded in clinical IT systems and other schemes may have unsystematic data collection, as described by this participant: </w:t>
        </w:r>
      </w:ins>
    </w:p>
    <w:p w14:paraId="5054B17B" w14:textId="77777777" w:rsidR="0016343D" w:rsidRPr="0016343D" w:rsidRDefault="0016343D" w:rsidP="0016343D">
      <w:pPr>
        <w:widowControl w:val="0"/>
        <w:autoSpaceDE w:val="0"/>
        <w:autoSpaceDN w:val="0"/>
        <w:adjustRightInd w:val="0"/>
        <w:spacing w:line="360" w:lineRule="auto"/>
        <w:rPr>
          <w:ins w:id="3444" w:author="Aileen Clarke" w:date="2021-03-10T06:56:00Z"/>
          <w:rFonts w:ascii="Garamond" w:hAnsi="Garamond" w:cstheme="minorHAnsi"/>
          <w:color w:val="000000" w:themeColor="text1"/>
        </w:rPr>
      </w:pPr>
    </w:p>
    <w:p w14:paraId="5C29A15C" w14:textId="561D6E61" w:rsidR="0016343D" w:rsidRPr="0016343D" w:rsidRDefault="0016343D" w:rsidP="0016343D">
      <w:pPr>
        <w:widowControl w:val="0"/>
        <w:autoSpaceDE w:val="0"/>
        <w:autoSpaceDN w:val="0"/>
        <w:adjustRightInd w:val="0"/>
        <w:spacing w:line="360" w:lineRule="auto"/>
        <w:ind w:left="720"/>
        <w:rPr>
          <w:ins w:id="3445" w:author="Aileen Clarke" w:date="2021-03-10T06:56:00Z"/>
          <w:rFonts w:ascii="Garamond" w:hAnsi="Garamond" w:cstheme="minorHAnsi"/>
          <w:color w:val="000000" w:themeColor="text1"/>
        </w:rPr>
      </w:pPr>
      <w:ins w:id="3446" w:author="Aileen Clarke" w:date="2021-03-10T06:56:00Z">
        <w:r w:rsidRPr="0016343D">
          <w:rPr>
            <w:rFonts w:ascii="Garamond" w:hAnsi="Garamond" w:cstheme="minorHAnsi"/>
            <w:i/>
            <w:color w:val="000000" w:themeColor="text1"/>
          </w:rPr>
          <w:t xml:space="preserve">“…in some cases, it is reasonably sophisticated, a referral is made into the system. So, if a service is using </w:t>
        </w:r>
      </w:ins>
      <w:ins w:id="3447" w:author="Aileen Clarke" w:date="2021-03-10T16:06:00Z">
        <w:r w:rsidR="00973113">
          <w:rPr>
            <w:rFonts w:ascii="Garamond" w:hAnsi="Garamond" w:cstheme="minorHAnsi"/>
            <w:i/>
            <w:color w:val="000000" w:themeColor="text1"/>
          </w:rPr>
          <w:t>E</w:t>
        </w:r>
      </w:ins>
      <w:ins w:id="3448" w:author="Aileen Clarke" w:date="2021-03-10T06:56:00Z">
        <w:del w:id="3449" w:author="Aileen Clarke" w:date="2021-03-10T16:06:00Z">
          <w:r w:rsidRPr="0016343D" w:rsidDel="00973113">
            <w:rPr>
              <w:rFonts w:ascii="Garamond" w:hAnsi="Garamond" w:cstheme="minorHAnsi"/>
              <w:i/>
              <w:color w:val="000000" w:themeColor="text1"/>
            </w:rPr>
            <w:delText>e</w:delText>
          </w:r>
        </w:del>
        <w:r w:rsidRPr="0016343D">
          <w:rPr>
            <w:rFonts w:ascii="Garamond" w:hAnsi="Garamond" w:cstheme="minorHAnsi"/>
            <w:i/>
            <w:color w:val="000000" w:themeColor="text1"/>
          </w:rPr>
          <w:t xml:space="preserve">lemental they are able to bring that up almost a touch of a button so how many people [who were] </w:t>
        </w:r>
        <w:r w:rsidRPr="0016343D">
          <w:rPr>
            <w:rFonts w:ascii="Garamond" w:hAnsi="Garamond" w:cstheme="minorHAnsi"/>
            <w:i/>
            <w:color w:val="000000" w:themeColor="text1"/>
          </w:rPr>
          <w:lastRenderedPageBreak/>
          <w:t>referred in the past took off, and how long they stayed on that system. For others, those schemes that are a little bit less mature, it's much more difficult because for example [they] don't have current case management system. So a lot of it is done by spreadsheets, it would be quite difficult to draw that information off at a population level or at a cohort level.”</w:t>
        </w:r>
        <w:r w:rsidRPr="0016343D">
          <w:rPr>
            <w:rFonts w:ascii="Garamond" w:hAnsi="Garamond" w:cstheme="minorHAnsi"/>
            <w:color w:val="000000" w:themeColor="text1"/>
          </w:rPr>
          <w:t xml:space="preserve"> (Lead, 2 years, North West)</w:t>
        </w:r>
      </w:ins>
    </w:p>
    <w:p w14:paraId="442032EB" w14:textId="77777777" w:rsidR="0016343D" w:rsidRPr="0016343D" w:rsidRDefault="0016343D" w:rsidP="0016343D">
      <w:pPr>
        <w:spacing w:after="160" w:line="360" w:lineRule="auto"/>
        <w:rPr>
          <w:ins w:id="3450" w:author="Aileen Clarke" w:date="2021-03-10T06:56:00Z"/>
          <w:rFonts w:ascii="Garamond" w:eastAsia="Calibri" w:hAnsi="Garamond" w:cs="Calibri"/>
          <w:color w:val="000000" w:themeColor="text1"/>
          <w:lang w:eastAsia="en-US"/>
        </w:rPr>
      </w:pPr>
    </w:p>
    <w:p w14:paraId="224E3BD0" w14:textId="251B84A9" w:rsidR="0016343D" w:rsidRPr="0016343D" w:rsidRDefault="0016343D" w:rsidP="0016343D">
      <w:pPr>
        <w:spacing w:line="360" w:lineRule="auto"/>
        <w:rPr>
          <w:ins w:id="3451" w:author="Aileen Clarke" w:date="2021-03-10T06:56:00Z"/>
          <w:rFonts w:ascii="Garamond" w:eastAsia="Calibri" w:hAnsi="Garamond" w:cs="Calibri"/>
          <w:color w:val="000000" w:themeColor="text1"/>
          <w:lang w:eastAsia="en-US"/>
        </w:rPr>
      </w:pPr>
      <w:ins w:id="3452" w:author="Aileen Clarke" w:date="2021-03-10T06:56:00Z">
        <w:r w:rsidRPr="0016343D">
          <w:rPr>
            <w:rFonts w:ascii="Garamond" w:eastAsia="Calibri" w:hAnsi="Garamond" w:cs="Calibri"/>
            <w:color w:val="000000" w:themeColor="text1"/>
            <w:lang w:eastAsia="en-US"/>
          </w:rPr>
          <w:t xml:space="preserve">The interviewees from the voluntary sector recorded attendance data regularly, but non-attendance data collection was more </w:t>
        </w:r>
        <w:r w:rsidRPr="0016343D">
          <w:rPr>
            <w:rFonts w:ascii="Garamond" w:eastAsia="Calibri" w:hAnsi="Garamond" w:cs="Calibri"/>
            <w:i/>
            <w:iCs/>
            <w:color w:val="000000" w:themeColor="text1"/>
            <w:lang w:eastAsia="en-US"/>
          </w:rPr>
          <w:t>ad hoc</w:t>
        </w:r>
        <w:r w:rsidRPr="0016343D">
          <w:rPr>
            <w:rFonts w:ascii="Garamond" w:eastAsia="Calibri" w:hAnsi="Garamond" w:cs="Calibri"/>
            <w:color w:val="000000" w:themeColor="text1"/>
            <w:lang w:eastAsia="en-US"/>
          </w:rPr>
          <w:t xml:space="preserve">. For example, one (medium size organisation) reported that they use a ‘reporting card’ to capture attendance. In this case, staff monitored attendance, number of referrals received, appointments conducted, those who did not turn up, </w:t>
        </w:r>
      </w:ins>
      <w:ins w:id="3453" w:author="Jill" w:date="2021-03-19T12:04:00Z">
        <w:r w:rsidR="00B6132B">
          <w:rPr>
            <w:rFonts w:ascii="Garamond" w:eastAsia="Calibri" w:hAnsi="Garamond" w:cs="Calibri"/>
            <w:color w:val="000000" w:themeColor="text1"/>
            <w:lang w:eastAsia="en-US"/>
          </w:rPr>
          <w:t xml:space="preserve">and </w:t>
        </w:r>
      </w:ins>
      <w:ins w:id="3454" w:author="Aileen Clarke" w:date="2021-03-10T06:56:00Z">
        <w:r w:rsidRPr="0016343D">
          <w:rPr>
            <w:rFonts w:ascii="Garamond" w:eastAsia="Calibri" w:hAnsi="Garamond" w:cs="Calibri"/>
            <w:color w:val="000000" w:themeColor="text1"/>
            <w:lang w:eastAsia="en-US"/>
          </w:rPr>
          <w:t>those they tried to contact but could not reach on a monthly basis. VCSEs reported using non-attendance data for their own tracking and case reporting purposes or to evaluate their model of service delivery. For example, an interviewee said:</w:t>
        </w:r>
      </w:ins>
    </w:p>
    <w:p w14:paraId="2E595741" w14:textId="77777777" w:rsidR="0016343D" w:rsidRPr="0016343D" w:rsidRDefault="0016343D" w:rsidP="0016343D">
      <w:pPr>
        <w:spacing w:line="360" w:lineRule="auto"/>
        <w:rPr>
          <w:ins w:id="3455" w:author="Aileen Clarke" w:date="2021-03-10T06:56:00Z"/>
          <w:rFonts w:ascii="Garamond" w:eastAsia="Calibri" w:hAnsi="Garamond" w:cs="Calibri"/>
          <w:color w:val="000000" w:themeColor="text1"/>
          <w:lang w:eastAsia="en-US"/>
        </w:rPr>
      </w:pPr>
    </w:p>
    <w:p w14:paraId="34753766" w14:textId="77777777" w:rsidR="0016343D" w:rsidRPr="0016343D" w:rsidRDefault="0016343D" w:rsidP="0016343D">
      <w:pPr>
        <w:spacing w:after="160" w:line="360" w:lineRule="auto"/>
        <w:ind w:left="720"/>
        <w:rPr>
          <w:ins w:id="3456" w:author="Aileen Clarke" w:date="2021-03-10T06:56:00Z"/>
          <w:rFonts w:ascii="Garamond" w:eastAsia="Calibri" w:hAnsi="Garamond" w:cs="Calibri"/>
          <w:color w:val="000000" w:themeColor="text1"/>
          <w:lang w:eastAsia="en-US"/>
        </w:rPr>
      </w:pPr>
      <w:ins w:id="3457" w:author="Aileen Clarke" w:date="2021-03-10T06:56:00Z">
        <w:r w:rsidRPr="0016343D">
          <w:rPr>
            <w:rFonts w:ascii="Garamond" w:eastAsia="Calibri" w:hAnsi="Garamond" w:cs="Calibri"/>
            <w:color w:val="000000" w:themeColor="text1"/>
            <w:lang w:eastAsia="en-US"/>
          </w:rPr>
          <w:t>“</w:t>
        </w:r>
        <w:r w:rsidRPr="0016343D">
          <w:rPr>
            <w:rFonts w:ascii="Garamond" w:eastAsia="Calibri" w:hAnsi="Garamond" w:cs="Calibri"/>
            <w:i/>
            <w:iCs/>
            <w:color w:val="000000" w:themeColor="text1"/>
            <w:lang w:eastAsia="en-US"/>
          </w:rPr>
          <w:t>I will record [that they] didn’t attend/didn’t answer in our workflow, but I will usually accompany my case record with whatever follow up that time so normally that would be maybe a text message, and what seems to be their preferred method of communication.”</w:t>
        </w:r>
        <w:r w:rsidRPr="0016343D">
          <w:rPr>
            <w:rFonts w:ascii="Garamond" w:eastAsia="Calibri" w:hAnsi="Garamond" w:cs="Calibri"/>
            <w:color w:val="000000" w:themeColor="text1"/>
            <w:lang w:eastAsia="en-US"/>
          </w:rPr>
          <w:t xml:space="preserve"> (Interviewee 3)</w:t>
        </w:r>
      </w:ins>
    </w:p>
    <w:p w14:paraId="0FDB1548" w14:textId="77777777" w:rsidR="0016343D" w:rsidRPr="0016343D" w:rsidRDefault="0016343D" w:rsidP="0016343D">
      <w:pPr>
        <w:spacing w:line="360" w:lineRule="auto"/>
        <w:rPr>
          <w:ins w:id="3458" w:author="Aileen Clarke" w:date="2021-03-10T06:56:00Z"/>
          <w:rFonts w:ascii="Garamond" w:hAnsi="Garamond" w:cstheme="minorHAnsi"/>
          <w:color w:val="000000" w:themeColor="text1"/>
        </w:rPr>
      </w:pPr>
    </w:p>
    <w:p w14:paraId="62CC1ABC" w14:textId="5C61A315" w:rsidR="0016343D" w:rsidRPr="0016343D" w:rsidRDefault="0016343D" w:rsidP="0016343D">
      <w:pPr>
        <w:keepNext/>
        <w:keepLines/>
        <w:spacing w:before="40" w:line="360" w:lineRule="auto"/>
        <w:outlineLvl w:val="3"/>
        <w:rPr>
          <w:ins w:id="3459" w:author="Aileen Clarke" w:date="2021-03-10T06:56:00Z"/>
          <w:rFonts w:ascii="Garamond" w:eastAsiaTheme="majorEastAsia" w:hAnsi="Garamond" w:cstheme="minorHAnsi"/>
          <w:b/>
          <w:bCs/>
          <w:i/>
          <w:iCs/>
          <w:color w:val="000000" w:themeColor="text1"/>
          <w:lang w:eastAsia="zh-CN"/>
        </w:rPr>
      </w:pPr>
      <w:ins w:id="3460" w:author="Aileen Clarke" w:date="2021-03-10T06:56:00Z">
        <w:r w:rsidRPr="0016343D">
          <w:rPr>
            <w:rFonts w:ascii="Garamond" w:eastAsiaTheme="majorEastAsia" w:hAnsi="Garamond" w:cstheme="majorBidi"/>
            <w:b/>
            <w:bCs/>
            <w:color w:val="000000" w:themeColor="text1"/>
            <w:lang w:eastAsia="zh-CN"/>
          </w:rPr>
          <w:t xml:space="preserve">12. The make-up of people taking up </w:t>
        </w:r>
      </w:ins>
      <w:ins w:id="3461" w:author="Abrahamson, Sarah" w:date="2021-03-18T21:53:00Z">
        <w:r w:rsidR="00D7178B">
          <w:rPr>
            <w:rFonts w:ascii="Garamond" w:eastAsiaTheme="majorEastAsia" w:hAnsi="Garamond" w:cstheme="majorBidi"/>
            <w:b/>
            <w:bCs/>
            <w:color w:val="000000" w:themeColor="text1"/>
            <w:lang w:eastAsia="zh-CN"/>
          </w:rPr>
          <w:t>SP</w:t>
        </w:r>
      </w:ins>
      <w:ins w:id="3462" w:author="Aileen Clarke" w:date="2021-03-10T06:56:00Z">
        <w:del w:id="3463" w:author="Abrahamson, Sarah" w:date="2021-03-18T21:53:00Z">
          <w:r w:rsidRPr="0016343D" w:rsidDel="00D7178B">
            <w:rPr>
              <w:rFonts w:ascii="Garamond" w:eastAsiaTheme="majorEastAsia" w:hAnsi="Garamond" w:cstheme="majorBidi"/>
              <w:b/>
              <w:bCs/>
              <w:color w:val="000000" w:themeColor="text1"/>
              <w:lang w:eastAsia="zh-CN"/>
            </w:rPr>
            <w:delText>social prescribing</w:delText>
          </w:r>
        </w:del>
        <w:r w:rsidRPr="0016343D">
          <w:rPr>
            <w:rFonts w:ascii="Garamond" w:eastAsiaTheme="majorEastAsia" w:hAnsi="Garamond" w:cstheme="majorBidi"/>
            <w:b/>
            <w:bCs/>
            <w:i/>
            <w:iCs/>
            <w:color w:val="000000" w:themeColor="text1"/>
            <w:lang w:eastAsia="zh-CN"/>
          </w:rPr>
          <w:t xml:space="preserve"> (how different are they to the overall practice population, availability of social class data) </w:t>
        </w:r>
      </w:ins>
    </w:p>
    <w:p w14:paraId="4B2A853F" w14:textId="0C44B783" w:rsidR="0016343D" w:rsidRPr="0016343D" w:rsidRDefault="0016343D" w:rsidP="0016343D">
      <w:pPr>
        <w:spacing w:after="200" w:line="360" w:lineRule="auto"/>
        <w:rPr>
          <w:ins w:id="3464" w:author="Aileen Clarke" w:date="2021-03-10T06:56:00Z"/>
          <w:rFonts w:ascii="Garamond" w:eastAsiaTheme="minorEastAsia" w:hAnsi="Garamond" w:cstheme="minorHAnsi"/>
          <w:color w:val="000000" w:themeColor="text1"/>
          <w:lang w:eastAsia="zh-CN"/>
        </w:rPr>
      </w:pPr>
      <w:ins w:id="3465" w:author="Aileen Clarke" w:date="2021-03-10T06:56:00Z">
        <w:r w:rsidRPr="0016343D">
          <w:rPr>
            <w:rFonts w:ascii="Garamond" w:eastAsiaTheme="minorEastAsia" w:hAnsi="Garamond" w:cstheme="minorHAnsi"/>
            <w:color w:val="000000" w:themeColor="text1"/>
            <w:lang w:eastAsia="zh-CN"/>
          </w:rPr>
          <w:t xml:space="preserve">Participants reported varied demographics </w:t>
        </w:r>
      </w:ins>
      <w:ins w:id="3466" w:author="Grove, Amy" w:date="2021-03-25T09:09:00Z">
        <w:r w:rsidR="00144387" w:rsidRPr="0016343D">
          <w:rPr>
            <w:rFonts w:ascii="Garamond" w:eastAsiaTheme="minorEastAsia" w:hAnsi="Garamond" w:cstheme="minorHAnsi"/>
            <w:color w:val="000000" w:themeColor="text1"/>
            <w:lang w:eastAsia="zh-CN"/>
          </w:rPr>
          <w:t>of the local population</w:t>
        </w:r>
        <w:r w:rsidR="00144387">
          <w:rPr>
            <w:rFonts w:ascii="Garamond" w:eastAsiaTheme="minorEastAsia" w:hAnsi="Garamond" w:cstheme="minorHAnsi"/>
            <w:color w:val="000000" w:themeColor="text1"/>
            <w:lang w:eastAsia="zh-CN"/>
          </w:rPr>
          <w:t xml:space="preserve"> and</w:t>
        </w:r>
      </w:ins>
      <w:ins w:id="3467" w:author="Aileen Clarke" w:date="2021-03-10T06:56:00Z">
        <w:del w:id="3468" w:author="Grove, Amy" w:date="2021-03-25T09:09:00Z">
          <w:r w:rsidRPr="0016343D" w:rsidDel="00144387">
            <w:rPr>
              <w:rFonts w:ascii="Garamond" w:eastAsiaTheme="minorEastAsia" w:hAnsi="Garamond" w:cstheme="minorHAnsi"/>
              <w:color w:val="000000" w:themeColor="text1"/>
              <w:lang w:eastAsia="zh-CN"/>
            </w:rPr>
            <w:delText>of</w:delText>
          </w:r>
        </w:del>
        <w:r w:rsidRPr="0016343D">
          <w:rPr>
            <w:rFonts w:ascii="Garamond" w:eastAsiaTheme="minorEastAsia" w:hAnsi="Garamond" w:cstheme="minorHAnsi"/>
            <w:color w:val="000000" w:themeColor="text1"/>
            <w:lang w:eastAsia="zh-CN"/>
          </w:rPr>
          <w:t xml:space="preserve"> people taking up SP</w:t>
        </w:r>
      </w:ins>
      <w:ins w:id="3469" w:author="Grove, Amy" w:date="2021-03-25T09:09:00Z">
        <w:r w:rsidR="00144387">
          <w:rPr>
            <w:rFonts w:ascii="Garamond" w:eastAsiaTheme="minorEastAsia" w:hAnsi="Garamond" w:cstheme="minorHAnsi"/>
            <w:color w:val="000000" w:themeColor="text1"/>
            <w:lang w:eastAsia="zh-CN"/>
          </w:rPr>
          <w:t xml:space="preserve">. </w:t>
        </w:r>
      </w:ins>
      <w:ins w:id="3470" w:author="Aileen Clarke" w:date="2021-03-10T06:56:00Z">
        <w:del w:id="3471" w:author="Grove, Amy" w:date="2021-03-25T09:09:00Z">
          <w:r w:rsidRPr="0016343D" w:rsidDel="00144387">
            <w:rPr>
              <w:rFonts w:ascii="Garamond" w:eastAsiaTheme="minorEastAsia" w:hAnsi="Garamond" w:cstheme="minorHAnsi"/>
              <w:color w:val="000000" w:themeColor="text1"/>
              <w:lang w:eastAsia="zh-CN"/>
            </w:rPr>
            <w:delText xml:space="preserve">, this could be founded on the sociodemographic characteristics of the local population. </w:delText>
          </w:r>
        </w:del>
      </w:ins>
      <w:ins w:id="3472" w:author="Grove, Amy" w:date="2021-03-25T09:05:00Z">
        <w:r w:rsidR="00C64BBF">
          <w:rPr>
            <w:rFonts w:ascii="Garamond" w:eastAsiaTheme="minorEastAsia" w:hAnsi="Garamond" w:cstheme="minorHAnsi"/>
            <w:color w:val="000000" w:themeColor="text1"/>
            <w:lang w:eastAsia="zh-CN"/>
          </w:rPr>
          <w:t>Although h</w:t>
        </w:r>
        <w:r w:rsidR="00C64BBF" w:rsidRPr="00C64BBF">
          <w:rPr>
            <w:rFonts w:ascii="Garamond" w:eastAsiaTheme="minorEastAsia" w:hAnsi="Garamond" w:cstheme="minorHAnsi"/>
            <w:color w:val="000000" w:themeColor="text1"/>
            <w:lang w:eastAsia="zh-CN"/>
          </w:rPr>
          <w:t xml:space="preserve">ealth inequalities </w:t>
        </w:r>
      </w:ins>
      <w:ins w:id="3473" w:author="Grove, Amy" w:date="2021-03-25T09:06:00Z">
        <w:r w:rsidR="00144387">
          <w:rPr>
            <w:rFonts w:ascii="Garamond" w:eastAsiaTheme="minorEastAsia" w:hAnsi="Garamond" w:cstheme="minorHAnsi"/>
            <w:color w:val="000000" w:themeColor="text1"/>
            <w:lang w:eastAsia="zh-CN"/>
          </w:rPr>
          <w:t>were not formally assess a</w:t>
        </w:r>
      </w:ins>
      <w:ins w:id="3474" w:author="Grove, Amy" w:date="2021-03-25T09:07:00Z">
        <w:r w:rsidR="00144387">
          <w:rPr>
            <w:rFonts w:ascii="Garamond" w:eastAsiaTheme="minorEastAsia" w:hAnsi="Garamond" w:cstheme="minorHAnsi"/>
            <w:color w:val="000000" w:themeColor="text1"/>
            <w:lang w:eastAsia="zh-CN"/>
          </w:rPr>
          <w:t xml:space="preserve">cross SP services, the descriptions of people taking up SP </w:t>
        </w:r>
      </w:ins>
      <w:ins w:id="3475" w:author="Grove, Amy" w:date="2021-03-25T09:08:00Z">
        <w:r w:rsidR="00144387">
          <w:rPr>
            <w:rFonts w:ascii="Garamond" w:eastAsiaTheme="minorEastAsia" w:hAnsi="Garamond" w:cstheme="minorHAnsi"/>
            <w:color w:val="000000" w:themeColor="text1"/>
            <w:lang w:eastAsia="zh-CN"/>
          </w:rPr>
          <w:t>reveal</w:t>
        </w:r>
      </w:ins>
      <w:ins w:id="3476" w:author="Grove, Amy" w:date="2021-03-25T09:09:00Z">
        <w:r w:rsidR="00144387">
          <w:rPr>
            <w:rFonts w:ascii="Garamond" w:eastAsiaTheme="minorEastAsia" w:hAnsi="Garamond" w:cstheme="minorHAnsi"/>
            <w:color w:val="000000" w:themeColor="text1"/>
            <w:lang w:eastAsia="zh-CN"/>
          </w:rPr>
          <w:t xml:space="preserve">ed </w:t>
        </w:r>
      </w:ins>
      <w:ins w:id="3477" w:author="Grove, Amy" w:date="2021-03-25T09:07:00Z">
        <w:r w:rsidR="00144387" w:rsidRPr="00C64BBF">
          <w:rPr>
            <w:rFonts w:ascii="Garamond" w:eastAsiaTheme="minorEastAsia" w:hAnsi="Garamond" w:cstheme="minorHAnsi"/>
            <w:color w:val="000000" w:themeColor="text1"/>
            <w:lang w:eastAsia="zh-CN"/>
          </w:rPr>
          <w:t xml:space="preserve">overlapping dimensions with people often falling into various combinations of </w:t>
        </w:r>
      </w:ins>
      <w:ins w:id="3478" w:author="Grove, Amy" w:date="2021-03-25T09:08:00Z">
        <w:r w:rsidR="00144387">
          <w:rPr>
            <w:rFonts w:ascii="Garamond" w:eastAsiaTheme="minorEastAsia" w:hAnsi="Garamond" w:cstheme="minorHAnsi"/>
            <w:color w:val="000000" w:themeColor="text1"/>
            <w:lang w:eastAsia="zh-CN"/>
          </w:rPr>
          <w:t>s</w:t>
        </w:r>
      </w:ins>
      <w:ins w:id="3479" w:author="Grove, Amy" w:date="2021-03-25T09:05:00Z">
        <w:r w:rsidR="00C64BBF" w:rsidRPr="00C64BBF">
          <w:rPr>
            <w:rFonts w:ascii="Garamond" w:eastAsiaTheme="minorEastAsia" w:hAnsi="Garamond" w:cstheme="minorHAnsi"/>
            <w:color w:val="000000" w:themeColor="text1"/>
            <w:lang w:eastAsia="zh-CN"/>
          </w:rPr>
          <w:t>ocio-economic status and deprivation</w:t>
        </w:r>
      </w:ins>
      <w:ins w:id="3480" w:author="Grove, Amy" w:date="2021-03-25T09:08:00Z">
        <w:r w:rsidR="00144387">
          <w:rPr>
            <w:rFonts w:ascii="Garamond" w:eastAsiaTheme="minorEastAsia" w:hAnsi="Garamond" w:cstheme="minorHAnsi"/>
            <w:color w:val="000000" w:themeColor="text1"/>
            <w:lang w:eastAsia="zh-CN"/>
          </w:rPr>
          <w:t xml:space="preserve">, </w:t>
        </w:r>
      </w:ins>
      <w:ins w:id="3481" w:author="Grove, Amy" w:date="2021-03-25T09:05:00Z">
        <w:r w:rsidR="00C64BBF" w:rsidRPr="00C64BBF">
          <w:rPr>
            <w:rFonts w:ascii="Garamond" w:eastAsiaTheme="minorEastAsia" w:hAnsi="Garamond" w:cstheme="minorHAnsi"/>
            <w:color w:val="000000" w:themeColor="text1"/>
            <w:lang w:eastAsia="zh-CN"/>
          </w:rPr>
          <w:t>age, sex, race, disability</w:t>
        </w:r>
      </w:ins>
      <w:ins w:id="3482" w:author="Grove, Amy" w:date="2021-03-25T09:08:00Z">
        <w:r w:rsidR="00144387">
          <w:rPr>
            <w:rFonts w:ascii="Garamond" w:eastAsiaTheme="minorEastAsia" w:hAnsi="Garamond" w:cstheme="minorHAnsi"/>
            <w:color w:val="000000" w:themeColor="text1"/>
            <w:lang w:eastAsia="zh-CN"/>
          </w:rPr>
          <w:t>, v</w:t>
        </w:r>
      </w:ins>
      <w:ins w:id="3483" w:author="Grove, Amy" w:date="2021-03-25T09:05:00Z">
        <w:r w:rsidR="00C64BBF" w:rsidRPr="00C64BBF">
          <w:rPr>
            <w:rFonts w:ascii="Garamond" w:eastAsiaTheme="minorEastAsia" w:hAnsi="Garamond" w:cstheme="minorHAnsi"/>
            <w:color w:val="000000" w:themeColor="text1"/>
            <w:lang w:eastAsia="zh-CN"/>
          </w:rPr>
          <w:t xml:space="preserve">ulnerable groups </w:t>
        </w:r>
      </w:ins>
      <w:ins w:id="3484" w:author="Grove, Amy" w:date="2021-03-25T09:08:00Z">
        <w:r w:rsidR="00144387">
          <w:rPr>
            <w:rFonts w:ascii="Garamond" w:eastAsiaTheme="minorEastAsia" w:hAnsi="Garamond" w:cstheme="minorHAnsi"/>
            <w:color w:val="000000" w:themeColor="text1"/>
            <w:lang w:eastAsia="zh-CN"/>
          </w:rPr>
          <w:t xml:space="preserve">and </w:t>
        </w:r>
      </w:ins>
      <w:ins w:id="3485" w:author="Grove, Amy" w:date="2021-03-25T09:10:00Z">
        <w:r w:rsidR="00144387">
          <w:rPr>
            <w:rFonts w:ascii="Garamond" w:eastAsiaTheme="minorEastAsia" w:hAnsi="Garamond" w:cstheme="minorHAnsi"/>
            <w:color w:val="000000" w:themeColor="text1"/>
            <w:lang w:eastAsia="zh-CN"/>
          </w:rPr>
          <w:t xml:space="preserve">location (urban vs. rural areas). </w:t>
        </w:r>
      </w:ins>
      <w:ins w:id="3486" w:author="Grove, Amy" w:date="2021-03-08T17:08:00Z">
        <w:r w:rsidRPr="0016343D">
          <w:rPr>
            <w:rFonts w:ascii="Garamond" w:eastAsiaTheme="minorEastAsia" w:hAnsi="Garamond" w:cstheme="minorHAnsi"/>
            <w:color w:val="000000" w:themeColor="text1"/>
            <w:lang w:eastAsia="zh-CN"/>
          </w:rPr>
          <w:t>One participant said their service use was representative of their area:</w:t>
        </w:r>
      </w:ins>
    </w:p>
    <w:p w14:paraId="3946B1C1" w14:textId="77777777" w:rsidR="0016343D" w:rsidRPr="0016343D" w:rsidRDefault="0016343D" w:rsidP="0016343D">
      <w:pPr>
        <w:spacing w:line="360" w:lineRule="auto"/>
        <w:ind w:left="720"/>
        <w:rPr>
          <w:ins w:id="3487" w:author="Aileen Clarke" w:date="2021-03-10T06:56:00Z"/>
          <w:rFonts w:ascii="Garamond" w:hAnsi="Garamond" w:cstheme="minorHAnsi"/>
          <w:color w:val="000000" w:themeColor="text1"/>
        </w:rPr>
      </w:pPr>
      <w:ins w:id="3488" w:author="Aileen Clarke" w:date="2021-03-10T06:56:00Z">
        <w:r w:rsidRPr="0016343D">
          <w:rPr>
            <w:rFonts w:ascii="Garamond" w:hAnsi="Garamond" w:cstheme="minorHAnsi"/>
            <w:i/>
            <w:color w:val="000000" w:themeColor="text1"/>
          </w:rPr>
          <w:t>“Our practice is a very deprived area one of the most deprived area of the county and older more affluent people. It tends to be pretty fairly split. We don’t have a large number of black and minor ethnic group patients but to be honest we don’t have a large black and ethnic minority group. ….. it is not a very diverse population.”</w:t>
        </w:r>
        <w:r w:rsidRPr="0016343D">
          <w:rPr>
            <w:rFonts w:ascii="Garamond" w:hAnsi="Garamond" w:cstheme="minorHAnsi"/>
            <w:color w:val="000000" w:themeColor="text1"/>
          </w:rPr>
          <w:t xml:space="preserve"> (Link worker, 4 months, North East)</w:t>
        </w:r>
      </w:ins>
    </w:p>
    <w:p w14:paraId="681E1A38" w14:textId="77777777" w:rsidR="0016343D" w:rsidRPr="0016343D" w:rsidRDefault="0016343D" w:rsidP="0016343D">
      <w:pPr>
        <w:spacing w:after="200" w:line="360" w:lineRule="auto"/>
        <w:rPr>
          <w:ins w:id="3489" w:author="Aileen Clarke" w:date="2021-03-10T06:56:00Z"/>
          <w:rFonts w:ascii="Garamond" w:eastAsiaTheme="minorEastAsia" w:hAnsi="Garamond" w:cstheme="minorHAnsi"/>
          <w:color w:val="000000" w:themeColor="text1"/>
          <w:lang w:eastAsia="zh-CN"/>
        </w:rPr>
      </w:pPr>
    </w:p>
    <w:p w14:paraId="65E0BFC4" w14:textId="7FC7BF1F" w:rsidR="0016343D" w:rsidRPr="0016343D" w:rsidRDefault="00973113" w:rsidP="0016343D">
      <w:pPr>
        <w:spacing w:after="200" w:line="360" w:lineRule="auto"/>
        <w:rPr>
          <w:ins w:id="3490" w:author="Aileen Clarke" w:date="2021-03-10T06:56:00Z"/>
          <w:rFonts w:ascii="Garamond" w:eastAsiaTheme="minorEastAsia" w:hAnsi="Garamond" w:cstheme="minorHAnsi"/>
          <w:color w:val="000000" w:themeColor="text1"/>
          <w:lang w:eastAsia="zh-CN"/>
        </w:rPr>
      </w:pPr>
      <w:ins w:id="3491" w:author="Aileen Clarke" w:date="2021-03-10T16:08:00Z">
        <w:r w:rsidRPr="00973113">
          <w:rPr>
            <w:rFonts w:ascii="Garamond" w:eastAsiaTheme="minorEastAsia" w:hAnsi="Garamond" w:cstheme="minorHAnsi"/>
            <w:color w:val="000000" w:themeColor="text1"/>
            <w:lang w:eastAsia="zh-CN"/>
          </w:rPr>
          <w:t xml:space="preserve">Participants reported that </w:t>
        </w:r>
        <w:r w:rsidR="00727D0A">
          <w:rPr>
            <w:rFonts w:ascii="Garamond" w:eastAsiaTheme="minorEastAsia" w:hAnsi="Garamond" w:cstheme="minorHAnsi"/>
            <w:color w:val="000000" w:themeColor="text1"/>
            <w:lang w:eastAsia="zh-CN"/>
          </w:rPr>
          <w:t>p</w:t>
        </w:r>
      </w:ins>
      <w:ins w:id="3492" w:author="Aileen Clarke" w:date="2021-03-10T06:56:00Z">
        <w:del w:id="3493" w:author="Aileen Clarke" w:date="2021-03-10T16:08:00Z">
          <w:r w:rsidR="0016343D" w:rsidRPr="0016343D" w:rsidDel="00727D0A">
            <w:rPr>
              <w:rFonts w:ascii="Garamond" w:eastAsiaTheme="minorEastAsia" w:hAnsi="Garamond" w:cstheme="minorHAnsi"/>
              <w:color w:val="000000" w:themeColor="text1"/>
              <w:lang w:eastAsia="zh-CN"/>
            </w:rPr>
            <w:delText>P</w:delText>
          </w:r>
        </w:del>
        <w:r w:rsidR="0016343D" w:rsidRPr="0016343D">
          <w:rPr>
            <w:rFonts w:ascii="Garamond" w:eastAsiaTheme="minorEastAsia" w:hAnsi="Garamond" w:cstheme="minorHAnsi"/>
            <w:color w:val="000000" w:themeColor="text1"/>
            <w:lang w:eastAsia="zh-CN"/>
          </w:rPr>
          <w:t xml:space="preserve">atients often have long term conditions, mental health conditions and are unemployed. </w:t>
        </w:r>
      </w:ins>
      <w:ins w:id="3494" w:author="Aileen Clarke" w:date="2021-03-10T16:08:00Z">
        <w:r w:rsidR="00727D0A">
          <w:rPr>
            <w:rFonts w:ascii="Garamond" w:eastAsiaTheme="minorEastAsia" w:hAnsi="Garamond" w:cstheme="minorHAnsi"/>
            <w:color w:val="000000" w:themeColor="text1"/>
            <w:lang w:eastAsia="zh-CN"/>
          </w:rPr>
          <w:t xml:space="preserve">They also </w:t>
        </w:r>
      </w:ins>
      <w:ins w:id="3495" w:author="Aileen Clarke" w:date="2021-03-10T06:56:00Z">
        <w:del w:id="3496" w:author="Aileen Clarke" w:date="2021-03-10T16:08:00Z">
          <w:r w:rsidR="0016343D" w:rsidRPr="0016343D" w:rsidDel="00727D0A">
            <w:rPr>
              <w:rFonts w:ascii="Garamond" w:eastAsiaTheme="minorEastAsia" w:hAnsi="Garamond" w:cstheme="minorHAnsi"/>
              <w:color w:val="000000" w:themeColor="text1"/>
              <w:lang w:eastAsia="zh-CN"/>
            </w:rPr>
            <w:delText xml:space="preserve">Participants </w:delText>
          </w:r>
        </w:del>
        <w:r w:rsidR="0016343D" w:rsidRPr="0016343D">
          <w:rPr>
            <w:rFonts w:ascii="Garamond" w:eastAsiaTheme="minorEastAsia" w:hAnsi="Garamond" w:cstheme="minorHAnsi"/>
            <w:color w:val="000000" w:themeColor="text1"/>
            <w:lang w:eastAsia="zh-CN"/>
          </w:rPr>
          <w:t xml:space="preserve">reported that more women than men </w:t>
        </w:r>
        <w:del w:id="3497" w:author="Aileen Clarke" w:date="2021-03-10T16:08:00Z">
          <w:r w:rsidR="0016343D" w:rsidRPr="0016343D" w:rsidDel="00727D0A">
            <w:rPr>
              <w:rFonts w:ascii="Garamond" w:eastAsiaTheme="minorEastAsia" w:hAnsi="Garamond" w:cstheme="minorHAnsi"/>
              <w:color w:val="000000" w:themeColor="text1"/>
              <w:lang w:eastAsia="zh-CN"/>
            </w:rPr>
            <w:delText xml:space="preserve">who </w:delText>
          </w:r>
        </w:del>
        <w:r w:rsidR="0016343D" w:rsidRPr="0016343D">
          <w:rPr>
            <w:rFonts w:ascii="Garamond" w:eastAsiaTheme="minorEastAsia" w:hAnsi="Garamond" w:cstheme="minorHAnsi"/>
            <w:color w:val="000000" w:themeColor="text1"/>
            <w:lang w:eastAsia="zh-CN"/>
          </w:rPr>
          <w:t>use the service</w:t>
        </w:r>
      </w:ins>
      <w:ins w:id="3498" w:author="Aileen Clarke" w:date="2021-03-10T16:08:00Z">
        <w:r w:rsidR="00727D0A">
          <w:rPr>
            <w:rFonts w:ascii="Garamond" w:eastAsiaTheme="minorEastAsia" w:hAnsi="Garamond" w:cstheme="minorHAnsi"/>
            <w:color w:val="000000" w:themeColor="text1"/>
            <w:lang w:eastAsia="zh-CN"/>
          </w:rPr>
          <w:t>. O</w:t>
        </w:r>
      </w:ins>
      <w:ins w:id="3499" w:author="Aileen Clarke" w:date="2021-03-10T06:56:00Z">
        <w:del w:id="3500" w:author="Aileen Clarke" w:date="2021-03-10T16:08:00Z">
          <w:r w:rsidR="0016343D" w:rsidRPr="0016343D" w:rsidDel="00727D0A">
            <w:rPr>
              <w:rFonts w:ascii="Garamond" w:eastAsiaTheme="minorEastAsia" w:hAnsi="Garamond" w:cstheme="minorHAnsi"/>
              <w:color w:val="000000" w:themeColor="text1"/>
              <w:lang w:eastAsia="zh-CN"/>
            </w:rPr>
            <w:delText>, o</w:delText>
          </w:r>
        </w:del>
        <w:r w:rsidR="0016343D" w:rsidRPr="0016343D">
          <w:rPr>
            <w:rFonts w:ascii="Garamond" w:eastAsiaTheme="minorEastAsia" w:hAnsi="Garamond" w:cstheme="minorHAnsi"/>
            <w:color w:val="000000" w:themeColor="text1"/>
            <w:lang w:eastAsia="zh-CN"/>
          </w:rPr>
          <w:t xml:space="preserve">thers </w:t>
        </w:r>
      </w:ins>
      <w:ins w:id="3501" w:author="Grove, Amy" w:date="2021-03-08T17:09:00Z">
        <w:r w:rsidR="0016343D" w:rsidRPr="0016343D">
          <w:rPr>
            <w:rFonts w:ascii="Garamond" w:eastAsiaTheme="minorEastAsia" w:hAnsi="Garamond" w:cstheme="minorHAnsi"/>
            <w:color w:val="000000" w:themeColor="text1"/>
            <w:lang w:eastAsia="zh-CN"/>
          </w:rPr>
          <w:lastRenderedPageBreak/>
          <w:t xml:space="preserve">suggested that patients were often </w:t>
        </w:r>
        <w:del w:id="3502" w:author="Aileen Clarke" w:date="2021-03-10T16:08:00Z">
          <w:r w:rsidR="0016343D" w:rsidRPr="0016343D" w:rsidDel="00727D0A">
            <w:rPr>
              <w:rFonts w:ascii="Garamond" w:eastAsiaTheme="minorEastAsia" w:hAnsi="Garamond" w:cstheme="minorHAnsi"/>
              <w:color w:val="000000" w:themeColor="text1"/>
              <w:lang w:eastAsia="zh-CN"/>
            </w:rPr>
            <w:delText xml:space="preserve">those </w:delText>
          </w:r>
        </w:del>
        <w:r w:rsidR="0016343D" w:rsidRPr="0016343D">
          <w:rPr>
            <w:rFonts w:ascii="Garamond" w:eastAsiaTheme="minorEastAsia" w:hAnsi="Garamond" w:cstheme="minorHAnsi"/>
            <w:color w:val="000000" w:themeColor="text1"/>
            <w:lang w:eastAsia="zh-CN"/>
          </w:rPr>
          <w:t xml:space="preserve">from more deprived areas and </w:t>
        </w:r>
      </w:ins>
      <w:ins w:id="3503" w:author="Aileen Clarke" w:date="2021-03-10T16:08:00Z">
        <w:r w:rsidR="00727D0A">
          <w:rPr>
            <w:rFonts w:ascii="Garamond" w:eastAsiaTheme="minorEastAsia" w:hAnsi="Garamond" w:cstheme="minorHAnsi"/>
            <w:color w:val="000000" w:themeColor="text1"/>
            <w:lang w:eastAsia="zh-CN"/>
          </w:rPr>
          <w:t xml:space="preserve">were </w:t>
        </w:r>
      </w:ins>
      <w:ins w:id="3504" w:author="Grove, Amy" w:date="2021-03-08T17:09:00Z">
        <w:r w:rsidR="0016343D" w:rsidRPr="0016343D">
          <w:rPr>
            <w:rFonts w:ascii="Garamond" w:eastAsiaTheme="minorEastAsia" w:hAnsi="Garamond" w:cstheme="minorHAnsi"/>
            <w:color w:val="000000" w:themeColor="text1"/>
            <w:lang w:eastAsia="zh-CN"/>
          </w:rPr>
          <w:t xml:space="preserve">vulnerable users, mostly older adults/elderly people. For example, a participant reported that about half of the people they see are between age about 45 to 64 while another said they mostly see people aged 85 and above (living alone). </w:t>
        </w:r>
      </w:ins>
      <w:ins w:id="3505" w:author="Aileen Clarke" w:date="2021-03-10T06:56:00Z">
        <w:r w:rsidR="0016343D" w:rsidRPr="0016343D">
          <w:rPr>
            <w:rFonts w:ascii="Garamond" w:eastAsiaTheme="minorEastAsia" w:hAnsi="Garamond" w:cstheme="minorHAnsi"/>
            <w:color w:val="000000" w:themeColor="text1"/>
            <w:lang w:eastAsia="zh-CN"/>
          </w:rPr>
          <w:t xml:space="preserve">Other participants suggested that the people accessing SP </w:t>
        </w:r>
        <w:del w:id="3506" w:author="Aileen Clarke" w:date="2021-03-10T16:09:00Z">
          <w:r w:rsidR="0016343D" w:rsidRPr="0016343D" w:rsidDel="00727D0A">
            <w:rPr>
              <w:rFonts w:ascii="Garamond" w:eastAsiaTheme="minorEastAsia" w:hAnsi="Garamond" w:cstheme="minorHAnsi"/>
              <w:color w:val="000000" w:themeColor="text1"/>
              <w:lang w:eastAsia="zh-CN"/>
            </w:rPr>
            <w:delText>are often</w:delText>
          </w:r>
        </w:del>
      </w:ins>
      <w:ins w:id="3507" w:author="Aileen Clarke" w:date="2021-03-10T16:09:00Z">
        <w:r w:rsidR="00727D0A">
          <w:rPr>
            <w:rFonts w:ascii="Garamond" w:eastAsiaTheme="minorEastAsia" w:hAnsi="Garamond" w:cstheme="minorHAnsi"/>
            <w:color w:val="000000" w:themeColor="text1"/>
            <w:lang w:eastAsia="zh-CN"/>
          </w:rPr>
          <w:t xml:space="preserve">may be </w:t>
        </w:r>
      </w:ins>
      <w:ins w:id="3508" w:author="Aileen Clarke" w:date="2021-03-10T06:56:00Z">
        <w:del w:id="3509" w:author="Aileen Clarke" w:date="2021-03-10T16:09:00Z">
          <w:r w:rsidR="0016343D" w:rsidRPr="0016343D" w:rsidDel="00727D0A">
            <w:rPr>
              <w:rFonts w:ascii="Garamond" w:eastAsiaTheme="minorEastAsia" w:hAnsi="Garamond" w:cstheme="minorHAnsi"/>
              <w:color w:val="000000" w:themeColor="text1"/>
              <w:lang w:eastAsia="zh-CN"/>
            </w:rPr>
            <w:delText xml:space="preserve"> </w:delText>
          </w:r>
        </w:del>
        <w:r w:rsidR="0016343D" w:rsidRPr="0016343D">
          <w:rPr>
            <w:rFonts w:ascii="Garamond" w:eastAsiaTheme="minorEastAsia" w:hAnsi="Garamond" w:cstheme="minorHAnsi"/>
            <w:color w:val="000000" w:themeColor="text1"/>
            <w:lang w:eastAsia="zh-CN"/>
          </w:rPr>
          <w:t>frequent consulters and the demographics do not necessarily reflect the demographics of the general practice where the link worker is based. One</w:t>
        </w:r>
        <w:r w:rsidR="0016343D" w:rsidRPr="0016343D">
          <w:rPr>
            <w:rFonts w:ascii="Garamond" w:eastAsiaTheme="minorEastAsia" w:hAnsi="Garamond"/>
            <w:color w:val="000000" w:themeColor="text1"/>
            <w:lang w:eastAsia="zh-CN"/>
          </w:rPr>
          <w:t xml:space="preserve"> participant noted that living alone is an important predictor of seeing the link worker rather than social class, although it is not clear which specific group was examined:</w:t>
        </w:r>
      </w:ins>
    </w:p>
    <w:p w14:paraId="7A29B1D8" w14:textId="77777777" w:rsidR="0016343D" w:rsidRPr="0016343D" w:rsidRDefault="0016343D" w:rsidP="0016343D">
      <w:pPr>
        <w:widowControl w:val="0"/>
        <w:autoSpaceDE w:val="0"/>
        <w:autoSpaceDN w:val="0"/>
        <w:adjustRightInd w:val="0"/>
        <w:spacing w:line="360" w:lineRule="auto"/>
        <w:rPr>
          <w:ins w:id="3510" w:author="Aileen Clarke" w:date="2021-03-10T06:56:00Z"/>
          <w:rFonts w:ascii="Garamond" w:hAnsi="Garamond" w:cstheme="minorHAnsi"/>
          <w:color w:val="000000" w:themeColor="text1"/>
        </w:rPr>
      </w:pPr>
    </w:p>
    <w:p w14:paraId="2C989E09" w14:textId="77777777" w:rsidR="0016343D" w:rsidRPr="0016343D" w:rsidRDefault="0016343D" w:rsidP="0016343D">
      <w:pPr>
        <w:widowControl w:val="0"/>
        <w:autoSpaceDE w:val="0"/>
        <w:autoSpaceDN w:val="0"/>
        <w:adjustRightInd w:val="0"/>
        <w:spacing w:line="360" w:lineRule="auto"/>
        <w:ind w:left="720"/>
        <w:rPr>
          <w:ins w:id="3511" w:author="Aileen Clarke" w:date="2021-03-10T06:56:00Z"/>
          <w:rFonts w:ascii="Garamond" w:hAnsi="Garamond" w:cstheme="minorHAnsi"/>
          <w:color w:val="000000" w:themeColor="text1"/>
        </w:rPr>
      </w:pPr>
      <w:ins w:id="3512" w:author="Aileen Clarke" w:date="2021-03-10T06:56:00Z">
        <w:r w:rsidRPr="0016343D">
          <w:rPr>
            <w:rFonts w:ascii="Garamond" w:hAnsi="Garamond" w:cstheme="minorHAnsi"/>
            <w:i/>
            <w:color w:val="000000" w:themeColor="text1"/>
          </w:rPr>
          <w:t>“Now, interestingly social class, we looked into this heavily really, so social class doesn't really seem to particularly apply, living alone was a risk factor for seeing the link worker and older people were more likely to be referred, so elderly living alone was the most referred group.”</w:t>
        </w:r>
        <w:r w:rsidRPr="0016343D">
          <w:rPr>
            <w:rFonts w:ascii="Garamond" w:hAnsi="Garamond" w:cstheme="minorHAnsi"/>
            <w:color w:val="000000" w:themeColor="text1"/>
          </w:rPr>
          <w:t xml:space="preserve"> (Lead, 20 years, South West)</w:t>
        </w:r>
      </w:ins>
    </w:p>
    <w:p w14:paraId="75F38EC4" w14:textId="77777777" w:rsidR="0016343D" w:rsidRPr="0016343D" w:rsidRDefault="0016343D" w:rsidP="0016343D">
      <w:pPr>
        <w:widowControl w:val="0"/>
        <w:autoSpaceDE w:val="0"/>
        <w:autoSpaceDN w:val="0"/>
        <w:adjustRightInd w:val="0"/>
        <w:spacing w:line="360" w:lineRule="auto"/>
        <w:rPr>
          <w:ins w:id="3513" w:author="Aileen Clarke" w:date="2021-03-10T06:56:00Z"/>
          <w:rFonts w:ascii="Garamond" w:eastAsia="Calibri" w:hAnsi="Garamond" w:cs="Arial"/>
          <w:color w:val="000000" w:themeColor="text1"/>
          <w:lang w:eastAsia="en-US"/>
        </w:rPr>
      </w:pPr>
    </w:p>
    <w:p w14:paraId="1BB8EAB1" w14:textId="47E48F79" w:rsidR="0016343D" w:rsidRPr="0016343D" w:rsidRDefault="0016343D" w:rsidP="0016343D">
      <w:pPr>
        <w:widowControl w:val="0"/>
        <w:autoSpaceDE w:val="0"/>
        <w:autoSpaceDN w:val="0"/>
        <w:adjustRightInd w:val="0"/>
        <w:spacing w:line="360" w:lineRule="auto"/>
        <w:rPr>
          <w:ins w:id="3514" w:author="Aileen Clarke" w:date="2021-03-10T06:56:00Z"/>
          <w:rFonts w:ascii="Garamond" w:eastAsia="Calibri" w:hAnsi="Garamond" w:cs="Arial"/>
          <w:color w:val="000000" w:themeColor="text1"/>
          <w:lang w:eastAsia="en-US"/>
        </w:rPr>
      </w:pPr>
      <w:ins w:id="3515" w:author="Aileen Clarke" w:date="2021-03-10T06:56:00Z">
        <w:r w:rsidRPr="0016343D">
          <w:rPr>
            <w:rFonts w:ascii="Garamond" w:eastAsia="Calibri" w:hAnsi="Garamond" w:cs="Arial"/>
            <w:color w:val="000000" w:themeColor="text1"/>
            <w:lang w:eastAsia="en-US"/>
          </w:rPr>
          <w:t xml:space="preserve">It was noted that the COVID-19 pandemic had led to changes in the demographics of people accessing services. For example, in one of the VCSE organisations, the age of participants has increased significantly because they have been given a list of vulnerable patients to work with by general practices. Additionally, the interviewee reported that before COVID-19, they had a higher proportion of service users from Black </w:t>
        </w:r>
      </w:ins>
      <w:ins w:id="3516" w:author="Jill" w:date="2021-03-26T09:21:00Z">
        <w:r w:rsidR="00266C36">
          <w:rPr>
            <w:rFonts w:ascii="Garamond" w:eastAsia="Calibri" w:hAnsi="Garamond" w:cs="Arial"/>
            <w:color w:val="000000" w:themeColor="text1"/>
            <w:lang w:eastAsia="en-US"/>
          </w:rPr>
          <w:t xml:space="preserve">Asian </w:t>
        </w:r>
      </w:ins>
      <w:ins w:id="3517" w:author="Aileen Clarke" w:date="2021-03-10T16:10:00Z">
        <w:r w:rsidR="00727D0A">
          <w:rPr>
            <w:rFonts w:ascii="Garamond" w:eastAsia="Calibri" w:hAnsi="Garamond" w:cs="Arial"/>
            <w:color w:val="000000" w:themeColor="text1"/>
            <w:lang w:eastAsia="en-US"/>
          </w:rPr>
          <w:t xml:space="preserve">and </w:t>
        </w:r>
      </w:ins>
      <w:ins w:id="3518" w:author="Aileen Clarke" w:date="2021-03-10T06:56:00Z">
        <w:r w:rsidRPr="0016343D">
          <w:rPr>
            <w:rFonts w:ascii="Garamond" w:eastAsia="Calibri" w:hAnsi="Garamond" w:cs="Arial"/>
            <w:color w:val="000000" w:themeColor="text1"/>
            <w:lang w:eastAsia="en-US"/>
          </w:rPr>
          <w:t>Minority Ethnic (B</w:t>
        </w:r>
      </w:ins>
      <w:ins w:id="3519" w:author="Jill" w:date="2021-03-26T09:21:00Z">
        <w:r w:rsidR="00266C36">
          <w:rPr>
            <w:rFonts w:ascii="Garamond" w:eastAsia="Calibri" w:hAnsi="Garamond" w:cs="Arial"/>
            <w:color w:val="000000" w:themeColor="text1"/>
            <w:lang w:eastAsia="en-US"/>
          </w:rPr>
          <w:t>A</w:t>
        </w:r>
      </w:ins>
      <w:ins w:id="3520" w:author="Aileen Clarke" w:date="2021-03-10T06:56:00Z">
        <w:r w:rsidRPr="0016343D">
          <w:rPr>
            <w:rFonts w:ascii="Garamond" w:eastAsia="Calibri" w:hAnsi="Garamond" w:cs="Arial"/>
            <w:color w:val="000000" w:themeColor="text1"/>
            <w:lang w:eastAsia="en-US"/>
          </w:rPr>
          <w:t xml:space="preserve">ME) communities but post COVID-19 a lot more work </w:t>
        </w:r>
      </w:ins>
      <w:ins w:id="3521" w:author="Aileen Clarke" w:date="2021-03-10T16:10:00Z">
        <w:r w:rsidR="00727D0A">
          <w:rPr>
            <w:rFonts w:ascii="Garamond" w:eastAsia="Calibri" w:hAnsi="Garamond" w:cs="Arial"/>
            <w:color w:val="000000" w:themeColor="text1"/>
            <w:lang w:eastAsia="en-US"/>
          </w:rPr>
          <w:t xml:space="preserve">is </w:t>
        </w:r>
      </w:ins>
      <w:ins w:id="3522" w:author="Aileen Clarke" w:date="2021-03-10T06:56:00Z">
        <w:del w:id="3523" w:author="Aileen Clarke" w:date="2021-03-10T16:10:00Z">
          <w:r w:rsidRPr="0016343D" w:rsidDel="00727D0A">
            <w:rPr>
              <w:rFonts w:ascii="Garamond" w:eastAsia="Calibri" w:hAnsi="Garamond" w:cs="Arial"/>
              <w:color w:val="000000" w:themeColor="text1"/>
              <w:lang w:eastAsia="en-US"/>
            </w:rPr>
            <w:delText xml:space="preserve">are </w:delText>
          </w:r>
        </w:del>
        <w:r w:rsidRPr="0016343D">
          <w:rPr>
            <w:rFonts w:ascii="Garamond" w:eastAsia="Calibri" w:hAnsi="Garamond" w:cs="Arial"/>
            <w:color w:val="000000" w:themeColor="text1"/>
            <w:lang w:eastAsia="en-US"/>
          </w:rPr>
          <w:t>taking place in areas which are predominantly white British and wealthy.</w:t>
        </w:r>
      </w:ins>
    </w:p>
    <w:p w14:paraId="20105AF3" w14:textId="77777777" w:rsidR="0016343D" w:rsidRPr="0016343D" w:rsidRDefault="0016343D" w:rsidP="0016343D">
      <w:pPr>
        <w:widowControl w:val="0"/>
        <w:autoSpaceDE w:val="0"/>
        <w:autoSpaceDN w:val="0"/>
        <w:adjustRightInd w:val="0"/>
        <w:spacing w:line="360" w:lineRule="auto"/>
        <w:rPr>
          <w:ins w:id="3524" w:author="Aileen Clarke" w:date="2021-03-10T06:56:00Z"/>
          <w:rFonts w:ascii="Garamond" w:eastAsiaTheme="minorHAnsi" w:hAnsi="Garamond" w:cstheme="minorHAnsi"/>
          <w:b/>
          <w:color w:val="000000" w:themeColor="text1"/>
          <w:lang w:eastAsia="en-US"/>
        </w:rPr>
      </w:pPr>
    </w:p>
    <w:p w14:paraId="2E7DDD2B" w14:textId="77777777" w:rsidR="0016343D" w:rsidRPr="0016343D" w:rsidRDefault="0016343D" w:rsidP="001878E2">
      <w:pPr>
        <w:pStyle w:val="Heading3"/>
        <w:rPr>
          <w:ins w:id="3525" w:author="Aileen Clarke" w:date="2021-03-10T06:56:00Z"/>
        </w:rPr>
      </w:pPr>
      <w:ins w:id="3526" w:author="Aileen Clarke" w:date="2021-03-10T06:56:00Z">
        <w:r w:rsidRPr="0016343D">
          <w:t>Barriers and enablers for an SP impact evaluation</w:t>
        </w:r>
      </w:ins>
    </w:p>
    <w:p w14:paraId="2D9A79A3" w14:textId="46DCE615" w:rsidR="0016343D" w:rsidRPr="0016343D" w:rsidRDefault="0016343D" w:rsidP="0016343D">
      <w:pPr>
        <w:widowControl w:val="0"/>
        <w:autoSpaceDE w:val="0"/>
        <w:autoSpaceDN w:val="0"/>
        <w:adjustRightInd w:val="0"/>
        <w:spacing w:line="360" w:lineRule="auto"/>
        <w:rPr>
          <w:ins w:id="3527" w:author="Grove, Amy" w:date="2021-03-09T09:28:00Z"/>
          <w:rFonts w:ascii="Garamond" w:eastAsiaTheme="minorHAnsi" w:hAnsi="Garamond" w:cstheme="minorHAnsi"/>
          <w:color w:val="000000" w:themeColor="text1"/>
          <w:lang w:eastAsia="en-US"/>
        </w:rPr>
      </w:pPr>
      <w:ins w:id="3528" w:author="Aileen Clarke" w:date="2021-03-10T06:56:00Z">
        <w:r w:rsidRPr="0016343D">
          <w:rPr>
            <w:rFonts w:ascii="Garamond" w:eastAsiaTheme="minorHAnsi" w:hAnsi="Garamond" w:cstheme="minorHAnsi"/>
            <w:color w:val="000000" w:themeColor="text1"/>
            <w:lang w:eastAsia="en-US"/>
          </w:rPr>
          <w:t xml:space="preserve">During the interviews we asked participants about what they considered to be the main barriers and enablers </w:t>
        </w:r>
      </w:ins>
      <w:ins w:id="3529" w:author="Aileen Clarke" w:date="2021-03-10T16:10:00Z">
        <w:r w:rsidR="00727D0A">
          <w:rPr>
            <w:rFonts w:ascii="Garamond" w:eastAsiaTheme="minorHAnsi" w:hAnsi="Garamond" w:cstheme="minorHAnsi"/>
            <w:color w:val="000000" w:themeColor="text1"/>
            <w:lang w:eastAsia="en-US"/>
          </w:rPr>
          <w:t>t</w:t>
        </w:r>
      </w:ins>
      <w:ins w:id="3530" w:author="Aileen Clarke" w:date="2021-03-10T06:56:00Z">
        <w:r w:rsidRPr="0016343D">
          <w:rPr>
            <w:rFonts w:ascii="Garamond" w:eastAsiaTheme="minorHAnsi" w:hAnsi="Garamond" w:cstheme="minorHAnsi"/>
            <w:color w:val="000000" w:themeColor="text1"/>
            <w:lang w:eastAsia="en-US"/>
          </w:rPr>
          <w:t>o</w:t>
        </w:r>
        <w:del w:id="3531" w:author="Aileen Clarke" w:date="2021-03-10T16:10:00Z">
          <w:r w:rsidRPr="0016343D" w:rsidDel="00727D0A">
            <w:rPr>
              <w:rFonts w:ascii="Garamond" w:eastAsiaTheme="minorHAnsi" w:hAnsi="Garamond" w:cstheme="minorHAnsi"/>
              <w:color w:val="000000" w:themeColor="text1"/>
              <w:lang w:eastAsia="en-US"/>
            </w:rPr>
            <w:delText>f</w:delText>
          </w:r>
        </w:del>
        <w:r w:rsidRPr="0016343D">
          <w:rPr>
            <w:rFonts w:ascii="Garamond" w:eastAsiaTheme="minorHAnsi" w:hAnsi="Garamond" w:cstheme="minorHAnsi"/>
            <w:color w:val="000000" w:themeColor="text1"/>
            <w:lang w:eastAsia="en-US"/>
          </w:rPr>
          <w:t xml:space="preserve"> an impact evaluation</w:t>
        </w:r>
      </w:ins>
      <w:ins w:id="3532" w:author="Aileen Clarke" w:date="2021-03-10T16:10:00Z">
        <w:r w:rsidR="00727D0A">
          <w:rPr>
            <w:rFonts w:ascii="Garamond" w:eastAsiaTheme="minorHAnsi" w:hAnsi="Garamond" w:cstheme="minorHAnsi"/>
            <w:color w:val="000000" w:themeColor="text1"/>
            <w:lang w:eastAsia="en-US"/>
          </w:rPr>
          <w:t>/</w:t>
        </w:r>
      </w:ins>
      <w:ins w:id="3533" w:author="Aileen Clarke" w:date="2021-03-10T06:56:00Z">
        <w:del w:id="3534" w:author="Aileen Clarke" w:date="2021-03-10T16:10:00Z">
          <w:r w:rsidRPr="0016343D" w:rsidDel="00727D0A">
            <w:rPr>
              <w:rFonts w:ascii="Garamond" w:eastAsiaTheme="minorHAnsi" w:hAnsi="Garamond" w:cstheme="minorHAnsi"/>
              <w:color w:val="000000" w:themeColor="text1"/>
              <w:lang w:eastAsia="en-US"/>
            </w:rPr>
            <w:delText xml:space="preserve"> in </w:delText>
          </w:r>
        </w:del>
        <w:r w:rsidRPr="0016343D">
          <w:rPr>
            <w:rFonts w:ascii="Garamond" w:eastAsiaTheme="minorHAnsi" w:hAnsi="Garamond" w:cstheme="minorHAnsi"/>
            <w:color w:val="000000" w:themeColor="text1"/>
            <w:lang w:eastAsia="en-US"/>
          </w:rPr>
          <w:t>future research</w:t>
        </w:r>
      </w:ins>
      <w:ins w:id="3535" w:author="Aileen Clarke" w:date="2021-03-10T16:10:00Z">
        <w:r w:rsidR="00727D0A">
          <w:rPr>
            <w:rFonts w:ascii="Garamond" w:eastAsiaTheme="minorHAnsi" w:hAnsi="Garamond" w:cstheme="minorHAnsi"/>
            <w:color w:val="000000" w:themeColor="text1"/>
            <w:lang w:eastAsia="en-US"/>
          </w:rPr>
          <w:t xml:space="preserve"> in SP</w:t>
        </w:r>
      </w:ins>
      <w:ins w:id="3536" w:author="Aileen Clarke" w:date="2021-03-10T06:56:00Z">
        <w:r w:rsidRPr="0016343D">
          <w:rPr>
            <w:rFonts w:ascii="Garamond" w:eastAsiaTheme="minorHAnsi" w:hAnsi="Garamond" w:cstheme="minorHAnsi"/>
            <w:color w:val="000000" w:themeColor="text1"/>
            <w:lang w:eastAsia="en-US"/>
          </w:rPr>
          <w:t xml:space="preserve">. </w:t>
        </w:r>
      </w:ins>
      <w:ins w:id="3537" w:author="Dr Abimbola Ayorinde" w:date="2021-03-23T15:07:00Z">
        <w:r w:rsidR="0059766D">
          <w:rPr>
            <w:rFonts w:ascii="Garamond" w:eastAsiaTheme="minorHAnsi" w:hAnsi="Garamond" w:cstheme="minorHAnsi"/>
            <w:color w:val="000000" w:themeColor="text1"/>
            <w:lang w:eastAsia="en-US"/>
          </w:rPr>
          <w:t>To</w:t>
        </w:r>
      </w:ins>
      <w:ins w:id="3538" w:author="Ayorinde, Abimbola" w:date="2021-03-23T16:07:00Z">
        <w:r w:rsidR="00196AC5">
          <w:rPr>
            <w:rFonts w:ascii="Garamond" w:eastAsiaTheme="minorHAnsi" w:hAnsi="Garamond" w:cstheme="minorHAnsi"/>
            <w:color w:val="000000" w:themeColor="text1"/>
            <w:lang w:eastAsia="en-US"/>
          </w:rPr>
          <w:t xml:space="preserve"> facilitate</w:t>
        </w:r>
      </w:ins>
      <w:ins w:id="3539" w:author="Dr Abimbola Ayorinde" w:date="2021-03-23T15:07:00Z">
        <w:r w:rsidR="0059766D">
          <w:rPr>
            <w:rFonts w:ascii="Garamond" w:eastAsiaTheme="minorHAnsi" w:hAnsi="Garamond" w:cstheme="minorHAnsi"/>
            <w:color w:val="000000" w:themeColor="text1"/>
            <w:lang w:eastAsia="en-US"/>
          </w:rPr>
          <w:t xml:space="preserve"> SP impact evaluation</w:t>
        </w:r>
      </w:ins>
      <w:ins w:id="3540" w:author="Grove, Amy" w:date="2021-03-24T06:10:00Z">
        <w:r w:rsidR="00F94606">
          <w:rPr>
            <w:rFonts w:ascii="Garamond" w:eastAsiaTheme="minorHAnsi" w:hAnsi="Garamond" w:cstheme="minorHAnsi"/>
            <w:color w:val="000000" w:themeColor="text1"/>
            <w:lang w:eastAsia="en-US"/>
          </w:rPr>
          <w:t xml:space="preserve"> several enable</w:t>
        </w:r>
      </w:ins>
      <w:ins w:id="3541" w:author="Grove, Amy" w:date="2021-03-24T06:11:00Z">
        <w:r w:rsidR="00F94606">
          <w:rPr>
            <w:rFonts w:ascii="Garamond" w:eastAsiaTheme="minorHAnsi" w:hAnsi="Garamond" w:cstheme="minorHAnsi"/>
            <w:color w:val="000000" w:themeColor="text1"/>
            <w:lang w:eastAsia="en-US"/>
          </w:rPr>
          <w:t xml:space="preserve">rs were reported. </w:t>
        </w:r>
      </w:ins>
      <w:ins w:id="3542" w:author="Dr Abimbola Ayorinde" w:date="2021-03-23T15:07:00Z">
        <w:del w:id="3543" w:author="Grove, Amy" w:date="2021-03-24T06:11:00Z">
          <w:r w:rsidR="0059766D" w:rsidDel="00F94606">
            <w:rPr>
              <w:rFonts w:ascii="Garamond" w:eastAsiaTheme="minorHAnsi" w:hAnsi="Garamond" w:cstheme="minorHAnsi"/>
              <w:color w:val="000000" w:themeColor="text1"/>
              <w:lang w:eastAsia="en-US"/>
            </w:rPr>
            <w:delText>,</w:delText>
          </w:r>
        </w:del>
      </w:ins>
      <w:ins w:id="3544" w:author="Grove, Amy" w:date="2021-03-24T06:11:00Z">
        <w:r w:rsidR="00F94606">
          <w:rPr>
            <w:rFonts w:ascii="Garamond" w:eastAsiaTheme="minorHAnsi" w:hAnsi="Garamond" w:cstheme="minorHAnsi"/>
            <w:color w:val="000000" w:themeColor="text1"/>
            <w:lang w:eastAsia="en-US"/>
          </w:rPr>
          <w:t>P</w:t>
        </w:r>
      </w:ins>
      <w:ins w:id="3545" w:author="Dr Abimbola Ayorinde" w:date="2021-03-23T15:07:00Z">
        <w:del w:id="3546" w:author="Grove, Amy" w:date="2021-03-24T06:11:00Z">
          <w:r w:rsidR="0059766D" w:rsidDel="00F94606">
            <w:rPr>
              <w:rFonts w:ascii="Garamond" w:eastAsiaTheme="minorHAnsi" w:hAnsi="Garamond" w:cstheme="minorHAnsi"/>
              <w:color w:val="000000" w:themeColor="text1"/>
              <w:lang w:eastAsia="en-US"/>
            </w:rPr>
            <w:delText xml:space="preserve"> </w:delText>
          </w:r>
        </w:del>
      </w:ins>
      <w:ins w:id="3547" w:author="Aileen Clarke" w:date="2021-03-10T06:56:00Z">
        <w:del w:id="3548" w:author="Dr Abimbola Ayorinde" w:date="2021-03-23T15:07:00Z">
          <w:r w:rsidRPr="0016343D" w:rsidDel="0059766D">
            <w:rPr>
              <w:rFonts w:ascii="Garamond" w:eastAsiaTheme="minorHAnsi" w:hAnsi="Garamond" w:cstheme="minorHAnsi"/>
              <w:color w:val="000000" w:themeColor="text1"/>
              <w:lang w:eastAsia="en-US"/>
            </w:rPr>
            <w:delText>P</w:delText>
          </w:r>
        </w:del>
      </w:ins>
      <w:ins w:id="3549" w:author="Dr Abimbola Ayorinde" w:date="2021-03-23T15:07:00Z">
        <w:del w:id="3550" w:author="Grove, Amy" w:date="2021-03-24T06:11:00Z">
          <w:r w:rsidR="0059766D" w:rsidDel="00F94606">
            <w:rPr>
              <w:rFonts w:ascii="Garamond" w:eastAsiaTheme="minorHAnsi" w:hAnsi="Garamond" w:cstheme="minorHAnsi"/>
              <w:color w:val="000000" w:themeColor="text1"/>
              <w:lang w:eastAsia="en-US"/>
            </w:rPr>
            <w:delText>p</w:delText>
          </w:r>
        </w:del>
      </w:ins>
      <w:ins w:id="3551" w:author="Aileen Clarke" w:date="2021-03-10T06:56:00Z">
        <w:r w:rsidRPr="0016343D">
          <w:rPr>
            <w:rFonts w:ascii="Garamond" w:eastAsiaTheme="minorHAnsi" w:hAnsi="Garamond" w:cstheme="minorHAnsi"/>
            <w:color w:val="000000" w:themeColor="text1"/>
            <w:lang w:eastAsia="en-US"/>
          </w:rPr>
          <w:t>ar</w:t>
        </w:r>
      </w:ins>
      <w:ins w:id="3552" w:author="Grove, Amy" w:date="2021-03-09T09:28:00Z">
        <w:r w:rsidRPr="0016343D">
          <w:rPr>
            <w:rFonts w:ascii="Garamond" w:eastAsiaTheme="minorHAnsi" w:hAnsi="Garamond" w:cstheme="minorHAnsi"/>
            <w:color w:val="000000" w:themeColor="text1"/>
            <w:lang w:eastAsia="en-US"/>
          </w:rPr>
          <w:t xml:space="preserve">ticipants suggested using case studies and routine data </w:t>
        </w:r>
      </w:ins>
      <w:ins w:id="3553" w:author="Aileen Clarke" w:date="2021-03-10T06:56:00Z">
        <w:r w:rsidRPr="0016343D">
          <w:rPr>
            <w:rFonts w:ascii="Garamond" w:eastAsiaTheme="minorHAnsi" w:hAnsi="Garamond" w:cstheme="minorHAnsi"/>
            <w:color w:val="000000" w:themeColor="text1"/>
            <w:lang w:eastAsia="en-US"/>
          </w:rPr>
          <w:t xml:space="preserve">collection, whilst </w:t>
        </w:r>
        <w:del w:id="3554" w:author="Aileen Clarke" w:date="2021-03-10T16:10:00Z">
          <w:r w:rsidRPr="0016343D" w:rsidDel="00727D0A">
            <w:rPr>
              <w:rFonts w:ascii="Garamond" w:eastAsiaTheme="minorHAnsi" w:hAnsi="Garamond" w:cstheme="minorHAnsi"/>
              <w:color w:val="000000" w:themeColor="text1"/>
              <w:lang w:eastAsia="en-US"/>
            </w:rPr>
            <w:delText xml:space="preserve">others </w:delText>
          </w:r>
        </w:del>
      </w:ins>
      <w:ins w:id="3555" w:author="Grove, Amy" w:date="2021-03-09T09:28:00Z">
        <w:del w:id="3556" w:author="Aileen Clarke" w:date="2021-03-10T16:10:00Z">
          <w:r w:rsidRPr="0016343D" w:rsidDel="00727D0A">
            <w:rPr>
              <w:rFonts w:ascii="Garamond" w:eastAsiaTheme="minorHAnsi" w:hAnsi="Garamond" w:cstheme="minorHAnsi"/>
              <w:color w:val="000000" w:themeColor="text1"/>
              <w:lang w:eastAsia="en-US"/>
            </w:rPr>
            <w:delText xml:space="preserve"> emphasised</w:delText>
          </w:r>
        </w:del>
      </w:ins>
      <w:ins w:id="3557" w:author="Aileen Clarke" w:date="2021-03-10T16:10:00Z">
        <w:r w:rsidR="00727D0A" w:rsidRPr="0016343D">
          <w:rPr>
            <w:rFonts w:ascii="Garamond" w:eastAsiaTheme="minorHAnsi" w:hAnsi="Garamond" w:cstheme="minorHAnsi"/>
            <w:color w:val="000000" w:themeColor="text1"/>
            <w:lang w:eastAsia="en-US"/>
          </w:rPr>
          <w:t>others emphasised</w:t>
        </w:r>
      </w:ins>
      <w:ins w:id="3558" w:author="Grove, Amy" w:date="2021-03-09T09:28:00Z">
        <w:r w:rsidRPr="0016343D">
          <w:rPr>
            <w:rFonts w:ascii="Garamond" w:eastAsiaTheme="minorHAnsi" w:hAnsi="Garamond" w:cstheme="minorHAnsi"/>
            <w:color w:val="000000" w:themeColor="text1"/>
            <w:lang w:eastAsia="en-US"/>
          </w:rPr>
          <w:t xml:space="preserve"> the importance of familiarisation with the relevant people beforehand</w:t>
        </w:r>
      </w:ins>
      <w:ins w:id="3559" w:author="Aileen Clarke" w:date="2021-03-10T06:56:00Z">
        <w:r w:rsidRPr="0016343D">
          <w:rPr>
            <w:rFonts w:ascii="Garamond" w:eastAsiaTheme="minorHAnsi" w:hAnsi="Garamond" w:cstheme="minorHAnsi"/>
            <w:color w:val="000000" w:themeColor="text1"/>
            <w:lang w:eastAsia="en-US"/>
          </w:rPr>
          <w:t>,</w:t>
        </w:r>
      </w:ins>
      <w:ins w:id="3560" w:author="Grove, Amy" w:date="2021-03-09T09:28:00Z">
        <w:r w:rsidRPr="0016343D">
          <w:rPr>
            <w:rFonts w:ascii="Garamond" w:eastAsiaTheme="minorHAnsi" w:hAnsi="Garamond" w:cstheme="minorHAnsi"/>
            <w:color w:val="000000" w:themeColor="text1"/>
            <w:lang w:eastAsia="en-US"/>
          </w:rPr>
          <w:t xml:space="preserve"> in order to mitigate the resistance that can result from being continually evaluated/monitored. Building relationships with health</w:t>
        </w:r>
      </w:ins>
      <w:ins w:id="3561" w:author="Alkhudairy, Lena" w:date="2021-08-24T09:37:00Z">
        <w:r w:rsidR="009B2A10">
          <w:rPr>
            <w:rFonts w:ascii="Garamond" w:eastAsiaTheme="minorHAnsi" w:hAnsi="Garamond" w:cstheme="minorHAnsi"/>
            <w:color w:val="000000" w:themeColor="text1"/>
            <w:lang w:eastAsia="en-US"/>
          </w:rPr>
          <w:t>-</w:t>
        </w:r>
      </w:ins>
      <w:ins w:id="3562" w:author="Grove, Amy" w:date="2021-03-09T09:28:00Z">
        <w:del w:id="3563" w:author="Alkhudairy, Lena" w:date="2021-08-24T09:37:00Z">
          <w:r w:rsidRPr="0016343D" w:rsidDel="009B2A10">
            <w:rPr>
              <w:rFonts w:ascii="Garamond" w:eastAsiaTheme="minorHAnsi" w:hAnsi="Garamond" w:cstheme="minorHAnsi"/>
              <w:color w:val="000000" w:themeColor="text1"/>
              <w:lang w:eastAsia="en-US"/>
            </w:rPr>
            <w:delText xml:space="preserve"> </w:delText>
          </w:r>
        </w:del>
        <w:r w:rsidRPr="0016343D">
          <w:rPr>
            <w:rFonts w:ascii="Garamond" w:eastAsiaTheme="minorHAnsi" w:hAnsi="Garamond" w:cstheme="minorHAnsi"/>
            <w:color w:val="000000" w:themeColor="text1"/>
            <w:lang w:eastAsia="en-US"/>
          </w:rPr>
          <w:t xml:space="preserve">care professionals and personnel from </w:t>
        </w:r>
      </w:ins>
      <w:ins w:id="3564" w:author="Aileen Clarke" w:date="2021-03-10T16:10:00Z">
        <w:r w:rsidR="00727D0A">
          <w:rPr>
            <w:rFonts w:ascii="Garamond" w:eastAsiaTheme="minorHAnsi" w:hAnsi="Garamond" w:cstheme="minorHAnsi"/>
            <w:color w:val="000000" w:themeColor="text1"/>
            <w:lang w:eastAsia="en-US"/>
          </w:rPr>
          <w:t xml:space="preserve">relevant </w:t>
        </w:r>
      </w:ins>
      <w:ins w:id="3565" w:author="Grove, Amy" w:date="2021-03-09T09:28:00Z">
        <w:r w:rsidRPr="0016343D">
          <w:rPr>
            <w:rFonts w:ascii="Garamond" w:eastAsiaTheme="minorHAnsi" w:hAnsi="Garamond" w:cstheme="minorHAnsi"/>
            <w:color w:val="000000" w:themeColor="text1"/>
            <w:lang w:eastAsia="en-US"/>
          </w:rPr>
          <w:t>organisations were often referred to. Organisations like the Social Prescribing Institute would also be good steering groups</w:t>
        </w:r>
      </w:ins>
      <w:ins w:id="3566" w:author="Aileen Clarke" w:date="2021-03-10T06:56:00Z">
        <w:r w:rsidRPr="0016343D">
          <w:rPr>
            <w:rFonts w:ascii="Garamond" w:eastAsiaTheme="minorHAnsi" w:hAnsi="Garamond" w:cstheme="minorHAnsi"/>
            <w:color w:val="000000" w:themeColor="text1"/>
            <w:lang w:eastAsia="en-US"/>
          </w:rPr>
          <w:t xml:space="preserve"> for future research</w:t>
        </w:r>
      </w:ins>
      <w:ins w:id="3567" w:author="Grove, Amy" w:date="2021-03-09T09:28:00Z">
        <w:r w:rsidRPr="0016343D">
          <w:rPr>
            <w:rFonts w:ascii="Garamond" w:eastAsiaTheme="minorHAnsi" w:hAnsi="Garamond" w:cstheme="minorHAnsi"/>
            <w:color w:val="000000" w:themeColor="text1"/>
            <w:lang w:eastAsia="en-US"/>
          </w:rPr>
          <w:t xml:space="preserve">. </w:t>
        </w:r>
      </w:ins>
    </w:p>
    <w:p w14:paraId="653AB584" w14:textId="3C4FAEC2" w:rsidR="006C2997" w:rsidDel="00193B07" w:rsidRDefault="006C2997" w:rsidP="006C2997">
      <w:pPr>
        <w:widowControl w:val="0"/>
        <w:autoSpaceDE w:val="0"/>
        <w:autoSpaceDN w:val="0"/>
        <w:adjustRightInd w:val="0"/>
        <w:spacing w:line="360" w:lineRule="auto"/>
        <w:rPr>
          <w:del w:id="3568" w:author="Jill" w:date="2021-03-25T13:01:00Z"/>
          <w:rFonts w:ascii="Garamond" w:eastAsiaTheme="minorHAnsi" w:hAnsi="Garamond" w:cstheme="minorHAnsi"/>
          <w:color w:val="000000" w:themeColor="text1"/>
          <w:lang w:eastAsia="en-US"/>
        </w:rPr>
      </w:pPr>
      <w:bookmarkStart w:id="3569" w:name="_Hlk66689829"/>
      <w:r>
        <w:rPr>
          <w:rFonts w:ascii="Garamond" w:eastAsiaTheme="minorHAnsi" w:hAnsi="Garamond" w:cstheme="minorHAnsi"/>
          <w:color w:val="000000" w:themeColor="text1"/>
          <w:lang w:eastAsia="en-US"/>
        </w:rPr>
        <w:t xml:space="preserve">Key enablers of evaluation </w:t>
      </w:r>
      <w:r w:rsidRPr="0016343D">
        <w:rPr>
          <w:rFonts w:ascii="Garamond" w:eastAsiaTheme="minorHAnsi" w:hAnsi="Garamond" w:cstheme="minorHAnsi"/>
          <w:color w:val="000000" w:themeColor="text1"/>
          <w:lang w:eastAsia="en-US"/>
        </w:rPr>
        <w:t>are</w:t>
      </w:r>
      <w:del w:id="3570" w:author="Aileen Clarke" w:date="2021-03-11T06:53:00Z">
        <w:r w:rsidRPr="0016343D" w:rsidDel="006C2997">
          <w:rPr>
            <w:rFonts w:ascii="Garamond" w:eastAsiaTheme="minorHAnsi" w:hAnsi="Garamond" w:cstheme="minorHAnsi"/>
            <w:color w:val="000000" w:themeColor="text1"/>
            <w:lang w:eastAsia="en-US"/>
          </w:rPr>
          <w:delText xml:space="preserve"> listed below</w:delText>
        </w:r>
      </w:del>
      <w:r w:rsidRPr="0016343D">
        <w:rPr>
          <w:rFonts w:ascii="Garamond" w:eastAsiaTheme="minorHAnsi" w:hAnsi="Garamond" w:cstheme="minorHAnsi"/>
          <w:color w:val="000000" w:themeColor="text1"/>
          <w:lang w:eastAsia="en-US"/>
        </w:rPr>
        <w:t xml:space="preserve">: </w:t>
      </w:r>
    </w:p>
    <w:p w14:paraId="18527B85" w14:textId="77777777" w:rsidR="006C2997" w:rsidRDefault="006C2997" w:rsidP="00BE2CC0">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2F596CBE" w14:textId="77777777" w:rsidR="006C2997" w:rsidRPr="00E60B45" w:rsidRDefault="006C2997" w:rsidP="006C2997">
      <w:pPr>
        <w:pStyle w:val="ListParagraph"/>
        <w:widowControl w:val="0"/>
        <w:numPr>
          <w:ilvl w:val="0"/>
          <w:numId w:val="50"/>
        </w:numPr>
        <w:autoSpaceDE w:val="0"/>
        <w:autoSpaceDN w:val="0"/>
        <w:adjustRightInd w:val="0"/>
        <w:spacing w:line="360" w:lineRule="auto"/>
        <w:rPr>
          <w:rFonts w:ascii="Garamond" w:eastAsiaTheme="minorHAnsi" w:hAnsi="Garamond" w:cstheme="minorHAnsi"/>
          <w:color w:val="000000" w:themeColor="text1"/>
          <w:lang w:eastAsia="en-US"/>
        </w:rPr>
      </w:pPr>
      <w:r w:rsidRPr="00E60B45">
        <w:rPr>
          <w:rFonts w:ascii="Garamond" w:eastAsiaTheme="minorHAnsi" w:hAnsi="Garamond" w:cstheme="minorHAnsi"/>
          <w:color w:val="000000" w:themeColor="text1"/>
          <w:sz w:val="24"/>
          <w:szCs w:val="24"/>
          <w:lang w:eastAsia="en-US"/>
        </w:rPr>
        <w:t>A</w:t>
      </w:r>
      <w:r>
        <w:rPr>
          <w:rFonts w:ascii="Garamond" w:eastAsiaTheme="minorHAnsi" w:hAnsi="Garamond" w:cstheme="minorHAnsi"/>
          <w:color w:val="000000" w:themeColor="text1"/>
          <w:sz w:val="24"/>
          <w:szCs w:val="24"/>
          <w:lang w:eastAsia="en-US"/>
        </w:rPr>
        <w:t xml:space="preserve">n </w:t>
      </w:r>
      <w:r w:rsidRPr="00E60B45">
        <w:rPr>
          <w:rFonts w:ascii="Garamond" w:eastAsiaTheme="minorHAnsi" w:hAnsi="Garamond" w:cstheme="minorHAnsi"/>
          <w:color w:val="000000" w:themeColor="text1"/>
          <w:sz w:val="24"/>
          <w:szCs w:val="24"/>
          <w:lang w:eastAsia="en-US"/>
        </w:rPr>
        <w:t xml:space="preserve">interested </w:t>
      </w:r>
      <w:r>
        <w:rPr>
          <w:rFonts w:ascii="Garamond" w:eastAsiaTheme="minorHAnsi" w:hAnsi="Garamond" w:cstheme="minorHAnsi"/>
          <w:color w:val="000000" w:themeColor="text1"/>
          <w:sz w:val="24"/>
          <w:szCs w:val="24"/>
          <w:lang w:eastAsia="en-US"/>
        </w:rPr>
        <w:t xml:space="preserve">and active </w:t>
      </w:r>
      <w:r w:rsidRPr="00E60B45">
        <w:rPr>
          <w:rFonts w:ascii="Garamond" w:eastAsiaTheme="minorHAnsi" w:hAnsi="Garamond" w:cstheme="minorHAnsi"/>
          <w:color w:val="000000" w:themeColor="text1"/>
          <w:sz w:val="24"/>
          <w:szCs w:val="24"/>
          <w:lang w:eastAsia="en-US"/>
        </w:rPr>
        <w:t>workforce</w:t>
      </w:r>
      <w:r>
        <w:rPr>
          <w:rFonts w:ascii="Garamond" w:eastAsiaTheme="minorHAnsi" w:hAnsi="Garamond" w:cstheme="minorHAnsi"/>
          <w:color w:val="000000" w:themeColor="text1"/>
          <w:sz w:val="24"/>
          <w:szCs w:val="24"/>
          <w:lang w:eastAsia="en-US"/>
        </w:rPr>
        <w:t xml:space="preserve"> of link workers</w:t>
      </w:r>
      <w:r w:rsidRPr="00E60B45">
        <w:rPr>
          <w:rFonts w:ascii="Garamond" w:eastAsiaTheme="minorHAnsi" w:hAnsi="Garamond" w:cstheme="minorHAnsi"/>
          <w:color w:val="000000" w:themeColor="text1"/>
          <w:sz w:val="24"/>
          <w:szCs w:val="24"/>
          <w:lang w:eastAsia="en-US"/>
        </w:rPr>
        <w:t>.</w:t>
      </w:r>
    </w:p>
    <w:p w14:paraId="14AD7D2F" w14:textId="77777777" w:rsidR="006C2997" w:rsidRPr="00E60B45" w:rsidRDefault="006C2997" w:rsidP="006C2997">
      <w:pPr>
        <w:pStyle w:val="ListParagraph"/>
        <w:widowControl w:val="0"/>
        <w:numPr>
          <w:ilvl w:val="0"/>
          <w:numId w:val="50"/>
        </w:numPr>
        <w:autoSpaceDE w:val="0"/>
        <w:autoSpaceDN w:val="0"/>
        <w:adjustRightInd w:val="0"/>
        <w:spacing w:line="360" w:lineRule="auto"/>
        <w:rPr>
          <w:rFonts w:ascii="Garamond" w:eastAsiaTheme="minorHAnsi" w:hAnsi="Garamond" w:cstheme="minorHAnsi"/>
          <w:color w:val="000000" w:themeColor="text1"/>
          <w:lang w:eastAsia="en-US"/>
        </w:rPr>
      </w:pPr>
      <w:r w:rsidRPr="00E60B45">
        <w:rPr>
          <w:rFonts w:ascii="Garamond" w:eastAsiaTheme="minorHAnsi" w:hAnsi="Garamond" w:cstheme="minorHAnsi"/>
          <w:color w:val="000000" w:themeColor="text1"/>
          <w:sz w:val="24"/>
          <w:szCs w:val="24"/>
          <w:lang w:eastAsia="en-US"/>
        </w:rPr>
        <w:lastRenderedPageBreak/>
        <w:t>A system which is gradually becoming more mature and therefore potentially more ev</w:t>
      </w:r>
      <w:r>
        <w:rPr>
          <w:rFonts w:ascii="Garamond" w:eastAsiaTheme="minorHAnsi" w:hAnsi="Garamond" w:cstheme="minorHAnsi"/>
          <w:color w:val="000000" w:themeColor="text1"/>
          <w:sz w:val="24"/>
          <w:szCs w:val="24"/>
          <w:lang w:eastAsia="en-US"/>
        </w:rPr>
        <w:t>a</w:t>
      </w:r>
      <w:r w:rsidRPr="00E60B45">
        <w:rPr>
          <w:rFonts w:ascii="Garamond" w:eastAsiaTheme="minorHAnsi" w:hAnsi="Garamond" w:cstheme="minorHAnsi"/>
          <w:color w:val="000000" w:themeColor="text1"/>
          <w:sz w:val="24"/>
          <w:szCs w:val="24"/>
          <w:lang w:eastAsia="en-US"/>
        </w:rPr>
        <w:t>lu</w:t>
      </w:r>
      <w:r>
        <w:rPr>
          <w:rFonts w:ascii="Garamond" w:eastAsiaTheme="minorHAnsi" w:hAnsi="Garamond" w:cstheme="minorHAnsi"/>
          <w:color w:val="000000" w:themeColor="text1"/>
          <w:sz w:val="24"/>
          <w:szCs w:val="24"/>
          <w:lang w:eastAsia="en-US"/>
        </w:rPr>
        <w:t>a</w:t>
      </w:r>
      <w:r w:rsidRPr="00E60B45">
        <w:rPr>
          <w:rFonts w:ascii="Garamond" w:eastAsiaTheme="minorHAnsi" w:hAnsi="Garamond" w:cstheme="minorHAnsi"/>
          <w:color w:val="000000" w:themeColor="text1"/>
          <w:sz w:val="24"/>
          <w:szCs w:val="24"/>
          <w:lang w:eastAsia="en-US"/>
        </w:rPr>
        <w:t>ble</w:t>
      </w:r>
    </w:p>
    <w:p w14:paraId="5EA8247A" w14:textId="77777777" w:rsidR="006C2997" w:rsidRPr="00E60B45" w:rsidRDefault="006C2997" w:rsidP="006C2997">
      <w:pPr>
        <w:pStyle w:val="ListParagraph"/>
        <w:widowControl w:val="0"/>
        <w:numPr>
          <w:ilvl w:val="0"/>
          <w:numId w:val="50"/>
        </w:numPr>
        <w:autoSpaceDE w:val="0"/>
        <w:autoSpaceDN w:val="0"/>
        <w:adjustRightInd w:val="0"/>
        <w:spacing w:line="360" w:lineRule="auto"/>
        <w:rPr>
          <w:rFonts w:ascii="Garamond" w:eastAsiaTheme="minorHAnsi" w:hAnsi="Garamond" w:cstheme="minorHAnsi"/>
          <w:color w:val="000000" w:themeColor="text1"/>
          <w:lang w:eastAsia="en-US"/>
        </w:rPr>
      </w:pPr>
      <w:r w:rsidRPr="00E60B45">
        <w:rPr>
          <w:rFonts w:ascii="Garamond" w:eastAsiaTheme="minorHAnsi" w:hAnsi="Garamond" w:cstheme="minorHAnsi"/>
          <w:color w:val="000000" w:themeColor="text1"/>
          <w:sz w:val="24"/>
          <w:szCs w:val="24"/>
          <w:lang w:eastAsia="en-US"/>
        </w:rPr>
        <w:t xml:space="preserve">Some robust data systems </w:t>
      </w:r>
    </w:p>
    <w:p w14:paraId="738C4332" w14:textId="414D136F" w:rsidR="006C2997" w:rsidRPr="00E60B45" w:rsidRDefault="006C2997" w:rsidP="006C2997">
      <w:pPr>
        <w:pStyle w:val="ListParagraph"/>
        <w:widowControl w:val="0"/>
        <w:numPr>
          <w:ilvl w:val="0"/>
          <w:numId w:val="50"/>
        </w:numPr>
        <w:autoSpaceDE w:val="0"/>
        <w:autoSpaceDN w:val="0"/>
        <w:adjustRightInd w:val="0"/>
        <w:spacing w:line="360" w:lineRule="auto"/>
        <w:rPr>
          <w:rFonts w:ascii="Garamond" w:eastAsiaTheme="minorHAnsi" w:hAnsi="Garamond" w:cstheme="minorHAnsi"/>
          <w:color w:val="000000" w:themeColor="text1"/>
          <w:lang w:eastAsia="en-US"/>
        </w:rPr>
      </w:pPr>
      <w:r w:rsidRPr="00E60B45">
        <w:rPr>
          <w:rFonts w:ascii="Garamond" w:eastAsiaTheme="minorHAnsi" w:hAnsi="Garamond" w:cstheme="minorHAnsi"/>
          <w:color w:val="000000" w:themeColor="text1"/>
          <w:sz w:val="24"/>
          <w:szCs w:val="24"/>
          <w:lang w:eastAsia="en-US"/>
        </w:rPr>
        <w:t xml:space="preserve">A desire and need by </w:t>
      </w:r>
      <w:ins w:id="3571" w:author="Aileen Clarke" w:date="2021-03-11T07:17:00Z">
        <w:del w:id="3572" w:author="Jill" w:date="2021-03-18T10:17:00Z">
          <w:r w:rsidR="007E0677" w:rsidDel="00890729">
            <w:rPr>
              <w:rFonts w:ascii="Garamond" w:eastAsiaTheme="minorHAnsi" w:hAnsi="Garamond" w:cstheme="minorHAnsi"/>
              <w:color w:val="000000" w:themeColor="text1"/>
              <w:sz w:val="24"/>
              <w:szCs w:val="24"/>
              <w:lang w:eastAsia="en-US"/>
            </w:rPr>
            <w:delText>LW</w:delText>
          </w:r>
        </w:del>
      </w:ins>
      <w:ins w:id="3573" w:author="Jill" w:date="2021-03-18T10:17:00Z">
        <w:r w:rsidR="00890729">
          <w:rPr>
            <w:rFonts w:ascii="Garamond" w:eastAsiaTheme="minorHAnsi" w:hAnsi="Garamond" w:cstheme="minorHAnsi"/>
            <w:color w:val="000000" w:themeColor="text1"/>
            <w:sz w:val="24"/>
            <w:szCs w:val="24"/>
            <w:lang w:eastAsia="en-US"/>
          </w:rPr>
          <w:t>link worker</w:t>
        </w:r>
      </w:ins>
      <w:ins w:id="3574" w:author="Aileen Clarke" w:date="2021-03-11T07:17:00Z">
        <w:r w:rsidR="007E0677">
          <w:rPr>
            <w:rFonts w:ascii="Garamond" w:eastAsiaTheme="minorHAnsi" w:hAnsi="Garamond" w:cstheme="minorHAnsi"/>
            <w:color w:val="000000" w:themeColor="text1"/>
            <w:sz w:val="24"/>
            <w:szCs w:val="24"/>
            <w:lang w:eastAsia="en-US"/>
          </w:rPr>
          <w:t xml:space="preserve">s and those providing SP </w:t>
        </w:r>
      </w:ins>
      <w:r w:rsidRPr="00E60B45">
        <w:rPr>
          <w:rFonts w:ascii="Garamond" w:eastAsiaTheme="minorHAnsi" w:hAnsi="Garamond" w:cstheme="minorHAnsi"/>
          <w:color w:val="000000" w:themeColor="text1"/>
          <w:sz w:val="24"/>
          <w:szCs w:val="24"/>
          <w:lang w:eastAsia="en-US"/>
        </w:rPr>
        <w:t xml:space="preserve">funders to understand the impact of the service </w:t>
      </w:r>
    </w:p>
    <w:p w14:paraId="1A3932D7" w14:textId="77777777" w:rsidR="0016343D" w:rsidRPr="0016343D" w:rsidRDefault="0016343D" w:rsidP="0016343D">
      <w:pPr>
        <w:widowControl w:val="0"/>
        <w:autoSpaceDE w:val="0"/>
        <w:autoSpaceDN w:val="0"/>
        <w:adjustRightInd w:val="0"/>
        <w:spacing w:line="360" w:lineRule="auto"/>
        <w:rPr>
          <w:ins w:id="3575" w:author="Aileen Clarke" w:date="2021-03-10T06:56:00Z"/>
          <w:rFonts w:ascii="Garamond" w:eastAsiaTheme="minorHAnsi" w:hAnsi="Garamond" w:cstheme="minorHAnsi"/>
          <w:color w:val="000000" w:themeColor="text1"/>
          <w:lang w:eastAsia="en-US"/>
        </w:rPr>
      </w:pPr>
    </w:p>
    <w:p w14:paraId="1F6026AB" w14:textId="31953848" w:rsidR="0016343D" w:rsidRPr="0016343D" w:rsidRDefault="00727D0A" w:rsidP="0016343D">
      <w:pPr>
        <w:widowControl w:val="0"/>
        <w:autoSpaceDE w:val="0"/>
        <w:autoSpaceDN w:val="0"/>
        <w:adjustRightInd w:val="0"/>
        <w:spacing w:line="360" w:lineRule="auto"/>
        <w:rPr>
          <w:ins w:id="3576" w:author="Aileen Clarke" w:date="2021-03-10T06:56:00Z"/>
          <w:rFonts w:ascii="Garamond" w:eastAsiaTheme="minorHAnsi" w:hAnsi="Garamond" w:cstheme="minorHAnsi"/>
          <w:color w:val="000000" w:themeColor="text1"/>
          <w:lang w:eastAsia="en-US"/>
        </w:rPr>
      </w:pPr>
      <w:bookmarkStart w:id="3577" w:name="_Hlk66285356"/>
      <w:ins w:id="3578" w:author="Aileen Clarke" w:date="2021-03-10T16:11:00Z">
        <w:r>
          <w:rPr>
            <w:rFonts w:ascii="Garamond" w:eastAsiaTheme="minorHAnsi" w:hAnsi="Garamond" w:cstheme="minorHAnsi"/>
            <w:color w:val="000000" w:themeColor="text1"/>
            <w:lang w:eastAsia="en-US"/>
          </w:rPr>
          <w:t xml:space="preserve">Key barriers </w:t>
        </w:r>
        <w:del w:id="3579" w:author="Aileen Clarke" w:date="2021-03-11T06:53:00Z">
          <w:r w:rsidDel="006C2997">
            <w:rPr>
              <w:rFonts w:ascii="Garamond" w:eastAsiaTheme="minorHAnsi" w:hAnsi="Garamond" w:cstheme="minorHAnsi"/>
              <w:color w:val="000000" w:themeColor="text1"/>
              <w:lang w:eastAsia="en-US"/>
            </w:rPr>
            <w:delText xml:space="preserve">to evaluation </w:delText>
          </w:r>
        </w:del>
      </w:ins>
      <w:ins w:id="3580" w:author="Aileen Clarke" w:date="2021-03-10T06:56:00Z">
        <w:del w:id="3581" w:author="Aileen Clarke" w:date="2021-03-10T16:11:00Z">
          <w:r w:rsidR="0016343D" w:rsidRPr="0016343D" w:rsidDel="00727D0A">
            <w:rPr>
              <w:rFonts w:ascii="Garamond" w:eastAsiaTheme="minorHAnsi" w:hAnsi="Garamond" w:cstheme="minorHAnsi"/>
              <w:color w:val="000000" w:themeColor="text1"/>
              <w:lang w:eastAsia="en-US"/>
            </w:rPr>
            <w:delText>The key messages</w:delText>
          </w:r>
        </w:del>
        <w:del w:id="3582" w:author="Aileen Clarke" w:date="2021-03-11T06:53:00Z">
          <w:r w:rsidR="0016343D" w:rsidRPr="0016343D" w:rsidDel="006C2997">
            <w:rPr>
              <w:rFonts w:ascii="Garamond" w:eastAsiaTheme="minorHAnsi" w:hAnsi="Garamond" w:cstheme="minorHAnsi"/>
              <w:color w:val="000000" w:themeColor="text1"/>
              <w:lang w:eastAsia="en-US"/>
            </w:rPr>
            <w:delText xml:space="preserve"> are listed below</w:delText>
          </w:r>
        </w:del>
        <w:r w:rsidR="0016343D" w:rsidRPr="0016343D">
          <w:rPr>
            <w:rFonts w:ascii="Garamond" w:eastAsiaTheme="minorHAnsi" w:hAnsi="Garamond" w:cstheme="minorHAnsi"/>
            <w:color w:val="000000" w:themeColor="text1"/>
            <w:lang w:eastAsia="en-US"/>
          </w:rPr>
          <w:t xml:space="preserve">: </w:t>
        </w:r>
      </w:ins>
    </w:p>
    <w:bookmarkEnd w:id="3577"/>
    <w:p w14:paraId="46B82950" w14:textId="570E7555" w:rsidR="0016343D" w:rsidRPr="0016343D" w:rsidRDefault="0016343D" w:rsidP="0016343D">
      <w:pPr>
        <w:widowControl w:val="0"/>
        <w:numPr>
          <w:ilvl w:val="0"/>
          <w:numId w:val="9"/>
        </w:numPr>
        <w:autoSpaceDE w:val="0"/>
        <w:autoSpaceDN w:val="0"/>
        <w:adjustRightInd w:val="0"/>
        <w:spacing w:line="360" w:lineRule="auto"/>
        <w:rPr>
          <w:ins w:id="3583" w:author="Aileen Clarke" w:date="2021-03-10T06:56:00Z"/>
          <w:rFonts w:ascii="Garamond" w:eastAsiaTheme="minorHAnsi" w:hAnsi="Garamond" w:cstheme="minorHAnsi"/>
          <w:color w:val="000000" w:themeColor="text1"/>
          <w:lang w:eastAsia="en-US"/>
        </w:rPr>
      </w:pPr>
      <w:ins w:id="3584" w:author="Aileen Clarke" w:date="2021-03-10T06:56:00Z">
        <w:r w:rsidRPr="0016343D">
          <w:rPr>
            <w:rFonts w:ascii="Garamond" w:eastAsiaTheme="minorHAnsi" w:hAnsi="Garamond" w:cstheme="minorHAnsi"/>
            <w:color w:val="000000" w:themeColor="text1"/>
            <w:lang w:eastAsia="en-US"/>
          </w:rPr>
          <w:t xml:space="preserve">Heterogenous </w:t>
        </w:r>
      </w:ins>
      <w:ins w:id="3585" w:author="Aileen Clarke" w:date="2021-03-10T16:11:00Z">
        <w:del w:id="3586" w:author="Jill" w:date="2021-03-18T10:17:00Z">
          <w:r w:rsidR="00727D0A" w:rsidDel="00890729">
            <w:rPr>
              <w:rFonts w:ascii="Garamond" w:eastAsiaTheme="minorHAnsi" w:hAnsi="Garamond" w:cstheme="minorHAnsi"/>
              <w:color w:val="000000" w:themeColor="text1"/>
              <w:lang w:eastAsia="en-US"/>
            </w:rPr>
            <w:delText>LW</w:delText>
          </w:r>
        </w:del>
      </w:ins>
      <w:ins w:id="3587" w:author="Jill" w:date="2021-03-18T10:17:00Z">
        <w:r w:rsidR="00890729">
          <w:rPr>
            <w:rFonts w:ascii="Garamond" w:eastAsiaTheme="minorHAnsi" w:hAnsi="Garamond" w:cstheme="minorHAnsi"/>
            <w:color w:val="000000" w:themeColor="text1"/>
            <w:lang w:eastAsia="en-US"/>
          </w:rPr>
          <w:t>link worker</w:t>
        </w:r>
      </w:ins>
      <w:ins w:id="3588" w:author="Aileen Clarke" w:date="2021-03-10T16:11:00Z">
        <w:r w:rsidR="00727D0A">
          <w:rPr>
            <w:rFonts w:ascii="Garamond" w:eastAsiaTheme="minorHAnsi" w:hAnsi="Garamond" w:cstheme="minorHAnsi"/>
            <w:color w:val="000000" w:themeColor="text1"/>
            <w:lang w:eastAsia="en-US"/>
          </w:rPr>
          <w:t xml:space="preserve"> </w:t>
        </w:r>
      </w:ins>
      <w:ins w:id="3589" w:author="Aileen Clarke" w:date="2021-03-10T06:56:00Z">
        <w:r w:rsidRPr="0016343D">
          <w:rPr>
            <w:rFonts w:ascii="Garamond" w:eastAsiaTheme="minorHAnsi" w:hAnsi="Garamond" w:cstheme="minorHAnsi"/>
            <w:color w:val="000000" w:themeColor="text1"/>
            <w:lang w:eastAsia="en-US"/>
          </w:rPr>
          <w:t xml:space="preserve">service provision, participants reported wide variation in services even </w:t>
        </w:r>
        <w:del w:id="3590" w:author="Aileen Clarke" w:date="2021-03-10T16:11:00Z">
          <w:r w:rsidRPr="0016343D" w:rsidDel="00727D0A">
            <w:rPr>
              <w:rFonts w:ascii="Garamond" w:eastAsiaTheme="minorHAnsi" w:hAnsi="Garamond" w:cstheme="minorHAnsi"/>
              <w:color w:val="000000" w:themeColor="text1"/>
              <w:lang w:eastAsia="en-US"/>
            </w:rPr>
            <w:delText xml:space="preserve"> </w:delText>
          </w:r>
        </w:del>
        <w:r w:rsidRPr="0016343D">
          <w:rPr>
            <w:rFonts w:ascii="Garamond" w:eastAsiaTheme="minorHAnsi" w:hAnsi="Garamond" w:cstheme="minorHAnsi"/>
            <w:color w:val="000000" w:themeColor="text1"/>
            <w:lang w:eastAsia="en-US"/>
          </w:rPr>
          <w:t xml:space="preserve"> within the same county. </w:t>
        </w:r>
      </w:ins>
    </w:p>
    <w:p w14:paraId="2215CEEF" w14:textId="5576D295" w:rsidR="0016343D" w:rsidRDefault="00727D0A" w:rsidP="0016343D">
      <w:pPr>
        <w:widowControl w:val="0"/>
        <w:numPr>
          <w:ilvl w:val="0"/>
          <w:numId w:val="9"/>
        </w:numPr>
        <w:autoSpaceDE w:val="0"/>
        <w:autoSpaceDN w:val="0"/>
        <w:adjustRightInd w:val="0"/>
        <w:spacing w:line="360" w:lineRule="auto"/>
        <w:rPr>
          <w:ins w:id="3591" w:author="Aileen Clarke" w:date="2021-03-10T16:18:00Z"/>
          <w:rFonts w:ascii="Garamond" w:eastAsiaTheme="minorHAnsi" w:hAnsi="Garamond" w:cstheme="minorHAnsi"/>
          <w:color w:val="000000" w:themeColor="text1"/>
          <w:lang w:eastAsia="en-US"/>
        </w:rPr>
      </w:pPr>
      <w:ins w:id="3592" w:author="Aileen Clarke" w:date="2021-03-10T16:11:00Z">
        <w:r>
          <w:rPr>
            <w:rFonts w:ascii="Garamond" w:eastAsiaTheme="minorHAnsi" w:hAnsi="Garamond" w:cstheme="minorHAnsi"/>
            <w:color w:val="000000" w:themeColor="text1"/>
            <w:lang w:eastAsia="en-US"/>
          </w:rPr>
          <w:t>L</w:t>
        </w:r>
      </w:ins>
      <w:ins w:id="3593" w:author="Aileen Clarke" w:date="2021-03-10T06:56:00Z">
        <w:del w:id="3594" w:author="Aileen Clarke" w:date="2021-03-10T16:11:00Z">
          <w:r w:rsidR="0016343D" w:rsidRPr="0016343D" w:rsidDel="00727D0A">
            <w:rPr>
              <w:rFonts w:ascii="Garamond" w:eastAsiaTheme="minorHAnsi" w:hAnsi="Garamond" w:cstheme="minorHAnsi"/>
              <w:color w:val="000000" w:themeColor="text1"/>
              <w:lang w:eastAsia="en-US"/>
            </w:rPr>
            <w:delText>There are large</w:delText>
          </w:r>
        </w:del>
      </w:ins>
      <w:ins w:id="3595" w:author="Aileen Clarke" w:date="2021-03-10T16:11:00Z">
        <w:r>
          <w:rPr>
            <w:rFonts w:ascii="Garamond" w:eastAsiaTheme="minorHAnsi" w:hAnsi="Garamond" w:cstheme="minorHAnsi"/>
            <w:color w:val="000000" w:themeColor="text1"/>
            <w:lang w:eastAsia="en-US"/>
          </w:rPr>
          <w:t>arge</w:t>
        </w:r>
      </w:ins>
      <w:ins w:id="3596" w:author="Aileen Clarke" w:date="2021-03-10T06:56:00Z">
        <w:r w:rsidR="0016343D" w:rsidRPr="0016343D">
          <w:rPr>
            <w:rFonts w:ascii="Garamond" w:eastAsiaTheme="minorHAnsi" w:hAnsi="Garamond" w:cstheme="minorHAnsi"/>
            <w:color w:val="000000" w:themeColor="text1"/>
            <w:lang w:eastAsia="en-US"/>
          </w:rPr>
          <w:t xml:space="preserve"> differences in terms of available </w:t>
        </w:r>
      </w:ins>
      <w:ins w:id="3597" w:author="Aileen Clarke" w:date="2021-03-10T16:11:00Z">
        <w:r>
          <w:rPr>
            <w:rFonts w:ascii="Garamond" w:eastAsiaTheme="minorHAnsi" w:hAnsi="Garamond" w:cstheme="minorHAnsi"/>
            <w:color w:val="000000" w:themeColor="text1"/>
            <w:lang w:eastAsia="en-US"/>
          </w:rPr>
          <w:t xml:space="preserve">onward referral </w:t>
        </w:r>
      </w:ins>
      <w:ins w:id="3598" w:author="Aileen Clarke" w:date="2021-03-10T06:56:00Z">
        <w:r w:rsidR="0016343D" w:rsidRPr="0016343D">
          <w:rPr>
            <w:rFonts w:ascii="Garamond" w:eastAsiaTheme="minorHAnsi" w:hAnsi="Garamond" w:cstheme="minorHAnsi"/>
            <w:color w:val="000000" w:themeColor="text1"/>
            <w:lang w:eastAsia="en-US"/>
          </w:rPr>
          <w:t xml:space="preserve">services and engagement with the PCN. </w:t>
        </w:r>
      </w:ins>
    </w:p>
    <w:p w14:paraId="4A798993" w14:textId="66156B86" w:rsidR="00727D0A" w:rsidRPr="0016343D" w:rsidRDefault="00727D0A" w:rsidP="0016343D">
      <w:pPr>
        <w:widowControl w:val="0"/>
        <w:numPr>
          <w:ilvl w:val="0"/>
          <w:numId w:val="9"/>
        </w:numPr>
        <w:autoSpaceDE w:val="0"/>
        <w:autoSpaceDN w:val="0"/>
        <w:adjustRightInd w:val="0"/>
        <w:spacing w:line="360" w:lineRule="auto"/>
        <w:rPr>
          <w:ins w:id="3599" w:author="Aileen Clarke" w:date="2021-03-10T06:56:00Z"/>
          <w:rFonts w:ascii="Garamond" w:eastAsiaTheme="minorHAnsi" w:hAnsi="Garamond" w:cstheme="minorHAnsi"/>
          <w:color w:val="000000" w:themeColor="text1"/>
          <w:lang w:eastAsia="en-US"/>
        </w:rPr>
      </w:pPr>
      <w:ins w:id="3600" w:author="Aileen Clarke" w:date="2021-03-10T16:18:00Z">
        <w:r>
          <w:rPr>
            <w:rFonts w:ascii="Garamond" w:eastAsiaTheme="minorHAnsi" w:hAnsi="Garamond" w:cstheme="minorHAnsi"/>
            <w:color w:val="000000" w:themeColor="text1"/>
            <w:lang w:eastAsia="en-US"/>
          </w:rPr>
          <w:t>Precarious financial and organi</w:t>
        </w:r>
      </w:ins>
      <w:ins w:id="3601" w:author="Jill" w:date="2021-03-18T10:16:00Z">
        <w:r w:rsidR="00890729">
          <w:rPr>
            <w:rFonts w:ascii="Garamond" w:eastAsiaTheme="minorHAnsi" w:hAnsi="Garamond" w:cstheme="minorHAnsi"/>
            <w:color w:val="000000" w:themeColor="text1"/>
            <w:lang w:eastAsia="en-US"/>
          </w:rPr>
          <w:t>s</w:t>
        </w:r>
      </w:ins>
      <w:ins w:id="3602" w:author="Aileen Clarke" w:date="2021-03-10T16:18:00Z">
        <w:del w:id="3603" w:author="Jill" w:date="2021-03-18T10:16:00Z">
          <w:r w:rsidDel="00890729">
            <w:rPr>
              <w:rFonts w:ascii="Garamond" w:eastAsiaTheme="minorHAnsi" w:hAnsi="Garamond" w:cstheme="minorHAnsi"/>
              <w:color w:val="000000" w:themeColor="text1"/>
              <w:lang w:eastAsia="en-US"/>
            </w:rPr>
            <w:delText>z</w:delText>
          </w:r>
        </w:del>
        <w:r>
          <w:rPr>
            <w:rFonts w:ascii="Garamond" w:eastAsiaTheme="minorHAnsi" w:hAnsi="Garamond" w:cstheme="minorHAnsi"/>
            <w:color w:val="000000" w:themeColor="text1"/>
            <w:lang w:eastAsia="en-US"/>
          </w:rPr>
          <w:t xml:space="preserve">ational nature of some onward referral services </w:t>
        </w:r>
      </w:ins>
    </w:p>
    <w:p w14:paraId="39B07DBE" w14:textId="77777777" w:rsidR="0016343D" w:rsidRPr="0016343D" w:rsidRDefault="0016343D" w:rsidP="0016343D">
      <w:pPr>
        <w:widowControl w:val="0"/>
        <w:numPr>
          <w:ilvl w:val="0"/>
          <w:numId w:val="9"/>
        </w:numPr>
        <w:autoSpaceDE w:val="0"/>
        <w:autoSpaceDN w:val="0"/>
        <w:adjustRightInd w:val="0"/>
        <w:spacing w:line="360" w:lineRule="auto"/>
        <w:rPr>
          <w:ins w:id="3604" w:author="Aileen Clarke" w:date="2021-03-10T06:56:00Z"/>
          <w:rFonts w:ascii="Garamond" w:eastAsiaTheme="minorHAnsi" w:hAnsi="Garamond" w:cstheme="minorHAnsi"/>
          <w:color w:val="000000" w:themeColor="text1"/>
          <w:lang w:eastAsia="en-US"/>
        </w:rPr>
      </w:pPr>
      <w:ins w:id="3605" w:author="Aileen Clarke" w:date="2021-03-10T06:56:00Z">
        <w:r w:rsidRPr="0016343D">
          <w:rPr>
            <w:rFonts w:ascii="Garamond" w:eastAsiaTheme="minorHAnsi" w:hAnsi="Garamond" w:cstheme="minorHAnsi"/>
            <w:color w:val="000000" w:themeColor="text1"/>
            <w:lang w:eastAsia="en-US"/>
          </w:rPr>
          <w:t xml:space="preserve">Heterogenous data collection, reporting and data monitoring by different social prescribers. </w:t>
        </w:r>
      </w:ins>
    </w:p>
    <w:p w14:paraId="42D4B079" w14:textId="1B3589FA" w:rsidR="0016343D" w:rsidRPr="0016343D" w:rsidRDefault="0016343D" w:rsidP="0016343D">
      <w:pPr>
        <w:widowControl w:val="0"/>
        <w:numPr>
          <w:ilvl w:val="1"/>
          <w:numId w:val="9"/>
        </w:numPr>
        <w:autoSpaceDE w:val="0"/>
        <w:autoSpaceDN w:val="0"/>
        <w:adjustRightInd w:val="0"/>
        <w:spacing w:line="360" w:lineRule="auto"/>
        <w:rPr>
          <w:ins w:id="3606" w:author="Aileen Clarke" w:date="2021-03-10T06:56:00Z"/>
          <w:rFonts w:ascii="Garamond" w:eastAsiaTheme="minorHAnsi" w:hAnsi="Garamond" w:cstheme="minorHAnsi"/>
          <w:color w:val="000000" w:themeColor="text1"/>
          <w:lang w:eastAsia="en-US"/>
        </w:rPr>
      </w:pPr>
      <w:ins w:id="3607" w:author="Aileen Clarke" w:date="2021-03-10T06:56:00Z">
        <w:r w:rsidRPr="0016343D">
          <w:rPr>
            <w:rFonts w:ascii="Garamond" w:eastAsiaTheme="minorHAnsi" w:hAnsi="Garamond" w:cstheme="minorHAnsi"/>
            <w:color w:val="000000" w:themeColor="text1"/>
            <w:lang w:eastAsia="en-US"/>
          </w:rPr>
          <w:t xml:space="preserve">Commissioners do not usually ask social prescribers to use </w:t>
        </w:r>
        <w:del w:id="3608" w:author="Aileen Clarke" w:date="2021-03-10T16:12:00Z">
          <w:r w:rsidRPr="0016343D" w:rsidDel="00727D0A">
            <w:rPr>
              <w:rFonts w:ascii="Garamond" w:eastAsiaTheme="minorHAnsi" w:hAnsi="Garamond" w:cstheme="minorHAnsi"/>
              <w:color w:val="000000" w:themeColor="text1"/>
              <w:lang w:eastAsia="en-US"/>
            </w:rPr>
            <w:delText>the same</w:delText>
          </w:r>
        </w:del>
      </w:ins>
      <w:ins w:id="3609" w:author="Aileen Clarke" w:date="2021-03-10T16:12:00Z">
        <w:r w:rsidR="00727D0A">
          <w:rPr>
            <w:rFonts w:ascii="Garamond" w:eastAsiaTheme="minorHAnsi" w:hAnsi="Garamond" w:cstheme="minorHAnsi"/>
            <w:color w:val="000000" w:themeColor="text1"/>
            <w:lang w:eastAsia="en-US"/>
          </w:rPr>
          <w:t>standardised</w:t>
        </w:r>
      </w:ins>
      <w:ins w:id="3610" w:author="Aileen Clarke" w:date="2021-03-10T06:56:00Z">
        <w:r w:rsidRPr="0016343D">
          <w:rPr>
            <w:rFonts w:ascii="Garamond" w:eastAsiaTheme="minorHAnsi" w:hAnsi="Garamond" w:cstheme="minorHAnsi"/>
            <w:color w:val="000000" w:themeColor="text1"/>
            <w:lang w:eastAsia="en-US"/>
          </w:rPr>
          <w:t xml:space="preserve"> assessment tools. </w:t>
        </w:r>
      </w:ins>
    </w:p>
    <w:p w14:paraId="7482F29D" w14:textId="77777777" w:rsidR="0016343D" w:rsidRPr="0016343D" w:rsidRDefault="0016343D" w:rsidP="0016343D">
      <w:pPr>
        <w:widowControl w:val="0"/>
        <w:numPr>
          <w:ilvl w:val="0"/>
          <w:numId w:val="9"/>
        </w:numPr>
        <w:autoSpaceDE w:val="0"/>
        <w:autoSpaceDN w:val="0"/>
        <w:adjustRightInd w:val="0"/>
        <w:spacing w:line="360" w:lineRule="auto"/>
        <w:rPr>
          <w:ins w:id="3611" w:author="Aileen Clarke" w:date="2021-03-10T06:56:00Z"/>
          <w:rFonts w:ascii="Garamond" w:eastAsiaTheme="minorHAnsi" w:hAnsi="Garamond" w:cstheme="minorHAnsi"/>
          <w:color w:val="000000" w:themeColor="text1"/>
          <w:lang w:eastAsia="en-US"/>
        </w:rPr>
      </w:pPr>
      <w:ins w:id="3612" w:author="Aileen Clarke" w:date="2021-03-10T06:56:00Z">
        <w:r w:rsidRPr="0016343D">
          <w:rPr>
            <w:rFonts w:ascii="Garamond" w:eastAsiaTheme="minorHAnsi" w:hAnsi="Garamond" w:cstheme="minorHAnsi"/>
            <w:color w:val="000000" w:themeColor="text1"/>
            <w:lang w:eastAsia="en-US"/>
          </w:rPr>
          <w:t xml:space="preserve">There is no agreement across schemes regarding the key outcomes that need to be measured. </w:t>
        </w:r>
      </w:ins>
    </w:p>
    <w:p w14:paraId="5EA25703" w14:textId="6509D3AC" w:rsidR="0016343D" w:rsidRPr="0016343D" w:rsidRDefault="0016343D" w:rsidP="0016343D">
      <w:pPr>
        <w:widowControl w:val="0"/>
        <w:numPr>
          <w:ilvl w:val="0"/>
          <w:numId w:val="9"/>
        </w:numPr>
        <w:autoSpaceDE w:val="0"/>
        <w:autoSpaceDN w:val="0"/>
        <w:adjustRightInd w:val="0"/>
        <w:spacing w:line="360" w:lineRule="auto"/>
        <w:rPr>
          <w:ins w:id="3613" w:author="Aileen Clarke" w:date="2021-03-10T06:56:00Z"/>
          <w:rFonts w:ascii="Garamond" w:eastAsiaTheme="minorHAnsi" w:hAnsi="Garamond" w:cstheme="minorHAnsi"/>
          <w:color w:val="000000" w:themeColor="text1"/>
          <w:lang w:eastAsia="en-US"/>
        </w:rPr>
      </w:pPr>
      <w:ins w:id="3614" w:author="Aileen Clarke" w:date="2021-03-10T06:56:00Z">
        <w:r w:rsidRPr="0016343D">
          <w:rPr>
            <w:rFonts w:ascii="Garamond" w:eastAsiaTheme="minorHAnsi" w:hAnsi="Garamond" w:cstheme="minorHAnsi"/>
            <w:color w:val="000000" w:themeColor="text1"/>
            <w:lang w:eastAsia="en-US"/>
          </w:rPr>
          <w:t>The services are individualised</w:t>
        </w:r>
      </w:ins>
      <w:ins w:id="3615" w:author="Aileen Clarke" w:date="2021-03-10T16:12:00Z">
        <w:r w:rsidR="00727D0A">
          <w:rPr>
            <w:rFonts w:ascii="Garamond" w:eastAsiaTheme="minorHAnsi" w:hAnsi="Garamond" w:cstheme="minorHAnsi"/>
            <w:color w:val="000000" w:themeColor="text1"/>
            <w:lang w:eastAsia="en-US"/>
          </w:rPr>
          <w:t xml:space="preserve"> since </w:t>
        </w:r>
      </w:ins>
      <w:ins w:id="3616" w:author="Aileen Clarke" w:date="2021-03-10T06:56:00Z">
        <w:del w:id="3617" w:author="Aileen Clarke" w:date="2021-03-10T16:12:00Z">
          <w:r w:rsidRPr="0016343D" w:rsidDel="00727D0A">
            <w:rPr>
              <w:rFonts w:ascii="Garamond" w:eastAsiaTheme="minorHAnsi" w:hAnsi="Garamond" w:cstheme="minorHAnsi"/>
              <w:color w:val="000000" w:themeColor="text1"/>
              <w:lang w:eastAsia="en-US"/>
            </w:rPr>
            <w:delText xml:space="preserve"> and </w:delText>
          </w:r>
        </w:del>
        <w:r w:rsidRPr="0016343D">
          <w:rPr>
            <w:rFonts w:ascii="Garamond" w:eastAsiaTheme="minorHAnsi" w:hAnsi="Garamond" w:cstheme="minorHAnsi"/>
            <w:color w:val="000000" w:themeColor="text1"/>
            <w:lang w:eastAsia="en-US"/>
          </w:rPr>
          <w:t xml:space="preserve">SP filters into so many aspects of health and social care and patient’s wellbeing. </w:t>
        </w:r>
      </w:ins>
    </w:p>
    <w:bookmarkEnd w:id="3569"/>
    <w:p w14:paraId="14F0F02D" w14:textId="1DABAB0F" w:rsidR="0016343D" w:rsidRDefault="0016343D" w:rsidP="0016343D">
      <w:pPr>
        <w:widowControl w:val="0"/>
        <w:autoSpaceDE w:val="0"/>
        <w:autoSpaceDN w:val="0"/>
        <w:adjustRightInd w:val="0"/>
        <w:spacing w:line="360" w:lineRule="auto"/>
        <w:rPr>
          <w:ins w:id="3618" w:author="Jill" w:date="2021-03-17T10:27:00Z"/>
          <w:rFonts w:ascii="Garamond" w:eastAsiaTheme="minorHAnsi" w:hAnsi="Garamond" w:cstheme="minorHAnsi"/>
          <w:color w:val="000000" w:themeColor="text1"/>
          <w:lang w:eastAsia="en-US"/>
        </w:rPr>
      </w:pPr>
    </w:p>
    <w:p w14:paraId="5DCE18E4" w14:textId="541B3749" w:rsidR="004F6E8F" w:rsidRDefault="004F6E8F" w:rsidP="0016343D">
      <w:pPr>
        <w:widowControl w:val="0"/>
        <w:autoSpaceDE w:val="0"/>
        <w:autoSpaceDN w:val="0"/>
        <w:adjustRightInd w:val="0"/>
        <w:spacing w:line="360" w:lineRule="auto"/>
        <w:rPr>
          <w:ins w:id="3619" w:author="Jill" w:date="2021-03-22T11:03:00Z"/>
          <w:rFonts w:ascii="Garamond" w:eastAsiaTheme="minorHAnsi" w:hAnsi="Garamond" w:cstheme="minorHAnsi"/>
          <w:color w:val="000000" w:themeColor="text1"/>
          <w:lang w:eastAsia="en-US"/>
        </w:rPr>
      </w:pPr>
      <w:ins w:id="3620" w:author="Jill" w:date="2021-03-17T10:27:00Z">
        <w:r>
          <w:rPr>
            <w:rFonts w:ascii="Garamond" w:eastAsiaTheme="minorHAnsi" w:hAnsi="Garamond" w:cstheme="minorHAnsi"/>
            <w:color w:val="000000" w:themeColor="text1"/>
            <w:lang w:eastAsia="en-US"/>
          </w:rPr>
          <w:t xml:space="preserve">Participants’ views on evaluating SP can </w:t>
        </w:r>
      </w:ins>
      <w:ins w:id="3621" w:author="Abrahamson, Sarah" w:date="2021-03-18T15:38:00Z">
        <w:r w:rsidR="005A27FE">
          <w:rPr>
            <w:rFonts w:ascii="Garamond" w:eastAsiaTheme="minorHAnsi" w:hAnsi="Garamond" w:cstheme="minorHAnsi"/>
            <w:color w:val="000000" w:themeColor="text1"/>
            <w:lang w:eastAsia="en-US"/>
          </w:rPr>
          <w:t xml:space="preserve">be </w:t>
        </w:r>
      </w:ins>
      <w:ins w:id="3622" w:author="Jill" w:date="2021-03-18T10:19:00Z">
        <w:r w:rsidR="00890729">
          <w:rPr>
            <w:rFonts w:ascii="Garamond" w:eastAsiaTheme="minorHAnsi" w:hAnsi="Garamond" w:cstheme="minorHAnsi"/>
            <w:color w:val="000000" w:themeColor="text1"/>
            <w:lang w:eastAsia="en-US"/>
          </w:rPr>
          <w:t>seen</w:t>
        </w:r>
      </w:ins>
      <w:ins w:id="3623" w:author="Jill" w:date="2021-03-17T10:27:00Z">
        <w:r>
          <w:rPr>
            <w:rFonts w:ascii="Garamond" w:eastAsiaTheme="minorHAnsi" w:hAnsi="Garamond" w:cstheme="minorHAnsi"/>
            <w:color w:val="000000" w:themeColor="text1"/>
            <w:lang w:eastAsia="en-US"/>
          </w:rPr>
          <w:t xml:space="preserve"> in</w:t>
        </w:r>
      </w:ins>
      <w:ins w:id="3624" w:author="Alkhudairy, Lena" w:date="2021-05-25T09:08:00Z">
        <w:r w:rsidR="00716090">
          <w:rPr>
            <w:rFonts w:ascii="Garamond" w:eastAsiaTheme="minorHAnsi" w:hAnsi="Garamond" w:cstheme="minorHAnsi"/>
            <w:color w:val="000000" w:themeColor="text1"/>
            <w:lang w:eastAsia="en-US"/>
          </w:rPr>
          <w:t xml:space="preserve"> Appendix 5</w:t>
        </w:r>
      </w:ins>
      <w:del w:id="3625" w:author="Alkhudairy, Lena" w:date="2021-05-25T09:08:00Z">
        <w:r w:rsidR="0019043E" w:rsidDel="00716090">
          <w:rPr>
            <w:rFonts w:ascii="Garamond" w:eastAsiaTheme="minorHAnsi" w:hAnsi="Garamond" w:cstheme="minorHAnsi"/>
            <w:color w:val="000000" w:themeColor="text1"/>
            <w:lang w:eastAsia="en-US"/>
          </w:rPr>
          <w:fldChar w:fldCharType="begin"/>
        </w:r>
        <w:r w:rsidR="0019043E" w:rsidDel="00716090">
          <w:rPr>
            <w:rFonts w:ascii="Garamond" w:eastAsiaTheme="minorHAnsi" w:hAnsi="Garamond" w:cstheme="minorHAnsi"/>
            <w:color w:val="000000" w:themeColor="text1"/>
            <w:lang w:eastAsia="en-US"/>
          </w:rPr>
          <w:delInstrText xml:space="preserve"> REF _Ref67307291 \h </w:delInstrText>
        </w:r>
        <w:r w:rsidR="0019043E" w:rsidDel="00716090">
          <w:rPr>
            <w:rFonts w:ascii="Garamond" w:eastAsiaTheme="minorHAnsi" w:hAnsi="Garamond" w:cstheme="minorHAnsi"/>
            <w:color w:val="000000" w:themeColor="text1"/>
            <w:lang w:eastAsia="en-US"/>
          </w:rPr>
        </w:r>
        <w:r w:rsidR="0019043E" w:rsidDel="00716090">
          <w:rPr>
            <w:rFonts w:ascii="Garamond" w:eastAsiaTheme="minorHAnsi" w:hAnsi="Garamond" w:cstheme="minorHAnsi"/>
            <w:color w:val="000000" w:themeColor="text1"/>
            <w:lang w:eastAsia="en-US"/>
          </w:rPr>
          <w:fldChar w:fldCharType="separate"/>
        </w:r>
        <w:r w:rsidR="008F65CE" w:rsidDel="00716090">
          <w:delText xml:space="preserve">Appendix </w:delText>
        </w:r>
        <w:r w:rsidR="008F65CE" w:rsidDel="00716090">
          <w:rPr>
            <w:noProof/>
          </w:rPr>
          <w:delText>7</w:delText>
        </w:r>
        <w:r w:rsidR="0019043E" w:rsidDel="00716090">
          <w:rPr>
            <w:rFonts w:ascii="Garamond" w:eastAsiaTheme="minorHAnsi" w:hAnsi="Garamond" w:cstheme="minorHAnsi"/>
            <w:color w:val="000000" w:themeColor="text1"/>
            <w:lang w:eastAsia="en-US"/>
          </w:rPr>
          <w:fldChar w:fldCharType="end"/>
        </w:r>
      </w:del>
      <w:ins w:id="3626" w:author="Jill" w:date="2021-03-19T12:09:00Z">
        <w:r w:rsidR="00BE116B">
          <w:rPr>
            <w:rFonts w:ascii="Garamond" w:eastAsiaTheme="minorHAnsi" w:hAnsi="Garamond" w:cstheme="minorHAnsi"/>
            <w:color w:val="000000" w:themeColor="text1"/>
            <w:lang w:eastAsia="en-US"/>
          </w:rPr>
          <w:t>.</w:t>
        </w:r>
      </w:ins>
    </w:p>
    <w:p w14:paraId="6C6BD3CF" w14:textId="77777777" w:rsidR="001878E2" w:rsidRDefault="001878E2" w:rsidP="0016343D">
      <w:pPr>
        <w:widowControl w:val="0"/>
        <w:autoSpaceDE w:val="0"/>
        <w:autoSpaceDN w:val="0"/>
        <w:adjustRightInd w:val="0"/>
        <w:spacing w:line="360" w:lineRule="auto"/>
        <w:rPr>
          <w:ins w:id="3627" w:author="Jill" w:date="2021-03-17T10:27:00Z"/>
          <w:rFonts w:ascii="Garamond" w:eastAsiaTheme="minorHAnsi" w:hAnsi="Garamond" w:cstheme="minorHAnsi"/>
          <w:color w:val="000000" w:themeColor="text1"/>
          <w:lang w:eastAsia="en-US"/>
        </w:rPr>
      </w:pPr>
    </w:p>
    <w:p w14:paraId="15026C3B" w14:textId="1C7D3C44" w:rsidR="0016343D" w:rsidRPr="006C2997" w:rsidDel="00727D0A" w:rsidRDefault="0016343D" w:rsidP="0016343D">
      <w:pPr>
        <w:spacing w:line="360" w:lineRule="auto"/>
        <w:rPr>
          <w:ins w:id="3628" w:author="Aileen Clarke" w:date="2021-03-10T06:56:00Z"/>
          <w:del w:id="3629" w:author="Aileen Clarke" w:date="2021-03-10T16:15:00Z"/>
          <w:rFonts w:ascii="Garamond" w:hAnsi="Garamond"/>
          <w:i/>
          <w:iCs/>
          <w:color w:val="000000" w:themeColor="text1"/>
        </w:rPr>
      </w:pPr>
    </w:p>
    <w:p w14:paraId="3CAA3A7A" w14:textId="77777777" w:rsidR="00727D0A" w:rsidRPr="00195BBC" w:rsidRDefault="00727D0A" w:rsidP="00195BBC">
      <w:pPr>
        <w:rPr>
          <w:ins w:id="3630" w:author="Aileen Clarke" w:date="2021-03-10T16:15:00Z"/>
        </w:rPr>
      </w:pPr>
    </w:p>
    <w:p w14:paraId="18FEBD3F" w14:textId="003642B8" w:rsidR="0016343D" w:rsidRPr="0016343D" w:rsidRDefault="0016343D" w:rsidP="001878E2">
      <w:pPr>
        <w:pStyle w:val="Heading3"/>
        <w:rPr>
          <w:ins w:id="3631" w:author="Aileen Clarke" w:date="2021-03-10T06:56:00Z"/>
        </w:rPr>
      </w:pPr>
      <w:ins w:id="3632" w:author="Aileen Clarke" w:date="2021-03-10T06:56:00Z">
        <w:r w:rsidRPr="0016343D">
          <w:t xml:space="preserve">Ongoing studies of SP – lessons learned from researchers </w:t>
        </w:r>
      </w:ins>
    </w:p>
    <w:p w14:paraId="7FAEDAFF" w14:textId="2DA76BB1" w:rsidR="0016343D" w:rsidRPr="0016343D" w:rsidRDefault="0016343D" w:rsidP="005C6190">
      <w:pPr>
        <w:spacing w:line="360" w:lineRule="auto"/>
        <w:rPr>
          <w:ins w:id="3633" w:author="Aileen Clarke" w:date="2021-03-10T06:56:00Z"/>
          <w:rFonts w:ascii="Garamond" w:eastAsia="Calibri" w:hAnsi="Garamond"/>
          <w:color w:val="000000" w:themeColor="text1"/>
          <w:lang w:eastAsia="en-US"/>
        </w:rPr>
      </w:pPr>
      <w:bookmarkStart w:id="3634" w:name="_Hlk67569788"/>
      <w:ins w:id="3635" w:author="Aileen Clarke" w:date="2021-03-10T06:56:00Z">
        <w:r w:rsidRPr="0016343D">
          <w:rPr>
            <w:rFonts w:ascii="Garamond" w:eastAsia="Calibri" w:hAnsi="Garamond"/>
            <w:color w:val="000000" w:themeColor="text1"/>
            <w:lang w:eastAsia="en-US"/>
          </w:rPr>
          <w:t xml:space="preserve">To gain insight </w:t>
        </w:r>
        <w:del w:id="3636" w:author="Aileen Clarke" w:date="2021-03-10T16:18:00Z">
          <w:r w:rsidRPr="0016343D" w:rsidDel="004F60CD">
            <w:rPr>
              <w:rFonts w:ascii="Garamond" w:eastAsia="Calibri" w:hAnsi="Garamond"/>
              <w:color w:val="000000" w:themeColor="text1"/>
              <w:lang w:eastAsia="en-US"/>
            </w:rPr>
            <w:delText>about the</w:delText>
          </w:r>
        </w:del>
      </w:ins>
      <w:ins w:id="3637" w:author="Aileen Clarke" w:date="2021-03-10T16:18:00Z">
        <w:r w:rsidR="004F60CD">
          <w:rPr>
            <w:rFonts w:ascii="Garamond" w:eastAsia="Calibri" w:hAnsi="Garamond"/>
            <w:color w:val="000000" w:themeColor="text1"/>
            <w:lang w:eastAsia="en-US"/>
          </w:rPr>
          <w:t>into</w:t>
        </w:r>
      </w:ins>
      <w:ins w:id="3638" w:author="Aileen Clarke" w:date="2021-03-10T06:56:00Z">
        <w:r w:rsidRPr="0016343D">
          <w:rPr>
            <w:rFonts w:ascii="Garamond" w:eastAsia="Calibri" w:hAnsi="Garamond"/>
            <w:color w:val="000000" w:themeColor="text1"/>
            <w:lang w:eastAsia="en-US"/>
          </w:rPr>
          <w:t xml:space="preserve"> ongoing SP research, we interviewed three researchers who have undertaken or were conducting research studies in the field of SP. Unfortunately, one data set was unusable </w:t>
        </w:r>
      </w:ins>
      <w:ins w:id="3639" w:author="Jill" w:date="2021-03-18T10:20:00Z">
        <w:r w:rsidR="00890729">
          <w:rPr>
            <w:rFonts w:ascii="Garamond" w:eastAsia="Calibri" w:hAnsi="Garamond"/>
            <w:color w:val="000000" w:themeColor="text1"/>
            <w:lang w:eastAsia="en-US"/>
          </w:rPr>
          <w:t>as the research did not align to our commissioning brief</w:t>
        </w:r>
      </w:ins>
      <w:ins w:id="3640" w:author="Grove, Amy" w:date="2021-03-24T06:11:00Z">
        <w:r w:rsidR="00F94606">
          <w:rPr>
            <w:rFonts w:ascii="Garamond" w:eastAsia="Calibri" w:hAnsi="Garamond"/>
            <w:color w:val="000000" w:themeColor="text1"/>
            <w:lang w:eastAsia="en-US"/>
          </w:rPr>
          <w:t xml:space="preserve"> (</w:t>
        </w:r>
      </w:ins>
      <w:ins w:id="3641" w:author="Jill" w:date="2021-03-25T14:16:00Z">
        <w:r w:rsidR="005C6190" w:rsidRPr="005C6190">
          <w:rPr>
            <w:rFonts w:ascii="Garamond" w:eastAsia="Calibri" w:hAnsi="Garamond"/>
            <w:color w:val="000000" w:themeColor="text1"/>
            <w:lang w:eastAsia="en-US"/>
          </w:rPr>
          <w:t xml:space="preserve">e.g. provided a generic description of </w:t>
        </w:r>
        <w:r w:rsidR="005C6190">
          <w:rPr>
            <w:rFonts w:ascii="Garamond" w:eastAsia="Calibri" w:hAnsi="Garamond"/>
            <w:color w:val="000000" w:themeColor="text1"/>
            <w:lang w:eastAsia="en-US"/>
          </w:rPr>
          <w:t>SP</w:t>
        </w:r>
        <w:r w:rsidR="005C6190" w:rsidRPr="005C6190">
          <w:rPr>
            <w:rFonts w:ascii="Garamond" w:eastAsia="Calibri" w:hAnsi="Garamond"/>
            <w:color w:val="000000" w:themeColor="text1"/>
            <w:lang w:eastAsia="en-US"/>
          </w:rPr>
          <w:t>, not experiences of SP service provision</w:t>
        </w:r>
      </w:ins>
      <w:ins w:id="3642" w:author="Grove, Amy" w:date="2021-03-24T06:11:00Z">
        <w:del w:id="3643" w:author="Jill" w:date="2021-03-25T14:16:00Z">
          <w:r w:rsidR="00F94606" w:rsidDel="005C6190">
            <w:rPr>
              <w:rFonts w:ascii="Garamond" w:eastAsia="Calibri" w:hAnsi="Garamond"/>
              <w:color w:val="000000" w:themeColor="text1"/>
              <w:lang w:eastAsia="en-US"/>
            </w:rPr>
            <w:delText xml:space="preserve">was not investigating the link worker model of </w:delText>
          </w:r>
        </w:del>
      </w:ins>
      <w:ins w:id="3644" w:author="Grove, Amy" w:date="2021-03-24T06:12:00Z">
        <w:del w:id="3645" w:author="Jill" w:date="2021-03-25T14:16:00Z">
          <w:r w:rsidR="00F94606" w:rsidDel="005C6190">
            <w:rPr>
              <w:rFonts w:ascii="Garamond" w:eastAsia="Calibri" w:hAnsi="Garamond"/>
              <w:color w:val="000000" w:themeColor="text1"/>
              <w:lang w:eastAsia="en-US"/>
            </w:rPr>
            <w:delText>SP</w:delText>
          </w:r>
        </w:del>
        <w:r w:rsidR="00F94606">
          <w:rPr>
            <w:rFonts w:ascii="Garamond" w:eastAsia="Calibri" w:hAnsi="Garamond"/>
            <w:color w:val="000000" w:themeColor="text1"/>
            <w:lang w:eastAsia="en-US"/>
          </w:rPr>
          <w:t>)</w:t>
        </w:r>
      </w:ins>
      <w:ins w:id="3646" w:author="Jill" w:date="2021-03-18T10:20:00Z">
        <w:r w:rsidR="00890729">
          <w:rPr>
            <w:rFonts w:ascii="Garamond" w:eastAsia="Calibri" w:hAnsi="Garamond"/>
            <w:color w:val="000000" w:themeColor="text1"/>
            <w:lang w:eastAsia="en-US"/>
          </w:rPr>
          <w:t xml:space="preserve">, </w:t>
        </w:r>
      </w:ins>
      <w:bookmarkEnd w:id="3634"/>
      <w:ins w:id="3647" w:author="Aileen Clarke" w:date="2021-03-10T06:56:00Z">
        <w:r w:rsidRPr="0016343D">
          <w:rPr>
            <w:rFonts w:ascii="Garamond" w:eastAsia="Calibri" w:hAnsi="Garamond"/>
            <w:color w:val="000000" w:themeColor="text1"/>
            <w:lang w:eastAsia="en-US"/>
          </w:rPr>
          <w:t xml:space="preserve">so we present data from </w:t>
        </w:r>
      </w:ins>
      <w:ins w:id="3648" w:author="Aileen Clarke" w:date="2021-03-10T16:19:00Z">
        <w:r w:rsidR="004F60CD">
          <w:rPr>
            <w:rFonts w:ascii="Garamond" w:eastAsia="Calibri" w:hAnsi="Garamond"/>
            <w:color w:val="000000" w:themeColor="text1"/>
            <w:lang w:eastAsia="en-US"/>
          </w:rPr>
          <w:t xml:space="preserve">the remaining </w:t>
        </w:r>
      </w:ins>
      <w:ins w:id="3649" w:author="Aileen Clarke" w:date="2021-03-10T06:56:00Z">
        <w:r w:rsidRPr="0016343D">
          <w:rPr>
            <w:rFonts w:ascii="Garamond" w:eastAsia="Calibri" w:hAnsi="Garamond"/>
            <w:color w:val="000000" w:themeColor="text1"/>
            <w:lang w:eastAsia="en-US"/>
          </w:rPr>
          <w:t xml:space="preserve">two. </w:t>
        </w:r>
        <w:r w:rsidRPr="0016343D">
          <w:rPr>
            <w:rFonts w:ascii="Garamond" w:eastAsia="Calibri" w:hAnsi="Garamond" w:cs="Arial"/>
            <w:bCs/>
            <w:color w:val="000000" w:themeColor="text1"/>
            <w:lang w:eastAsia="en-US"/>
          </w:rPr>
          <w:t>One researcher was a s</w:t>
        </w:r>
        <w:r w:rsidRPr="0016343D">
          <w:rPr>
            <w:rFonts w:ascii="Garamond" w:eastAsia="Calibri" w:hAnsi="Garamond" w:cs="Arial"/>
            <w:color w:val="000000" w:themeColor="text1"/>
            <w:lang w:eastAsia="en-US"/>
          </w:rPr>
          <w:t xml:space="preserve">ocial scientist who has been working in SP since 2014. Another had worked for NHS PHE for a decade before moving into research. The researchers gave detailed examples of the types of research they have conducted in SP and </w:t>
        </w:r>
        <w:del w:id="3650" w:author="Aileen Clarke" w:date="2021-03-10T16:19:00Z">
          <w:r w:rsidRPr="0016343D" w:rsidDel="004F60CD">
            <w:rPr>
              <w:rFonts w:ascii="Garamond" w:eastAsia="Calibri" w:hAnsi="Garamond" w:cs="Arial"/>
              <w:color w:val="000000" w:themeColor="text1"/>
              <w:lang w:eastAsia="en-US"/>
            </w:rPr>
            <w:delText xml:space="preserve">any </w:delText>
          </w:r>
        </w:del>
        <w:r w:rsidRPr="0016343D">
          <w:rPr>
            <w:rFonts w:ascii="Garamond" w:eastAsia="Calibri" w:hAnsi="Garamond" w:cs="Arial"/>
            <w:color w:val="000000" w:themeColor="text1"/>
            <w:lang w:eastAsia="en-US"/>
          </w:rPr>
          <w:t xml:space="preserve">lessons they had learned.  </w:t>
        </w:r>
      </w:ins>
    </w:p>
    <w:p w14:paraId="721462EB" w14:textId="77777777" w:rsidR="0016343D" w:rsidRPr="0016343D" w:rsidRDefault="0016343D" w:rsidP="0016343D">
      <w:pPr>
        <w:spacing w:after="160" w:line="360" w:lineRule="auto"/>
        <w:rPr>
          <w:ins w:id="3651" w:author="Aileen Clarke" w:date="2021-03-10T06:56:00Z"/>
          <w:rFonts w:ascii="Garamond" w:eastAsia="Calibri" w:hAnsi="Garamond"/>
          <w:color w:val="000000" w:themeColor="text1"/>
          <w:lang w:eastAsia="en-US"/>
        </w:rPr>
      </w:pPr>
    </w:p>
    <w:p w14:paraId="1323BBFF" w14:textId="7019B44C" w:rsidR="0016343D" w:rsidRPr="0016343D" w:rsidRDefault="008628A5" w:rsidP="0016343D">
      <w:pPr>
        <w:spacing w:line="360" w:lineRule="auto"/>
        <w:rPr>
          <w:ins w:id="3652" w:author="Aileen Clarke" w:date="2021-03-10T06:56:00Z"/>
          <w:rFonts w:ascii="Garamond" w:eastAsia="Calibri" w:hAnsi="Garamond" w:cs="Arial"/>
          <w:i/>
          <w:color w:val="000000" w:themeColor="text1"/>
          <w:lang w:eastAsia="en-US"/>
        </w:rPr>
      </w:pPr>
      <w:ins w:id="3653" w:author="Emma" w:date="2021-03-21T16:43:00Z">
        <w:r>
          <w:rPr>
            <w:rFonts w:ascii="Garamond" w:eastAsia="Calibri" w:hAnsi="Garamond" w:cs="Arial"/>
            <w:i/>
            <w:color w:val="000000" w:themeColor="text1"/>
            <w:lang w:eastAsia="en-US"/>
          </w:rPr>
          <w:lastRenderedPageBreak/>
          <w:t xml:space="preserve">Researcher </w:t>
        </w:r>
      </w:ins>
      <w:ins w:id="3654" w:author="Aileen Clarke" w:date="2021-03-10T06:56:00Z">
        <w:r w:rsidR="0016343D" w:rsidRPr="0016343D">
          <w:rPr>
            <w:rFonts w:ascii="Garamond" w:eastAsia="Calibri" w:hAnsi="Garamond" w:cs="Arial"/>
            <w:i/>
            <w:color w:val="000000" w:themeColor="text1"/>
            <w:lang w:eastAsia="en-US"/>
          </w:rPr>
          <w:t>1) Exploring approaches to evaluate the use and impact of social prescribing using electronic health record (EHR)</w:t>
        </w:r>
      </w:ins>
    </w:p>
    <w:p w14:paraId="5CEFEB65" w14:textId="00EC5D68" w:rsidR="0016343D" w:rsidRPr="0016343D" w:rsidRDefault="0016343D" w:rsidP="0016343D">
      <w:pPr>
        <w:spacing w:line="360" w:lineRule="auto"/>
        <w:rPr>
          <w:ins w:id="3655" w:author="Aileen Clarke" w:date="2021-03-10T06:56:00Z"/>
          <w:rFonts w:ascii="Garamond" w:eastAsia="Calibri" w:hAnsi="Garamond" w:cs="Arial"/>
          <w:color w:val="000000" w:themeColor="text1"/>
          <w:lang w:eastAsia="en-US"/>
        </w:rPr>
      </w:pPr>
      <w:ins w:id="3656" w:author="Aileen Clarke" w:date="2021-03-10T06:56:00Z">
        <w:r w:rsidRPr="0016343D">
          <w:rPr>
            <w:rFonts w:ascii="Garamond" w:eastAsia="Calibri" w:hAnsi="Garamond" w:cs="Arial"/>
            <w:color w:val="000000" w:themeColor="text1"/>
            <w:lang w:eastAsia="en-US"/>
          </w:rPr>
          <w:t>Th</w:t>
        </w:r>
        <w:del w:id="3657" w:author="Emma" w:date="2021-03-21T16:43:00Z">
          <w:r w:rsidRPr="0016343D" w:rsidDel="008628A5">
            <w:rPr>
              <w:rFonts w:ascii="Garamond" w:eastAsia="Calibri" w:hAnsi="Garamond" w:cs="Arial"/>
              <w:color w:val="000000" w:themeColor="text1"/>
              <w:lang w:eastAsia="en-US"/>
            </w:rPr>
            <w:delText>is</w:delText>
          </w:r>
        </w:del>
      </w:ins>
      <w:ins w:id="3658" w:author="Emma" w:date="2021-03-21T16:43:00Z">
        <w:r w:rsidR="008628A5">
          <w:rPr>
            <w:rFonts w:ascii="Garamond" w:eastAsia="Calibri" w:hAnsi="Garamond" w:cs="Arial"/>
            <w:color w:val="000000" w:themeColor="text1"/>
            <w:lang w:eastAsia="en-US"/>
          </w:rPr>
          <w:t>e</w:t>
        </w:r>
      </w:ins>
      <w:ins w:id="3659" w:author="Aileen Clarke" w:date="2021-03-10T06:56:00Z">
        <w:r w:rsidRPr="0016343D">
          <w:rPr>
            <w:rFonts w:ascii="Garamond" w:eastAsia="Calibri" w:hAnsi="Garamond" w:cs="Arial"/>
            <w:color w:val="000000" w:themeColor="text1"/>
            <w:lang w:eastAsia="en-US"/>
          </w:rPr>
          <w:t xml:space="preserve"> project</w:t>
        </w:r>
      </w:ins>
      <w:ins w:id="3660" w:author="Emma" w:date="2021-03-21T16:43:00Z">
        <w:r w:rsidR="008628A5">
          <w:rPr>
            <w:rFonts w:ascii="Garamond" w:eastAsia="Calibri" w:hAnsi="Garamond" w:cs="Arial"/>
            <w:color w:val="000000" w:themeColor="text1"/>
            <w:lang w:eastAsia="en-US"/>
          </w:rPr>
          <w:t xml:space="preserve"> led by this research team</w:t>
        </w:r>
      </w:ins>
      <w:ins w:id="3661" w:author="Aileen Clarke" w:date="2021-03-10T06:56:00Z">
        <w:r w:rsidRPr="0016343D">
          <w:rPr>
            <w:rFonts w:ascii="Garamond" w:eastAsia="Calibri" w:hAnsi="Garamond" w:cs="Arial"/>
            <w:color w:val="000000" w:themeColor="text1"/>
            <w:lang w:eastAsia="en-US"/>
          </w:rPr>
          <w:t xml:space="preserve"> aims to assess the feasibility of a quantitative evaluation of </w:t>
        </w:r>
        <w:del w:id="3662" w:author="Aileen Clarke" w:date="2021-03-10T16:19:00Z">
          <w:r w:rsidRPr="0016343D" w:rsidDel="004F60CD">
            <w:rPr>
              <w:rFonts w:ascii="Garamond" w:eastAsia="Calibri" w:hAnsi="Garamond" w:cs="Arial"/>
              <w:color w:val="000000" w:themeColor="text1"/>
              <w:lang w:eastAsia="en-US"/>
            </w:rPr>
            <w:delText>SP, but</w:delText>
          </w:r>
        </w:del>
      </w:ins>
      <w:ins w:id="3663" w:author="Aileen Clarke" w:date="2021-03-10T16:19:00Z">
        <w:r w:rsidR="004F60CD" w:rsidRPr="0016343D">
          <w:rPr>
            <w:rFonts w:ascii="Garamond" w:eastAsia="Calibri" w:hAnsi="Garamond" w:cs="Arial"/>
            <w:color w:val="000000" w:themeColor="text1"/>
            <w:lang w:eastAsia="en-US"/>
          </w:rPr>
          <w:t xml:space="preserve">SP </w:t>
        </w:r>
        <w:r w:rsidR="004F60CD">
          <w:rPr>
            <w:rFonts w:ascii="Garamond" w:eastAsia="Calibri" w:hAnsi="Garamond" w:cs="Arial"/>
            <w:color w:val="000000" w:themeColor="text1"/>
            <w:lang w:eastAsia="en-US"/>
          </w:rPr>
          <w:t>and</w:t>
        </w:r>
      </w:ins>
      <w:ins w:id="3664" w:author="Aileen Clarke" w:date="2021-03-10T06:56:00Z">
        <w:r w:rsidRPr="0016343D">
          <w:rPr>
            <w:rFonts w:ascii="Garamond" w:eastAsia="Calibri" w:hAnsi="Garamond" w:cs="Arial"/>
            <w:color w:val="000000" w:themeColor="text1"/>
            <w:lang w:eastAsia="en-US"/>
          </w:rPr>
          <w:t xml:space="preserve"> focused on the link worker model. The</w:t>
        </w:r>
        <w:del w:id="3665" w:author="Emma" w:date="2021-03-21T16:43:00Z">
          <w:r w:rsidRPr="0016343D" w:rsidDel="008628A5">
            <w:rPr>
              <w:rFonts w:ascii="Garamond" w:eastAsia="Calibri" w:hAnsi="Garamond" w:cs="Arial"/>
              <w:color w:val="000000" w:themeColor="text1"/>
              <w:lang w:eastAsia="en-US"/>
            </w:rPr>
            <w:delText>y</w:delText>
          </w:r>
        </w:del>
      </w:ins>
      <w:ins w:id="3666" w:author="Emma" w:date="2021-03-21T16:43:00Z">
        <w:r w:rsidR="008628A5">
          <w:rPr>
            <w:rFonts w:ascii="Garamond" w:eastAsia="Calibri" w:hAnsi="Garamond" w:cs="Arial"/>
            <w:color w:val="000000" w:themeColor="text1"/>
            <w:lang w:eastAsia="en-US"/>
          </w:rPr>
          <w:t xml:space="preserve"> researchers</w:t>
        </w:r>
      </w:ins>
      <w:ins w:id="3667" w:author="Aileen Clarke" w:date="2021-03-10T06:56:00Z">
        <w:r w:rsidRPr="0016343D">
          <w:rPr>
            <w:rFonts w:ascii="Garamond" w:eastAsia="Calibri" w:hAnsi="Garamond" w:cs="Arial"/>
            <w:color w:val="000000" w:themeColor="text1"/>
            <w:lang w:eastAsia="en-US"/>
          </w:rPr>
          <w:t xml:space="preserve"> are using the</w:t>
        </w:r>
      </w:ins>
      <w:ins w:id="3668" w:author="Jill" w:date="2021-03-18T10:20:00Z">
        <w:r w:rsidR="00890729">
          <w:rPr>
            <w:rFonts w:ascii="Garamond" w:eastAsia="Calibri" w:hAnsi="Garamond" w:cs="Arial"/>
            <w:color w:val="000000" w:themeColor="text1"/>
            <w:lang w:eastAsia="en-US"/>
          </w:rPr>
          <w:t xml:space="preserve"> Royal College of General Practitioners </w:t>
        </w:r>
      </w:ins>
      <w:ins w:id="3669" w:author="Aileen Clarke" w:date="2021-03-10T06:56:00Z">
        <w:del w:id="3670" w:author="Jill" w:date="2021-03-18T10:20:00Z">
          <w:r w:rsidRPr="0016343D" w:rsidDel="00890729">
            <w:rPr>
              <w:rFonts w:ascii="Garamond" w:eastAsia="Calibri" w:hAnsi="Garamond" w:cs="Arial"/>
              <w:color w:val="000000" w:themeColor="text1"/>
              <w:lang w:eastAsia="en-US"/>
            </w:rPr>
            <w:delText xml:space="preserve"> </w:delText>
          </w:r>
        </w:del>
      </w:ins>
      <w:ins w:id="3671" w:author="Jill" w:date="2021-03-18T10:20:00Z">
        <w:r w:rsidR="00890729">
          <w:rPr>
            <w:rFonts w:ascii="Garamond" w:eastAsia="Calibri" w:hAnsi="Garamond" w:cs="Arial"/>
            <w:color w:val="000000" w:themeColor="text1"/>
            <w:lang w:eastAsia="en-US"/>
          </w:rPr>
          <w:t>(</w:t>
        </w:r>
      </w:ins>
      <w:ins w:id="3672" w:author="Aileen Clarke" w:date="2021-03-10T06:56:00Z">
        <w:r w:rsidRPr="0016343D">
          <w:rPr>
            <w:rFonts w:ascii="Garamond" w:eastAsia="Calibri" w:hAnsi="Garamond" w:cs="Arial"/>
            <w:color w:val="000000" w:themeColor="text1"/>
            <w:lang w:eastAsia="en-US"/>
          </w:rPr>
          <w:t>RCGP</w:t>
        </w:r>
      </w:ins>
      <w:ins w:id="3673" w:author="Jill" w:date="2021-03-18T10:20:00Z">
        <w:r w:rsidR="00890729">
          <w:rPr>
            <w:rFonts w:ascii="Garamond" w:eastAsia="Calibri" w:hAnsi="Garamond" w:cs="Arial"/>
            <w:color w:val="000000" w:themeColor="text1"/>
            <w:lang w:eastAsia="en-US"/>
          </w:rPr>
          <w:t>)</w:t>
        </w:r>
      </w:ins>
      <w:ins w:id="3674" w:author="Aileen Clarke" w:date="2021-03-10T06:56:00Z">
        <w:r w:rsidRPr="0016343D">
          <w:rPr>
            <w:rFonts w:ascii="Garamond" w:eastAsia="Calibri" w:hAnsi="Garamond" w:cs="Arial"/>
            <w:color w:val="000000" w:themeColor="text1"/>
            <w:lang w:eastAsia="en-US"/>
          </w:rPr>
          <w:t xml:space="preserve"> Research and Surveillance Centre data to explore approaches to evaluate the use and impact of SP.</w:t>
        </w:r>
      </w:ins>
      <w:r w:rsidR="00E82888">
        <w:rPr>
          <w:rFonts w:ascii="Garamond" w:eastAsia="Calibri" w:hAnsi="Garamond" w:cs="Arial"/>
          <w:color w:val="000000" w:themeColor="text1"/>
          <w:lang w:eastAsia="en-US"/>
        </w:rPr>
        <w:fldChar w:fldCharType="begin"/>
      </w:r>
      <w:r w:rsidR="000D3328">
        <w:rPr>
          <w:rFonts w:ascii="Garamond" w:eastAsia="Calibri" w:hAnsi="Garamond" w:cs="Arial"/>
          <w:color w:val="000000" w:themeColor="text1"/>
          <w:lang w:eastAsia="en-US"/>
        </w:rPr>
        <w:instrText xml:space="preserve"> ADDIN EN.CITE &lt;EndNote&gt;&lt;Cite ExcludeAuth="1" ExcludeYear="1"&gt;&lt;RecNum&gt;45&lt;/RecNum&gt;&lt;DisplayText&gt;&lt;style face="superscript"&gt;51&lt;/style&gt;&lt;/DisplayText&gt;&lt;record&gt;&lt;rec-number&gt;45&lt;/rec-number&gt;&lt;foreign-keys&gt;&lt;key app="EN" db-id="erez5a5p90ptxnefwssvz5ep2wfs9esvze9v" timestamp="1615912279"&gt;45&lt;/key&gt;&lt;/foreign-keys&gt;&lt;ref-type name="Web Page"&gt;12&lt;/ref-type&gt;&lt;contributors&gt;&lt;/contributors&gt;&lt;titles&gt;&lt;title&gt;RCGP Research and Surveillance Centre&lt;/title&gt;&lt;/titles&gt;&lt;number&gt;27 October 2020&lt;/number&gt;&lt;dates&gt;&lt;/dates&gt;&lt;pub-location&gt;London&lt;/pub-location&gt;&lt;publisher&gt;Royal College of General Practitioners&lt;/publisher&gt;&lt;urls&gt;&lt;related-urls&gt;&lt;url&gt;https://www.rcgp.org.uk/clinical-and-research/our-programmes/research-and-surveillance-centre.aspx&lt;/url&gt;&lt;/related-urls&gt;&lt;/urls&gt;&lt;/record&gt;&lt;/Cite&gt;&lt;/EndNote&gt;</w:instrText>
      </w:r>
      <w:r w:rsidR="00E82888">
        <w:rPr>
          <w:rFonts w:ascii="Garamond" w:eastAsia="Calibri" w:hAnsi="Garamond" w:cs="Arial"/>
          <w:color w:val="000000" w:themeColor="text1"/>
          <w:lang w:eastAsia="en-US"/>
        </w:rPr>
        <w:fldChar w:fldCharType="separate"/>
      </w:r>
      <w:r w:rsidR="000D3328" w:rsidRPr="000D3328">
        <w:rPr>
          <w:rFonts w:ascii="Garamond" w:eastAsia="Calibri" w:hAnsi="Garamond" w:cs="Arial"/>
          <w:noProof/>
          <w:color w:val="000000" w:themeColor="text1"/>
          <w:vertAlign w:val="superscript"/>
          <w:lang w:eastAsia="en-US"/>
        </w:rPr>
        <w:t>51</w:t>
      </w:r>
      <w:r w:rsidR="00E82888">
        <w:rPr>
          <w:rFonts w:ascii="Garamond" w:eastAsia="Calibri" w:hAnsi="Garamond" w:cs="Arial"/>
          <w:color w:val="000000" w:themeColor="text1"/>
          <w:lang w:eastAsia="en-US"/>
        </w:rPr>
        <w:fldChar w:fldCharType="end"/>
      </w:r>
      <w:ins w:id="3675" w:author="Aileen Clarke" w:date="2021-03-10T06:56:00Z">
        <w:r w:rsidRPr="0016343D">
          <w:rPr>
            <w:rFonts w:ascii="Garamond" w:eastAsia="Calibri" w:hAnsi="Garamond" w:cs="Arial"/>
            <w:color w:val="000000" w:themeColor="text1"/>
            <w:lang w:eastAsia="en-US"/>
          </w:rPr>
          <w:t xml:space="preserve"> The Research and Surveillance Centre includes &gt;500 (national representative) GP practices across the country. Approximately 350-400 out of 500 GPs upload their entire EHR report to PHE on a weekly basis using three codes for SP: </w:t>
        </w:r>
      </w:ins>
      <w:ins w:id="3676" w:author="Abrahamson, Sarah" w:date="2021-03-18T21:53:00Z">
        <w:r w:rsidR="00D7178B">
          <w:rPr>
            <w:rFonts w:ascii="Garamond" w:eastAsia="Calibri" w:hAnsi="Garamond" w:cs="Arial"/>
            <w:color w:val="000000" w:themeColor="text1"/>
            <w:lang w:eastAsia="en-US"/>
          </w:rPr>
          <w:t>SP</w:t>
        </w:r>
      </w:ins>
      <w:ins w:id="3677" w:author="Aileen Clarke" w:date="2021-03-10T06:56:00Z">
        <w:del w:id="3678" w:author="Abrahamson, Sarah" w:date="2021-03-18T21:53:00Z">
          <w:r w:rsidRPr="0016343D" w:rsidDel="00D7178B">
            <w:rPr>
              <w:rFonts w:ascii="Garamond" w:eastAsia="Calibri" w:hAnsi="Garamond" w:cs="Arial"/>
              <w:color w:val="000000" w:themeColor="text1"/>
              <w:lang w:eastAsia="en-US"/>
            </w:rPr>
            <w:delText>social prescribing</w:delText>
          </w:r>
        </w:del>
        <w:r w:rsidRPr="0016343D">
          <w:rPr>
            <w:rFonts w:ascii="Garamond" w:eastAsia="Calibri" w:hAnsi="Garamond" w:cs="Arial"/>
            <w:color w:val="000000" w:themeColor="text1"/>
            <w:lang w:eastAsia="en-US"/>
          </w:rPr>
          <w:t xml:space="preserve"> offered, </w:t>
        </w:r>
      </w:ins>
      <w:ins w:id="3679" w:author="Abrahamson, Sarah" w:date="2021-03-18T21:53:00Z">
        <w:r w:rsidR="00D7178B">
          <w:rPr>
            <w:rFonts w:ascii="Garamond" w:eastAsia="Calibri" w:hAnsi="Garamond" w:cs="Arial"/>
            <w:color w:val="000000" w:themeColor="text1"/>
            <w:lang w:eastAsia="en-US"/>
          </w:rPr>
          <w:t>SP</w:t>
        </w:r>
      </w:ins>
      <w:ins w:id="3680" w:author="Aileen Clarke" w:date="2021-03-10T06:56:00Z">
        <w:del w:id="3681" w:author="Abrahamson, Sarah" w:date="2021-03-18T21:53:00Z">
          <w:r w:rsidRPr="0016343D" w:rsidDel="00D7178B">
            <w:rPr>
              <w:rFonts w:ascii="Garamond" w:eastAsia="Calibri" w:hAnsi="Garamond" w:cs="Arial"/>
              <w:color w:val="000000" w:themeColor="text1"/>
              <w:lang w:eastAsia="en-US"/>
            </w:rPr>
            <w:delText>social prescribing</w:delText>
          </w:r>
        </w:del>
        <w:r w:rsidRPr="0016343D">
          <w:rPr>
            <w:rFonts w:ascii="Garamond" w:eastAsia="Calibri" w:hAnsi="Garamond" w:cs="Arial"/>
            <w:color w:val="000000" w:themeColor="text1"/>
            <w:lang w:eastAsia="en-US"/>
          </w:rPr>
          <w:t xml:space="preserve"> referral made, and then the third is </w:t>
        </w:r>
      </w:ins>
      <w:ins w:id="3682" w:author="Abrahamson, Sarah" w:date="2021-03-18T21:53:00Z">
        <w:r w:rsidR="00D7178B">
          <w:rPr>
            <w:rFonts w:ascii="Garamond" w:eastAsia="Calibri" w:hAnsi="Garamond" w:cs="Arial"/>
            <w:color w:val="000000" w:themeColor="text1"/>
            <w:lang w:eastAsia="en-US"/>
          </w:rPr>
          <w:t>SP</w:t>
        </w:r>
      </w:ins>
      <w:ins w:id="3683" w:author="Aileen Clarke" w:date="2021-03-10T06:56:00Z">
        <w:del w:id="3684" w:author="Abrahamson, Sarah" w:date="2021-03-18T21:53:00Z">
          <w:r w:rsidRPr="0016343D" w:rsidDel="00D7178B">
            <w:rPr>
              <w:rFonts w:ascii="Garamond" w:eastAsia="Calibri" w:hAnsi="Garamond" w:cs="Arial"/>
              <w:color w:val="000000" w:themeColor="text1"/>
              <w:lang w:eastAsia="en-US"/>
            </w:rPr>
            <w:delText>social</w:delText>
          </w:r>
        </w:del>
      </w:ins>
      <w:ins w:id="3685" w:author="Abrahamson, Sarah" w:date="2021-03-18T21:53:00Z">
        <w:r w:rsidR="00D7178B" w:rsidRPr="0016343D" w:rsidDel="00D7178B">
          <w:rPr>
            <w:rFonts w:ascii="Garamond" w:eastAsia="Calibri" w:hAnsi="Garamond" w:cs="Arial"/>
            <w:color w:val="000000" w:themeColor="text1"/>
            <w:lang w:eastAsia="en-US"/>
          </w:rPr>
          <w:t xml:space="preserve"> </w:t>
        </w:r>
      </w:ins>
      <w:ins w:id="3686" w:author="Aileen Clarke" w:date="2021-03-10T06:56:00Z">
        <w:del w:id="3687" w:author="Abrahamson, Sarah" w:date="2021-03-18T21:53:00Z">
          <w:r w:rsidRPr="0016343D" w:rsidDel="00D7178B">
            <w:rPr>
              <w:rFonts w:ascii="Garamond" w:eastAsia="Calibri" w:hAnsi="Garamond" w:cs="Arial"/>
              <w:color w:val="000000" w:themeColor="text1"/>
              <w:lang w:eastAsia="en-US"/>
            </w:rPr>
            <w:delText xml:space="preserve"> prescribing</w:delText>
          </w:r>
        </w:del>
        <w:r w:rsidRPr="0016343D">
          <w:rPr>
            <w:rFonts w:ascii="Garamond" w:eastAsia="Calibri" w:hAnsi="Garamond" w:cs="Arial"/>
            <w:color w:val="000000" w:themeColor="text1"/>
            <w:lang w:eastAsia="en-US"/>
          </w:rPr>
          <w:t xml:space="preserve">/ social prescription declined. </w:t>
        </w:r>
      </w:ins>
    </w:p>
    <w:p w14:paraId="7B265FA6" w14:textId="143F6EE2" w:rsidR="0016343D" w:rsidRDefault="0016343D" w:rsidP="0016343D">
      <w:pPr>
        <w:spacing w:line="360" w:lineRule="auto"/>
        <w:rPr>
          <w:ins w:id="3688" w:author="Jill" w:date="2021-03-25T13:12:00Z"/>
          <w:rFonts w:ascii="Garamond" w:eastAsia="Calibri" w:hAnsi="Garamond" w:cs="Arial"/>
          <w:color w:val="000000" w:themeColor="text1"/>
          <w:lang w:eastAsia="en-US"/>
        </w:rPr>
      </w:pPr>
    </w:p>
    <w:p w14:paraId="608D9DAE" w14:textId="3348EAF0" w:rsidR="00BE2CC0" w:rsidRDefault="00BE2CC0" w:rsidP="0016343D">
      <w:pPr>
        <w:spacing w:line="360" w:lineRule="auto"/>
        <w:rPr>
          <w:ins w:id="3689" w:author="Jill" w:date="2021-03-25T13:12:00Z"/>
          <w:rFonts w:ascii="Garamond" w:eastAsia="Calibri" w:hAnsi="Garamond" w:cs="Arial"/>
          <w:color w:val="000000" w:themeColor="text1"/>
          <w:lang w:eastAsia="en-US"/>
        </w:rPr>
      </w:pPr>
      <w:ins w:id="3690" w:author="Jill" w:date="2021-03-25T13:12:00Z">
        <w:r w:rsidRPr="009B31ED">
          <w:rPr>
            <w:rFonts w:ascii="Garamond" w:eastAsia="Calibri" w:hAnsi="Garamond" w:cs="Arial"/>
            <w:color w:val="000000" w:themeColor="text1"/>
            <w:lang w:eastAsia="en-US"/>
          </w:rPr>
          <w:t>The researchers will extract those codes, as a starting point, to understand use of those codes. Thereafter, they will create a taxonomy and ontology for those codes because the existing codes are broadly generic</w:t>
        </w:r>
        <w:r w:rsidRPr="009B31ED">
          <w:rPr>
            <w:rFonts w:ascii="Garamond" w:eastAsia="Calibri" w:hAnsi="Garamond"/>
            <w:color w:val="000000" w:themeColor="text1"/>
            <w:lang w:eastAsia="en-US"/>
          </w:rPr>
          <w:t xml:space="preserve"> </w:t>
        </w:r>
        <w:r w:rsidRPr="009B31ED">
          <w:rPr>
            <w:rFonts w:ascii="Garamond" w:eastAsia="Calibri" w:hAnsi="Garamond" w:cs="Arial"/>
            <w:color w:val="000000" w:themeColor="text1"/>
            <w:lang w:eastAsia="en-US"/>
          </w:rPr>
          <w:t xml:space="preserve">and do not indicate whether </w:t>
        </w:r>
        <w:del w:id="3691" w:author="Aileen Clarke " w:date="2021-03-28T07:15:00Z">
          <w:r w:rsidRPr="009B31ED" w:rsidDel="00F009EA">
            <w:rPr>
              <w:rFonts w:ascii="Garamond" w:eastAsia="Calibri" w:hAnsi="Garamond" w:cs="Arial"/>
              <w:color w:val="000000" w:themeColor="text1"/>
              <w:lang w:eastAsia="en-US"/>
            </w:rPr>
            <w:delText xml:space="preserve">the </w:delText>
          </w:r>
        </w:del>
        <w:r w:rsidRPr="009B31ED">
          <w:rPr>
            <w:rFonts w:ascii="Garamond" w:eastAsia="Calibri" w:hAnsi="Garamond" w:cs="Arial"/>
            <w:color w:val="000000" w:themeColor="text1"/>
            <w:lang w:eastAsia="en-US"/>
          </w:rPr>
          <w:t xml:space="preserve">individuals </w:t>
        </w:r>
        <w:del w:id="3692" w:author="Aileen Clarke " w:date="2021-03-28T07:15:00Z">
          <w:r w:rsidRPr="009B31ED" w:rsidDel="00F009EA">
            <w:rPr>
              <w:rFonts w:ascii="Garamond" w:eastAsia="Calibri" w:hAnsi="Garamond" w:cs="Arial"/>
              <w:color w:val="000000" w:themeColor="text1"/>
              <w:lang w:eastAsia="en-US"/>
            </w:rPr>
            <w:delText>presenting</w:delText>
          </w:r>
        </w:del>
        <w:r w:rsidRPr="009B31ED">
          <w:rPr>
            <w:rFonts w:ascii="Garamond" w:eastAsia="Calibri" w:hAnsi="Garamond" w:cs="Arial"/>
            <w:color w:val="000000" w:themeColor="text1"/>
            <w:lang w:eastAsia="en-US"/>
          </w:rPr>
          <w:t xml:space="preserve"> complete a prescribed programme, nor indicate any outcomes that could be used to evaluate whether that intervention had any impact. </w:t>
        </w:r>
      </w:ins>
      <w:ins w:id="3693" w:author="Aileen Clarke " w:date="2021-03-28T07:15:00Z">
        <w:r w:rsidR="00F009EA">
          <w:rPr>
            <w:rFonts w:ascii="Garamond" w:eastAsia="Calibri" w:hAnsi="Garamond" w:cs="Arial"/>
            <w:color w:val="000000" w:themeColor="text1"/>
            <w:lang w:eastAsia="en-US"/>
          </w:rPr>
          <w:t>The aim is that w</w:t>
        </w:r>
      </w:ins>
      <w:ins w:id="3694" w:author="Jill" w:date="2021-03-25T13:12:00Z">
        <w:del w:id="3695" w:author="Aileen Clarke " w:date="2021-03-28T07:15:00Z">
          <w:r w:rsidRPr="009B31ED" w:rsidDel="00F009EA">
            <w:rPr>
              <w:rFonts w:ascii="Garamond" w:eastAsia="Calibri" w:hAnsi="Garamond" w:cs="Arial"/>
              <w:color w:val="000000" w:themeColor="text1"/>
              <w:lang w:eastAsia="en-US"/>
            </w:rPr>
            <w:delText>W</w:delText>
          </w:r>
        </w:del>
        <w:r w:rsidRPr="009B31ED">
          <w:rPr>
            <w:rFonts w:ascii="Garamond" w:eastAsia="Calibri" w:hAnsi="Garamond" w:cs="Arial"/>
            <w:color w:val="000000" w:themeColor="text1"/>
            <w:lang w:eastAsia="en-US"/>
          </w:rPr>
          <w:t xml:space="preserve">ith this taxonomy and ontology coding, specific outcome sets can be associated with different presenting complaints. For example, if </w:t>
        </w:r>
        <w:del w:id="3696" w:author="Aileen Clarke " w:date="2021-03-28T07:16:00Z">
          <w:r w:rsidRPr="009B31ED" w:rsidDel="00F009EA">
            <w:rPr>
              <w:rFonts w:ascii="Garamond" w:eastAsia="Calibri" w:hAnsi="Garamond" w:cs="Arial"/>
              <w:color w:val="000000" w:themeColor="text1"/>
              <w:lang w:eastAsia="en-US"/>
            </w:rPr>
            <w:delText>one</w:delText>
          </w:r>
        </w:del>
      </w:ins>
      <w:ins w:id="3697" w:author="Aileen Clarke " w:date="2021-03-28T07:16:00Z">
        <w:r w:rsidR="00F009EA">
          <w:rPr>
            <w:rFonts w:ascii="Garamond" w:eastAsia="Calibri" w:hAnsi="Garamond" w:cs="Arial"/>
            <w:color w:val="000000" w:themeColor="text1"/>
            <w:lang w:eastAsia="en-US"/>
          </w:rPr>
          <w:t>a</w:t>
        </w:r>
      </w:ins>
      <w:ins w:id="3698" w:author="Jill" w:date="2021-03-25T13:12:00Z">
        <w:r w:rsidRPr="009B31ED">
          <w:rPr>
            <w:rFonts w:ascii="Garamond" w:eastAsia="Calibri" w:hAnsi="Garamond" w:cs="Arial"/>
            <w:color w:val="000000" w:themeColor="text1"/>
            <w:lang w:eastAsia="en-US"/>
          </w:rPr>
          <w:t xml:space="preserve"> patient is referred to a support service for domestic abuse and there is a code for that, </w:t>
        </w:r>
      </w:ins>
      <w:ins w:id="3699" w:author="Aileen Clarke " w:date="2021-03-28T07:16:00Z">
        <w:r w:rsidR="00F009EA">
          <w:rPr>
            <w:rFonts w:ascii="Garamond" w:eastAsia="Calibri" w:hAnsi="Garamond" w:cs="Arial"/>
            <w:color w:val="000000" w:themeColor="text1"/>
            <w:lang w:eastAsia="en-US"/>
          </w:rPr>
          <w:t xml:space="preserve">then </w:t>
        </w:r>
      </w:ins>
      <w:ins w:id="3700" w:author="Jill" w:date="2021-03-25T13:12:00Z">
        <w:r w:rsidRPr="009B31ED">
          <w:rPr>
            <w:rFonts w:ascii="Garamond" w:eastAsia="Calibri" w:hAnsi="Garamond" w:cs="Arial"/>
            <w:color w:val="000000" w:themeColor="text1"/>
            <w:lang w:eastAsia="en-US"/>
          </w:rPr>
          <w:t>automatically the outcome measure will be whether the domestic abuse was resolved (without necessarily knowing the details of intervention). With these</w:t>
        </w:r>
      </w:ins>
      <w:ins w:id="3701" w:author="Aileen Clarke " w:date="2021-03-28T07:14:00Z">
        <w:r w:rsidR="00F009EA">
          <w:rPr>
            <w:rFonts w:ascii="Garamond" w:eastAsia="Calibri" w:hAnsi="Garamond" w:cs="Arial"/>
            <w:color w:val="000000" w:themeColor="text1"/>
            <w:lang w:eastAsia="en-US"/>
          </w:rPr>
          <w:t xml:space="preserve"> codes </w:t>
        </w:r>
      </w:ins>
      <w:ins w:id="3702" w:author="Jill" w:date="2021-03-25T13:12:00Z">
        <w:del w:id="3703" w:author="Aileen Clarke " w:date="2021-03-28T07:14:00Z">
          <w:r w:rsidRPr="009B31ED" w:rsidDel="00F009EA">
            <w:rPr>
              <w:rFonts w:ascii="Garamond" w:eastAsia="Calibri" w:hAnsi="Garamond" w:cs="Arial"/>
              <w:color w:val="000000" w:themeColor="text1"/>
              <w:lang w:eastAsia="en-US"/>
            </w:rPr>
            <w:delText xml:space="preserve"> </w:delText>
          </w:r>
        </w:del>
        <w:r w:rsidRPr="009B31ED">
          <w:rPr>
            <w:rFonts w:ascii="Garamond" w:eastAsia="Calibri" w:hAnsi="Garamond" w:cs="Arial"/>
            <w:color w:val="000000" w:themeColor="text1"/>
            <w:lang w:eastAsia="en-US"/>
          </w:rPr>
          <w:t>the researchers would explore the use of social prescribing and its impact</w:t>
        </w:r>
      </w:ins>
      <w:ins w:id="3704" w:author="Aileen Clarke " w:date="2021-03-28T07:16:00Z">
        <w:r w:rsidR="00F009EA">
          <w:rPr>
            <w:rFonts w:ascii="Garamond" w:eastAsia="Calibri" w:hAnsi="Garamond" w:cs="Arial"/>
            <w:color w:val="000000" w:themeColor="text1"/>
            <w:lang w:eastAsia="en-US"/>
          </w:rPr>
          <w:t xml:space="preserve">. </w:t>
        </w:r>
      </w:ins>
      <w:ins w:id="3705" w:author="Jill" w:date="2021-03-25T13:12:00Z">
        <w:del w:id="3706" w:author="Aileen Clarke " w:date="2021-03-28T07:14:00Z">
          <w:r w:rsidRPr="009B31ED" w:rsidDel="00F009EA">
            <w:rPr>
              <w:rFonts w:ascii="Garamond" w:eastAsia="Calibri" w:hAnsi="Garamond" w:cs="Arial"/>
              <w:color w:val="000000" w:themeColor="text1"/>
              <w:lang w:eastAsia="en-US"/>
            </w:rPr>
            <w:delText>. A</w:delText>
          </w:r>
        </w:del>
        <w:del w:id="3707" w:author="Aileen Clarke " w:date="2021-03-28T07:16:00Z">
          <w:r w:rsidRPr="009B31ED" w:rsidDel="00F009EA">
            <w:rPr>
              <w:rFonts w:ascii="Garamond" w:eastAsia="Calibri" w:hAnsi="Garamond" w:cs="Arial"/>
              <w:color w:val="000000" w:themeColor="text1"/>
              <w:lang w:eastAsia="en-US"/>
            </w:rPr>
            <w:delText>lthough, for example, the PAM scale can be used to measure some individual outcomes, there is a possibility that the observed change in PAM score may not be due to the intervention. More</w:delText>
          </w:r>
        </w:del>
        <w:del w:id="3708" w:author="Aileen Clarke " w:date="2021-03-28T07:14:00Z">
          <w:r w:rsidRPr="009B31ED" w:rsidDel="00F009EA">
            <w:rPr>
              <w:rFonts w:ascii="Garamond" w:eastAsia="Calibri" w:hAnsi="Garamond" w:cs="Arial"/>
              <w:color w:val="000000" w:themeColor="text1"/>
              <w:lang w:eastAsia="en-US"/>
            </w:rPr>
            <w:delText xml:space="preserve"> so</w:delText>
          </w:r>
        </w:del>
        <w:del w:id="3709" w:author="Aileen Clarke " w:date="2021-03-28T07:16:00Z">
          <w:r w:rsidRPr="009B31ED" w:rsidDel="00F009EA">
            <w:rPr>
              <w:rFonts w:ascii="Garamond" w:eastAsia="Calibri" w:hAnsi="Garamond" w:cs="Arial"/>
              <w:color w:val="000000" w:themeColor="text1"/>
              <w:lang w:eastAsia="en-US"/>
            </w:rPr>
            <w:delText xml:space="preserve">, </w:delText>
          </w:r>
        </w:del>
      </w:ins>
      <w:ins w:id="3710" w:author="Aileen Clarke " w:date="2021-03-28T07:16:00Z">
        <w:r w:rsidR="00F009EA">
          <w:rPr>
            <w:rFonts w:ascii="Garamond" w:eastAsia="Calibri" w:hAnsi="Garamond" w:cs="Arial"/>
            <w:color w:val="000000" w:themeColor="text1"/>
            <w:lang w:eastAsia="en-US"/>
          </w:rPr>
          <w:t xml:space="preserve"> The problem is that </w:t>
        </w:r>
      </w:ins>
      <w:ins w:id="3711" w:author="Jill" w:date="2021-03-25T13:12:00Z">
        <w:r w:rsidRPr="009B31ED">
          <w:rPr>
            <w:rFonts w:ascii="Garamond" w:eastAsia="Calibri" w:hAnsi="Garamond" w:cs="Arial"/>
            <w:color w:val="000000" w:themeColor="text1"/>
            <w:lang w:eastAsia="en-US"/>
          </w:rPr>
          <w:t xml:space="preserve">individual needs vary and in order to define outcomes they suggested that we first need </w:t>
        </w:r>
      </w:ins>
      <w:ins w:id="3712" w:author="Aileen Clarke " w:date="2021-03-28T07:17:00Z">
        <w:r w:rsidR="00F009EA">
          <w:rPr>
            <w:rFonts w:ascii="Garamond" w:eastAsia="Calibri" w:hAnsi="Garamond" w:cs="Arial"/>
            <w:color w:val="000000" w:themeColor="text1"/>
            <w:lang w:eastAsia="en-US"/>
          </w:rPr>
          <w:t xml:space="preserve">to </w:t>
        </w:r>
      </w:ins>
      <w:ins w:id="3713" w:author="Jill" w:date="2021-03-25T13:12:00Z">
        <w:r w:rsidRPr="009B31ED">
          <w:rPr>
            <w:rFonts w:ascii="Garamond" w:eastAsia="Calibri" w:hAnsi="Garamond" w:cs="Arial"/>
            <w:color w:val="000000" w:themeColor="text1"/>
            <w:lang w:eastAsia="en-US"/>
          </w:rPr>
          <w:t>understand the presenting complaint and the social need. Afterwards an intervention to tackle the specific social need c</w:t>
        </w:r>
      </w:ins>
      <w:ins w:id="3714" w:author="Aileen Clarke " w:date="2021-03-28T07:14:00Z">
        <w:r w:rsidR="00F009EA">
          <w:rPr>
            <w:rFonts w:ascii="Garamond" w:eastAsia="Calibri" w:hAnsi="Garamond" w:cs="Arial"/>
            <w:color w:val="000000" w:themeColor="text1"/>
            <w:lang w:eastAsia="en-US"/>
          </w:rPr>
          <w:t xml:space="preserve">ould </w:t>
        </w:r>
      </w:ins>
      <w:ins w:id="3715" w:author="Jill" w:date="2021-03-25T13:12:00Z">
        <w:del w:id="3716" w:author="Aileen Clarke " w:date="2021-03-28T07:14:00Z">
          <w:r w:rsidRPr="009B31ED" w:rsidDel="00F009EA">
            <w:rPr>
              <w:rFonts w:ascii="Garamond" w:eastAsia="Calibri" w:hAnsi="Garamond" w:cs="Arial"/>
              <w:color w:val="000000" w:themeColor="text1"/>
              <w:lang w:eastAsia="en-US"/>
            </w:rPr>
            <w:delText>an</w:delText>
          </w:r>
        </w:del>
        <w:r w:rsidRPr="009B31ED">
          <w:rPr>
            <w:rFonts w:ascii="Garamond" w:eastAsia="Calibri" w:hAnsi="Garamond" w:cs="Arial"/>
            <w:color w:val="000000" w:themeColor="text1"/>
            <w:lang w:eastAsia="en-US"/>
          </w:rPr>
          <w:t xml:space="preserve"> be identified/developed. </w:t>
        </w:r>
        <w:del w:id="3717" w:author="Aileen Clarke " w:date="2021-03-28T07:15:00Z">
          <w:r w:rsidRPr="009B31ED" w:rsidDel="00F009EA">
            <w:rPr>
              <w:rFonts w:ascii="Garamond" w:eastAsia="Calibri" w:hAnsi="Garamond" w:cs="Arial"/>
              <w:color w:val="000000" w:themeColor="text1"/>
              <w:lang w:eastAsia="en-US"/>
            </w:rPr>
            <w:delText xml:space="preserve">It is, therefore, </w:delText>
          </w:r>
        </w:del>
      </w:ins>
      <w:ins w:id="3718" w:author="Aileen Clarke " w:date="2021-03-28T07:15:00Z">
        <w:r w:rsidR="00F009EA">
          <w:rPr>
            <w:rFonts w:ascii="Garamond" w:eastAsia="Calibri" w:hAnsi="Garamond" w:cs="Arial"/>
            <w:color w:val="000000" w:themeColor="text1"/>
            <w:lang w:eastAsia="en-US"/>
          </w:rPr>
          <w:t>T</w:t>
        </w:r>
      </w:ins>
      <w:ins w:id="3719" w:author="Jill" w:date="2021-03-25T13:12:00Z">
        <w:del w:id="3720" w:author="Aileen Clarke " w:date="2021-03-28T07:15:00Z">
          <w:r w:rsidRPr="009B31ED" w:rsidDel="00F009EA">
            <w:rPr>
              <w:rFonts w:ascii="Garamond" w:eastAsia="Calibri" w:hAnsi="Garamond" w:cs="Arial"/>
              <w:color w:val="000000" w:themeColor="text1"/>
              <w:lang w:eastAsia="en-US"/>
            </w:rPr>
            <w:delText>t</w:delText>
          </w:r>
        </w:del>
        <w:r w:rsidRPr="009B31ED">
          <w:rPr>
            <w:rFonts w:ascii="Garamond" w:eastAsia="Calibri" w:hAnsi="Garamond" w:cs="Arial"/>
            <w:color w:val="000000" w:themeColor="text1"/>
            <w:lang w:eastAsia="en-US"/>
          </w:rPr>
          <w:t>hey suggested</w:t>
        </w:r>
      </w:ins>
      <w:ins w:id="3721" w:author="Aileen Clarke " w:date="2021-03-28T07:15:00Z">
        <w:r w:rsidR="00F009EA">
          <w:rPr>
            <w:rFonts w:ascii="Garamond" w:eastAsia="Calibri" w:hAnsi="Garamond" w:cs="Arial"/>
            <w:color w:val="000000" w:themeColor="text1"/>
            <w:lang w:eastAsia="en-US"/>
          </w:rPr>
          <w:t xml:space="preserve"> that </w:t>
        </w:r>
      </w:ins>
      <w:ins w:id="3722" w:author="Aileen Clarke " w:date="2021-03-28T07:17:00Z">
        <w:r w:rsidR="00F009EA">
          <w:rPr>
            <w:rFonts w:ascii="Garamond" w:eastAsia="Calibri" w:hAnsi="Garamond" w:cs="Arial"/>
            <w:color w:val="000000" w:themeColor="text1"/>
            <w:lang w:eastAsia="en-US"/>
          </w:rPr>
          <w:t xml:space="preserve">this is the reason that </w:t>
        </w:r>
      </w:ins>
      <w:ins w:id="3723" w:author="Jill" w:date="2021-03-25T13:12:00Z">
        <w:del w:id="3724" w:author="Aileen Clarke " w:date="2021-03-28T07:15:00Z">
          <w:r w:rsidRPr="009B31ED" w:rsidDel="00F009EA">
            <w:rPr>
              <w:rFonts w:ascii="Garamond" w:eastAsia="Calibri" w:hAnsi="Garamond" w:cs="Arial"/>
              <w:color w:val="000000" w:themeColor="text1"/>
              <w:lang w:eastAsia="en-US"/>
            </w:rPr>
            <w:delText xml:space="preserve">, </w:delText>
          </w:r>
        </w:del>
      </w:ins>
      <w:ins w:id="3725" w:author="Aileen Clarke " w:date="2021-03-28T07:15:00Z">
        <w:r w:rsidR="00F009EA">
          <w:rPr>
            <w:rFonts w:ascii="Garamond" w:eastAsia="Calibri" w:hAnsi="Garamond" w:cs="Arial"/>
            <w:color w:val="000000" w:themeColor="text1"/>
            <w:lang w:eastAsia="en-US"/>
          </w:rPr>
          <w:t>it is</w:t>
        </w:r>
        <w:r w:rsidR="00F009EA" w:rsidRPr="009B31ED">
          <w:rPr>
            <w:rFonts w:ascii="Garamond" w:eastAsia="Calibri" w:hAnsi="Garamond" w:cs="Arial"/>
            <w:color w:val="000000" w:themeColor="text1"/>
            <w:lang w:eastAsia="en-US"/>
          </w:rPr>
          <w:t xml:space="preserve"> </w:t>
        </w:r>
      </w:ins>
      <w:ins w:id="3726" w:author="Jill" w:date="2021-03-25T13:12:00Z">
        <w:r w:rsidRPr="009B31ED">
          <w:rPr>
            <w:rFonts w:ascii="Garamond" w:eastAsia="Calibri" w:hAnsi="Garamond" w:cs="Arial"/>
            <w:color w:val="000000" w:themeColor="text1"/>
            <w:lang w:eastAsia="en-US"/>
          </w:rPr>
          <w:t>difficult to get a standard outcome set for all social need.</w:t>
        </w:r>
      </w:ins>
    </w:p>
    <w:p w14:paraId="409C49D3" w14:textId="77777777" w:rsidR="00BE2CC0" w:rsidRPr="0016343D" w:rsidDel="00BE2CC0" w:rsidRDefault="00BE2CC0" w:rsidP="0016343D">
      <w:pPr>
        <w:spacing w:line="360" w:lineRule="auto"/>
        <w:rPr>
          <w:ins w:id="3727" w:author="Aileen Clarke" w:date="2021-03-10T06:56:00Z"/>
          <w:del w:id="3728" w:author="Jill" w:date="2021-03-25T13:16:00Z"/>
          <w:rFonts w:ascii="Garamond" w:eastAsia="Calibri" w:hAnsi="Garamond" w:cs="Arial"/>
          <w:color w:val="000000" w:themeColor="text1"/>
          <w:lang w:eastAsia="en-US"/>
        </w:rPr>
      </w:pPr>
    </w:p>
    <w:p w14:paraId="0A305AF8" w14:textId="03885EA5" w:rsidR="0016343D" w:rsidRPr="0016343D" w:rsidDel="00BE2CC0" w:rsidRDefault="0016343D" w:rsidP="0016343D">
      <w:pPr>
        <w:spacing w:line="360" w:lineRule="auto"/>
        <w:rPr>
          <w:ins w:id="3729" w:author="Aileen Clarke" w:date="2021-03-10T06:56:00Z"/>
          <w:del w:id="3730" w:author="Jill" w:date="2021-03-25T13:12:00Z"/>
          <w:rFonts w:ascii="Garamond" w:eastAsia="Calibri" w:hAnsi="Garamond" w:cs="Arial"/>
          <w:color w:val="000000" w:themeColor="text1"/>
          <w:lang w:eastAsia="en-US"/>
        </w:rPr>
      </w:pPr>
      <w:ins w:id="3731" w:author="Aileen Clarke" w:date="2021-03-10T06:56:00Z">
        <w:del w:id="3732" w:author="Jill" w:date="2021-03-25T13:12:00Z">
          <w:r w:rsidRPr="0016343D" w:rsidDel="00BE2CC0">
            <w:rPr>
              <w:rFonts w:ascii="Garamond" w:eastAsia="Calibri" w:hAnsi="Garamond" w:cs="Arial"/>
              <w:color w:val="000000" w:themeColor="text1"/>
              <w:lang w:eastAsia="en-US"/>
            </w:rPr>
            <w:delText xml:space="preserve">The researchers will extract these data and codes to create a taxonomy and ontology for SP as </w:delText>
          </w:r>
        </w:del>
        <w:del w:id="3733" w:author="Jill" w:date="2021-03-22T11:03:00Z">
          <w:r w:rsidRPr="0016343D" w:rsidDel="001878E2">
            <w:rPr>
              <w:rFonts w:ascii="Garamond" w:eastAsia="Calibri" w:hAnsi="Garamond" w:cs="Arial"/>
              <w:color w:val="000000" w:themeColor="text1"/>
              <w:lang w:eastAsia="en-US"/>
            </w:rPr>
            <w:delText xml:space="preserve"> </w:delText>
          </w:r>
        </w:del>
        <w:del w:id="3734" w:author="Jill" w:date="2021-03-25T13:12:00Z">
          <w:r w:rsidRPr="0016343D" w:rsidDel="00BE2CC0">
            <w:rPr>
              <w:rFonts w:ascii="Garamond" w:eastAsia="Calibri" w:hAnsi="Garamond" w:cs="Arial"/>
              <w:color w:val="000000" w:themeColor="text1"/>
              <w:lang w:eastAsia="en-US"/>
            </w:rPr>
            <w:delText>the existing codes are broadly generic</w:delText>
          </w:r>
          <w:r w:rsidRPr="0016343D" w:rsidDel="00BE2CC0">
            <w:rPr>
              <w:rFonts w:ascii="Garamond" w:eastAsia="Calibri" w:hAnsi="Garamond"/>
              <w:color w:val="000000" w:themeColor="text1"/>
              <w:lang w:eastAsia="en-US"/>
            </w:rPr>
            <w:delText xml:space="preserve"> </w:delText>
          </w:r>
          <w:r w:rsidRPr="0016343D" w:rsidDel="00BE2CC0">
            <w:rPr>
              <w:rFonts w:ascii="Garamond" w:eastAsia="Calibri" w:hAnsi="Garamond" w:cs="Arial"/>
              <w:color w:val="000000" w:themeColor="text1"/>
              <w:lang w:eastAsia="en-US"/>
            </w:rPr>
            <w:delText>and do not indicate whether the individuals presenting complete a prescribed programme, nor</w:delText>
          </w:r>
        </w:del>
      </w:ins>
      <w:ins w:id="3735" w:author="Emma" w:date="2021-03-21T16:44:00Z">
        <w:del w:id="3736" w:author="Jill" w:date="2021-03-25T13:12:00Z">
          <w:r w:rsidR="008628A5" w:rsidDel="00BE2CC0">
            <w:rPr>
              <w:rFonts w:ascii="Garamond" w:eastAsia="Calibri" w:hAnsi="Garamond" w:cs="Arial"/>
              <w:color w:val="000000" w:themeColor="text1"/>
              <w:lang w:eastAsia="en-US"/>
            </w:rPr>
            <w:delText xml:space="preserve"> do they</w:delText>
          </w:r>
        </w:del>
      </w:ins>
      <w:ins w:id="3737" w:author="Aileen Clarke" w:date="2021-03-10T06:56:00Z">
        <w:del w:id="3738" w:author="Jill" w:date="2021-03-25T13:12:00Z">
          <w:r w:rsidRPr="0016343D" w:rsidDel="00BE2CC0">
            <w:rPr>
              <w:rFonts w:ascii="Garamond" w:eastAsia="Calibri" w:hAnsi="Garamond" w:cs="Arial"/>
              <w:color w:val="000000" w:themeColor="text1"/>
              <w:lang w:eastAsia="en-US"/>
            </w:rPr>
            <w:delText xml:space="preserve"> indicate any outcomes that could be used to evaluate whether that intervention had any impact. With this project, specific outcome sets can be associated with different presenting complaints. For example, if one patient is referred to a support service for domestic abuse, automatically the outcome measure will be whether the domestic abuse was resolved (without necessarily knowing the details of intervention). </w:delText>
          </w:r>
        </w:del>
      </w:ins>
      <w:ins w:id="3739" w:author="Grove, Amy" w:date="2021-03-09T09:42:00Z">
        <w:del w:id="3740" w:author="Jill" w:date="2021-03-25T13:12:00Z">
          <w:r w:rsidRPr="0016343D" w:rsidDel="00BE2CC0">
            <w:rPr>
              <w:rFonts w:ascii="Garamond" w:eastAsia="Calibri" w:hAnsi="Garamond" w:cs="Arial"/>
              <w:color w:val="000000" w:themeColor="text1"/>
              <w:lang w:eastAsia="en-US"/>
            </w:rPr>
            <w:delText xml:space="preserve">Afterwards an intervention to tackle the specific social need can be identified/developed. </w:delText>
          </w:r>
        </w:del>
      </w:ins>
      <w:ins w:id="3741" w:author="Aileen Clarke" w:date="2021-03-10T06:56:00Z">
        <w:del w:id="3742" w:author="Jill" w:date="2021-03-25T13:12:00Z">
          <w:r w:rsidRPr="0016343D" w:rsidDel="00BE2CC0">
            <w:rPr>
              <w:rFonts w:ascii="Garamond" w:eastAsia="Calibri" w:hAnsi="Garamond" w:cs="Arial"/>
              <w:color w:val="000000" w:themeColor="text1"/>
              <w:lang w:eastAsia="en-US"/>
            </w:rPr>
            <w:delText xml:space="preserve">The researchers will </w:delText>
          </w:r>
        </w:del>
      </w:ins>
      <w:ins w:id="3743" w:author="Grove, Amy" w:date="2021-03-09T09:41:00Z">
        <w:del w:id="3744" w:author="Jill" w:date="2021-03-25T13:12:00Z">
          <w:r w:rsidRPr="0016343D" w:rsidDel="00BE2CC0">
            <w:rPr>
              <w:rFonts w:ascii="Garamond" w:eastAsia="Calibri" w:hAnsi="Garamond" w:cs="Arial"/>
              <w:color w:val="000000" w:themeColor="text1"/>
              <w:lang w:eastAsia="en-US"/>
            </w:rPr>
            <w:delText xml:space="preserve">explore the use of </w:delText>
          </w:r>
        </w:del>
      </w:ins>
      <w:ins w:id="3745" w:author="Aileen Clarke" w:date="2021-03-10T06:56:00Z">
        <w:del w:id="3746" w:author="Jill" w:date="2021-03-25T13:12:00Z">
          <w:r w:rsidRPr="0016343D" w:rsidDel="00BE2CC0">
            <w:rPr>
              <w:rFonts w:ascii="Garamond" w:eastAsia="Calibri" w:hAnsi="Garamond" w:cs="Arial"/>
              <w:color w:val="000000" w:themeColor="text1"/>
              <w:lang w:eastAsia="en-US"/>
            </w:rPr>
            <w:delText xml:space="preserve">SP </w:delText>
          </w:r>
        </w:del>
      </w:ins>
      <w:ins w:id="3747" w:author="Grove, Amy" w:date="2021-03-09T09:41:00Z">
        <w:del w:id="3748" w:author="Jill" w:date="2021-03-25T13:12:00Z">
          <w:r w:rsidRPr="0016343D" w:rsidDel="00BE2CC0">
            <w:rPr>
              <w:rFonts w:ascii="Garamond" w:eastAsia="Calibri" w:hAnsi="Garamond" w:cs="Arial"/>
              <w:color w:val="000000" w:themeColor="text1"/>
              <w:lang w:eastAsia="en-US"/>
            </w:rPr>
            <w:delText>and its impact</w:delText>
          </w:r>
        </w:del>
      </w:ins>
      <w:ins w:id="3749" w:author="Aileen Clarke" w:date="2021-03-10T06:56:00Z">
        <w:del w:id="3750" w:author="Jill" w:date="2021-03-25T13:12:00Z">
          <w:r w:rsidRPr="0016343D" w:rsidDel="00BE2CC0">
            <w:rPr>
              <w:rFonts w:ascii="Garamond" w:eastAsia="Calibri" w:hAnsi="Garamond" w:cs="Arial"/>
              <w:color w:val="000000" w:themeColor="text1"/>
              <w:lang w:eastAsia="en-US"/>
            </w:rPr>
            <w:delText xml:space="preserve"> suggesting that we first need understand the presenting complaint and the social need, which they suggested is difficult. The researchers described challenges in defining a standard outcome set for all social need.</w:delText>
          </w:r>
        </w:del>
      </w:ins>
    </w:p>
    <w:p w14:paraId="7C1E92B7" w14:textId="77777777" w:rsidR="0016343D" w:rsidRPr="0016343D" w:rsidRDefault="0016343D" w:rsidP="0016343D">
      <w:pPr>
        <w:spacing w:after="160" w:line="360" w:lineRule="auto"/>
        <w:rPr>
          <w:ins w:id="3751" w:author="Aileen Clarke" w:date="2021-03-10T06:56:00Z"/>
          <w:rFonts w:ascii="Garamond" w:eastAsia="Calibri" w:hAnsi="Garamond" w:cs="Arial"/>
          <w:color w:val="000000" w:themeColor="text1"/>
          <w:lang w:eastAsia="en-US"/>
        </w:rPr>
      </w:pPr>
    </w:p>
    <w:p w14:paraId="3BEF6048" w14:textId="51D85494" w:rsidR="0016343D" w:rsidRPr="0016343D" w:rsidRDefault="008628A5" w:rsidP="0016343D">
      <w:pPr>
        <w:spacing w:line="360" w:lineRule="auto"/>
        <w:rPr>
          <w:ins w:id="3752" w:author="Aileen Clarke" w:date="2021-03-10T06:56:00Z"/>
          <w:rFonts w:ascii="Garamond" w:eastAsia="Calibri" w:hAnsi="Garamond" w:cs="Arial"/>
          <w:i/>
          <w:color w:val="000000" w:themeColor="text1"/>
          <w:lang w:eastAsia="en-US"/>
        </w:rPr>
      </w:pPr>
      <w:ins w:id="3753" w:author="Emma" w:date="2021-03-21T16:45:00Z">
        <w:r>
          <w:rPr>
            <w:rFonts w:ascii="Garamond" w:eastAsia="Calibri" w:hAnsi="Garamond" w:cs="Arial"/>
            <w:i/>
            <w:color w:val="000000" w:themeColor="text1"/>
            <w:lang w:eastAsia="en-US"/>
          </w:rPr>
          <w:t xml:space="preserve">Researcher </w:t>
        </w:r>
      </w:ins>
      <w:ins w:id="3754" w:author="Aileen Clarke" w:date="2021-03-10T06:56:00Z">
        <w:r w:rsidR="0016343D" w:rsidRPr="0016343D">
          <w:rPr>
            <w:rFonts w:ascii="Garamond" w:eastAsia="Calibri" w:hAnsi="Garamond" w:cs="Arial"/>
            <w:i/>
            <w:color w:val="000000" w:themeColor="text1"/>
            <w:lang w:eastAsia="en-US"/>
          </w:rPr>
          <w:t>2) Evaluating Ways to Wellness</w:t>
        </w:r>
      </w:ins>
    </w:p>
    <w:p w14:paraId="694D6FEA" w14:textId="18805656" w:rsidR="0016343D" w:rsidRPr="0016343D" w:rsidRDefault="0016343D" w:rsidP="0016343D">
      <w:pPr>
        <w:spacing w:line="360" w:lineRule="auto"/>
        <w:rPr>
          <w:ins w:id="3755" w:author="Aileen Clarke" w:date="2021-03-10T06:56:00Z"/>
          <w:rFonts w:ascii="Garamond" w:eastAsia="Calibri" w:hAnsi="Garamond" w:cs="Arial"/>
          <w:color w:val="000000" w:themeColor="text1"/>
          <w:lang w:val="en-IN" w:eastAsia="en-US"/>
        </w:rPr>
      </w:pPr>
      <w:ins w:id="3756" w:author="Aileen Clarke" w:date="2021-03-10T06:56:00Z">
        <w:r w:rsidRPr="0016343D">
          <w:rPr>
            <w:rFonts w:ascii="Garamond" w:eastAsia="Calibri" w:hAnsi="Garamond" w:cs="Arial"/>
            <w:color w:val="000000" w:themeColor="text1"/>
            <w:lang w:val="en-IN" w:eastAsia="en-US"/>
          </w:rPr>
          <w:t xml:space="preserve">The second </w:t>
        </w:r>
      </w:ins>
      <w:ins w:id="3757" w:author="Emma" w:date="2021-03-21T16:45:00Z">
        <w:r w:rsidR="008628A5">
          <w:rPr>
            <w:rFonts w:ascii="Garamond" w:eastAsia="Calibri" w:hAnsi="Garamond" w:cs="Arial"/>
            <w:color w:val="000000" w:themeColor="text1"/>
            <w:lang w:val="en-IN" w:eastAsia="en-US"/>
          </w:rPr>
          <w:t xml:space="preserve">researcher described </w:t>
        </w:r>
      </w:ins>
      <w:ins w:id="3758" w:author="Aileen Clarke" w:date="2021-03-10T06:56:00Z">
        <w:del w:id="3759" w:author="Emma" w:date="2021-03-21T16:45:00Z">
          <w:r w:rsidRPr="0016343D" w:rsidDel="008628A5">
            <w:rPr>
              <w:rFonts w:ascii="Garamond" w:eastAsia="Calibri" w:hAnsi="Garamond" w:cs="Arial"/>
              <w:color w:val="000000" w:themeColor="text1"/>
              <w:lang w:val="en-IN" w:eastAsia="en-US"/>
            </w:rPr>
            <w:delText>project was an</w:delText>
          </w:r>
        </w:del>
      </w:ins>
      <w:ins w:id="3760" w:author="Emma" w:date="2021-03-21T16:45:00Z">
        <w:r w:rsidR="008628A5">
          <w:rPr>
            <w:rFonts w:ascii="Garamond" w:eastAsia="Calibri" w:hAnsi="Garamond" w:cs="Arial"/>
            <w:color w:val="000000" w:themeColor="text1"/>
            <w:lang w:val="en-IN" w:eastAsia="en-US"/>
          </w:rPr>
          <w:t>their work</w:t>
        </w:r>
      </w:ins>
      <w:ins w:id="3761" w:author="Aileen Clarke" w:date="2021-03-10T06:56:00Z">
        <w:r w:rsidRPr="0016343D">
          <w:rPr>
            <w:rFonts w:ascii="Garamond" w:eastAsia="Calibri" w:hAnsi="Garamond" w:cs="Arial"/>
            <w:color w:val="000000" w:themeColor="text1"/>
            <w:lang w:val="en-IN" w:eastAsia="en-US"/>
          </w:rPr>
          <w:t xml:space="preserve"> evaluati</w:t>
        </w:r>
        <w:del w:id="3762" w:author="Emma" w:date="2021-03-21T16:45:00Z">
          <w:r w:rsidRPr="0016343D" w:rsidDel="008628A5">
            <w:rPr>
              <w:rFonts w:ascii="Garamond" w:eastAsia="Calibri" w:hAnsi="Garamond" w:cs="Arial"/>
              <w:color w:val="000000" w:themeColor="text1"/>
              <w:lang w:val="en-IN" w:eastAsia="en-US"/>
            </w:rPr>
            <w:delText>o</w:delText>
          </w:r>
        </w:del>
        <w:r w:rsidRPr="0016343D">
          <w:rPr>
            <w:rFonts w:ascii="Garamond" w:eastAsia="Calibri" w:hAnsi="Garamond" w:cs="Arial"/>
            <w:color w:val="000000" w:themeColor="text1"/>
            <w:lang w:val="en-IN" w:eastAsia="en-US"/>
          </w:rPr>
          <w:t>n</w:t>
        </w:r>
      </w:ins>
      <w:ins w:id="3763" w:author="Emma" w:date="2021-03-21T16:45:00Z">
        <w:r w:rsidR="008628A5">
          <w:rPr>
            <w:rFonts w:ascii="Garamond" w:eastAsia="Calibri" w:hAnsi="Garamond" w:cs="Arial"/>
            <w:color w:val="000000" w:themeColor="text1"/>
            <w:lang w:val="en-IN" w:eastAsia="en-US"/>
          </w:rPr>
          <w:t>g</w:t>
        </w:r>
      </w:ins>
      <w:ins w:id="3764" w:author="Aileen Clarke" w:date="2021-03-10T06:56:00Z">
        <w:r w:rsidRPr="0016343D">
          <w:rPr>
            <w:rFonts w:ascii="Garamond" w:eastAsia="Calibri" w:hAnsi="Garamond" w:cs="Arial"/>
            <w:color w:val="000000" w:themeColor="text1"/>
            <w:lang w:val="en-IN" w:eastAsia="en-US"/>
          </w:rPr>
          <w:t xml:space="preserve"> </w:t>
        </w:r>
        <w:del w:id="3765" w:author="Emma" w:date="2021-03-21T16:45:00Z">
          <w:r w:rsidRPr="0016343D" w:rsidDel="008628A5">
            <w:rPr>
              <w:rFonts w:ascii="Garamond" w:eastAsia="Calibri" w:hAnsi="Garamond" w:cs="Arial"/>
              <w:color w:val="000000" w:themeColor="text1"/>
              <w:lang w:val="en-IN" w:eastAsia="en-US"/>
            </w:rPr>
            <w:delText xml:space="preserve">of </w:delText>
          </w:r>
        </w:del>
        <w:r w:rsidRPr="0016343D">
          <w:rPr>
            <w:rFonts w:ascii="Garamond" w:eastAsia="Calibri" w:hAnsi="Garamond" w:cs="Arial"/>
            <w:color w:val="000000" w:themeColor="text1"/>
            <w:lang w:val="en-IN" w:eastAsia="en-US"/>
          </w:rPr>
          <w:t>a specific SP intervention called Ways to Wellness (W2W).</w:t>
        </w:r>
      </w:ins>
      <w:r w:rsidR="00E82888">
        <w:fldChar w:fldCharType="begin">
          <w:fldData xml:space="preserve">PEVuZE5vdGU+PENpdGU+PEF1dGhvcj5Nb2ZmYXR0PC9BdXRob3I+PFllYXI+MjAxNzwvWWVhcj48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</w:fldData>
        </w:fldChar>
      </w:r>
      <w:r w:rsidR="000D3328">
        <w:instrText xml:space="preserve"> ADDIN EN.CITE </w:instrText>
      </w:r>
      <w:r w:rsidR="000D3328">
        <w:fldChar w:fldCharType="begin">
          <w:fldData xml:space="preserve">PEVuZE5vdGU+PENpdGU+PEF1dGhvcj5Nb2ZmYXR0PC9BdXRob3I+PFllYXI+MjAxNzwvWWVhcj48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</w:fldData>
        </w:fldChar>
      </w:r>
      <w:r w:rsidR="000D3328">
        <w:instrText xml:space="preserve"> ADDIN EN.CITE.DATA </w:instrText>
      </w:r>
      <w:r w:rsidR="000D3328">
        <w:fldChar w:fldCharType="end"/>
      </w:r>
      <w:r w:rsidR="00E82888">
        <w:fldChar w:fldCharType="separate"/>
      </w:r>
      <w:r w:rsidR="000D3328" w:rsidRPr="000D3328">
        <w:rPr>
          <w:noProof/>
          <w:vertAlign w:val="superscript"/>
        </w:rPr>
        <w:t>52</w:t>
      </w:r>
      <w:r w:rsidR="00E82888">
        <w:fldChar w:fldCharType="end"/>
      </w:r>
      <w:ins w:id="3766" w:author="Aileen Clarke" w:date="2021-03-10T06:56:00Z">
        <w:r w:rsidRPr="0016343D">
          <w:rPr>
            <w:rFonts w:ascii="Garamond" w:eastAsia="Calibri" w:hAnsi="Garamond" w:cs="Arial"/>
            <w:color w:val="000000" w:themeColor="text1"/>
            <w:lang w:val="en-IN" w:eastAsia="en-US"/>
          </w:rPr>
          <w:t xml:space="preserve"> </w:t>
        </w:r>
      </w:ins>
      <w:ins w:id="3767" w:author="Dr Abimbola Ayorinde" w:date="2021-03-23T15:43:00Z">
        <w:r w:rsidR="00B853B6">
          <w:rPr>
            <w:rFonts w:ascii="Garamond" w:eastAsia="Calibri" w:hAnsi="Garamond" w:cs="Arial"/>
            <w:color w:val="000000" w:themeColor="text1"/>
            <w:lang w:val="en-IN" w:eastAsia="en-US"/>
          </w:rPr>
          <w:t xml:space="preserve">W2W </w:t>
        </w:r>
      </w:ins>
      <w:ins w:id="3768" w:author="Dr Abimbola Ayorinde" w:date="2021-03-23T15:44:00Z">
        <w:r w:rsidR="00B853B6">
          <w:rPr>
            <w:rFonts w:ascii="Garamond" w:eastAsia="Calibri" w:hAnsi="Garamond" w:cs="Arial"/>
            <w:color w:val="000000" w:themeColor="text1"/>
            <w:lang w:val="en-IN" w:eastAsia="en-US"/>
          </w:rPr>
          <w:t xml:space="preserve">is a SP service for people </w:t>
        </w:r>
      </w:ins>
      <w:ins w:id="3769" w:author="Dr Abimbola Ayorinde" w:date="2021-03-23T15:46:00Z">
        <w:r w:rsidR="006469DB">
          <w:rPr>
            <w:rFonts w:ascii="Garamond" w:eastAsia="Calibri" w:hAnsi="Garamond" w:cs="Arial"/>
            <w:color w:val="000000" w:themeColor="text1"/>
            <w:lang w:val="en-IN" w:eastAsia="en-US"/>
          </w:rPr>
          <w:t xml:space="preserve">aged 40 to 74 years old </w:t>
        </w:r>
      </w:ins>
      <w:ins w:id="3770" w:author="Dr Abimbola Ayorinde" w:date="2021-03-23T15:44:00Z">
        <w:r w:rsidR="00B853B6">
          <w:rPr>
            <w:rFonts w:ascii="Garamond" w:eastAsia="Calibri" w:hAnsi="Garamond" w:cs="Arial"/>
            <w:color w:val="000000" w:themeColor="text1"/>
            <w:lang w:val="en-IN" w:eastAsia="en-US"/>
          </w:rPr>
          <w:t xml:space="preserve">with specific </w:t>
        </w:r>
        <w:r w:rsidR="006469DB">
          <w:rPr>
            <w:rFonts w:ascii="Garamond" w:eastAsia="Calibri" w:hAnsi="Garamond" w:cs="Arial"/>
            <w:color w:val="000000" w:themeColor="text1"/>
            <w:lang w:val="en-IN" w:eastAsia="en-US"/>
          </w:rPr>
          <w:t>long-term conditions</w:t>
        </w:r>
      </w:ins>
      <w:ins w:id="3771" w:author="Jill" w:date="2021-03-25T13:15:00Z">
        <w:r w:rsidR="00BE2CC0">
          <w:rPr>
            <w:rFonts w:ascii="Garamond" w:eastAsia="Calibri" w:hAnsi="Garamond" w:cs="Arial"/>
            <w:color w:val="000000" w:themeColor="text1"/>
            <w:lang w:val="en-IN" w:eastAsia="en-US"/>
          </w:rPr>
          <w:t xml:space="preserve"> (</w:t>
        </w:r>
        <w:r w:rsidR="00BE2CC0" w:rsidRPr="00BE2CC0">
          <w:rPr>
            <w:rFonts w:ascii="Garamond" w:eastAsia="Calibri" w:hAnsi="Garamond" w:cs="Arial"/>
            <w:color w:val="000000" w:themeColor="text1"/>
            <w:lang w:val="en-IN" w:eastAsia="en-US"/>
          </w:rPr>
          <w:t>chronic obstructive pulmonary disease, asthma, diabetes, heart diseases, epilepsy, osteoporosis, with or without anxiety or depression</w:t>
        </w:r>
        <w:r w:rsidR="00BE2CC0">
          <w:rPr>
            <w:rFonts w:ascii="Garamond" w:eastAsia="Calibri" w:hAnsi="Garamond" w:cs="Arial"/>
            <w:color w:val="000000" w:themeColor="text1"/>
            <w:lang w:val="en-IN" w:eastAsia="en-US"/>
          </w:rPr>
          <w:t>)</w:t>
        </w:r>
      </w:ins>
      <w:ins w:id="3772" w:author="Dr Abimbola Ayorinde" w:date="2021-03-23T15:53:00Z">
        <w:r w:rsidR="006469DB">
          <w:rPr>
            <w:rFonts w:ascii="Garamond" w:eastAsia="Calibri" w:hAnsi="Garamond" w:cs="Arial"/>
            <w:color w:val="000000" w:themeColor="text1"/>
            <w:lang w:val="en-IN" w:eastAsia="en-US"/>
          </w:rPr>
          <w:t xml:space="preserve"> attending any participating general practices in Newcastle </w:t>
        </w:r>
      </w:ins>
      <w:ins w:id="3773" w:author="Dr Abimbola Ayorinde" w:date="2021-03-23T15:54:00Z">
        <w:r w:rsidR="006469DB">
          <w:rPr>
            <w:rFonts w:ascii="Garamond" w:eastAsia="Calibri" w:hAnsi="Garamond" w:cs="Arial"/>
            <w:color w:val="000000" w:themeColor="text1"/>
            <w:lang w:val="en-IN" w:eastAsia="en-US"/>
          </w:rPr>
          <w:t>upon Tyne</w:t>
        </w:r>
      </w:ins>
      <w:ins w:id="3774" w:author="Dr Abimbola Ayorinde" w:date="2021-03-23T15:44:00Z">
        <w:r w:rsidR="006469DB">
          <w:rPr>
            <w:rFonts w:ascii="Garamond" w:eastAsia="Calibri" w:hAnsi="Garamond" w:cs="Arial"/>
            <w:color w:val="000000" w:themeColor="text1"/>
            <w:lang w:val="en-IN" w:eastAsia="en-US"/>
          </w:rPr>
          <w:t xml:space="preserve">. </w:t>
        </w:r>
      </w:ins>
      <w:ins w:id="3775" w:author="Aileen Clarke" w:date="2021-03-10T06:56:00Z">
        <w:del w:id="3776" w:author="Dr Abimbola Ayorinde" w:date="2021-03-23T15:50:00Z">
          <w:r w:rsidRPr="0016343D" w:rsidDel="006469DB">
            <w:rPr>
              <w:rFonts w:ascii="Garamond" w:eastAsia="Calibri" w:hAnsi="Garamond" w:cs="Arial"/>
              <w:color w:val="000000" w:themeColor="text1"/>
              <w:lang w:val="en-IN" w:eastAsia="en-US"/>
            </w:rPr>
            <w:delText>Ways to w</w:delText>
          </w:r>
        </w:del>
      </w:ins>
      <w:ins w:id="3777" w:author="Emma" w:date="2021-03-21T16:45:00Z">
        <w:del w:id="3778" w:author="Dr Abimbola Ayorinde" w:date="2021-03-23T15:50:00Z">
          <w:r w:rsidR="008628A5" w:rsidDel="006469DB">
            <w:rPr>
              <w:rFonts w:ascii="Garamond" w:eastAsia="Calibri" w:hAnsi="Garamond" w:cs="Arial"/>
              <w:color w:val="000000" w:themeColor="text1"/>
              <w:lang w:val="en-IN" w:eastAsia="en-US"/>
            </w:rPr>
            <w:delText>W</w:delText>
          </w:r>
        </w:del>
      </w:ins>
      <w:ins w:id="3779" w:author="Aileen Clarke" w:date="2021-03-10T06:56:00Z">
        <w:del w:id="3780" w:author="Dr Abimbola Ayorinde" w:date="2021-03-23T15:50:00Z">
          <w:r w:rsidRPr="0016343D" w:rsidDel="006469DB">
            <w:rPr>
              <w:rFonts w:ascii="Garamond" w:eastAsia="Calibri" w:hAnsi="Garamond" w:cs="Arial"/>
              <w:color w:val="000000" w:themeColor="text1"/>
              <w:lang w:val="en-IN" w:eastAsia="en-US"/>
            </w:rPr>
            <w:delText>ellness</w:delText>
          </w:r>
        </w:del>
      </w:ins>
      <w:ins w:id="3781" w:author="Dr Abimbola Ayorinde" w:date="2021-03-23T15:50:00Z">
        <w:r w:rsidR="006469DB">
          <w:rPr>
            <w:rFonts w:ascii="Garamond" w:eastAsia="Calibri" w:hAnsi="Garamond" w:cs="Arial"/>
            <w:color w:val="000000" w:themeColor="text1"/>
            <w:lang w:val="en-IN" w:eastAsia="en-US"/>
          </w:rPr>
          <w:t>W2W</w:t>
        </w:r>
      </w:ins>
      <w:ins w:id="3782" w:author="Aileen Clarke" w:date="2021-03-10T06:56:00Z">
        <w:r w:rsidRPr="0016343D">
          <w:rPr>
            <w:rFonts w:ascii="Garamond" w:eastAsia="Calibri" w:hAnsi="Garamond" w:cs="Arial"/>
            <w:color w:val="000000" w:themeColor="text1"/>
            <w:lang w:val="en-IN" w:eastAsia="en-US"/>
          </w:rPr>
          <w:t xml:space="preserve"> started in April 2015 with a developmental phase of 8 years prior which included scoping work with potential service users, voluntary sectors, and collaboration between the voluntary sector and the health sector. The researcher mentioned that initial discussion with the people delivering the service highlighted that an RCT did not appear to </w:t>
        </w:r>
        <w:r w:rsidRPr="0016343D">
          <w:rPr>
            <w:rFonts w:ascii="Garamond" w:eastAsia="Calibri" w:hAnsi="Garamond" w:cs="Arial"/>
            <w:color w:val="000000" w:themeColor="text1"/>
            <w:lang w:val="en-IN" w:eastAsia="en-US"/>
          </w:rPr>
          <w:lastRenderedPageBreak/>
          <w:t xml:space="preserve">be possible in the W2W setting. Exploratory qualitative work was conducted including, focus groups with link workers delivering the intervention. This was followed by a feasibility before-and-after study of outcome measurement using outcome data collected by the link workers. </w:t>
        </w:r>
      </w:ins>
    </w:p>
    <w:p w14:paraId="5ACB41F7" w14:textId="77777777" w:rsidR="0016343D" w:rsidRPr="0016343D" w:rsidRDefault="0016343D" w:rsidP="0016343D">
      <w:pPr>
        <w:spacing w:after="160" w:line="360" w:lineRule="auto"/>
        <w:rPr>
          <w:ins w:id="3783" w:author="Aileen Clarke" w:date="2021-03-10T06:56:00Z"/>
          <w:rFonts w:ascii="Garamond" w:eastAsia="Calibri" w:hAnsi="Garamond" w:cs="Arial"/>
          <w:color w:val="000000" w:themeColor="text1"/>
          <w:lang w:val="en-IN" w:eastAsia="en-US"/>
        </w:rPr>
      </w:pPr>
    </w:p>
    <w:p w14:paraId="42AE9864" w14:textId="464F1E1E" w:rsidR="0016343D" w:rsidRPr="0016343D" w:rsidRDefault="0016343D" w:rsidP="0016343D">
      <w:pPr>
        <w:spacing w:after="160" w:line="360" w:lineRule="auto"/>
        <w:rPr>
          <w:ins w:id="3784" w:author="Aileen Clarke" w:date="2021-03-10T06:56:00Z"/>
          <w:rFonts w:ascii="Garamond" w:eastAsia="Calibri" w:hAnsi="Garamond" w:cs="Arial"/>
          <w:color w:val="000000" w:themeColor="text1"/>
          <w:lang w:val="en-IN" w:eastAsia="en-US"/>
        </w:rPr>
      </w:pPr>
      <w:ins w:id="3785" w:author="Aileen Clarke" w:date="2021-03-10T06:56:00Z">
        <w:r w:rsidRPr="0016343D">
          <w:rPr>
            <w:rFonts w:ascii="Garamond" w:eastAsia="Calibri" w:hAnsi="Garamond" w:cs="Arial"/>
            <w:color w:val="000000" w:themeColor="text1"/>
            <w:lang w:val="en-IN" w:eastAsia="en-US"/>
          </w:rPr>
          <w:t xml:space="preserve">Subsequently, the research team were commissioned to evaluate a community based diabetes intervention using a mixed method study. The study included a quantitative- before-and-after study (1 year follow up) </w:t>
        </w:r>
        <w:del w:id="3786" w:author="Dr Abimbola Ayorinde" w:date="2021-03-23T15:27:00Z">
          <w:r w:rsidRPr="0016343D" w:rsidDel="00EA05F4">
            <w:rPr>
              <w:rFonts w:ascii="Garamond" w:eastAsia="Calibri" w:hAnsi="Garamond" w:cs="Arial"/>
              <w:color w:val="000000" w:themeColor="text1"/>
              <w:lang w:val="en-IN" w:eastAsia="en-US"/>
            </w:rPr>
            <w:delText>assessed against</w:delText>
          </w:r>
        </w:del>
      </w:ins>
      <w:ins w:id="3787" w:author="Grove, Amy" w:date="2021-03-24T06:14:00Z">
        <w:r w:rsidR="00631107">
          <w:rPr>
            <w:rFonts w:ascii="Garamond" w:eastAsia="Calibri" w:hAnsi="Garamond" w:cs="Arial"/>
            <w:color w:val="000000" w:themeColor="text1"/>
            <w:lang w:val="en-IN" w:eastAsia="en-US"/>
          </w:rPr>
          <w:t xml:space="preserve">assessed against </w:t>
        </w:r>
      </w:ins>
      <w:ins w:id="3788" w:author="Dr Abimbola Ayorinde" w:date="2021-03-23T15:27:00Z">
        <w:del w:id="3789" w:author="Grove, Amy" w:date="2021-03-24T06:14:00Z">
          <w:r w:rsidR="00EA05F4" w:rsidDel="00631107">
            <w:rPr>
              <w:rFonts w:ascii="Garamond" w:eastAsia="Calibri" w:hAnsi="Garamond" w:cs="Arial"/>
              <w:color w:val="000000" w:themeColor="text1"/>
              <w:lang w:val="en-IN" w:eastAsia="en-US"/>
            </w:rPr>
            <w:delText>using</w:delText>
          </w:r>
        </w:del>
      </w:ins>
      <w:ins w:id="3790" w:author="Aileen Clarke" w:date="2021-03-10T06:56:00Z">
        <w:del w:id="3791" w:author="Grove, Amy" w:date="2021-03-24T06:14:00Z">
          <w:r w:rsidRPr="0016343D" w:rsidDel="00631107">
            <w:rPr>
              <w:rFonts w:ascii="Garamond" w:eastAsia="Calibri" w:hAnsi="Garamond" w:cs="Arial"/>
              <w:color w:val="000000" w:themeColor="text1"/>
              <w:lang w:val="en-IN" w:eastAsia="en-US"/>
            </w:rPr>
            <w:delText xml:space="preserve"> </w:delText>
          </w:r>
        </w:del>
        <w:r w:rsidRPr="0016343D">
          <w:rPr>
            <w:rFonts w:ascii="Garamond" w:eastAsia="Calibri" w:hAnsi="Garamond" w:cs="Arial"/>
            <w:color w:val="000000" w:themeColor="text1"/>
            <w:lang w:val="en-IN" w:eastAsia="en-US"/>
          </w:rPr>
          <w:t>EQ5D</w:t>
        </w:r>
      </w:ins>
      <w:ins w:id="3792" w:author="Grove, Amy" w:date="2021-03-24T06:14:00Z">
        <w:r w:rsidR="00631107">
          <w:rPr>
            <w:rFonts w:ascii="Garamond" w:eastAsia="Calibri" w:hAnsi="Garamond" w:cs="Arial"/>
            <w:color w:val="000000" w:themeColor="text1"/>
            <w:lang w:val="en-IN" w:eastAsia="en-US"/>
          </w:rPr>
          <w:t xml:space="preserve">. </w:t>
        </w:r>
      </w:ins>
      <w:ins w:id="3793" w:author="Dr Abimbola Ayorinde" w:date="2021-03-23T15:27:00Z">
        <w:del w:id="3794" w:author="Grove, Amy" w:date="2021-03-24T06:14:00Z">
          <w:r w:rsidR="00EA05F4" w:rsidDel="00631107">
            <w:rPr>
              <w:rFonts w:ascii="Garamond" w:eastAsia="Calibri" w:hAnsi="Garamond" w:cs="Arial"/>
              <w:color w:val="000000" w:themeColor="text1"/>
              <w:lang w:val="en-IN" w:eastAsia="en-US"/>
            </w:rPr>
            <w:delText xml:space="preserve"> as </w:delText>
          </w:r>
        </w:del>
      </w:ins>
      <w:ins w:id="3795" w:author="Dr Abimbola Ayorinde" w:date="2021-03-23T15:28:00Z">
        <w:del w:id="3796" w:author="Grove, Amy" w:date="2021-03-24T06:14:00Z">
          <w:r w:rsidR="00EA05F4" w:rsidDel="00631107">
            <w:rPr>
              <w:rFonts w:ascii="Garamond" w:eastAsia="Calibri" w:hAnsi="Garamond" w:cs="Arial"/>
              <w:color w:val="000000" w:themeColor="text1"/>
              <w:lang w:val="en-IN" w:eastAsia="en-US"/>
            </w:rPr>
            <w:delText>the outcome measure</w:delText>
          </w:r>
        </w:del>
      </w:ins>
      <w:ins w:id="3797" w:author="Aileen Clarke" w:date="2021-03-10T06:56:00Z">
        <w:del w:id="3798" w:author="Grove, Amy" w:date="2021-03-24T06:14:00Z">
          <w:r w:rsidRPr="0016343D" w:rsidDel="00631107">
            <w:rPr>
              <w:rFonts w:ascii="Garamond" w:eastAsia="Calibri" w:hAnsi="Garamond" w:cs="Arial"/>
              <w:color w:val="000000" w:themeColor="text1"/>
              <w:lang w:val="en-IN" w:eastAsia="en-US"/>
            </w:rPr>
            <w:delText xml:space="preserve">. </w:delText>
          </w:r>
        </w:del>
        <w:r w:rsidRPr="0016343D">
          <w:rPr>
            <w:rFonts w:ascii="Garamond" w:eastAsia="Calibri" w:hAnsi="Garamond" w:cs="Arial"/>
            <w:color w:val="000000" w:themeColor="text1"/>
            <w:lang w:val="en-IN" w:eastAsia="en-US"/>
          </w:rPr>
          <w:t xml:space="preserve">The qualitative component </w:t>
        </w:r>
        <w:del w:id="3799" w:author="Emma" w:date="2021-03-21T16:46:00Z">
          <w:r w:rsidRPr="0016343D" w:rsidDel="001437B7">
            <w:rPr>
              <w:rFonts w:ascii="Garamond" w:eastAsia="Calibri" w:hAnsi="Garamond" w:cs="Arial"/>
              <w:color w:val="000000" w:themeColor="text1"/>
              <w:lang w:val="en-IN" w:eastAsia="en-US"/>
            </w:rPr>
            <w:delText>i</w:delText>
          </w:r>
        </w:del>
      </w:ins>
      <w:ins w:id="3800" w:author="Emma" w:date="2021-03-21T16:46:00Z">
        <w:r w:rsidR="001437B7">
          <w:rPr>
            <w:rFonts w:ascii="Garamond" w:eastAsia="Calibri" w:hAnsi="Garamond" w:cs="Arial"/>
            <w:color w:val="000000" w:themeColor="text1"/>
            <w:lang w:val="en-IN" w:eastAsia="en-US"/>
          </w:rPr>
          <w:t>wa</w:t>
        </w:r>
      </w:ins>
      <w:ins w:id="3801" w:author="Aileen Clarke" w:date="2021-03-10T06:56:00Z">
        <w:r w:rsidRPr="0016343D">
          <w:rPr>
            <w:rFonts w:ascii="Garamond" w:eastAsia="Calibri" w:hAnsi="Garamond" w:cs="Arial"/>
            <w:color w:val="000000" w:themeColor="text1"/>
            <w:lang w:val="en-IN" w:eastAsia="en-US"/>
          </w:rPr>
          <w:t xml:space="preserve">s an ethnography which involved the observation of the daily routine practices of the service users (recruited into the intervention) as well as the practices of the link workers for 18 months. The researcher stated that the main concerns regarding data are a) obtaining the data and b) </w:t>
        </w:r>
        <w:del w:id="3802" w:author="Aileen Clarke" w:date="2021-03-10T16:22:00Z">
          <w:r w:rsidRPr="0016343D" w:rsidDel="004F60CD">
            <w:rPr>
              <w:rFonts w:ascii="Garamond" w:eastAsia="Calibri" w:hAnsi="Garamond" w:cs="Arial"/>
              <w:color w:val="000000" w:themeColor="text1"/>
              <w:lang w:val="en-IN" w:eastAsia="en-US"/>
            </w:rPr>
            <w:delText>what will the</w:delText>
          </w:r>
        </w:del>
      </w:ins>
      <w:ins w:id="3803" w:author="Aileen Clarke" w:date="2021-03-10T16:22:00Z">
        <w:r w:rsidR="004F60CD">
          <w:rPr>
            <w:rFonts w:ascii="Garamond" w:eastAsia="Calibri" w:hAnsi="Garamond" w:cs="Arial"/>
            <w:color w:val="000000" w:themeColor="text1"/>
            <w:lang w:val="en-IN" w:eastAsia="en-US"/>
          </w:rPr>
          <w:t>defining the</w:t>
        </w:r>
      </w:ins>
      <w:ins w:id="3804" w:author="Aileen Clarke" w:date="2021-03-10T06:56:00Z">
        <w:r w:rsidRPr="0016343D">
          <w:rPr>
            <w:rFonts w:ascii="Garamond" w:eastAsia="Calibri" w:hAnsi="Garamond" w:cs="Arial"/>
            <w:color w:val="000000" w:themeColor="text1"/>
            <w:lang w:val="en-IN" w:eastAsia="en-US"/>
          </w:rPr>
          <w:t xml:space="preserve"> comparison group </w:t>
        </w:r>
        <w:del w:id="3805" w:author="Aileen Clarke" w:date="2021-03-10T16:22:00Z">
          <w:r w:rsidRPr="0016343D" w:rsidDel="004F60CD">
            <w:rPr>
              <w:rFonts w:ascii="Garamond" w:eastAsia="Calibri" w:hAnsi="Garamond" w:cs="Arial"/>
              <w:color w:val="000000" w:themeColor="text1"/>
              <w:lang w:val="en-IN" w:eastAsia="en-US"/>
            </w:rPr>
            <w:delText xml:space="preserve">be </w:delText>
          </w:r>
        </w:del>
        <w:r w:rsidRPr="0016343D">
          <w:rPr>
            <w:rFonts w:ascii="Garamond" w:eastAsia="Calibri" w:hAnsi="Garamond" w:cs="Arial"/>
            <w:color w:val="000000" w:themeColor="text1"/>
            <w:lang w:val="en-IN" w:eastAsia="en-US"/>
          </w:rPr>
          <w:t>and how they would be identified within each of the organi</w:t>
        </w:r>
      </w:ins>
      <w:ins w:id="3806" w:author="Emma" w:date="2021-03-21T16:46:00Z">
        <w:r w:rsidR="001437B7">
          <w:rPr>
            <w:rFonts w:ascii="Garamond" w:eastAsia="Calibri" w:hAnsi="Garamond" w:cs="Arial"/>
            <w:color w:val="000000" w:themeColor="text1"/>
            <w:lang w:val="en-IN" w:eastAsia="en-US"/>
          </w:rPr>
          <w:t>s</w:t>
        </w:r>
      </w:ins>
      <w:ins w:id="3807" w:author="Aileen Clarke" w:date="2021-03-10T06:56:00Z">
        <w:del w:id="3808" w:author="Emma" w:date="2021-03-21T16:46:00Z">
          <w:r w:rsidRPr="0016343D" w:rsidDel="001437B7">
            <w:rPr>
              <w:rFonts w:ascii="Garamond" w:eastAsia="Calibri" w:hAnsi="Garamond" w:cs="Arial"/>
              <w:color w:val="000000" w:themeColor="text1"/>
              <w:lang w:val="en-IN" w:eastAsia="en-US"/>
            </w:rPr>
            <w:delText>z</w:delText>
          </w:r>
        </w:del>
        <w:r w:rsidRPr="0016343D">
          <w:rPr>
            <w:rFonts w:ascii="Garamond" w:eastAsia="Calibri" w:hAnsi="Garamond" w:cs="Arial"/>
            <w:color w:val="000000" w:themeColor="text1"/>
            <w:lang w:val="en-IN" w:eastAsia="en-US"/>
          </w:rPr>
          <w:t xml:space="preserve">ations </w:t>
        </w:r>
        <w:del w:id="3809" w:author="Emma" w:date="2021-03-21T16:46:00Z">
          <w:r w:rsidRPr="0016343D" w:rsidDel="001437B7">
            <w:rPr>
              <w:rFonts w:ascii="Garamond" w:eastAsia="Calibri" w:hAnsi="Garamond" w:cs="Arial"/>
              <w:color w:val="000000" w:themeColor="text1"/>
              <w:lang w:val="en-IN" w:eastAsia="en-US"/>
            </w:rPr>
            <w:delText xml:space="preserve">that are </w:delText>
          </w:r>
        </w:del>
        <w:r w:rsidRPr="0016343D">
          <w:rPr>
            <w:rFonts w:ascii="Garamond" w:eastAsia="Calibri" w:hAnsi="Garamond" w:cs="Arial"/>
            <w:color w:val="000000" w:themeColor="text1"/>
            <w:lang w:val="en-IN" w:eastAsia="en-US"/>
          </w:rPr>
          <w:t xml:space="preserve">taking part. The researcher also highlighted that the organisations providing the intervention are </w:t>
        </w:r>
        <w:del w:id="3810" w:author="Aileen Clarke" w:date="2021-03-11T06:57:00Z">
          <w:r w:rsidRPr="0016343D" w:rsidDel="006C2997">
            <w:rPr>
              <w:rFonts w:ascii="Garamond" w:eastAsia="Calibri" w:hAnsi="Garamond" w:cs="Arial"/>
              <w:color w:val="000000" w:themeColor="text1"/>
              <w:lang w:val="en-IN" w:eastAsia="en-US"/>
            </w:rPr>
            <w:delText>different,  which</w:delText>
          </w:r>
        </w:del>
      </w:ins>
      <w:ins w:id="3811" w:author="Aileen Clarke" w:date="2021-03-11T06:57:00Z">
        <w:r w:rsidR="006C2997" w:rsidRPr="0016343D">
          <w:rPr>
            <w:rFonts w:ascii="Garamond" w:eastAsia="Calibri" w:hAnsi="Garamond" w:cs="Arial"/>
            <w:color w:val="000000" w:themeColor="text1"/>
            <w:lang w:val="en-IN" w:eastAsia="en-US"/>
          </w:rPr>
          <w:t>different, which</w:t>
        </w:r>
      </w:ins>
      <w:ins w:id="3812" w:author="Aileen Clarke" w:date="2021-03-10T06:56:00Z">
        <w:r w:rsidRPr="0016343D">
          <w:rPr>
            <w:rFonts w:ascii="Garamond" w:eastAsia="Calibri" w:hAnsi="Garamond" w:cs="Arial"/>
            <w:color w:val="000000" w:themeColor="text1"/>
            <w:lang w:val="en-IN" w:eastAsia="en-US"/>
          </w:rPr>
          <w:t xml:space="preserve"> meant that the intervention delivered may </w:t>
        </w:r>
      </w:ins>
      <w:ins w:id="3813" w:author="Aileen Clarke" w:date="2021-03-11T06:57:00Z">
        <w:r w:rsidR="006C2997">
          <w:rPr>
            <w:rFonts w:ascii="Garamond" w:eastAsia="Calibri" w:hAnsi="Garamond" w:cs="Arial"/>
            <w:color w:val="000000" w:themeColor="text1"/>
            <w:lang w:val="en-IN" w:eastAsia="en-US"/>
          </w:rPr>
          <w:t>vary between organisations</w:t>
        </w:r>
      </w:ins>
      <w:ins w:id="3814" w:author="Aileen Clarke" w:date="2021-03-10T06:56:00Z">
        <w:del w:id="3815" w:author="Aileen Clarke" w:date="2021-03-11T06:57:00Z">
          <w:r w:rsidRPr="0016343D" w:rsidDel="006C2997">
            <w:rPr>
              <w:rFonts w:ascii="Garamond" w:eastAsia="Calibri" w:hAnsi="Garamond" w:cs="Arial"/>
              <w:color w:val="000000" w:themeColor="text1"/>
              <w:lang w:val="en-IN" w:eastAsia="en-US"/>
            </w:rPr>
            <w:delText>not be a single intervention</w:delText>
          </w:r>
        </w:del>
        <w:r w:rsidRPr="0016343D">
          <w:rPr>
            <w:rFonts w:ascii="Garamond" w:eastAsia="Calibri" w:hAnsi="Garamond" w:cs="Arial"/>
            <w:color w:val="000000" w:themeColor="text1"/>
            <w:lang w:val="en-IN" w:eastAsia="en-US"/>
          </w:rPr>
          <w:t>. Furthermore, link workers found it challenging to administer the outcome measure, EQ5D, as they have other priorities. The researcher highlighted that the link workers usually use the Wellbeing Star to monitor progress, however, the Wellbeing Star is not a validated tool to measure improvement</w:t>
        </w:r>
      </w:ins>
      <w:ins w:id="3816" w:author="Dr Abimbola Ayorinde" w:date="2021-03-23T15:56:00Z">
        <w:r w:rsidR="00970CE3">
          <w:rPr>
            <w:rFonts w:ascii="Garamond" w:eastAsia="Calibri" w:hAnsi="Garamond" w:cs="Arial"/>
            <w:color w:val="000000" w:themeColor="text1"/>
            <w:lang w:val="en-IN" w:eastAsia="en-US"/>
          </w:rPr>
          <w:t xml:space="preserve"> </w:t>
        </w:r>
      </w:ins>
      <w:ins w:id="3817" w:author="Jill" w:date="2021-03-25T13:17:00Z">
        <w:r w:rsidR="00BE2CC0">
          <w:rPr>
            <w:rFonts w:ascii="Garamond" w:eastAsia="Calibri" w:hAnsi="Garamond" w:cs="Arial"/>
            <w:color w:val="000000" w:themeColor="text1"/>
            <w:lang w:val="en-IN" w:eastAsia="en-US"/>
          </w:rPr>
          <w:t xml:space="preserve">in </w:t>
        </w:r>
      </w:ins>
      <w:ins w:id="3818" w:author="Grove, Amy" w:date="2021-03-24T06:14:00Z">
        <w:r w:rsidR="00631107">
          <w:rPr>
            <w:rFonts w:ascii="Garamond" w:eastAsia="Calibri" w:hAnsi="Garamond" w:cs="Arial"/>
            <w:color w:val="000000" w:themeColor="text1"/>
            <w:lang w:val="en-IN" w:eastAsia="en-US"/>
          </w:rPr>
          <w:t xml:space="preserve">wellbeing </w:t>
        </w:r>
      </w:ins>
      <w:ins w:id="3819" w:author="Dr Abimbola Ayorinde" w:date="2021-03-23T15:56:00Z">
        <w:r w:rsidR="00970CE3">
          <w:rPr>
            <w:rFonts w:ascii="Garamond" w:eastAsia="Calibri" w:hAnsi="Garamond" w:cs="Arial"/>
            <w:color w:val="000000" w:themeColor="text1"/>
            <w:lang w:val="en-IN" w:eastAsia="en-US"/>
          </w:rPr>
          <w:t>in outcomes</w:t>
        </w:r>
      </w:ins>
      <w:ins w:id="3820" w:author="Aileen Clarke" w:date="2021-03-10T06:56:00Z">
        <w:r w:rsidRPr="0016343D">
          <w:rPr>
            <w:rFonts w:ascii="Garamond" w:eastAsia="Calibri" w:hAnsi="Garamond" w:cs="Arial"/>
            <w:color w:val="000000" w:themeColor="text1"/>
            <w:lang w:val="en-IN" w:eastAsia="en-US"/>
          </w:rPr>
          <w:t xml:space="preserve">. Researchers also reported that obtaining GP data for other outcomes was a lengthy process (around 24 months). </w:t>
        </w:r>
      </w:ins>
    </w:p>
    <w:p w14:paraId="3F19113D" w14:textId="77777777" w:rsidR="0016343D" w:rsidRPr="0016343D" w:rsidRDefault="0016343D" w:rsidP="0016343D">
      <w:pPr>
        <w:spacing w:after="160" w:line="360" w:lineRule="auto"/>
        <w:rPr>
          <w:ins w:id="3821" w:author="Aileen Clarke" w:date="2021-03-10T06:56:00Z"/>
          <w:rFonts w:ascii="Garamond" w:eastAsia="Calibri" w:hAnsi="Garamond" w:cs="Arial"/>
          <w:i/>
          <w:iCs/>
          <w:color w:val="000000" w:themeColor="text1"/>
          <w:lang w:eastAsia="en-US"/>
        </w:rPr>
      </w:pPr>
    </w:p>
    <w:p w14:paraId="70D4264C" w14:textId="07E0D878" w:rsidR="0016343D" w:rsidRPr="000C5FBB" w:rsidRDefault="0016343D" w:rsidP="000C5FBB">
      <w:pPr>
        <w:spacing w:line="360" w:lineRule="auto"/>
        <w:rPr>
          <w:ins w:id="3822" w:author="Aileen Clarke" w:date="2021-03-10T06:56:00Z"/>
          <w:rFonts w:ascii="Garamond" w:eastAsia="Calibri" w:hAnsi="Garamond"/>
          <w:sz w:val="22"/>
          <w:szCs w:val="22"/>
          <w:lang w:eastAsia="en-US"/>
        </w:rPr>
      </w:pPr>
      <w:ins w:id="3823" w:author="Aileen Clarke" w:date="2021-03-10T06:56:00Z">
        <w:r w:rsidRPr="000C5FBB">
          <w:rPr>
            <w:rFonts w:ascii="Garamond" w:eastAsia="Calibri" w:hAnsi="Garamond"/>
            <w:sz w:val="22"/>
            <w:szCs w:val="22"/>
            <w:lang w:eastAsia="en-US"/>
          </w:rPr>
          <w:t xml:space="preserve">Additional data from network meetings held during this project where </w:t>
        </w:r>
      </w:ins>
      <w:ins w:id="3824" w:author="Aileen Clarke" w:date="2021-03-13T08:20:00Z">
        <w:r w:rsidR="00130E39" w:rsidRPr="000C5FBB">
          <w:rPr>
            <w:rFonts w:ascii="Garamond" w:eastAsia="Calibri" w:hAnsi="Garamond"/>
            <w:sz w:val="22"/>
            <w:szCs w:val="22"/>
            <w:lang w:eastAsia="en-US"/>
          </w:rPr>
          <w:t xml:space="preserve">key challenges </w:t>
        </w:r>
      </w:ins>
      <w:ins w:id="3825" w:author="Aileen Clarke" w:date="2021-03-10T06:56:00Z">
        <w:del w:id="3826" w:author="Aileen Clarke" w:date="2021-03-13T08:20:00Z">
          <w:r w:rsidRPr="000C5FBB" w:rsidDel="00130E39">
            <w:rPr>
              <w:rFonts w:ascii="Garamond" w:eastAsia="Calibri" w:hAnsi="Garamond"/>
              <w:sz w:val="22"/>
              <w:szCs w:val="22"/>
              <w:lang w:eastAsia="en-US"/>
            </w:rPr>
            <w:delText>these issue</w:delText>
          </w:r>
        </w:del>
      </w:ins>
      <w:ins w:id="3827" w:author="Aileen Clarke" w:date="2021-03-13T08:20:00Z">
        <w:r w:rsidR="00130E39" w:rsidRPr="000C5FBB">
          <w:rPr>
            <w:rFonts w:ascii="Garamond" w:eastAsia="Calibri" w:hAnsi="Garamond"/>
            <w:sz w:val="22"/>
            <w:szCs w:val="22"/>
            <w:lang w:eastAsia="en-US"/>
          </w:rPr>
          <w:t xml:space="preserve">to research </w:t>
        </w:r>
      </w:ins>
      <w:ins w:id="3828" w:author="Aileen Clarke" w:date="2021-03-10T06:56:00Z">
        <w:del w:id="3829" w:author="Aileen Clarke" w:date="2021-03-13T08:20:00Z">
          <w:r w:rsidRPr="000C5FBB" w:rsidDel="00130E39">
            <w:rPr>
              <w:rFonts w:ascii="Garamond" w:eastAsia="Calibri" w:hAnsi="Garamond"/>
              <w:sz w:val="22"/>
              <w:szCs w:val="22"/>
              <w:lang w:eastAsia="en-US"/>
            </w:rPr>
            <w:delText>s</w:delText>
          </w:r>
        </w:del>
      </w:ins>
      <w:ins w:id="3830" w:author="Aileen Clarke" w:date="2021-03-13T08:20:00Z">
        <w:r w:rsidR="00130E39" w:rsidRPr="000C5FBB">
          <w:rPr>
            <w:rFonts w:ascii="Garamond" w:eastAsia="Calibri" w:hAnsi="Garamond"/>
            <w:sz w:val="22"/>
            <w:szCs w:val="22"/>
            <w:lang w:eastAsia="en-US"/>
          </w:rPr>
          <w:t>in SP</w:t>
        </w:r>
      </w:ins>
      <w:ins w:id="3831" w:author="Aileen Clarke" w:date="2021-03-10T06:56:00Z">
        <w:r w:rsidRPr="000C5FBB">
          <w:rPr>
            <w:rFonts w:ascii="Garamond" w:eastAsia="Calibri" w:hAnsi="Garamond"/>
            <w:sz w:val="22"/>
            <w:szCs w:val="22"/>
            <w:lang w:eastAsia="en-US"/>
          </w:rPr>
          <w:t xml:space="preserve"> were discussed in more detail are available in</w:t>
        </w:r>
      </w:ins>
      <w:ins w:id="3832" w:author="Alkhudairy, Lena" w:date="2021-05-25T08:41:00Z">
        <w:r w:rsidR="00672374" w:rsidRPr="000C5FBB">
          <w:rPr>
            <w:rFonts w:ascii="Garamond" w:hAnsi="Garamond"/>
            <w:sz w:val="22"/>
            <w:szCs w:val="22"/>
          </w:rPr>
          <w:t xml:space="preserve"> </w:t>
        </w:r>
      </w:ins>
      <w:ins w:id="3833" w:author="Alkhudairy, Lena" w:date="2021-05-25T09:21:00Z">
        <w:r w:rsidR="00ED5A11">
          <w:rPr>
            <w:rFonts w:ascii="Garamond" w:hAnsi="Garamond"/>
            <w:sz w:val="22"/>
            <w:szCs w:val="22"/>
          </w:rPr>
          <w:t>Appendix 6</w:t>
        </w:r>
      </w:ins>
      <w:ins w:id="3834" w:author="Aileen Clarke" w:date="2021-03-10T06:56:00Z">
        <w:r w:rsidRPr="000C5FBB">
          <w:rPr>
            <w:rFonts w:ascii="Garamond" w:eastAsia="Calibri" w:hAnsi="Garamond"/>
            <w:sz w:val="22"/>
            <w:szCs w:val="22"/>
            <w:lang w:eastAsia="en-US"/>
          </w:rPr>
          <w:t xml:space="preserve">. </w:t>
        </w:r>
      </w:ins>
    </w:p>
    <w:p w14:paraId="15CE3603" w14:textId="77777777" w:rsidR="0016343D" w:rsidRPr="0016343D" w:rsidRDefault="0016343D" w:rsidP="0016343D">
      <w:pPr>
        <w:spacing w:line="360" w:lineRule="auto"/>
        <w:jc w:val="both"/>
        <w:rPr>
          <w:ins w:id="3835" w:author="Aileen Clarke" w:date="2021-03-10T06:56:00Z"/>
          <w:rFonts w:ascii="Garamond" w:hAnsi="Garamond" w:cs="Arial"/>
          <w:b/>
          <w:color w:val="000000" w:themeColor="text1"/>
        </w:rPr>
      </w:pPr>
    </w:p>
    <w:p w14:paraId="22FAC312" w14:textId="77777777" w:rsidR="0016343D" w:rsidRPr="0016343D" w:rsidRDefault="0016343D" w:rsidP="0058557B">
      <w:pPr>
        <w:pStyle w:val="Heading3"/>
        <w:rPr>
          <w:ins w:id="3836" w:author="Aileen Clarke" w:date="2021-03-10T06:56:00Z"/>
        </w:rPr>
      </w:pPr>
      <w:ins w:id="3837" w:author="Aileen Clarke" w:date="2021-03-10T06:56:00Z">
        <w:r w:rsidRPr="0016343D">
          <w:t xml:space="preserve">Summary </w:t>
        </w:r>
      </w:ins>
    </w:p>
    <w:p w14:paraId="091A42F0" w14:textId="36D1077D" w:rsidR="0016343D" w:rsidRPr="00111CA7" w:rsidRDefault="0016343D" w:rsidP="00111CA7">
      <w:pPr>
        <w:spacing w:line="360" w:lineRule="auto"/>
        <w:rPr>
          <w:ins w:id="3838" w:author="Aileen Clarke" w:date="2021-03-10T06:56:00Z"/>
          <w:rFonts w:ascii="Garamond" w:eastAsiaTheme="minorHAnsi" w:hAnsi="Garamond"/>
          <w:sz w:val="22"/>
          <w:szCs w:val="22"/>
          <w:lang w:eastAsia="en-US"/>
        </w:rPr>
      </w:pPr>
      <w:ins w:id="3839" w:author="Aileen Clarke" w:date="2021-03-10T06:56:00Z">
        <w:r w:rsidRPr="00111CA7">
          <w:rPr>
            <w:rFonts w:ascii="Garamond" w:eastAsiaTheme="minorHAnsi" w:hAnsi="Garamond"/>
            <w:sz w:val="22"/>
            <w:szCs w:val="22"/>
            <w:lang w:eastAsia="en-US"/>
          </w:rPr>
          <w:t xml:space="preserve">We collected interview data from </w:t>
        </w:r>
        <w:r w:rsidRPr="00111CA7">
          <w:rPr>
            <w:rFonts w:ascii="Garamond" w:eastAsiaTheme="minorHAnsi" w:hAnsi="Garamond" w:cstheme="minorHAnsi"/>
            <w:sz w:val="22"/>
            <w:szCs w:val="22"/>
            <w:lang w:eastAsia="en-US"/>
          </w:rPr>
          <w:t>25 participants (and 3 academic researchers</w:t>
        </w:r>
      </w:ins>
      <w:ins w:id="3840" w:author="Jill" w:date="2021-03-18T10:22:00Z">
        <w:r w:rsidR="0058557B" w:rsidRPr="00111CA7">
          <w:rPr>
            <w:rFonts w:ascii="Garamond" w:eastAsiaTheme="minorHAnsi" w:hAnsi="Garamond" w:cstheme="minorHAnsi"/>
            <w:sz w:val="22"/>
            <w:szCs w:val="22"/>
            <w:lang w:eastAsia="en-US"/>
          </w:rPr>
          <w:t>, data reported separately</w:t>
        </w:r>
      </w:ins>
      <w:ins w:id="3841" w:author="Aileen Clarke" w:date="2021-03-10T06:56:00Z">
        <w:r w:rsidRPr="00111CA7">
          <w:rPr>
            <w:rFonts w:ascii="Garamond" w:eastAsiaTheme="minorHAnsi" w:hAnsi="Garamond" w:cstheme="minorHAnsi"/>
            <w:sz w:val="22"/>
            <w:szCs w:val="22"/>
            <w:lang w:eastAsia="en-US"/>
          </w:rPr>
          <w:t xml:space="preserve">) </w:t>
        </w:r>
        <w:r w:rsidRPr="00111CA7">
          <w:rPr>
            <w:rFonts w:ascii="Garamond" w:eastAsiaTheme="minorHAnsi" w:hAnsi="Garamond"/>
            <w:sz w:val="22"/>
            <w:szCs w:val="22"/>
            <w:lang w:eastAsia="en-US"/>
          </w:rPr>
          <w:t>over six months (April 2020-September 2020). Additionally, views of topic experts, patient and public representatives, stakeholders and academic colleagues were captured during network meetings (see detail in</w:t>
        </w:r>
      </w:ins>
      <w:r w:rsidR="0019043E" w:rsidRPr="00111CA7">
        <w:rPr>
          <w:rFonts w:ascii="Garamond" w:eastAsiaTheme="minorHAnsi" w:hAnsi="Garamond"/>
          <w:sz w:val="22"/>
          <w:szCs w:val="22"/>
          <w:lang w:eastAsia="en-US"/>
        </w:rPr>
        <w:t xml:space="preserve"> </w:t>
      </w:r>
      <w:ins w:id="3842" w:author="Alkhudairy, Lena" w:date="2021-05-25T09:21:00Z">
        <w:r w:rsidR="00ED5A11">
          <w:rPr>
            <w:rFonts w:ascii="Garamond" w:hAnsi="Garamond"/>
            <w:sz w:val="22"/>
            <w:szCs w:val="22"/>
          </w:rPr>
          <w:t>Appendix 6.</w:t>
        </w:r>
      </w:ins>
    </w:p>
    <w:p w14:paraId="4F86A9E8" w14:textId="77777777" w:rsidR="0016343D" w:rsidRPr="0016343D" w:rsidRDefault="0016343D" w:rsidP="0016343D">
      <w:pPr>
        <w:widowControl w:val="0"/>
        <w:autoSpaceDE w:val="0"/>
        <w:autoSpaceDN w:val="0"/>
        <w:adjustRightInd w:val="0"/>
        <w:spacing w:line="360" w:lineRule="auto"/>
        <w:rPr>
          <w:ins w:id="3843" w:author="Aileen Clarke" w:date="2021-03-10T06:56:00Z"/>
          <w:rFonts w:ascii="Garamond" w:eastAsiaTheme="minorHAnsi" w:hAnsi="Garamond" w:cs="Arial"/>
          <w:color w:val="000000" w:themeColor="text1"/>
          <w:lang w:eastAsia="en-US"/>
        </w:rPr>
      </w:pPr>
    </w:p>
    <w:p w14:paraId="7C311660" w14:textId="6EBB009D" w:rsidR="0016343D" w:rsidRPr="0016343D" w:rsidRDefault="0016343D" w:rsidP="0016343D">
      <w:pPr>
        <w:widowControl w:val="0"/>
        <w:autoSpaceDE w:val="0"/>
        <w:autoSpaceDN w:val="0"/>
        <w:adjustRightInd w:val="0"/>
        <w:spacing w:line="360" w:lineRule="auto"/>
        <w:rPr>
          <w:ins w:id="3844" w:author="Aileen Clarke" w:date="2021-03-10T06:56:00Z"/>
          <w:rFonts w:ascii="Garamond" w:eastAsiaTheme="minorHAnsi" w:hAnsi="Garamond" w:cs="Arial"/>
          <w:b/>
          <w:color w:val="000000" w:themeColor="text1"/>
          <w:lang w:eastAsia="en-US"/>
        </w:rPr>
      </w:pPr>
      <w:ins w:id="3845" w:author="Aileen Clarke" w:date="2021-03-10T06:56:00Z">
        <w:r w:rsidRPr="0016343D">
          <w:rPr>
            <w:rFonts w:ascii="Garamond" w:eastAsiaTheme="minorHAnsi" w:hAnsi="Garamond" w:cs="Arial"/>
            <w:color w:val="000000" w:themeColor="text1"/>
            <w:lang w:eastAsia="en-US"/>
          </w:rPr>
          <w:t xml:space="preserve">We identified several delivery sites, participants were based in </w:t>
        </w:r>
        <w:r w:rsidRPr="0016343D">
          <w:rPr>
            <w:rFonts w:ascii="Garamond" w:eastAsiaTheme="minorHAnsi" w:hAnsi="Garamond" w:cs="Arial"/>
            <w:b/>
            <w:bCs/>
            <w:i/>
            <w:iCs/>
            <w:color w:val="000000" w:themeColor="text1"/>
            <w:lang w:eastAsia="en-US"/>
          </w:rPr>
          <w:t>different regions (1)</w:t>
        </w:r>
        <w:r w:rsidRPr="0016343D">
          <w:rPr>
            <w:rFonts w:ascii="Garamond" w:eastAsiaTheme="minorHAnsi" w:hAnsi="Garamond" w:cs="Arial"/>
            <w:color w:val="000000" w:themeColor="text1"/>
            <w:lang w:eastAsia="en-US"/>
          </w:rPr>
          <w:t xml:space="preserve"> </w:t>
        </w:r>
      </w:ins>
      <w:del w:id="3846" w:author="Grove, Amy" w:date="2021-03-17T15:16:00Z">
        <w:r w:rsidR="00E80FD3" w:rsidRPr="007B24B7" w:rsidDel="00B71CD1">
          <w:rPr>
            <w:rFonts w:ascii="Garamond" w:eastAsia="Calibri" w:hAnsi="Garamond" w:cs="Arial"/>
            <w:color w:val="000000"/>
          </w:rPr>
          <w:delText>of the</w:delText>
        </w:r>
      </w:del>
      <w:ins w:id="3847" w:author="Grove, Amy" w:date="2021-03-17T15:16:00Z">
        <w:r w:rsidR="00E80FD3">
          <w:rPr>
            <w:rFonts w:ascii="Garamond" w:eastAsia="Calibri" w:hAnsi="Garamond" w:cs="Arial"/>
            <w:color w:val="000000"/>
          </w:rPr>
          <w:t>in</w:t>
        </w:r>
      </w:ins>
      <w:r w:rsidR="00E80FD3" w:rsidRPr="007B24B7">
        <w:rPr>
          <w:rFonts w:ascii="Garamond" w:eastAsia="Calibri" w:hAnsi="Garamond" w:cs="Arial"/>
          <w:color w:val="000000"/>
        </w:rPr>
        <w:t xml:space="preserve"> </w:t>
      </w:r>
      <w:del w:id="3848" w:author="Grove, Amy" w:date="2021-03-17T15:15:00Z">
        <w:r w:rsidR="00E80FD3" w:rsidRPr="007B24B7" w:rsidDel="00B71CD1">
          <w:rPr>
            <w:rFonts w:ascii="Garamond" w:eastAsia="Calibri" w:hAnsi="Garamond" w:cs="Arial"/>
            <w:color w:val="000000"/>
          </w:rPr>
          <w:delText xml:space="preserve">country </w:delText>
        </w:r>
      </w:del>
      <w:ins w:id="3849" w:author="Grove, Amy" w:date="2021-03-17T15:15:00Z">
        <w:r w:rsidR="00E80FD3">
          <w:rPr>
            <w:rFonts w:ascii="Garamond" w:eastAsia="Calibri" w:hAnsi="Garamond" w:cs="Arial"/>
            <w:color w:val="000000"/>
          </w:rPr>
          <w:t>England</w:t>
        </w:r>
      </w:ins>
      <w:r w:rsidR="00E80FD3" w:rsidRPr="0016343D">
        <w:rPr>
          <w:rFonts w:ascii="Garamond" w:eastAsiaTheme="minorHAnsi" w:hAnsi="Garamond" w:cs="Arial"/>
          <w:color w:val="000000" w:themeColor="text1"/>
          <w:lang w:eastAsia="en-US"/>
        </w:rPr>
        <w:t xml:space="preserve"> </w:t>
      </w:r>
      <w:ins w:id="3850" w:author="Aileen Clarke" w:date="2021-03-10T06:56:00Z">
        <w:r w:rsidRPr="0016343D">
          <w:rPr>
            <w:rFonts w:ascii="Garamond" w:eastAsiaTheme="minorHAnsi" w:hAnsi="Garamond" w:cs="Arial"/>
            <w:color w:val="000000" w:themeColor="text1"/>
            <w:lang w:eastAsia="en-US"/>
          </w:rPr>
          <w:t xml:space="preserve">such as the South West, South East, North West, North East, Midlands and London which demonstrates distribution of SP sites. </w:t>
        </w:r>
        <w:r w:rsidRPr="0016343D">
          <w:rPr>
            <w:rFonts w:ascii="Garamond" w:eastAsiaTheme="minorHAnsi" w:hAnsi="Garamond" w:cs="Arial"/>
            <w:b/>
            <w:bCs/>
            <w:i/>
            <w:iCs/>
            <w:color w:val="000000" w:themeColor="text1"/>
            <w:lang w:eastAsia="en-US"/>
          </w:rPr>
          <w:t>The service</w:t>
        </w:r>
        <w:r w:rsidRPr="0016343D">
          <w:rPr>
            <w:rFonts w:ascii="Garamond" w:eastAsiaTheme="minorHAnsi" w:hAnsi="Garamond" w:cs="Arial"/>
            <w:i/>
            <w:iCs/>
            <w:color w:val="000000" w:themeColor="text1"/>
            <w:lang w:eastAsia="en-US"/>
          </w:rPr>
          <w:t xml:space="preserve"> </w:t>
        </w:r>
        <w:r w:rsidRPr="0016343D">
          <w:rPr>
            <w:rFonts w:ascii="Garamond" w:eastAsiaTheme="minorHAnsi" w:hAnsi="Garamond" w:cs="Arial"/>
            <w:b/>
            <w:bCs/>
            <w:i/>
            <w:iCs/>
            <w:color w:val="000000" w:themeColor="text1"/>
            <w:lang w:eastAsia="en-US"/>
          </w:rPr>
          <w:t>(1)</w:t>
        </w:r>
        <w:r w:rsidRPr="0016343D">
          <w:rPr>
            <w:rFonts w:ascii="Garamond" w:eastAsiaTheme="minorHAnsi" w:hAnsi="Garamond" w:cs="Arial"/>
            <w:i/>
            <w:iCs/>
            <w:color w:val="000000" w:themeColor="text1"/>
            <w:lang w:eastAsia="en-US"/>
          </w:rPr>
          <w:t xml:space="preserve"> </w:t>
        </w:r>
        <w:r w:rsidRPr="0016343D">
          <w:rPr>
            <w:rFonts w:ascii="Garamond" w:eastAsiaTheme="minorHAnsi" w:hAnsi="Garamond" w:cs="Arial"/>
            <w:color w:val="000000" w:themeColor="text1"/>
            <w:lang w:eastAsia="en-US"/>
          </w:rPr>
          <w:t xml:space="preserve">has a holistic nature which covers several domains such as </w:t>
        </w:r>
        <w:r w:rsidRPr="0016343D">
          <w:rPr>
            <w:rFonts w:ascii="Garamond" w:eastAsiaTheme="minorHAnsi" w:hAnsi="Garamond" w:cstheme="minorHAnsi"/>
            <w:color w:val="000000" w:themeColor="text1"/>
            <w:lang w:eastAsia="en-US"/>
          </w:rPr>
          <w:t>social isolation, housing, healthier living and weight management</w:t>
        </w:r>
        <w:r w:rsidRPr="0016343D">
          <w:rPr>
            <w:rFonts w:ascii="Garamond" w:eastAsiaTheme="minorHAnsi" w:hAnsi="Garamond" w:cs="Arial"/>
            <w:lang w:eastAsia="en-US"/>
          </w:rPr>
          <w:t xml:space="preserve">. </w:t>
        </w:r>
        <w:r w:rsidRPr="0016343D">
          <w:rPr>
            <w:rFonts w:ascii="Garamond" w:eastAsia="Calibri" w:hAnsi="Garamond"/>
            <w:color w:val="000000" w:themeColor="text1"/>
            <w:lang w:eastAsia="en-US"/>
          </w:rPr>
          <w:t xml:space="preserve">Social prescribing is a complex intervention and there </w:t>
        </w:r>
      </w:ins>
      <w:ins w:id="3851" w:author="Grove, Amy" w:date="2021-03-17T15:16:00Z">
        <w:r w:rsidR="00E80FD3">
          <w:rPr>
            <w:rFonts w:ascii="Garamond" w:eastAsia="Calibri" w:hAnsi="Garamond"/>
            <w:color w:val="000000"/>
          </w:rPr>
          <w:t>is heterogeneity in service delivery</w:t>
        </w:r>
      </w:ins>
      <w:ins w:id="3852" w:author="Grove, Amy" w:date="2021-03-24T06:16:00Z">
        <w:r w:rsidR="008F1D83">
          <w:rPr>
            <w:rFonts w:ascii="Garamond" w:eastAsia="Calibri" w:hAnsi="Garamond"/>
            <w:color w:val="000000"/>
          </w:rPr>
          <w:t xml:space="preserve"> (</w:t>
        </w:r>
      </w:ins>
      <w:ins w:id="3853" w:author="Grove, Amy" w:date="2021-03-24T06:17:00Z">
        <w:r w:rsidR="008F1D83">
          <w:rPr>
            <w:rFonts w:ascii="Garamond" w:eastAsia="Calibri" w:hAnsi="Garamond"/>
            <w:color w:val="000000"/>
          </w:rPr>
          <w:t xml:space="preserve">routes to </w:t>
        </w:r>
        <w:r w:rsidR="008F1D83">
          <w:rPr>
            <w:rFonts w:ascii="Garamond" w:eastAsia="Calibri" w:hAnsi="Garamond"/>
            <w:color w:val="000000"/>
          </w:rPr>
          <w:lastRenderedPageBreak/>
          <w:t xml:space="preserve">referral, </w:t>
        </w:r>
      </w:ins>
      <w:ins w:id="3854" w:author="Grove, Amy" w:date="2021-03-24T06:16:00Z">
        <w:r w:rsidR="008F1D83">
          <w:rPr>
            <w:rFonts w:ascii="Garamond" w:eastAsia="Calibri" w:hAnsi="Garamond"/>
            <w:color w:val="000000"/>
          </w:rPr>
          <w:t xml:space="preserve">services offered, outcomes assessed, number of </w:t>
        </w:r>
        <w:del w:id="3855" w:author="Jill" w:date="2021-03-25T13:20:00Z">
          <w:r w:rsidR="008F1D83" w:rsidDel="005A57EB">
            <w:rPr>
              <w:rFonts w:ascii="Garamond" w:eastAsia="Calibri" w:hAnsi="Garamond"/>
              <w:color w:val="000000"/>
            </w:rPr>
            <w:delText>LW</w:delText>
          </w:r>
        </w:del>
      </w:ins>
      <w:ins w:id="3856" w:author="Jill" w:date="2021-03-25T13:20:00Z">
        <w:r w:rsidR="005A57EB">
          <w:rPr>
            <w:rFonts w:ascii="Garamond" w:eastAsia="Calibri" w:hAnsi="Garamond"/>
            <w:color w:val="000000"/>
          </w:rPr>
          <w:t>link workers</w:t>
        </w:r>
      </w:ins>
      <w:ins w:id="3857" w:author="Grove, Amy" w:date="2021-03-24T06:16:00Z">
        <w:r w:rsidR="008F1D83">
          <w:rPr>
            <w:rFonts w:ascii="Garamond" w:eastAsia="Calibri" w:hAnsi="Garamond"/>
            <w:color w:val="000000"/>
          </w:rPr>
          <w:t xml:space="preserve">, training provided to </w:t>
        </w:r>
        <w:del w:id="3858" w:author="Jill" w:date="2021-03-25T13:20:00Z">
          <w:r w:rsidR="008F1D83" w:rsidDel="005A57EB">
            <w:rPr>
              <w:rFonts w:ascii="Garamond" w:eastAsia="Calibri" w:hAnsi="Garamond"/>
              <w:color w:val="000000"/>
            </w:rPr>
            <w:delText>LW</w:delText>
          </w:r>
        </w:del>
      </w:ins>
      <w:ins w:id="3859" w:author="Jill" w:date="2021-03-25T13:20:00Z">
        <w:r w:rsidR="005A57EB">
          <w:rPr>
            <w:rFonts w:ascii="Garamond" w:eastAsia="Calibri" w:hAnsi="Garamond"/>
            <w:color w:val="000000"/>
          </w:rPr>
          <w:t>link workers</w:t>
        </w:r>
      </w:ins>
      <w:ins w:id="3860" w:author="Grove, Amy" w:date="2021-03-24T06:16:00Z">
        <w:r w:rsidR="008F1D83">
          <w:rPr>
            <w:rFonts w:ascii="Garamond" w:eastAsia="Calibri" w:hAnsi="Garamond"/>
            <w:color w:val="000000"/>
          </w:rPr>
          <w:t>)</w:t>
        </w:r>
      </w:ins>
      <w:ins w:id="3861" w:author="Jill" w:date="2021-03-25T13:32:00Z">
        <w:r w:rsidR="00F624D6">
          <w:rPr>
            <w:rFonts w:ascii="Garamond" w:eastAsia="Calibri" w:hAnsi="Garamond"/>
            <w:color w:val="000000"/>
          </w:rPr>
          <w:t>;</w:t>
        </w:r>
      </w:ins>
      <w:ins w:id="3862" w:author="Jill" w:date="2021-03-25T13:25:00Z">
        <w:r w:rsidR="00F0575E">
          <w:rPr>
            <w:rFonts w:ascii="Garamond" w:eastAsia="Calibri" w:hAnsi="Garamond"/>
            <w:color w:val="000000"/>
          </w:rPr>
          <w:t xml:space="preserve"> </w:t>
        </w:r>
      </w:ins>
      <w:ins w:id="3863" w:author="Grove, Amy" w:date="2021-03-17T15:16:00Z">
        <w:del w:id="3864" w:author="Jill" w:date="2021-03-25T13:25:00Z">
          <w:r w:rsidR="00E80FD3" w:rsidDel="00F0575E">
            <w:rPr>
              <w:rFonts w:ascii="Garamond" w:eastAsia="Calibri" w:hAnsi="Garamond"/>
              <w:color w:val="000000"/>
            </w:rPr>
            <w:delText xml:space="preserve">. </w:delText>
          </w:r>
        </w:del>
      </w:ins>
      <w:ins w:id="3865" w:author="Grove, Amy" w:date="2021-03-17T15:17:00Z">
        <w:del w:id="3866" w:author="Jill" w:date="2021-03-25T13:25:00Z">
          <w:r w:rsidR="00E80FD3" w:rsidRPr="007B24B7" w:rsidDel="00F0575E">
            <w:rPr>
              <w:rFonts w:ascii="Garamond" w:eastAsia="Calibri" w:hAnsi="Garamond" w:cs="Calibri"/>
              <w:color w:val="000000"/>
            </w:rPr>
            <w:delText>S</w:delText>
          </w:r>
        </w:del>
      </w:ins>
      <w:ins w:id="3867" w:author="Jill" w:date="2021-03-25T13:25:00Z">
        <w:r w:rsidR="00F0575E">
          <w:rPr>
            <w:rFonts w:ascii="Garamond" w:eastAsia="Calibri" w:hAnsi="Garamond" w:cs="Calibri"/>
            <w:color w:val="000000"/>
          </w:rPr>
          <w:t>s</w:t>
        </w:r>
      </w:ins>
      <w:ins w:id="3868" w:author="Grove, Amy" w:date="2021-03-17T15:17:00Z">
        <w:r w:rsidR="00E80FD3" w:rsidRPr="007B24B7">
          <w:rPr>
            <w:rFonts w:ascii="Garamond" w:eastAsia="Calibri" w:hAnsi="Garamond" w:cs="Calibri"/>
            <w:color w:val="000000"/>
          </w:rPr>
          <w:t>ervices vary widely even within the same county</w:t>
        </w:r>
        <w:del w:id="3869" w:author="Jill" w:date="2021-03-25T13:20:00Z">
          <w:r w:rsidR="00E80FD3" w:rsidRPr="007B24B7" w:rsidDel="005A57EB">
            <w:rPr>
              <w:rFonts w:ascii="Garamond" w:eastAsia="Calibri" w:hAnsi="Garamond" w:cs="Calibri"/>
              <w:color w:val="000000"/>
            </w:rPr>
            <w:delText xml:space="preserve">. </w:delText>
          </w:r>
        </w:del>
      </w:ins>
      <w:del w:id="3870" w:author="Grove, Amy" w:date="2021-03-17T15:16:00Z">
        <w:r w:rsidR="00E80FD3" w:rsidRPr="007B24B7" w:rsidDel="00B71CD1">
          <w:rPr>
            <w:rFonts w:ascii="Garamond" w:eastAsia="Calibri" w:hAnsi="Garamond"/>
            <w:color w:val="000000"/>
          </w:rPr>
          <w:delText>was variation.</w:delText>
        </w:r>
      </w:del>
      <w:del w:id="3871" w:author="Jill" w:date="2021-03-22T11:11:00Z">
        <w:r w:rsidR="00E80FD3" w:rsidRPr="007B24B7" w:rsidDel="008A464A">
          <w:rPr>
            <w:rFonts w:ascii="Garamond" w:eastAsia="Calibri" w:hAnsi="Garamond"/>
            <w:color w:val="000000"/>
          </w:rPr>
          <w:delText xml:space="preserve"> Ssocial</w:delText>
        </w:r>
      </w:del>
      <w:ins w:id="3872" w:author="Grove, Amy" w:date="2021-03-17T15:15:00Z">
        <w:del w:id="3873" w:author="Jill" w:date="2021-03-22T11:11:00Z">
          <w:r w:rsidR="00E80FD3" w:rsidRPr="007B24B7" w:rsidDel="008A464A">
            <w:rPr>
              <w:rFonts w:ascii="Garamond" w:eastAsia="Calibri" w:hAnsi="Garamond"/>
              <w:color w:val="000000"/>
            </w:rPr>
            <w:delText>Social</w:delText>
          </w:r>
        </w:del>
      </w:ins>
      <w:ins w:id="3874" w:author="Aileen Clarke" w:date="2021-03-10T06:56:00Z">
        <w:del w:id="3875" w:author="Jill" w:date="2021-03-22T11:11:00Z">
          <w:r w:rsidRPr="0016343D" w:rsidDel="008A464A">
            <w:rPr>
              <w:rFonts w:ascii="Garamond" w:eastAsia="Calibri" w:hAnsi="Garamond"/>
              <w:color w:val="000000" w:themeColor="text1"/>
              <w:lang w:eastAsia="en-US"/>
            </w:rPr>
            <w:delText xml:space="preserve"> </w:delText>
          </w:r>
          <w:r w:rsidRPr="0016343D" w:rsidDel="008A464A">
            <w:rPr>
              <w:rFonts w:ascii="Garamond" w:eastAsiaTheme="minorHAnsi" w:hAnsi="Garamond"/>
              <w:color w:val="000000" w:themeColor="text1"/>
              <w:lang w:eastAsia="en-US"/>
            </w:rPr>
            <w:delText>variation</w:delText>
          </w:r>
        </w:del>
        <w:r w:rsidRPr="0016343D">
          <w:rPr>
            <w:rFonts w:ascii="Garamond" w:eastAsiaTheme="minorHAnsi" w:hAnsi="Garamond"/>
            <w:color w:val="000000" w:themeColor="text1"/>
            <w:lang w:eastAsia="en-US"/>
          </w:rPr>
          <w:t xml:space="preserve">. Social prescribing is </w:t>
        </w:r>
      </w:ins>
      <w:ins w:id="3876" w:author="Aileen Clarke" w:date="2021-03-10T16:24:00Z">
        <w:del w:id="3877" w:author="Jill" w:date="2021-03-22T11:11:00Z">
          <w:r w:rsidR="004F60CD" w:rsidDel="008A464A">
            <w:rPr>
              <w:rFonts w:ascii="Garamond" w:eastAsiaTheme="minorHAnsi" w:hAnsi="Garamond"/>
              <w:color w:val="000000" w:themeColor="text1"/>
              <w:lang w:eastAsia="en-US"/>
            </w:rPr>
            <w:delText xml:space="preserve">also potentially </w:delText>
          </w:r>
        </w:del>
      </w:ins>
      <w:ins w:id="3878" w:author="Aileen Clarke" w:date="2021-03-10T06:56:00Z">
        <w:r w:rsidRPr="0016343D">
          <w:rPr>
            <w:rFonts w:ascii="Garamond" w:eastAsiaTheme="minorHAnsi" w:hAnsi="Garamond"/>
            <w:color w:val="000000" w:themeColor="text1"/>
            <w:lang w:eastAsia="en-US"/>
          </w:rPr>
          <w:t>an open-ended</w:t>
        </w:r>
      </w:ins>
      <w:ins w:id="3879" w:author="Jill" w:date="2021-03-22T11:12:00Z">
        <w:r w:rsidR="008A464A">
          <w:rPr>
            <w:rFonts w:ascii="Garamond" w:eastAsiaTheme="minorHAnsi" w:hAnsi="Garamond"/>
            <w:color w:val="000000" w:themeColor="text1"/>
            <w:lang w:eastAsia="en-US"/>
          </w:rPr>
          <w:t xml:space="preserve"> service and</w:t>
        </w:r>
      </w:ins>
      <w:ins w:id="3880" w:author="Aileen Clarke" w:date="2021-03-10T16:24:00Z">
        <w:del w:id="3881" w:author="Jill" w:date="2021-03-22T11:12:00Z">
          <w:r w:rsidR="004F60CD" w:rsidDel="008A464A">
            <w:rPr>
              <w:rFonts w:ascii="Garamond" w:eastAsiaTheme="minorHAnsi" w:hAnsi="Garamond"/>
              <w:color w:val="000000" w:themeColor="text1"/>
              <w:lang w:eastAsia="en-US"/>
            </w:rPr>
            <w:delText xml:space="preserve">. There </w:delText>
          </w:r>
        </w:del>
      </w:ins>
      <w:ins w:id="3882" w:author="Aileen Clarke" w:date="2021-03-10T06:56:00Z">
        <w:del w:id="3883" w:author="Jill" w:date="2021-03-22T11:12:00Z">
          <w:r w:rsidRPr="0016343D" w:rsidDel="008A464A">
            <w:rPr>
              <w:rFonts w:ascii="Garamond" w:eastAsiaTheme="minorHAnsi" w:hAnsi="Garamond"/>
              <w:color w:val="000000" w:themeColor="text1"/>
              <w:lang w:eastAsia="en-US"/>
            </w:rPr>
            <w:delText xml:space="preserve"> service and there may be difference in</w:delText>
          </w:r>
        </w:del>
        <w:r w:rsidRPr="0016343D">
          <w:rPr>
            <w:rFonts w:ascii="Garamond" w:eastAsiaTheme="minorHAnsi" w:hAnsi="Garamond"/>
            <w:color w:val="000000" w:themeColor="text1"/>
            <w:lang w:eastAsia="en-US"/>
          </w:rPr>
          <w:t xml:space="preserve"> link workers</w:t>
        </w:r>
      </w:ins>
      <w:ins w:id="3884" w:author="Jill" w:date="2021-03-22T11:12:00Z">
        <w:r w:rsidR="008A464A">
          <w:rPr>
            <w:rFonts w:ascii="Garamond" w:eastAsiaTheme="minorHAnsi" w:hAnsi="Garamond"/>
            <w:color w:val="000000" w:themeColor="text1"/>
            <w:lang w:eastAsia="en-US"/>
          </w:rPr>
          <w:t xml:space="preserve"> have varied</w:t>
        </w:r>
      </w:ins>
      <w:ins w:id="3885" w:author="Aileen Clarke" w:date="2021-03-10T06:56:00Z">
        <w:del w:id="3886" w:author="Jill" w:date="2021-03-22T11:12:00Z">
          <w:r w:rsidRPr="0016343D" w:rsidDel="008A464A">
            <w:rPr>
              <w:rFonts w:ascii="Garamond" w:eastAsiaTheme="minorHAnsi" w:hAnsi="Garamond"/>
              <w:color w:val="000000" w:themeColor="text1"/>
              <w:lang w:eastAsia="en-US"/>
            </w:rPr>
            <w:delText>’</w:delText>
          </w:r>
        </w:del>
        <w:r w:rsidRPr="0016343D">
          <w:rPr>
            <w:rFonts w:ascii="Garamond" w:eastAsiaTheme="minorHAnsi" w:hAnsi="Garamond"/>
            <w:color w:val="000000" w:themeColor="text1"/>
            <w:lang w:eastAsia="en-US"/>
          </w:rPr>
          <w:t xml:space="preserve"> backgrounds</w:t>
        </w:r>
      </w:ins>
      <w:ins w:id="3887" w:author="Jill" w:date="2021-03-25T13:32:00Z">
        <w:r w:rsidR="00F624D6">
          <w:rPr>
            <w:rFonts w:ascii="Garamond" w:eastAsiaTheme="minorHAnsi" w:hAnsi="Garamond"/>
            <w:color w:val="000000" w:themeColor="text1"/>
            <w:lang w:eastAsia="en-US"/>
          </w:rPr>
          <w:t>,</w:t>
        </w:r>
      </w:ins>
      <w:ins w:id="3888" w:author="Aileen Clarke" w:date="2021-03-10T06:56:00Z">
        <w:del w:id="3889" w:author="Jill" w:date="2021-03-25T13:32:00Z">
          <w:r w:rsidRPr="0016343D" w:rsidDel="00F624D6">
            <w:rPr>
              <w:rFonts w:ascii="Garamond" w:eastAsiaTheme="minorHAnsi" w:hAnsi="Garamond"/>
              <w:color w:val="000000" w:themeColor="text1"/>
              <w:lang w:eastAsia="en-US"/>
            </w:rPr>
            <w:delText>.</w:delText>
          </w:r>
        </w:del>
        <w:r w:rsidRPr="0016343D">
          <w:rPr>
            <w:rFonts w:ascii="Garamond" w:eastAsiaTheme="minorHAnsi" w:hAnsi="Garamond"/>
            <w:color w:val="000000" w:themeColor="text1"/>
            <w:lang w:eastAsia="en-US"/>
          </w:rPr>
          <w:t xml:space="preserve"> </w:t>
        </w:r>
        <w:del w:id="3890" w:author="Jill" w:date="2021-03-22T11:12:00Z">
          <w:r w:rsidRPr="0016343D" w:rsidDel="008A464A">
            <w:rPr>
              <w:rFonts w:ascii="Garamond" w:eastAsiaTheme="minorHAnsi" w:hAnsi="Garamond" w:cstheme="minorHAnsi"/>
              <w:color w:val="000000" w:themeColor="text1"/>
              <w:lang w:eastAsia="en-US"/>
            </w:rPr>
            <w:delText xml:space="preserve">Services vary widely even within the same county. </w:delText>
          </w:r>
        </w:del>
        <w:del w:id="3891" w:author="Jill" w:date="2021-03-25T13:32:00Z">
          <w:r w:rsidRPr="0016343D" w:rsidDel="00F624D6">
            <w:rPr>
              <w:rFonts w:ascii="Garamond" w:eastAsiaTheme="minorHAnsi" w:hAnsi="Garamond" w:cstheme="minorHAnsi"/>
              <w:color w:val="000000" w:themeColor="text1"/>
              <w:lang w:eastAsia="en-US"/>
            </w:rPr>
            <w:delText>L</w:delText>
          </w:r>
        </w:del>
      </w:ins>
      <w:ins w:id="3892" w:author="Jill" w:date="2021-03-25T13:32:00Z">
        <w:r w:rsidR="00F624D6">
          <w:rPr>
            <w:rFonts w:ascii="Garamond" w:eastAsiaTheme="minorHAnsi" w:hAnsi="Garamond" w:cstheme="minorHAnsi"/>
            <w:color w:val="000000" w:themeColor="text1"/>
            <w:lang w:eastAsia="en-US"/>
          </w:rPr>
          <w:t>l</w:t>
        </w:r>
      </w:ins>
      <w:ins w:id="3893" w:author="Aileen Clarke" w:date="2021-03-10T06:56:00Z">
        <w:r w:rsidRPr="0016343D">
          <w:rPr>
            <w:rFonts w:ascii="Garamond" w:eastAsiaTheme="minorHAnsi" w:hAnsi="Garamond" w:cstheme="minorHAnsi"/>
            <w:color w:val="000000" w:themeColor="text1"/>
            <w:lang w:eastAsia="en-US"/>
          </w:rPr>
          <w:t xml:space="preserve">arge variations were </w:t>
        </w:r>
      </w:ins>
      <w:ins w:id="3894" w:author="Jill" w:date="2021-03-25T13:32:00Z">
        <w:r w:rsidR="00F624D6">
          <w:rPr>
            <w:rFonts w:ascii="Garamond" w:eastAsiaTheme="minorHAnsi" w:hAnsi="Garamond" w:cstheme="minorHAnsi"/>
            <w:color w:val="000000" w:themeColor="text1"/>
            <w:lang w:eastAsia="en-US"/>
          </w:rPr>
          <w:t xml:space="preserve">also </w:t>
        </w:r>
      </w:ins>
      <w:ins w:id="3895" w:author="Aileen Clarke" w:date="2021-03-10T06:56:00Z">
        <w:r w:rsidRPr="0016343D">
          <w:rPr>
            <w:rFonts w:ascii="Garamond" w:eastAsiaTheme="minorHAnsi" w:hAnsi="Garamond" w:cstheme="minorHAnsi"/>
            <w:color w:val="000000" w:themeColor="text1"/>
            <w:lang w:eastAsia="en-US"/>
          </w:rPr>
          <w:t xml:space="preserve">reported in types of services available and engagement with the PCN. </w:t>
        </w:r>
        <w:del w:id="3896" w:author="Jill" w:date="2021-03-22T11:12:00Z">
          <w:r w:rsidRPr="0016343D" w:rsidDel="008A464A">
            <w:rPr>
              <w:rFonts w:ascii="Garamond" w:eastAsiaTheme="minorHAnsi" w:hAnsi="Garamond" w:cstheme="minorHAnsi"/>
              <w:color w:val="000000" w:themeColor="text1"/>
              <w:lang w:eastAsia="en-US"/>
            </w:rPr>
            <w:delText>On average t</w:delText>
          </w:r>
        </w:del>
      </w:ins>
      <w:ins w:id="3897" w:author="Jill" w:date="2021-03-22T11:12:00Z">
        <w:r w:rsidR="008A464A">
          <w:rPr>
            <w:rFonts w:ascii="Garamond" w:eastAsiaTheme="minorHAnsi" w:hAnsi="Garamond" w:cstheme="minorHAnsi"/>
            <w:color w:val="000000" w:themeColor="text1"/>
            <w:lang w:eastAsia="en-US"/>
          </w:rPr>
          <w:t>T</w:t>
        </w:r>
      </w:ins>
      <w:ins w:id="3898" w:author="Aileen Clarke" w:date="2021-03-10T06:56:00Z">
        <w:r w:rsidRPr="0016343D">
          <w:rPr>
            <w:rFonts w:ascii="Garamond" w:eastAsiaTheme="minorHAnsi" w:hAnsi="Garamond" w:cstheme="minorHAnsi"/>
            <w:color w:val="000000" w:themeColor="text1"/>
            <w:lang w:eastAsia="en-US"/>
          </w:rPr>
          <w:t xml:space="preserve">he </w:t>
        </w:r>
        <w:r w:rsidRPr="0016343D">
          <w:rPr>
            <w:rFonts w:ascii="Garamond" w:eastAsiaTheme="minorHAnsi" w:hAnsi="Garamond" w:cs="Arial"/>
            <w:lang w:eastAsia="en-US"/>
          </w:rPr>
          <w:t xml:space="preserve">link worker model has been running for approximately two years, however other forms of </w:t>
        </w:r>
        <w:del w:id="3899" w:author="Abrahamson, Sarah" w:date="2021-03-18T21:54:00Z">
          <w:r w:rsidRPr="0016343D" w:rsidDel="00D7178B">
            <w:rPr>
              <w:rFonts w:ascii="Garamond" w:eastAsiaTheme="minorHAnsi" w:hAnsi="Garamond" w:cs="Arial"/>
              <w:lang w:eastAsia="en-US"/>
            </w:rPr>
            <w:delText xml:space="preserve">social prescribing </w:delText>
          </w:r>
        </w:del>
      </w:ins>
      <w:ins w:id="3900" w:author="Abrahamson, Sarah" w:date="2021-03-18T21:54:00Z">
        <w:r w:rsidR="00D7178B">
          <w:rPr>
            <w:rFonts w:ascii="Garamond" w:eastAsiaTheme="minorHAnsi" w:hAnsi="Garamond" w:cs="Arial"/>
            <w:lang w:eastAsia="en-US"/>
          </w:rPr>
          <w:t xml:space="preserve">SP </w:t>
        </w:r>
      </w:ins>
      <w:ins w:id="3901" w:author="Aileen Clarke" w:date="2021-03-10T06:56:00Z">
        <w:r w:rsidRPr="0016343D">
          <w:rPr>
            <w:rFonts w:ascii="Garamond" w:eastAsiaTheme="minorHAnsi" w:hAnsi="Garamond" w:cs="Arial"/>
            <w:lang w:eastAsia="en-US"/>
          </w:rPr>
          <w:t>have been operational for longer</w:t>
        </w:r>
        <w:del w:id="3902" w:author="Jill" w:date="2021-03-22T11:12:00Z">
          <w:r w:rsidRPr="0016343D" w:rsidDel="008A464A">
            <w:rPr>
              <w:rFonts w:ascii="Garamond" w:eastAsiaTheme="minorHAnsi" w:hAnsi="Garamond" w:cs="Arial"/>
              <w:lang w:eastAsia="en-US"/>
            </w:rPr>
            <w:delText xml:space="preserve"> periods</w:delText>
          </w:r>
        </w:del>
        <w:r w:rsidRPr="0016343D">
          <w:rPr>
            <w:rFonts w:ascii="Garamond" w:eastAsiaTheme="minorHAnsi" w:hAnsi="Garamond" w:cs="Arial"/>
            <w:lang w:eastAsia="en-US"/>
          </w:rPr>
          <w:t xml:space="preserve">. </w:t>
        </w:r>
        <w:r w:rsidRPr="0016343D">
          <w:rPr>
            <w:rFonts w:ascii="Garamond" w:eastAsia="Calibri" w:hAnsi="Garamond" w:cs="Arial"/>
            <w:color w:val="000000" w:themeColor="text1"/>
            <w:lang w:eastAsia="en-US"/>
          </w:rPr>
          <w:t xml:space="preserve">Training programmes provided to link workers differed and </w:t>
        </w:r>
        <w:del w:id="3903" w:author="Jill" w:date="2021-03-22T11:13:00Z">
          <w:r w:rsidRPr="0016343D" w:rsidDel="008A464A">
            <w:rPr>
              <w:rFonts w:ascii="Garamond" w:eastAsia="Calibri" w:hAnsi="Garamond" w:cs="Arial"/>
              <w:color w:val="000000" w:themeColor="text1"/>
              <w:lang w:eastAsia="en-US"/>
            </w:rPr>
            <w:delText xml:space="preserve">there were reports of </w:delText>
          </w:r>
        </w:del>
        <w:r w:rsidRPr="0016343D">
          <w:rPr>
            <w:rFonts w:ascii="Garamond" w:eastAsiaTheme="minorHAnsi" w:hAnsi="Garamond"/>
            <w:color w:val="000000" w:themeColor="text1"/>
            <w:lang w:eastAsia="en-US"/>
          </w:rPr>
          <w:t xml:space="preserve">high turnover of link workers </w:t>
        </w:r>
      </w:ins>
      <w:ins w:id="3904" w:author="Jill" w:date="2021-03-22T11:13:00Z">
        <w:del w:id="3905" w:author="Grove, Amy" w:date="2021-03-17T15:17:00Z">
          <w:r w:rsidR="008A464A" w:rsidRPr="007B24B7" w:rsidDel="00B71CD1">
            <w:rPr>
              <w:rFonts w:ascii="Garamond" w:eastAsia="Calibri" w:hAnsi="Garamond"/>
              <w:color w:val="000000"/>
            </w:rPr>
            <w:delText>within the service</w:delText>
          </w:r>
        </w:del>
        <w:r w:rsidR="008A464A">
          <w:rPr>
            <w:rFonts w:ascii="Garamond" w:eastAsia="Calibri" w:hAnsi="Garamond"/>
            <w:color w:val="000000"/>
          </w:rPr>
          <w:t>was reported</w:t>
        </w:r>
      </w:ins>
      <w:ins w:id="3906" w:author="Aileen Clarke" w:date="2021-03-10T06:56:00Z">
        <w:del w:id="3907" w:author="Jill" w:date="2021-03-22T11:13:00Z">
          <w:r w:rsidRPr="0016343D" w:rsidDel="008A464A">
            <w:rPr>
              <w:rFonts w:ascii="Garamond" w:eastAsiaTheme="minorHAnsi" w:hAnsi="Garamond"/>
              <w:color w:val="000000" w:themeColor="text1"/>
              <w:lang w:eastAsia="en-US"/>
            </w:rPr>
            <w:delText>within the service</w:delText>
          </w:r>
        </w:del>
        <w:r w:rsidRPr="0016343D">
          <w:rPr>
            <w:rFonts w:ascii="Garamond" w:eastAsiaTheme="minorHAnsi" w:hAnsi="Garamond" w:cs="Arial"/>
            <w:color w:val="000000" w:themeColor="text1"/>
            <w:lang w:eastAsia="en-US"/>
          </w:rPr>
          <w:t>.</w:t>
        </w:r>
        <w:r w:rsidRPr="0016343D">
          <w:rPr>
            <w:rFonts w:ascii="Garamond" w:eastAsiaTheme="minorHAnsi" w:hAnsi="Garamond" w:cstheme="minorHAnsi"/>
            <w:lang w:eastAsia="en-US"/>
          </w:rPr>
          <w:t xml:space="preserve"> The voluntary sector plays a major role in </w:t>
        </w:r>
        <w:del w:id="3908" w:author="Jill" w:date="2021-03-25T13:26:00Z">
          <w:r w:rsidRPr="0016343D" w:rsidDel="00F0575E">
            <w:rPr>
              <w:rFonts w:ascii="Garamond" w:eastAsiaTheme="minorHAnsi" w:hAnsi="Garamond" w:cstheme="minorHAnsi"/>
              <w:lang w:eastAsia="en-US"/>
            </w:rPr>
            <w:delText xml:space="preserve">this </w:delText>
          </w:r>
        </w:del>
        <w:r w:rsidRPr="0016343D">
          <w:rPr>
            <w:rFonts w:ascii="Garamond" w:eastAsiaTheme="minorHAnsi" w:hAnsi="Garamond" w:cstheme="minorHAnsi"/>
            <w:lang w:eastAsia="en-US"/>
          </w:rPr>
          <w:t>service</w:t>
        </w:r>
      </w:ins>
      <w:ins w:id="3909" w:author="Jill" w:date="2021-03-25T13:26:00Z">
        <w:r w:rsidR="00F0575E">
          <w:rPr>
            <w:rFonts w:ascii="Garamond" w:eastAsiaTheme="minorHAnsi" w:hAnsi="Garamond" w:cstheme="minorHAnsi"/>
            <w:lang w:eastAsia="en-US"/>
          </w:rPr>
          <w:t xml:space="preserve"> </w:t>
        </w:r>
      </w:ins>
      <w:ins w:id="3910" w:author="Jill" w:date="2021-03-25T13:28:00Z">
        <w:r w:rsidR="00F0575E">
          <w:rPr>
            <w:rFonts w:ascii="Garamond" w:eastAsiaTheme="minorHAnsi" w:hAnsi="Garamond" w:cstheme="minorHAnsi"/>
            <w:lang w:eastAsia="en-US"/>
          </w:rPr>
          <w:t>d</w:t>
        </w:r>
      </w:ins>
      <w:ins w:id="3911" w:author="Jill" w:date="2021-03-25T13:26:00Z">
        <w:r w:rsidR="00F0575E">
          <w:rPr>
            <w:rFonts w:ascii="Garamond" w:eastAsiaTheme="minorHAnsi" w:hAnsi="Garamond" w:cstheme="minorHAnsi"/>
            <w:lang w:eastAsia="en-US"/>
          </w:rPr>
          <w:t>elivery</w:t>
        </w:r>
      </w:ins>
      <w:ins w:id="3912" w:author="Aileen Clarke" w:date="2021-03-10T06:56:00Z">
        <w:r w:rsidRPr="0016343D">
          <w:rPr>
            <w:rFonts w:ascii="Garamond" w:eastAsiaTheme="minorHAnsi" w:hAnsi="Garamond" w:cstheme="minorHAnsi"/>
            <w:lang w:eastAsia="en-US"/>
          </w:rPr>
          <w:t xml:space="preserve">. </w:t>
        </w:r>
      </w:ins>
      <w:ins w:id="3913" w:author="Aileen Clarke" w:date="2021-03-10T16:24:00Z">
        <w:r w:rsidR="004F60CD">
          <w:rPr>
            <w:rFonts w:ascii="Garamond" w:eastAsiaTheme="minorHAnsi" w:hAnsi="Garamond" w:cstheme="minorHAnsi"/>
            <w:lang w:eastAsia="en-US"/>
          </w:rPr>
          <w:t xml:space="preserve">The </w:t>
        </w:r>
      </w:ins>
      <w:ins w:id="3914" w:author="Aileen Clarke" w:date="2021-03-10T06:56:00Z">
        <w:r w:rsidRPr="0016343D">
          <w:rPr>
            <w:rFonts w:ascii="Garamond" w:eastAsiaTheme="minorHAnsi" w:hAnsi="Garamond" w:cs="Arial"/>
            <w:b/>
            <w:bCs/>
            <w:i/>
            <w:iCs/>
            <w:lang w:eastAsia="en-US"/>
          </w:rPr>
          <w:t>Patients’ journey</w:t>
        </w:r>
        <w:r w:rsidRPr="0016343D">
          <w:rPr>
            <w:rFonts w:ascii="Garamond" w:eastAsiaTheme="minorHAnsi" w:hAnsi="Garamond" w:cs="Arial"/>
            <w:lang w:eastAsia="en-US"/>
          </w:rPr>
          <w:t xml:space="preserve"> </w:t>
        </w:r>
        <w:r w:rsidRPr="0016343D">
          <w:rPr>
            <w:rFonts w:ascii="Garamond" w:eastAsiaTheme="minorHAnsi" w:hAnsi="Garamond" w:cs="Arial"/>
            <w:b/>
            <w:bCs/>
            <w:i/>
            <w:iCs/>
            <w:lang w:eastAsia="en-US"/>
          </w:rPr>
          <w:t>(2)</w:t>
        </w:r>
        <w:r w:rsidRPr="0016343D">
          <w:rPr>
            <w:rFonts w:ascii="Garamond" w:eastAsiaTheme="minorHAnsi" w:hAnsi="Garamond" w:cs="Arial"/>
            <w:lang w:eastAsia="en-US"/>
          </w:rPr>
          <w:t xml:space="preserve"> starts with </w:t>
        </w:r>
        <w:del w:id="3915" w:author="Jill" w:date="2021-03-22T11:13:00Z">
          <w:r w:rsidRPr="0016343D" w:rsidDel="008A464A">
            <w:rPr>
              <w:rFonts w:ascii="Garamond" w:eastAsiaTheme="minorHAnsi" w:hAnsi="Garamond" w:cs="Arial"/>
              <w:lang w:eastAsia="en-US"/>
            </w:rPr>
            <w:delText xml:space="preserve">several </w:delText>
          </w:r>
        </w:del>
        <w:r w:rsidRPr="0016343D">
          <w:rPr>
            <w:rFonts w:ascii="Garamond" w:eastAsiaTheme="minorHAnsi" w:hAnsi="Garamond" w:cs="Arial"/>
            <w:lang w:eastAsia="en-US"/>
          </w:rPr>
          <w:t>referral</w:t>
        </w:r>
      </w:ins>
      <w:ins w:id="3916" w:author="Jill" w:date="2021-03-22T11:13:00Z">
        <w:r w:rsidR="008A464A">
          <w:rPr>
            <w:rFonts w:ascii="Garamond" w:eastAsiaTheme="minorHAnsi" w:hAnsi="Garamond" w:cs="Arial"/>
            <w:lang w:eastAsia="en-US"/>
          </w:rPr>
          <w:t>. Referral</w:t>
        </w:r>
      </w:ins>
      <w:ins w:id="3917" w:author="Aileen Clarke" w:date="2021-03-10T06:56:00Z">
        <w:r w:rsidRPr="0016343D">
          <w:rPr>
            <w:rFonts w:ascii="Garamond" w:eastAsiaTheme="minorHAnsi" w:hAnsi="Garamond" w:cs="Arial"/>
            <w:lang w:eastAsia="en-US"/>
          </w:rPr>
          <w:t xml:space="preserve"> routes</w:t>
        </w:r>
        <w:r w:rsidRPr="0016343D">
          <w:rPr>
            <w:rFonts w:ascii="Garamond" w:eastAsiaTheme="minorEastAsia" w:hAnsi="Garamond" w:cstheme="minorBidi"/>
            <w:bCs/>
            <w:color w:val="000000" w:themeColor="text1"/>
            <w:lang w:eastAsia="en-US"/>
          </w:rPr>
          <w:t xml:space="preserve"> </w:t>
        </w:r>
        <w:r w:rsidRPr="0016343D">
          <w:rPr>
            <w:rFonts w:ascii="Garamond" w:eastAsiaTheme="minorHAnsi" w:hAnsi="Garamond" w:cs="Arial"/>
            <w:lang w:eastAsia="en-US"/>
          </w:rPr>
          <w:t xml:space="preserve">to </w:t>
        </w:r>
        <w:del w:id="3918" w:author="Jill" w:date="2021-03-22T11:13:00Z">
          <w:r w:rsidRPr="0016343D" w:rsidDel="008A464A">
            <w:rPr>
              <w:rFonts w:ascii="Garamond" w:eastAsiaTheme="minorHAnsi" w:hAnsi="Garamond" w:cs="Arial"/>
              <w:lang w:eastAsia="en-US"/>
            </w:rPr>
            <w:delText xml:space="preserve">the </w:delText>
          </w:r>
        </w:del>
        <w:r w:rsidRPr="0016343D">
          <w:rPr>
            <w:rFonts w:ascii="Garamond" w:eastAsiaTheme="minorHAnsi" w:hAnsi="Garamond" w:cs="Arial"/>
            <w:lang w:eastAsia="en-US"/>
          </w:rPr>
          <w:t>link worker</w:t>
        </w:r>
      </w:ins>
      <w:ins w:id="3919" w:author="Jill" w:date="2021-03-22T11:13:00Z">
        <w:r w:rsidR="008A464A">
          <w:rPr>
            <w:rFonts w:ascii="Garamond" w:eastAsiaTheme="minorHAnsi" w:hAnsi="Garamond" w:cs="Arial"/>
            <w:lang w:eastAsia="en-US"/>
          </w:rPr>
          <w:t>s include</w:t>
        </w:r>
      </w:ins>
      <w:ins w:id="3920" w:author="Aileen Clarke" w:date="2021-03-10T06:56:00Z">
        <w:del w:id="3921" w:author="Jill" w:date="2021-03-22T11:13:00Z">
          <w:r w:rsidRPr="0016343D" w:rsidDel="008A464A">
            <w:rPr>
              <w:rFonts w:ascii="Garamond" w:eastAsiaTheme="minorHAnsi" w:hAnsi="Garamond" w:cs="Arial"/>
              <w:lang w:eastAsia="en-US"/>
            </w:rPr>
            <w:delText xml:space="preserve"> such</w:delText>
          </w:r>
          <w:r w:rsidRPr="0016343D" w:rsidDel="008A464A">
            <w:rPr>
              <w:rFonts w:ascii="Garamond" w:eastAsiaTheme="minorEastAsia" w:hAnsi="Garamond" w:cstheme="minorBidi"/>
              <w:bCs/>
              <w:color w:val="000000" w:themeColor="text1"/>
              <w:lang w:eastAsia="en-US"/>
            </w:rPr>
            <w:delText xml:space="preserve"> </w:delText>
          </w:r>
          <w:r w:rsidRPr="0016343D" w:rsidDel="008A464A">
            <w:rPr>
              <w:rFonts w:ascii="Garamond" w:eastAsiaTheme="minorHAnsi" w:hAnsi="Garamond" w:cs="Arial"/>
              <w:lang w:eastAsia="en-US"/>
            </w:rPr>
            <w:delText>as</w:delText>
          </w:r>
        </w:del>
        <w:r w:rsidRPr="0016343D">
          <w:rPr>
            <w:rFonts w:ascii="Garamond" w:eastAsiaTheme="minorHAnsi" w:hAnsi="Garamond" w:cs="Arial"/>
            <w:lang w:eastAsia="en-US"/>
          </w:rPr>
          <w:t xml:space="preserve"> GP</w:t>
        </w:r>
        <w:r w:rsidRPr="0016343D">
          <w:rPr>
            <w:rFonts w:ascii="Garamond" w:eastAsiaTheme="minorEastAsia" w:hAnsi="Garamond" w:cstheme="minorBidi"/>
            <w:bCs/>
            <w:color w:val="000000" w:themeColor="text1"/>
            <w:lang w:eastAsia="en-US"/>
          </w:rPr>
          <w:t xml:space="preserve">, </w:t>
        </w:r>
        <w:r w:rsidRPr="0016343D">
          <w:rPr>
            <w:rFonts w:ascii="Garamond" w:eastAsiaTheme="minorHAnsi" w:hAnsi="Garamond" w:cs="Arial"/>
            <w:lang w:eastAsia="en-US"/>
          </w:rPr>
          <w:t>nurse, or self-referral.</w:t>
        </w:r>
        <w:r w:rsidRPr="0016343D">
          <w:rPr>
            <w:rFonts w:ascii="Garamond" w:eastAsiaTheme="minorEastAsia" w:hAnsi="Garamond" w:cstheme="minorBidi"/>
            <w:bCs/>
            <w:color w:val="000000" w:themeColor="text1"/>
            <w:lang w:eastAsia="en-US"/>
          </w:rPr>
          <w:t xml:space="preserve"> </w:t>
        </w:r>
        <w:r w:rsidRPr="0016343D">
          <w:rPr>
            <w:rFonts w:ascii="Garamond" w:eastAsiaTheme="minorHAnsi" w:hAnsi="Garamond" w:cs="Arial"/>
            <w:lang w:eastAsia="en-US"/>
          </w:rPr>
          <w:t>Following a needs assessment</w:t>
        </w:r>
        <w:del w:id="3922" w:author="Jill" w:date="2021-03-22T11:13:00Z">
          <w:r w:rsidRPr="0016343D" w:rsidDel="008A464A">
            <w:rPr>
              <w:rFonts w:ascii="Garamond" w:eastAsiaTheme="minorHAnsi" w:hAnsi="Garamond" w:cs="Arial"/>
              <w:lang w:eastAsia="en-US"/>
            </w:rPr>
            <w:delText xml:space="preserve"> carried out by the link worker</w:delText>
          </w:r>
        </w:del>
        <w:r w:rsidRPr="0016343D">
          <w:rPr>
            <w:rFonts w:ascii="Garamond" w:eastAsiaTheme="minorHAnsi" w:hAnsi="Garamond" w:cs="Arial"/>
            <w:lang w:eastAsia="en-US"/>
          </w:rPr>
          <w:t>, the link worker can either deliver the intervention or refer the client to the appropriate service.</w:t>
        </w:r>
        <w:r w:rsidRPr="0016343D">
          <w:rPr>
            <w:rFonts w:ascii="Garamond" w:eastAsiaTheme="minorEastAsia" w:hAnsi="Garamond" w:cstheme="minorBidi"/>
            <w:bCs/>
            <w:color w:val="000000" w:themeColor="text1"/>
            <w:lang w:eastAsia="en-US"/>
          </w:rPr>
          <w:t xml:space="preserve"> </w:t>
        </w:r>
      </w:ins>
    </w:p>
    <w:p w14:paraId="02344CB3" w14:textId="77777777" w:rsidR="0016343D" w:rsidRPr="0016343D" w:rsidDel="008A464A" w:rsidRDefault="0016343D" w:rsidP="0016343D">
      <w:pPr>
        <w:spacing w:line="360" w:lineRule="auto"/>
        <w:rPr>
          <w:ins w:id="3923" w:author="Aileen Clarke" w:date="2021-03-10T06:56:00Z"/>
          <w:del w:id="3924" w:author="Jill" w:date="2021-03-22T11:15:00Z"/>
          <w:rFonts w:ascii="Garamond" w:eastAsiaTheme="minorEastAsia" w:hAnsi="Garamond"/>
        </w:rPr>
      </w:pPr>
    </w:p>
    <w:p w14:paraId="63BEE730" w14:textId="55DC8FFB" w:rsidR="0016343D" w:rsidRDefault="0016343D" w:rsidP="0016343D">
      <w:pPr>
        <w:spacing w:line="360" w:lineRule="auto"/>
        <w:rPr>
          <w:ins w:id="3925" w:author="Jill" w:date="2021-03-22T11:14:00Z"/>
          <w:rFonts w:ascii="Garamond" w:hAnsi="Garamond" w:cstheme="minorHAnsi"/>
        </w:rPr>
      </w:pPr>
    </w:p>
    <w:p w14:paraId="47AA95CE" w14:textId="77777777" w:rsidR="008A464A" w:rsidRPr="008A464A" w:rsidRDefault="008A464A" w:rsidP="008A464A">
      <w:pPr>
        <w:spacing w:line="360" w:lineRule="auto"/>
        <w:rPr>
          <w:ins w:id="3926" w:author="Jill" w:date="2021-03-22T11:14:00Z"/>
          <w:rFonts w:ascii="Garamond" w:hAnsi="Garamond" w:cs="Calibri"/>
        </w:rPr>
      </w:pPr>
      <w:ins w:id="3927" w:author="Jill" w:date="2021-03-22T11:14:00Z">
        <w:r w:rsidRPr="008A464A">
          <w:rPr>
            <w:rFonts w:ascii="Garamond" w:eastAsia="SimSun" w:hAnsi="Garamond" w:cs="Arial"/>
            <w:b/>
            <w:i/>
            <w:iCs/>
            <w:color w:val="000000"/>
          </w:rPr>
          <w:t>Outcome</w:t>
        </w:r>
        <w:r w:rsidRPr="008A464A">
          <w:rPr>
            <w:rFonts w:ascii="Garamond" w:eastAsia="SimSun" w:hAnsi="Garamond" w:cs="Arial"/>
            <w:bCs/>
            <w:color w:val="000000"/>
          </w:rPr>
          <w:t xml:space="preserve"> </w:t>
        </w:r>
        <w:r w:rsidRPr="008A464A">
          <w:rPr>
            <w:rFonts w:ascii="Garamond" w:eastAsia="SimSun" w:hAnsi="Garamond" w:cs="Arial"/>
            <w:b/>
            <w:i/>
            <w:iCs/>
            <w:color w:val="000000"/>
          </w:rPr>
          <w:t>measures</w:t>
        </w:r>
        <w:r w:rsidRPr="008A464A">
          <w:rPr>
            <w:rFonts w:ascii="Garamond" w:eastAsia="SimSun" w:hAnsi="Garamond" w:cs="Arial"/>
            <w:bCs/>
            <w:i/>
            <w:iCs/>
            <w:color w:val="000000"/>
          </w:rPr>
          <w:t xml:space="preserve"> </w:t>
        </w:r>
        <w:r w:rsidRPr="008A464A">
          <w:rPr>
            <w:rFonts w:ascii="Garamond" w:eastAsia="SimSun" w:hAnsi="Garamond" w:cs="Arial"/>
            <w:b/>
            <w:i/>
            <w:iCs/>
            <w:color w:val="000000"/>
          </w:rPr>
          <w:t xml:space="preserve">(3,4) </w:t>
        </w:r>
        <w:r w:rsidRPr="008A464A">
          <w:rPr>
            <w:rFonts w:ascii="Garamond" w:eastAsia="SimSun" w:hAnsi="Garamond" w:cs="Arial"/>
            <w:bCs/>
            <w:color w:val="000000"/>
          </w:rPr>
          <w:t xml:space="preserve">were </w:t>
        </w:r>
        <w:r w:rsidRPr="008A464A">
          <w:rPr>
            <w:rFonts w:ascii="Garamond" w:hAnsi="Garamond" w:cs="Calibri"/>
          </w:rPr>
          <w:t xml:space="preserve">collected using a wide range of tools within SP services and across sites. We found </w:t>
        </w:r>
        <w:r w:rsidRPr="008A464A">
          <w:rPr>
            <w:rFonts w:ascii="Garamond" w:hAnsi="Garamond"/>
          </w:rPr>
          <w:t>significant heterogeneity</w:t>
        </w:r>
        <w:r w:rsidRPr="008A464A">
          <w:rPr>
            <w:rFonts w:ascii="Garamond" w:eastAsia="SimSun" w:hAnsi="Garamond" w:cs="Arial"/>
            <w:bCs/>
            <w:color w:val="000000"/>
          </w:rPr>
          <w:t xml:space="preserve"> </w:t>
        </w:r>
        <w:r w:rsidRPr="008A464A">
          <w:rPr>
            <w:rFonts w:ascii="Garamond" w:hAnsi="Garamond" w:cs="Calibri"/>
          </w:rPr>
          <w:t xml:space="preserve">around data availability and outcome assessment. Each locality has its own core </w:t>
        </w:r>
        <w:del w:id="3928" w:author="Grove, Amy" w:date="2021-03-17T15:19:00Z">
          <w:r w:rsidRPr="008A464A" w:rsidDel="00B71CD1">
            <w:rPr>
              <w:rFonts w:ascii="Garamond" w:hAnsi="Garamond" w:cs="Calibri"/>
            </w:rPr>
            <w:delText xml:space="preserve">elements of </w:delText>
          </w:r>
        </w:del>
        <w:r w:rsidRPr="008A464A">
          <w:rPr>
            <w:rFonts w:ascii="Garamond" w:hAnsi="Garamond" w:cs="Calibri"/>
          </w:rPr>
          <w:t xml:space="preserve">data collection </w:t>
        </w:r>
        <w:del w:id="3929" w:author="Grove, Amy" w:date="2021-03-17T15:19:00Z">
          <w:r w:rsidRPr="008A464A" w:rsidDel="00B71CD1">
            <w:rPr>
              <w:rFonts w:ascii="Garamond" w:hAnsi="Garamond" w:cs="Calibri"/>
            </w:rPr>
            <w:delText xml:space="preserve">to be recorded </w:delText>
          </w:r>
        </w:del>
        <w:r w:rsidRPr="008A464A">
          <w:rPr>
            <w:rFonts w:ascii="Garamond" w:hAnsi="Garamond" w:cs="Calibri"/>
          </w:rPr>
          <w:t xml:space="preserve">using a wide range of tools and recording databases. We found </w:t>
        </w:r>
        <w:del w:id="3930" w:author="Grove, Amy" w:date="2021-03-17T15:19:00Z">
          <w:r w:rsidRPr="008A464A" w:rsidDel="00B71CD1">
            <w:rPr>
              <w:rFonts w:ascii="Garamond" w:hAnsi="Garamond" w:cs="Calibri"/>
            </w:rPr>
            <w:delText xml:space="preserve"> with </w:delText>
          </w:r>
        </w:del>
        <w:r w:rsidRPr="008A464A">
          <w:rPr>
            <w:rFonts w:ascii="Garamond" w:hAnsi="Garamond" w:cs="Calibri"/>
          </w:rPr>
          <w:t xml:space="preserve">no </w:t>
        </w:r>
        <w:del w:id="3931" w:author="Grove, Amy" w:date="2021-03-17T15:19:00Z">
          <w:r w:rsidRPr="008A464A" w:rsidDel="00B71CD1">
            <w:rPr>
              <w:rFonts w:ascii="Garamond" w:hAnsi="Garamond" w:cs="Calibri"/>
            </w:rPr>
            <w:delText xml:space="preserve">strict </w:delText>
          </w:r>
        </w:del>
        <w:r w:rsidRPr="008A464A">
          <w:rPr>
            <w:rFonts w:ascii="Garamond" w:hAnsi="Garamond" w:cs="Calibri"/>
          </w:rPr>
          <w:t>criteria for outcome data collection as</w:t>
        </w:r>
        <w:del w:id="3932" w:author="Grove, Amy" w:date="2021-03-17T15:19:00Z">
          <w:r w:rsidRPr="008A464A" w:rsidDel="00B71CD1">
            <w:rPr>
              <w:rFonts w:ascii="Garamond" w:hAnsi="Garamond" w:cs="Calibri"/>
            </w:rPr>
            <w:delText>. As</w:delText>
          </w:r>
        </w:del>
        <w:r w:rsidRPr="008A464A">
          <w:rPr>
            <w:rFonts w:ascii="Garamond" w:hAnsi="Garamond" w:cs="Calibri"/>
          </w:rPr>
          <w:t xml:space="preserve"> a result, there is a considerable inconsistency in the data </w:t>
        </w:r>
        <w:del w:id="3933" w:author="Grove, Amy" w:date="2021-03-17T15:20:00Z">
          <w:r w:rsidRPr="008A464A" w:rsidDel="00B71CD1">
            <w:rPr>
              <w:rFonts w:ascii="Garamond" w:hAnsi="Garamond" w:cs="Calibri"/>
            </w:rPr>
            <w:delText xml:space="preserve">collection </w:delText>
          </w:r>
        </w:del>
        <w:r w:rsidRPr="008A464A">
          <w:rPr>
            <w:rFonts w:ascii="Garamond" w:hAnsi="Garamond" w:cs="Calibri"/>
          </w:rPr>
          <w:t>collected</w:t>
        </w:r>
        <w:del w:id="3934" w:author="Grove, Amy" w:date="2021-03-17T15:20:00Z">
          <w:r w:rsidRPr="008A464A" w:rsidDel="00B71CD1">
            <w:rPr>
              <w:rFonts w:ascii="Garamond" w:hAnsi="Garamond" w:cs="Calibri"/>
            </w:rPr>
            <w:delText>of outcomes data</w:delText>
          </w:r>
        </w:del>
        <w:r w:rsidRPr="008A464A">
          <w:rPr>
            <w:rFonts w:ascii="Garamond" w:hAnsi="Garamond" w:cs="Calibri"/>
          </w:rPr>
          <w:t xml:space="preserve">. Social prescribers usually collect data on non-attendance as it is </w:t>
        </w:r>
        <w:del w:id="3935" w:author="Grove, Amy" w:date="2021-03-17T15:20:00Z">
          <w:r w:rsidRPr="008A464A" w:rsidDel="00B71CD1">
            <w:rPr>
              <w:rFonts w:ascii="Garamond" w:hAnsi="Garamond" w:cs="Calibri"/>
            </w:rPr>
            <w:delText xml:space="preserve">for patients’ appointments arranged with them. Often non-attendance data are </w:delText>
          </w:r>
        </w:del>
        <w:r w:rsidRPr="008A464A">
          <w:rPr>
            <w:rFonts w:ascii="Garamond" w:hAnsi="Garamond" w:cs="Calibri"/>
          </w:rPr>
          <w:t xml:space="preserve">part of the contractual obligation, but this is collected in different formats across different sites. </w:t>
        </w:r>
        <w:del w:id="3936" w:author="Grove, Amy" w:date="2021-03-17T15:20:00Z">
          <w:r w:rsidRPr="008A464A" w:rsidDel="00B71CD1">
            <w:rPr>
              <w:rFonts w:ascii="Garamond" w:hAnsi="Garamond" w:cs="Calibri"/>
            </w:rPr>
            <w:delText>However,</w:delText>
          </w:r>
        </w:del>
        <w:r w:rsidRPr="008A464A">
          <w:rPr>
            <w:rFonts w:ascii="Garamond" w:hAnsi="Garamond" w:cs="Calibri"/>
          </w:rPr>
          <w:t>N</w:t>
        </w:r>
        <w:del w:id="3937" w:author="Grove, Amy" w:date="2021-03-17T15:20:00Z">
          <w:r w:rsidRPr="008A464A" w:rsidDel="00B71CD1">
            <w:rPr>
              <w:rFonts w:ascii="Garamond" w:hAnsi="Garamond" w:cs="Calibri"/>
            </w:rPr>
            <w:delText xml:space="preserve"> it appears that individuals do not tend to collect n</w:delText>
          </w:r>
        </w:del>
        <w:r w:rsidRPr="008A464A">
          <w:rPr>
            <w:rFonts w:ascii="Garamond" w:hAnsi="Garamond" w:cs="Calibri"/>
          </w:rPr>
          <w:t xml:space="preserve">on-attendance data for the services patients are referred on to is not routinely collected. </w:t>
        </w:r>
        <w:del w:id="3938" w:author="Grove, Amy" w:date="2021-03-17T15:21:00Z">
          <w:r w:rsidRPr="008A464A" w:rsidDel="00B71CD1">
            <w:rPr>
              <w:rFonts w:ascii="Garamond" w:eastAsia="Calibri" w:hAnsi="Garamond"/>
            </w:rPr>
            <w:delText xml:space="preserve">Data </w:delText>
          </w:r>
        </w:del>
        <w:r w:rsidRPr="008A464A">
          <w:rPr>
            <w:rFonts w:ascii="Garamond" w:eastAsia="Calibri" w:hAnsi="Garamond"/>
          </w:rPr>
          <w:t xml:space="preserve">Findings from our </w:t>
        </w:r>
        <w:del w:id="3939" w:author="Grove, Amy" w:date="2021-03-17T15:21:00Z">
          <w:r w:rsidRPr="008A464A" w:rsidDel="00B71CD1">
            <w:rPr>
              <w:rFonts w:ascii="Garamond" w:eastAsia="Calibri" w:hAnsi="Garamond"/>
            </w:rPr>
            <w:delText xml:space="preserve">the </w:delText>
          </w:r>
        </w:del>
        <w:r w:rsidRPr="008A464A">
          <w:rPr>
            <w:rFonts w:ascii="Garamond" w:eastAsia="Calibri" w:hAnsi="Garamond"/>
          </w:rPr>
          <w:t xml:space="preserve">rapid systematic review and interviews </w:t>
        </w:r>
        <w:del w:id="3940" w:author="Grove, Amy" w:date="2021-03-17T15:21:00Z">
          <w:r w:rsidRPr="008A464A" w:rsidDel="00B71CD1">
            <w:rPr>
              <w:rFonts w:ascii="Garamond" w:eastAsia="Calibri" w:hAnsi="Garamond"/>
            </w:rPr>
            <w:delText xml:space="preserve">literature review and interview participants </w:delText>
          </w:r>
        </w:del>
        <w:r w:rsidRPr="008A464A">
          <w:rPr>
            <w:rFonts w:ascii="Garamond" w:eastAsia="Calibri" w:hAnsi="Garamond"/>
          </w:rPr>
          <w:t xml:space="preserve">suggest that wellbeing is an appropriate outcome to capture the impact of </w:t>
        </w:r>
        <w:del w:id="3941" w:author="Grove, Amy" w:date="2021-03-17T15:21:00Z">
          <w:r w:rsidRPr="008A464A" w:rsidDel="00B71CD1">
            <w:rPr>
              <w:rFonts w:ascii="Garamond" w:eastAsia="Calibri" w:hAnsi="Garamond"/>
            </w:rPr>
            <w:delText>social prescribing</w:delText>
          </w:r>
        </w:del>
        <w:r w:rsidRPr="008A464A">
          <w:rPr>
            <w:rFonts w:ascii="Garamond" w:eastAsia="Calibri" w:hAnsi="Garamond"/>
          </w:rPr>
          <w:t>SP.</w:t>
        </w:r>
        <w:r w:rsidRPr="008A464A">
          <w:rPr>
            <w:rFonts w:ascii="Garamond" w:hAnsi="Garamond" w:cs="Calibri"/>
          </w:rPr>
          <w:t xml:space="preserve"> </w:t>
        </w:r>
      </w:ins>
    </w:p>
    <w:p w14:paraId="2FE67A17" w14:textId="58CCC525" w:rsidR="008A464A" w:rsidRDefault="008A464A" w:rsidP="0016343D">
      <w:pPr>
        <w:spacing w:line="360" w:lineRule="auto"/>
        <w:rPr>
          <w:ins w:id="3942" w:author="Jill" w:date="2021-03-22T11:15:00Z"/>
          <w:rFonts w:ascii="Garamond" w:hAnsi="Garamond" w:cstheme="minorHAnsi"/>
        </w:rPr>
      </w:pPr>
    </w:p>
    <w:p w14:paraId="0605FB90" w14:textId="77777777" w:rsidR="008A464A" w:rsidRPr="008A464A" w:rsidRDefault="008A464A" w:rsidP="008A464A">
      <w:pPr>
        <w:spacing w:line="360" w:lineRule="auto"/>
        <w:rPr>
          <w:ins w:id="3943" w:author="Jill" w:date="2021-03-22T11:15:00Z"/>
          <w:rFonts w:ascii="Garamond" w:eastAsia="Calibri" w:hAnsi="Garamond" w:cs="Calibri"/>
          <w:lang w:val="en-IN"/>
        </w:rPr>
      </w:pPr>
      <w:ins w:id="3944" w:author="Jill" w:date="2021-03-22T11:15:00Z">
        <w:r w:rsidRPr="008A464A">
          <w:rPr>
            <w:rFonts w:ascii="Garamond" w:hAnsi="Garamond" w:cs="Calibri"/>
            <w:b/>
            <w:bCs/>
            <w:i/>
            <w:iCs/>
          </w:rPr>
          <w:t>Volumes of service and uptake (5)</w:t>
        </w:r>
        <w:r w:rsidRPr="008A464A">
          <w:rPr>
            <w:rFonts w:ascii="Garamond" w:hAnsi="Garamond" w:cs="Calibri"/>
            <w:i/>
            <w:iCs/>
          </w:rPr>
          <w:t xml:space="preserve"> </w:t>
        </w:r>
        <w:r w:rsidRPr="008A464A">
          <w:rPr>
            <w:rFonts w:ascii="Garamond" w:hAnsi="Garamond" w:cs="Calibri"/>
          </w:rPr>
          <w:t xml:space="preserve">are not recorded in standardised </w:t>
        </w:r>
        <w:del w:id="3945" w:author="Grove, Amy" w:date="2021-03-17T15:22:00Z">
          <w:r w:rsidRPr="008A464A" w:rsidDel="00B71CD1">
            <w:rPr>
              <w:rFonts w:ascii="Garamond" w:hAnsi="Garamond" w:cs="Calibri"/>
            </w:rPr>
            <w:delText xml:space="preserve">reported using standard recording </w:delText>
          </w:r>
        </w:del>
        <w:r w:rsidRPr="008A464A">
          <w:rPr>
            <w:rFonts w:ascii="Garamond" w:hAnsi="Garamond" w:cs="Calibri"/>
          </w:rPr>
          <w:t>systems. Sites have their own heterogenous databases. Link workers have their</w:t>
        </w:r>
        <w:del w:id="3946" w:author="Grove, Amy" w:date="2021-03-17T15:22:00Z">
          <w:r w:rsidRPr="008A464A" w:rsidDel="00B71CD1">
            <w:rPr>
              <w:rFonts w:ascii="Garamond" w:hAnsi="Garamond" w:cs="Calibri"/>
            </w:rPr>
            <w:delText xml:space="preserve"> own</w:delText>
          </w:r>
        </w:del>
        <w:r w:rsidRPr="008A464A">
          <w:rPr>
            <w:rFonts w:ascii="Garamond" w:hAnsi="Garamond" w:cs="Calibri"/>
          </w:rPr>
          <w:t xml:space="preserve"> local referrals and contact records, but do not </w:t>
        </w:r>
        <w:del w:id="3947" w:author="Grove, Amy" w:date="2021-03-17T15:22:00Z">
          <w:r w:rsidRPr="008A464A" w:rsidDel="00B71CD1">
            <w:rPr>
              <w:rFonts w:ascii="Garamond" w:hAnsi="Garamond" w:cs="Calibri"/>
            </w:rPr>
            <w:delText xml:space="preserve"> to capture referrals and contacts. </w:delText>
          </w:r>
          <w:r w:rsidRPr="008A464A" w:rsidDel="00B71CD1">
            <w:rPr>
              <w:rFonts w:ascii="Garamond" w:hAnsi="Garamond" w:cs="Calibri"/>
              <w:color w:val="000000"/>
            </w:rPr>
            <w:delText xml:space="preserve">Many link workers do not </w:delText>
          </w:r>
        </w:del>
        <w:r w:rsidRPr="008A464A">
          <w:rPr>
            <w:rFonts w:ascii="Garamond" w:hAnsi="Garamond" w:cs="Calibri"/>
            <w:color w:val="000000"/>
          </w:rPr>
          <w:t xml:space="preserve">capture data beyond the point of referral. </w:t>
        </w:r>
        <w:r w:rsidRPr="008A464A">
          <w:rPr>
            <w:rFonts w:ascii="Garamond" w:hAnsi="Garamond" w:cs="Calibri"/>
          </w:rPr>
          <w:t xml:space="preserve">Mapping of the services relies heavily on the link workers efforts and the voluntary sector presence. </w:t>
        </w:r>
        <w:r w:rsidRPr="008A464A">
          <w:rPr>
            <w:rFonts w:ascii="Garamond" w:hAnsi="Garamond" w:cs="Calibri"/>
            <w:b/>
            <w:bCs/>
            <w:i/>
            <w:iCs/>
          </w:rPr>
          <w:t>Services utilised</w:t>
        </w:r>
        <w:r w:rsidRPr="008A464A">
          <w:rPr>
            <w:rFonts w:ascii="Garamond" w:hAnsi="Garamond" w:cs="Calibri"/>
            <w:i/>
            <w:iCs/>
          </w:rPr>
          <w:t xml:space="preserve"> </w:t>
        </w:r>
        <w:r w:rsidRPr="008A464A">
          <w:rPr>
            <w:rFonts w:ascii="Garamond" w:hAnsi="Garamond" w:cs="Calibri"/>
            <w:b/>
            <w:bCs/>
            <w:i/>
            <w:iCs/>
          </w:rPr>
          <w:t>(6)</w:t>
        </w:r>
        <w:r w:rsidRPr="008A464A">
          <w:rPr>
            <w:rFonts w:ascii="Garamond" w:hAnsi="Garamond" w:cs="Calibri"/>
            <w:i/>
            <w:iCs/>
          </w:rPr>
          <w:t xml:space="preserve"> </w:t>
        </w:r>
        <w:r w:rsidRPr="008A464A">
          <w:rPr>
            <w:rFonts w:ascii="Garamond" w:hAnsi="Garamond" w:cs="Calibri"/>
          </w:rPr>
          <w:t xml:space="preserve">are those </w:t>
        </w:r>
        <w:del w:id="3948" w:author="Grove, Amy" w:date="2021-03-17T15:23:00Z">
          <w:r w:rsidRPr="008A464A" w:rsidDel="00B71CD1">
            <w:rPr>
              <w:rFonts w:ascii="Garamond" w:hAnsi="Garamond" w:cs="Calibri"/>
            </w:rPr>
            <w:delText xml:space="preserve">to </w:delText>
          </w:r>
        </w:del>
        <w:r w:rsidRPr="008A464A">
          <w:rPr>
            <w:rFonts w:ascii="Garamond" w:hAnsi="Garamond" w:cs="Calibri"/>
          </w:rPr>
          <w:t xml:space="preserve">which help with social isolation, finance, housing, increase in physical activities, healthier living and weight management. These </w:t>
        </w:r>
        <w:del w:id="3949" w:author="Grove, Amy" w:date="2021-03-17T15:23:00Z">
          <w:r w:rsidRPr="008A464A" w:rsidDel="00B71CD1">
            <w:rPr>
              <w:rFonts w:ascii="Garamond" w:hAnsi="Garamond" w:cs="Calibri"/>
            </w:rPr>
            <w:delText xml:space="preserve">follow-on </w:delText>
          </w:r>
        </w:del>
        <w:r w:rsidRPr="008A464A">
          <w:rPr>
            <w:rFonts w:ascii="Garamond" w:hAnsi="Garamond" w:cs="Calibri"/>
          </w:rPr>
          <w:t xml:space="preserve">services are often underfunded or funded for a short period of time. </w:t>
        </w:r>
        <w:r w:rsidRPr="008A464A">
          <w:rPr>
            <w:rFonts w:ascii="Garamond" w:hAnsi="Garamond" w:cs="Calibri"/>
            <w:b/>
            <w:bCs/>
            <w:i/>
            <w:iCs/>
          </w:rPr>
          <w:t>Length of follow-up</w:t>
        </w:r>
        <w:r w:rsidRPr="008A464A">
          <w:rPr>
            <w:rFonts w:ascii="Garamond" w:hAnsi="Garamond" w:cs="Calibri"/>
          </w:rPr>
          <w:t xml:space="preserve"> </w:t>
        </w:r>
        <w:r w:rsidRPr="008A464A">
          <w:rPr>
            <w:rFonts w:ascii="Garamond" w:hAnsi="Garamond" w:cs="Calibri"/>
            <w:b/>
            <w:bCs/>
            <w:i/>
            <w:iCs/>
          </w:rPr>
          <w:t xml:space="preserve">(7) </w:t>
        </w:r>
        <w:r w:rsidRPr="008A464A">
          <w:rPr>
            <w:rFonts w:ascii="Garamond" w:hAnsi="Garamond" w:cs="Calibri"/>
          </w:rPr>
          <w:t xml:space="preserve">varied across sites and there were differences in the follow-up measures and frequency of outcome measurement. They </w:t>
        </w:r>
        <w:del w:id="3950" w:author="Grove, Amy" w:date="2021-03-17T15:23:00Z">
          <w:r w:rsidRPr="008A464A" w:rsidDel="00B71CD1">
            <w:rPr>
              <w:rFonts w:ascii="Garamond" w:hAnsi="Garamond" w:cs="Calibri"/>
            </w:rPr>
            <w:delText xml:space="preserve"> because they </w:delText>
          </w:r>
        </w:del>
        <w:r w:rsidRPr="008A464A">
          <w:rPr>
            <w:rFonts w:ascii="Garamond" w:hAnsi="Garamond" w:cs="Calibri"/>
          </w:rPr>
          <w:t xml:space="preserve">were seen as client dependent and therefore not comparable. Interviewees </w:t>
        </w:r>
        <w:del w:id="3951" w:author="Grove, Amy" w:date="2021-03-17T15:23:00Z">
          <w:r w:rsidRPr="008A464A" w:rsidDel="00B71CD1">
            <w:rPr>
              <w:rFonts w:ascii="Garamond" w:hAnsi="Garamond" w:cs="Calibri"/>
            </w:rPr>
            <w:delText xml:space="preserve">(for instance </w:delText>
          </w:r>
          <w:r w:rsidRPr="008A464A" w:rsidDel="00B71CD1">
            <w:rPr>
              <w:rFonts w:ascii="Garamond" w:eastAsia="Calibri" w:hAnsi="Garamond" w:cs="Calibri"/>
              <w:lang w:val="en-IN"/>
            </w:rPr>
            <w:delText>client need, level of intervention implemented and set goals to achieve).  Parti</w:delText>
          </w:r>
        </w:del>
        <w:del w:id="3952" w:author="Grove, Amy" w:date="2021-03-17T15:24:00Z">
          <w:r w:rsidRPr="008A464A" w:rsidDel="00B71CD1">
            <w:rPr>
              <w:rFonts w:ascii="Garamond" w:eastAsia="Calibri" w:hAnsi="Garamond" w:cs="Calibri"/>
              <w:lang w:val="en-IN"/>
            </w:rPr>
            <w:delText xml:space="preserve">cipants </w:delText>
          </w:r>
        </w:del>
        <w:r w:rsidRPr="008A464A">
          <w:rPr>
            <w:rFonts w:ascii="Garamond" w:eastAsia="Calibri" w:hAnsi="Garamond" w:cs="Calibri"/>
            <w:lang w:val="en-IN"/>
          </w:rPr>
          <w:t xml:space="preserve">highlighted that </w:t>
        </w:r>
        <w:del w:id="3953" w:author="Grove, Amy" w:date="2021-03-17T15:24:00Z">
          <w:r w:rsidRPr="008A464A" w:rsidDel="00B71CD1">
            <w:rPr>
              <w:rFonts w:ascii="Garamond" w:eastAsia="Calibri" w:hAnsi="Garamond" w:cs="Calibri"/>
              <w:lang w:val="en-IN"/>
            </w:rPr>
            <w:delText xml:space="preserve">the two most </w:delText>
          </w:r>
        </w:del>
        <w:r w:rsidRPr="008A464A">
          <w:rPr>
            <w:rFonts w:ascii="Garamond" w:eastAsia="Calibri" w:hAnsi="Garamond" w:cs="Calibri"/>
            <w:lang w:val="en-IN"/>
          </w:rPr>
          <w:t xml:space="preserve">significant challenges to follow-up and data collection </w:t>
        </w:r>
        <w:del w:id="3954" w:author="Grove, Amy" w:date="2021-03-17T15:24:00Z">
          <w:r w:rsidRPr="008A464A" w:rsidDel="00B71CD1">
            <w:rPr>
              <w:rFonts w:ascii="Garamond" w:eastAsia="Calibri" w:hAnsi="Garamond" w:cs="Calibri"/>
              <w:lang w:val="en-IN"/>
            </w:rPr>
            <w:delText xml:space="preserve">in SP services </w:delText>
          </w:r>
        </w:del>
        <w:r w:rsidRPr="008A464A">
          <w:rPr>
            <w:rFonts w:ascii="Garamond" w:eastAsia="Calibri" w:hAnsi="Garamond" w:cs="Calibri"/>
            <w:lang w:val="en-IN"/>
          </w:rPr>
          <w:t xml:space="preserve">were lack of communication and time. </w:t>
        </w:r>
      </w:ins>
    </w:p>
    <w:p w14:paraId="2E9065C8" w14:textId="77777777" w:rsidR="008A464A" w:rsidRPr="008A464A" w:rsidRDefault="008A464A" w:rsidP="008A464A">
      <w:pPr>
        <w:spacing w:line="360" w:lineRule="auto"/>
        <w:rPr>
          <w:ins w:id="3955" w:author="Jill" w:date="2021-03-22T11:15:00Z"/>
          <w:rFonts w:ascii="Garamond" w:eastAsia="Calibri" w:hAnsi="Garamond" w:cs="Calibri"/>
          <w:lang w:val="en-IN"/>
        </w:rPr>
      </w:pPr>
    </w:p>
    <w:p w14:paraId="749D7269" w14:textId="77777777" w:rsidR="008A464A" w:rsidRPr="008A464A" w:rsidRDefault="008A464A" w:rsidP="008A464A">
      <w:pPr>
        <w:spacing w:line="360" w:lineRule="auto"/>
        <w:rPr>
          <w:ins w:id="3956" w:author="Jill" w:date="2021-03-22T11:15:00Z"/>
          <w:rFonts w:ascii="Garamond" w:hAnsi="Garamond" w:cs="Calibri"/>
          <w:b/>
          <w:bCs/>
          <w:i/>
          <w:iCs/>
        </w:rPr>
      </w:pPr>
      <w:ins w:id="3957" w:author="Jill" w:date="2021-03-22T11:15:00Z">
        <w:r w:rsidRPr="008A464A">
          <w:rPr>
            <w:rFonts w:ascii="Garamond" w:eastAsia="Calibri" w:hAnsi="Garamond" w:cs="Calibri"/>
            <w:b/>
            <w:bCs/>
            <w:i/>
            <w:iCs/>
            <w:lang w:val="en-IN"/>
          </w:rPr>
          <w:t>Strength and limitations (8)</w:t>
        </w:r>
        <w:r w:rsidRPr="008A464A">
          <w:rPr>
            <w:rFonts w:ascii="Garamond" w:eastAsia="Calibri" w:hAnsi="Garamond" w:cs="Calibri"/>
            <w:i/>
            <w:iCs/>
            <w:lang w:val="en-IN"/>
          </w:rPr>
          <w:t xml:space="preserve"> </w:t>
        </w:r>
        <w:del w:id="3958" w:author="Grove, Amy" w:date="2021-03-17T15:24:00Z">
          <w:r w:rsidRPr="008A464A" w:rsidDel="00B71CD1">
            <w:rPr>
              <w:rFonts w:ascii="Garamond" w:eastAsia="Calibri" w:hAnsi="Garamond" w:cs="Calibri"/>
              <w:lang w:val="en-IN"/>
            </w:rPr>
            <w:delText xml:space="preserve">reported by participants </w:delText>
          </w:r>
          <w:r w:rsidRPr="008A464A" w:rsidDel="00944096">
            <w:rPr>
              <w:rFonts w:ascii="Garamond" w:eastAsia="Calibri" w:hAnsi="Garamond" w:cs="Calibri"/>
              <w:lang w:val="en-IN"/>
            </w:rPr>
            <w:delText>included</w:delText>
          </w:r>
        </w:del>
        <w:r w:rsidRPr="008A464A">
          <w:rPr>
            <w:rFonts w:ascii="Garamond" w:eastAsia="Calibri" w:hAnsi="Garamond" w:cs="Calibri"/>
            <w:lang w:val="en-IN"/>
          </w:rPr>
          <w:t xml:space="preserve">described the increase in time </w:t>
        </w:r>
        <w:del w:id="3959" w:author="Grove, Amy" w:date="2021-03-17T15:24:00Z">
          <w:r w:rsidRPr="008A464A" w:rsidDel="00B71CD1">
            <w:rPr>
              <w:rFonts w:ascii="Garamond" w:eastAsia="Calibri" w:hAnsi="Garamond" w:cs="Calibri"/>
              <w:lang w:val="en-IN"/>
            </w:rPr>
            <w:delText>:</w:delText>
          </w:r>
          <w:r w:rsidRPr="008A464A" w:rsidDel="00944096">
            <w:rPr>
              <w:rFonts w:ascii="Garamond" w:eastAsia="Calibri" w:hAnsi="Garamond" w:cs="Calibri"/>
              <w:lang w:val="en-IN"/>
            </w:rPr>
            <w:delText xml:space="preserve"> </w:delText>
          </w:r>
        </w:del>
        <w:r w:rsidRPr="008A464A">
          <w:rPr>
            <w:rFonts w:ascii="Garamond" w:eastAsia="Calibri" w:hAnsi="Garamond" w:cs="Calibri"/>
            <w:lang w:val="en-IN"/>
          </w:rPr>
          <w:t xml:space="preserve">that </w:t>
        </w:r>
        <w:r w:rsidRPr="008A464A">
          <w:rPr>
            <w:rFonts w:ascii="Garamond" w:hAnsi="Garamond" w:cs="Calibri"/>
          </w:rPr>
          <w:t xml:space="preserve">link workers can dedicate </w:t>
        </w:r>
        <w:del w:id="3960" w:author="Grove, Amy" w:date="2021-03-17T15:24:00Z">
          <w:r w:rsidRPr="008A464A" w:rsidDel="00944096">
            <w:rPr>
              <w:rFonts w:ascii="Garamond" w:hAnsi="Garamond" w:cs="Calibri"/>
            </w:rPr>
            <w:delText xml:space="preserve">more time </w:delText>
          </w:r>
        </w:del>
        <w:r w:rsidRPr="008A464A">
          <w:rPr>
            <w:rFonts w:ascii="Garamond" w:hAnsi="Garamond" w:cs="Calibri"/>
          </w:rPr>
          <w:t xml:space="preserve">to address </w:t>
        </w:r>
        <w:del w:id="3961" w:author="Grove, Amy" w:date="2021-03-17T15:24:00Z">
          <w:r w:rsidRPr="008A464A" w:rsidDel="00944096">
            <w:rPr>
              <w:rFonts w:ascii="Garamond" w:hAnsi="Garamond" w:cs="Calibri"/>
            </w:rPr>
            <w:delText xml:space="preserve">client </w:delText>
          </w:r>
        </w:del>
        <w:r w:rsidRPr="008A464A">
          <w:rPr>
            <w:rFonts w:ascii="Garamond" w:hAnsi="Garamond" w:cs="Calibri"/>
          </w:rPr>
          <w:t xml:space="preserve">patient’s needs (compared </w:t>
        </w:r>
        <w:del w:id="3962" w:author="Grove, Amy" w:date="2021-03-17T15:25:00Z">
          <w:r w:rsidRPr="008A464A" w:rsidDel="00944096">
            <w:rPr>
              <w:rFonts w:ascii="Garamond" w:hAnsi="Garamond" w:cs="Calibri"/>
            </w:rPr>
            <w:delText xml:space="preserve">in comparisons </w:delText>
          </w:r>
        </w:del>
        <w:r w:rsidRPr="008A464A">
          <w:rPr>
            <w:rFonts w:ascii="Garamond" w:hAnsi="Garamond" w:cs="Calibri"/>
          </w:rPr>
          <w:t xml:space="preserve">to GPs) and SP in general </w:t>
        </w:r>
        <w:r w:rsidRPr="008A464A">
          <w:rPr>
            <w:rFonts w:ascii="Garamond" w:hAnsi="Garamond" w:cs="Calibri"/>
            <w:color w:val="000000"/>
          </w:rPr>
          <w:t xml:space="preserve">has the potential to reduce </w:t>
        </w:r>
        <w:r w:rsidRPr="008A464A">
          <w:rPr>
            <w:rFonts w:ascii="Garamond" w:hAnsi="Garamond" w:cs="Calibri"/>
            <w:color w:val="000000"/>
          </w:rPr>
          <w:lastRenderedPageBreak/>
          <w:t xml:space="preserve">workload on GPs. The service </w:t>
        </w:r>
        <w:del w:id="3963" w:author="Grove, Amy" w:date="2021-03-17T15:25:00Z">
          <w:r w:rsidRPr="008A464A" w:rsidDel="00944096">
            <w:rPr>
              <w:rFonts w:ascii="Garamond" w:hAnsi="Garamond" w:cs="Calibri"/>
              <w:color w:val="000000"/>
            </w:rPr>
            <w:delText xml:space="preserve">SP also </w:delText>
          </w:r>
        </w:del>
        <w:r w:rsidRPr="008A464A">
          <w:rPr>
            <w:rFonts w:ascii="Garamond" w:hAnsi="Garamond" w:cs="Calibri"/>
            <w:color w:val="000000"/>
          </w:rPr>
          <w:t xml:space="preserve">enables health service providers to look holistically at the needs of people (e.g., outside of medical health) and to unite communities, identify community needs and </w:t>
        </w:r>
        <w:del w:id="3964" w:author="Grove, Amy" w:date="2021-03-17T15:25:00Z">
          <w:r w:rsidRPr="008A464A" w:rsidDel="00944096">
            <w:rPr>
              <w:rFonts w:ascii="Garamond" w:hAnsi="Garamond" w:cs="Calibri"/>
              <w:color w:val="000000"/>
            </w:rPr>
            <w:delText xml:space="preserve">grow and </w:delText>
          </w:r>
        </w:del>
        <w:r w:rsidRPr="008A464A">
          <w:rPr>
            <w:rFonts w:ascii="Garamond" w:hAnsi="Garamond" w:cs="Calibri"/>
            <w:color w:val="000000"/>
          </w:rPr>
          <w:t>develop the voluntary sector</w:t>
        </w:r>
        <w:del w:id="3965" w:author="Grove, Amy" w:date="2021-03-17T15:25:00Z">
          <w:r w:rsidRPr="008A464A" w:rsidDel="00944096">
            <w:rPr>
              <w:rFonts w:ascii="Garamond" w:hAnsi="Garamond" w:cs="Calibri"/>
              <w:color w:val="000000"/>
            </w:rPr>
            <w:delText xml:space="preserve"> within the community</w:delText>
          </w:r>
        </w:del>
        <w:r w:rsidRPr="008A464A">
          <w:rPr>
            <w:rFonts w:ascii="Garamond" w:hAnsi="Garamond" w:cs="Calibri"/>
            <w:color w:val="000000"/>
          </w:rPr>
          <w:t xml:space="preserve">. </w:t>
        </w:r>
        <w:r w:rsidRPr="008A464A">
          <w:rPr>
            <w:rFonts w:ascii="Garamond" w:hAnsi="Garamond" w:cs="Calibri"/>
          </w:rPr>
          <w:t xml:space="preserve">Service implementation was limited by the mismatch </w:t>
        </w:r>
        <w:del w:id="3966" w:author="Grove, Amy" w:date="2021-03-17T15:26:00Z">
          <w:r w:rsidRPr="008A464A" w:rsidDel="00944096">
            <w:rPr>
              <w:rFonts w:ascii="Garamond" w:hAnsi="Garamond" w:cs="Calibri"/>
            </w:rPr>
            <w:delText xml:space="preserve">of </w:delText>
          </w:r>
        </w:del>
        <w:r w:rsidRPr="008A464A">
          <w:rPr>
            <w:rFonts w:ascii="Garamond" w:hAnsi="Garamond" w:cs="Calibri"/>
          </w:rPr>
          <w:t xml:space="preserve">between patient needs </w:t>
        </w:r>
        <w:del w:id="3967" w:author="Grove, Amy" w:date="2021-03-17T15:26:00Z">
          <w:r w:rsidRPr="008A464A" w:rsidDel="00944096">
            <w:rPr>
              <w:rFonts w:ascii="Garamond" w:hAnsi="Garamond" w:cs="Calibri"/>
            </w:rPr>
            <w:delText>with what</w:delText>
          </w:r>
        </w:del>
        <w:r w:rsidRPr="008A464A">
          <w:rPr>
            <w:rFonts w:ascii="Garamond" w:hAnsi="Garamond" w:cs="Calibri"/>
          </w:rPr>
          <w:t xml:space="preserve">and what </w:t>
        </w:r>
        <w:del w:id="3968" w:author="Grove, Amy" w:date="2021-03-17T15:26:00Z">
          <w:r w:rsidRPr="008A464A" w:rsidDel="00944096">
            <w:rPr>
              <w:rFonts w:ascii="Garamond" w:hAnsi="Garamond" w:cs="Calibri"/>
            </w:rPr>
            <w:delText xml:space="preserve"> the health system p</w:delText>
          </w:r>
        </w:del>
        <w:r w:rsidRPr="008A464A">
          <w:rPr>
            <w:rFonts w:ascii="Garamond" w:hAnsi="Garamond" w:cs="Calibri"/>
          </w:rPr>
          <w:t xml:space="preserve">providers considered appropriate. A further </w:t>
        </w:r>
        <w:r w:rsidRPr="008A464A">
          <w:rPr>
            <w:rFonts w:ascii="Garamond" w:hAnsi="Garamond" w:cs="Calibri"/>
            <w:color w:val="000000"/>
          </w:rPr>
          <w:t xml:space="preserve">limitation in </w:t>
        </w:r>
        <w:del w:id="3969" w:author="Grove, Amy" w:date="2021-03-17T15:26:00Z">
          <w:r w:rsidRPr="008A464A" w:rsidDel="00944096">
            <w:rPr>
              <w:rFonts w:ascii="Garamond" w:hAnsi="Garamond" w:cs="Calibri"/>
              <w:color w:val="000000"/>
            </w:rPr>
            <w:delText xml:space="preserve">some areas </w:delText>
          </w:r>
        </w:del>
        <w:r w:rsidRPr="008A464A">
          <w:rPr>
            <w:rFonts w:ascii="Garamond" w:hAnsi="Garamond" w:cs="Calibri"/>
            <w:color w:val="000000"/>
          </w:rPr>
          <w:t xml:space="preserve">was the reported lack of a comprehensive directory of services, making it difficult </w:t>
        </w:r>
        <w:del w:id="3970" w:author="Grove, Amy" w:date="2021-03-17T15:26:00Z">
          <w:r w:rsidRPr="008A464A" w:rsidDel="00944096">
            <w:rPr>
              <w:rFonts w:ascii="Garamond" w:hAnsi="Garamond" w:cs="Calibri"/>
              <w:color w:val="000000"/>
            </w:rPr>
            <w:delText xml:space="preserve">for link workers </w:delText>
          </w:r>
        </w:del>
        <w:r w:rsidRPr="008A464A">
          <w:rPr>
            <w:rFonts w:ascii="Garamond" w:hAnsi="Garamond" w:cs="Calibri"/>
            <w:color w:val="000000"/>
          </w:rPr>
          <w:t>to know where to signpost patients – although some clearly had substantial local knowledge.</w:t>
        </w:r>
        <w:r w:rsidRPr="008A464A">
          <w:rPr>
            <w:rFonts w:ascii="Garamond" w:hAnsi="Garamond" w:cs="Calibri"/>
          </w:rPr>
          <w:t xml:space="preserve"> </w:t>
        </w:r>
        <w:r w:rsidRPr="008A464A">
          <w:rPr>
            <w:rFonts w:ascii="Garamond" w:hAnsi="Garamond" w:cs="Calibri"/>
            <w:b/>
            <w:bCs/>
            <w:i/>
            <w:iCs/>
          </w:rPr>
          <w:t>Barriers and enablers</w:t>
        </w:r>
        <w:r w:rsidRPr="008A464A">
          <w:rPr>
            <w:rFonts w:ascii="Garamond" w:hAnsi="Garamond" w:cs="Calibri"/>
          </w:rPr>
          <w:t xml:space="preserve"> (</w:t>
        </w:r>
        <w:r w:rsidRPr="008A464A">
          <w:rPr>
            <w:rFonts w:ascii="Garamond" w:hAnsi="Garamond" w:cs="Calibri"/>
            <w:b/>
            <w:bCs/>
            <w:i/>
            <w:iCs/>
          </w:rPr>
          <w:t>9)</w:t>
        </w:r>
        <w:r w:rsidRPr="008A464A">
          <w:rPr>
            <w:rFonts w:ascii="Garamond" w:hAnsi="Garamond" w:cs="Calibri"/>
          </w:rPr>
          <w:t xml:space="preserve"> included the relatively new concept of the link worker, which impacted service awareness and acceptance from both those referring and </w:t>
        </w:r>
        <w:del w:id="3971" w:author="Grove, Amy" w:date="2021-03-17T15:26:00Z">
          <w:r w:rsidRPr="008A464A" w:rsidDel="00B50556">
            <w:rPr>
              <w:rFonts w:ascii="Garamond" w:hAnsi="Garamond" w:cs="Calibri"/>
            </w:rPr>
            <w:delText>clients</w:delText>
          </w:r>
        </w:del>
        <w:r w:rsidRPr="008A464A">
          <w:rPr>
            <w:rFonts w:ascii="Garamond" w:hAnsi="Garamond" w:cs="Calibri"/>
          </w:rPr>
          <w:t xml:space="preserve">patients. </w:t>
        </w:r>
        <w:del w:id="3972" w:author="Grove, Amy" w:date="2021-03-17T15:27:00Z">
          <w:r w:rsidRPr="008A464A" w:rsidDel="00B50556">
            <w:rPr>
              <w:rFonts w:ascii="Garamond" w:hAnsi="Garamond" w:cs="Calibri"/>
            </w:rPr>
            <w:delText>Participants</w:delText>
          </w:r>
        </w:del>
        <w:del w:id="3973" w:author="Grove, Amy" w:date="2021-03-17T15:26:00Z">
          <w:r w:rsidRPr="008A464A" w:rsidDel="00B50556">
            <w:rPr>
              <w:rFonts w:ascii="Garamond" w:hAnsi="Garamond" w:cs="Calibri"/>
            </w:rPr>
            <w:delText xml:space="preserve"> also</w:delText>
          </w:r>
        </w:del>
        <w:del w:id="3974" w:author="Grove, Amy" w:date="2021-03-17T15:27:00Z">
          <w:r w:rsidRPr="008A464A" w:rsidDel="00B50556">
            <w:rPr>
              <w:rFonts w:ascii="Garamond" w:hAnsi="Garamond" w:cs="Calibri"/>
            </w:rPr>
            <w:delText xml:space="preserve"> reported some lack of GP engagement. </w:delText>
          </w:r>
        </w:del>
        <w:r w:rsidRPr="008A464A">
          <w:rPr>
            <w:rFonts w:ascii="Garamond" w:hAnsi="Garamond" w:cs="Calibri"/>
            <w:color w:val="000000"/>
          </w:rPr>
          <w:t xml:space="preserve">Adequate training of link workers was seen as an important enabler of SP, and peer support as helpful mechanism to limit </w:t>
        </w:r>
        <w:del w:id="3975" w:author="Grove, Amy" w:date="2021-03-17T15:27:00Z">
          <w:r w:rsidRPr="008A464A" w:rsidDel="00B50556">
            <w:rPr>
              <w:rFonts w:ascii="Garamond" w:hAnsi="Garamond" w:cs="Calibri"/>
              <w:color w:val="000000"/>
            </w:rPr>
            <w:delText>in minimising</w:delText>
          </w:r>
        </w:del>
        <w:r w:rsidRPr="008A464A">
          <w:rPr>
            <w:rFonts w:ascii="Garamond" w:hAnsi="Garamond" w:cs="Calibri"/>
            <w:color w:val="000000"/>
          </w:rPr>
          <w:t>link workers isolation</w:t>
        </w:r>
        <w:del w:id="3976" w:author="Grove, Amy" w:date="2021-03-17T15:27:00Z">
          <w:r w:rsidRPr="008A464A" w:rsidDel="00B50556">
            <w:rPr>
              <w:rFonts w:ascii="Garamond" w:hAnsi="Garamond" w:cs="Calibri"/>
              <w:color w:val="000000"/>
            </w:rPr>
            <w:delText xml:space="preserve"> of those working in this role</w:delText>
          </w:r>
        </w:del>
        <w:r w:rsidRPr="008A464A">
          <w:rPr>
            <w:rFonts w:ascii="Garamond" w:hAnsi="Garamond" w:cs="Calibri"/>
            <w:color w:val="000000"/>
          </w:rPr>
          <w:t>.</w:t>
        </w:r>
        <w:r w:rsidRPr="008A464A">
          <w:rPr>
            <w:rFonts w:ascii="Garamond" w:hAnsi="Garamond" w:cs="Calibri"/>
            <w:b/>
            <w:bCs/>
            <w:i/>
            <w:iCs/>
          </w:rPr>
          <w:t xml:space="preserve"> </w:t>
        </w:r>
      </w:ins>
    </w:p>
    <w:p w14:paraId="573B0E4B" w14:textId="77777777" w:rsidR="008A464A" w:rsidRPr="008A464A" w:rsidRDefault="008A464A" w:rsidP="008A464A">
      <w:pPr>
        <w:spacing w:line="360" w:lineRule="auto"/>
        <w:rPr>
          <w:ins w:id="3977" w:author="Jill" w:date="2021-03-22T11:15:00Z"/>
          <w:rFonts w:ascii="Garamond" w:hAnsi="Garamond" w:cs="Calibri"/>
        </w:rPr>
      </w:pPr>
    </w:p>
    <w:p w14:paraId="210B66FB" w14:textId="32993412" w:rsidR="008A464A" w:rsidDel="0056412C" w:rsidRDefault="008A464A" w:rsidP="0016343D">
      <w:pPr>
        <w:spacing w:line="360" w:lineRule="auto"/>
        <w:rPr>
          <w:del w:id="3978" w:author="Jill" w:date="2021-03-22T11:16:00Z"/>
          <w:rFonts w:ascii="Garamond" w:hAnsi="Garamond" w:cs="Calibri"/>
        </w:rPr>
      </w:pPr>
      <w:ins w:id="3979" w:author="Jill" w:date="2021-03-22T11:15:00Z">
        <w:r w:rsidRPr="008A464A">
          <w:rPr>
            <w:rFonts w:ascii="Garamond" w:hAnsi="Garamond" w:cs="Calibri"/>
          </w:rPr>
          <w:t>A variety of</w:t>
        </w:r>
        <w:r w:rsidRPr="008A464A">
          <w:rPr>
            <w:rFonts w:ascii="Garamond" w:hAnsi="Garamond" w:cs="Calibri"/>
            <w:b/>
            <w:bCs/>
            <w:i/>
            <w:iCs/>
          </w:rPr>
          <w:t xml:space="preserve"> costs and savings (10)</w:t>
        </w:r>
        <w:r w:rsidRPr="008A464A">
          <w:rPr>
            <w:rFonts w:ascii="Garamond" w:hAnsi="Garamond" w:cs="Calibri"/>
            <w:i/>
            <w:iCs/>
          </w:rPr>
          <w:t xml:space="preserve"> </w:t>
        </w:r>
        <w:r w:rsidRPr="008A464A">
          <w:rPr>
            <w:rFonts w:ascii="Garamond" w:hAnsi="Garamond" w:cs="Calibri"/>
          </w:rPr>
          <w:t xml:space="preserve">issues were </w:t>
        </w:r>
        <w:del w:id="3980" w:author="Grove, Amy" w:date="2021-03-17T15:27:00Z">
          <w:r w:rsidRPr="008A464A" w:rsidDel="00A86253">
            <w:rPr>
              <w:rFonts w:ascii="Garamond" w:hAnsi="Garamond" w:cs="Calibri"/>
            </w:rPr>
            <w:delText>flagged by</w:delText>
          </w:r>
        </w:del>
        <w:r w:rsidRPr="008A464A">
          <w:rPr>
            <w:rFonts w:ascii="Garamond" w:hAnsi="Garamond" w:cs="Calibri"/>
          </w:rPr>
          <w:t xml:space="preserve">described participants. Including </w:t>
        </w:r>
        <w:del w:id="3981" w:author="Grove, Amy" w:date="2021-03-17T15:28:00Z">
          <w:r w:rsidRPr="008A464A" w:rsidDel="00A86253">
            <w:rPr>
              <w:rFonts w:ascii="Garamond" w:hAnsi="Garamond" w:cs="Calibri"/>
              <w:color w:val="000000"/>
            </w:rPr>
            <w:delText xml:space="preserve">Many participants raised </w:delText>
          </w:r>
        </w:del>
        <w:r w:rsidRPr="008A464A">
          <w:rPr>
            <w:rFonts w:ascii="Garamond" w:hAnsi="Garamond" w:cs="Calibri"/>
            <w:color w:val="000000"/>
          </w:rPr>
          <w:t xml:space="preserve">concerns about lack of support for ‘additional costs’ such as, overheads, </w:t>
        </w:r>
        <w:del w:id="3982" w:author="Grove, Amy" w:date="2021-03-17T15:28:00Z">
          <w:r w:rsidRPr="008A464A" w:rsidDel="00A86253">
            <w:rPr>
              <w:rFonts w:ascii="Garamond" w:hAnsi="Garamond" w:cs="Calibri"/>
              <w:color w:val="000000"/>
            </w:rPr>
            <w:delText xml:space="preserve">management, </w:delText>
          </w:r>
        </w:del>
        <w:r w:rsidRPr="008A464A">
          <w:rPr>
            <w:rFonts w:ascii="Garamond" w:hAnsi="Garamond" w:cs="Calibri"/>
            <w:color w:val="000000"/>
          </w:rPr>
          <w:t xml:space="preserve">training, </w:t>
        </w:r>
        <w:del w:id="3983" w:author="Grove, Amy" w:date="2021-03-17T15:28:00Z">
          <w:r w:rsidRPr="008A464A" w:rsidDel="00A86253">
            <w:rPr>
              <w:rFonts w:ascii="Garamond" w:hAnsi="Garamond" w:cs="Calibri"/>
              <w:color w:val="000000"/>
            </w:rPr>
            <w:delText xml:space="preserve">coordination of link workers </w:delText>
          </w:r>
        </w:del>
        <w:r w:rsidRPr="008A464A">
          <w:rPr>
            <w:rFonts w:ascii="Garamond" w:hAnsi="Garamond" w:cs="Calibri"/>
            <w:color w:val="000000"/>
          </w:rPr>
          <w:t xml:space="preserve">and costs on the voluntary sector. The SP service relies heavily on the voluntary sector, where funding models </w:t>
        </w:r>
        <w:del w:id="3984" w:author="Grove, Amy" w:date="2021-03-17T15:28:00Z">
          <w:r w:rsidRPr="008A464A" w:rsidDel="00A86253">
            <w:rPr>
              <w:rFonts w:ascii="Garamond" w:hAnsi="Garamond" w:cs="Calibri"/>
              <w:color w:val="000000"/>
            </w:rPr>
            <w:delText xml:space="preserve">of funding </w:delText>
          </w:r>
        </w:del>
        <w:r w:rsidRPr="008A464A">
          <w:rPr>
            <w:rFonts w:ascii="Garamond" w:hAnsi="Garamond" w:cs="Calibri"/>
            <w:color w:val="000000"/>
          </w:rPr>
          <w:t>may be unstable</w:t>
        </w:r>
        <w:r w:rsidRPr="008A464A">
          <w:rPr>
            <w:rFonts w:ascii="Garamond" w:hAnsi="Garamond"/>
          </w:rPr>
          <w:t xml:space="preserve">. </w:t>
        </w:r>
        <w:r w:rsidRPr="008A464A">
          <w:rPr>
            <w:rFonts w:ascii="Garamond" w:hAnsi="Garamond"/>
            <w:b/>
            <w:bCs/>
            <w:i/>
            <w:iCs/>
          </w:rPr>
          <w:t>Non-attendance (11)</w:t>
        </w:r>
        <w:r w:rsidRPr="008A464A">
          <w:rPr>
            <w:rFonts w:ascii="Garamond" w:hAnsi="Garamond"/>
            <w:i/>
            <w:iCs/>
          </w:rPr>
          <w:t xml:space="preserve"> </w:t>
        </w:r>
        <w:r w:rsidRPr="008A464A">
          <w:rPr>
            <w:rFonts w:ascii="Garamond" w:hAnsi="Garamond"/>
          </w:rPr>
          <w:t xml:space="preserve">data were not systematically collected </w:t>
        </w:r>
        <w:r w:rsidRPr="008A464A">
          <w:rPr>
            <w:rFonts w:ascii="Garamond" w:hAnsi="Garamond" w:cs="Calibri"/>
            <w:color w:val="000000"/>
          </w:rPr>
          <w:t>for the onward referral services. Instead, link workers kept their own limited records</w:t>
        </w:r>
        <w:del w:id="3985" w:author="Grove, Amy" w:date="2021-03-17T15:28:00Z">
          <w:r w:rsidRPr="008A464A" w:rsidDel="00A86253">
            <w:rPr>
              <w:rFonts w:ascii="Garamond" w:hAnsi="Garamond" w:cs="Calibri"/>
              <w:color w:val="000000"/>
            </w:rPr>
            <w:delText xml:space="preserve"> regarding patients’ appointments </w:delText>
          </w:r>
        </w:del>
        <w:r w:rsidRPr="008A464A">
          <w:rPr>
            <w:rFonts w:ascii="Garamond" w:hAnsi="Garamond" w:cs="Calibri"/>
            <w:color w:val="000000"/>
          </w:rPr>
          <w:t xml:space="preserve">. </w:t>
        </w:r>
        <w:r w:rsidRPr="008A464A">
          <w:rPr>
            <w:rFonts w:ascii="Garamond" w:eastAsia="Calibri" w:hAnsi="Garamond" w:cs="Calibri"/>
            <w:color w:val="000000"/>
          </w:rPr>
          <w:t>T</w:t>
        </w:r>
        <w:r w:rsidRPr="008A464A">
          <w:rPr>
            <w:rFonts w:ascii="Garamond" w:eastAsia="Calibri" w:hAnsi="Garamond" w:cs="Calibri"/>
            <w:color w:val="000000"/>
            <w:lang w:eastAsia="en-US"/>
          </w:rPr>
          <w:t xml:space="preserve">he voluntary sector generally records attendance data </w:t>
        </w:r>
        <w:r w:rsidRPr="008A464A">
          <w:rPr>
            <w:rFonts w:ascii="Garamond" w:eastAsia="Calibri" w:hAnsi="Garamond" w:cs="Calibri"/>
            <w:color w:val="000000"/>
          </w:rPr>
          <w:t xml:space="preserve">but </w:t>
        </w:r>
        <w:del w:id="3986" w:author="Grove, Amy" w:date="2021-03-17T15:28:00Z">
          <w:r w:rsidRPr="008A464A" w:rsidDel="00A86253">
            <w:rPr>
              <w:rFonts w:ascii="Garamond" w:eastAsia="Calibri" w:hAnsi="Garamond" w:cs="Calibri"/>
              <w:color w:val="000000"/>
            </w:rPr>
            <w:delText>not in</w:delText>
          </w:r>
        </w:del>
        <w:r w:rsidRPr="008A464A">
          <w:rPr>
            <w:rFonts w:ascii="Garamond" w:eastAsia="Calibri" w:hAnsi="Garamond" w:cs="Calibri"/>
            <w:color w:val="000000"/>
          </w:rPr>
          <w:t xml:space="preserve">not systematically to facilitate comparison and transfer to </w:t>
        </w:r>
        <w:del w:id="3987" w:author="Grove, Amy" w:date="2021-03-17T15:29:00Z">
          <w:r w:rsidRPr="008A464A" w:rsidDel="00A86253">
            <w:rPr>
              <w:rFonts w:ascii="Garamond" w:eastAsia="Calibri" w:hAnsi="Garamond" w:cs="Calibri"/>
              <w:color w:val="000000"/>
            </w:rPr>
            <w:delText xml:space="preserve"> systematic fashion which could easily be compared/captured/transferred to </w:delText>
          </w:r>
        </w:del>
        <w:r w:rsidRPr="008A464A">
          <w:rPr>
            <w:rFonts w:ascii="Garamond" w:eastAsia="Calibri" w:hAnsi="Garamond" w:cs="Calibri"/>
            <w:color w:val="000000"/>
          </w:rPr>
          <w:t>a third party</w:t>
        </w:r>
        <w:r w:rsidRPr="008A464A">
          <w:rPr>
            <w:rFonts w:ascii="Garamond" w:eastAsia="Calibri" w:hAnsi="Garamond" w:cs="Calibri"/>
            <w:color w:val="000000"/>
            <w:lang w:eastAsia="en-US"/>
          </w:rPr>
          <w:t xml:space="preserve">. </w:t>
        </w:r>
        <w:r w:rsidRPr="008A464A">
          <w:rPr>
            <w:rFonts w:ascii="Garamond" w:eastAsia="Calibri" w:hAnsi="Garamond" w:cs="Calibri"/>
            <w:b/>
            <w:bCs/>
            <w:i/>
            <w:iCs/>
            <w:color w:val="000000"/>
          </w:rPr>
          <w:t>People who take-up social prescribing</w:t>
        </w:r>
        <w:r w:rsidRPr="008A464A">
          <w:rPr>
            <w:rFonts w:ascii="Garamond" w:hAnsi="Garamond" w:cs="Calibri"/>
          </w:rPr>
          <w:t xml:space="preserve"> </w:t>
        </w:r>
        <w:r w:rsidRPr="008A464A">
          <w:rPr>
            <w:rFonts w:ascii="Garamond" w:hAnsi="Garamond" w:cs="Calibri"/>
            <w:b/>
            <w:bCs/>
            <w:i/>
            <w:iCs/>
          </w:rPr>
          <w:t>(12)</w:t>
        </w:r>
        <w:r w:rsidRPr="008A464A">
          <w:rPr>
            <w:rFonts w:ascii="Garamond" w:hAnsi="Garamond" w:cs="Calibri"/>
          </w:rPr>
          <w:t xml:space="preserve"> were seen as </w:t>
        </w:r>
      </w:ins>
      <w:ins w:id="3988" w:author="Jill" w:date="2021-03-22T11:21:00Z">
        <w:r w:rsidR="0056412C">
          <w:rPr>
            <w:rFonts w:ascii="Garamond" w:hAnsi="Garamond" w:cs="Calibri"/>
          </w:rPr>
          <w:t>being</w:t>
        </w:r>
      </w:ins>
      <w:ins w:id="3989" w:author="Jill" w:date="2021-03-22T11:22:00Z">
        <w:r w:rsidR="0056412C">
          <w:rPr>
            <w:rFonts w:ascii="Garamond" w:hAnsi="Garamond" w:cs="Calibri"/>
          </w:rPr>
          <w:t xml:space="preserve"> </w:t>
        </w:r>
      </w:ins>
      <w:ins w:id="3990" w:author="Jill" w:date="2021-03-22T11:15:00Z">
        <w:r w:rsidRPr="008A464A">
          <w:rPr>
            <w:rFonts w:ascii="Garamond" w:hAnsi="Garamond" w:cs="Calibri"/>
          </w:rPr>
          <w:t xml:space="preserve">from more deprived areas and were vulnerable, </w:t>
        </w:r>
        <w:del w:id="3991" w:author="Grove, Amy" w:date="2021-03-17T15:29:00Z">
          <w:r w:rsidRPr="008A464A" w:rsidDel="00A86253">
            <w:rPr>
              <w:rFonts w:ascii="Garamond" w:hAnsi="Garamond" w:cs="Calibri"/>
            </w:rPr>
            <w:delText xml:space="preserve">users, </w:delText>
          </w:r>
        </w:del>
        <w:r w:rsidRPr="008A464A">
          <w:rPr>
            <w:rFonts w:ascii="Garamond" w:hAnsi="Garamond" w:cs="Calibri"/>
          </w:rPr>
          <w:t xml:space="preserve">mostly older adults </w:t>
        </w:r>
        <w:del w:id="3992" w:author="Grove, Amy" w:date="2021-03-17T15:29:00Z">
          <w:r w:rsidRPr="008A464A" w:rsidDel="00A86253">
            <w:rPr>
              <w:rFonts w:ascii="Garamond" w:hAnsi="Garamond" w:cs="Calibri"/>
            </w:rPr>
            <w:delText xml:space="preserve">/elderly people </w:delText>
          </w:r>
        </w:del>
        <w:r w:rsidRPr="008A464A">
          <w:rPr>
            <w:rFonts w:ascii="Garamond" w:hAnsi="Garamond" w:cs="Calibri"/>
          </w:rPr>
          <w:t xml:space="preserve">and individuals living alone. </w:t>
        </w:r>
      </w:ins>
    </w:p>
    <w:p w14:paraId="42DFEC50" w14:textId="77777777" w:rsidR="0056412C" w:rsidRPr="005A57EB" w:rsidRDefault="0056412C" w:rsidP="008A464A">
      <w:pPr>
        <w:spacing w:line="360" w:lineRule="auto"/>
        <w:rPr>
          <w:ins w:id="3993" w:author="Jill" w:date="2021-03-22T11:21:00Z"/>
          <w:rFonts w:ascii="Garamond" w:hAnsi="Garamond" w:cs="Calibri"/>
          <w:b/>
          <w:bCs/>
          <w:i/>
          <w:iCs/>
        </w:rPr>
      </w:pPr>
    </w:p>
    <w:p w14:paraId="62E7AF58" w14:textId="77777777" w:rsidR="0016343D" w:rsidRPr="0016343D" w:rsidRDefault="0016343D" w:rsidP="0016343D">
      <w:pPr>
        <w:spacing w:line="360" w:lineRule="auto"/>
        <w:rPr>
          <w:ins w:id="3994" w:author="Aileen Clarke" w:date="2021-03-10T06:56:00Z"/>
          <w:rFonts w:ascii="Garamond" w:hAnsi="Garamond" w:cstheme="minorHAnsi"/>
        </w:rPr>
      </w:pPr>
    </w:p>
    <w:p w14:paraId="012D13A3" w14:textId="22FD0912" w:rsidR="00533F5E" w:rsidRPr="00BE28BD" w:rsidRDefault="0016343D" w:rsidP="009B31ED">
      <w:pPr>
        <w:spacing w:line="360" w:lineRule="auto"/>
        <w:rPr>
          <w:rFonts w:ascii="Garamond" w:hAnsi="Garamond" w:cstheme="minorHAnsi"/>
          <w:color w:val="000000" w:themeColor="text1"/>
          <w:sz w:val="48"/>
          <w:szCs w:val="48"/>
          <w:highlight w:val="green"/>
        </w:rPr>
      </w:pPr>
      <w:ins w:id="3995" w:author="Aileen Clarke" w:date="2021-03-10T06:56:00Z">
        <w:r w:rsidRPr="0016343D">
          <w:rPr>
            <w:rFonts w:ascii="Garamond" w:hAnsi="Garamond" w:cstheme="minorHAnsi"/>
            <w:b/>
            <w:bCs/>
            <w:i/>
            <w:iCs/>
          </w:rPr>
          <w:t>C</w:t>
        </w:r>
        <w:del w:id="3996" w:author="Jill" w:date="2021-03-18T10:08:00Z">
          <w:r w:rsidRPr="0016343D" w:rsidDel="00FF29D8">
            <w:rPr>
              <w:rFonts w:ascii="Garamond" w:hAnsi="Garamond" w:cstheme="minorHAnsi"/>
              <w:b/>
              <w:bCs/>
              <w:i/>
              <w:iCs/>
            </w:rPr>
            <w:delText>ovid</w:delText>
          </w:r>
        </w:del>
      </w:ins>
      <w:ins w:id="3997" w:author="Jill" w:date="2021-03-18T10:08:00Z">
        <w:r w:rsidR="00FF29D8">
          <w:rPr>
            <w:rFonts w:ascii="Garamond" w:hAnsi="Garamond" w:cstheme="minorHAnsi"/>
            <w:b/>
            <w:bCs/>
            <w:i/>
            <w:iCs/>
          </w:rPr>
          <w:t>OVID</w:t>
        </w:r>
      </w:ins>
      <w:ins w:id="3998" w:author="Aileen Clarke" w:date="2021-03-10T06:56:00Z">
        <w:r w:rsidRPr="0016343D">
          <w:rPr>
            <w:rFonts w:ascii="Garamond" w:hAnsi="Garamond" w:cstheme="minorHAnsi"/>
            <w:b/>
            <w:bCs/>
            <w:i/>
            <w:iCs/>
          </w:rPr>
          <w:t>-19</w:t>
        </w:r>
        <w:r w:rsidRPr="0016343D">
          <w:rPr>
            <w:rFonts w:ascii="Garamond" w:hAnsi="Garamond" w:cstheme="minorHAnsi"/>
            <w:i/>
            <w:iCs/>
          </w:rPr>
          <w:t xml:space="preserve"> </w:t>
        </w:r>
        <w:r w:rsidRPr="0016343D">
          <w:rPr>
            <w:rFonts w:ascii="Garamond" w:hAnsi="Garamond"/>
          </w:rPr>
          <w:t xml:space="preserve">changed the service in terms of delivery mode, service uptake, client recruitment and client demographics. There was a clear push from service delivery, stakeholders, topic experts and academics for mixed methods research to better understand if the current model is effective and how. </w:t>
        </w:r>
      </w:ins>
    </w:p>
    <w:p w14:paraId="0A473AF7" w14:textId="58C07300" w:rsidR="00407591" w:rsidRDefault="00407591" w:rsidP="009B31ED">
      <w:pPr>
        <w:spacing w:line="360" w:lineRule="auto"/>
        <w:rPr>
          <w:ins w:id="3999" w:author="Jill" w:date="2021-03-22T11:23:00Z"/>
          <w:rFonts w:ascii="Garamond" w:hAnsi="Garamond"/>
        </w:rPr>
      </w:pPr>
    </w:p>
    <w:p w14:paraId="6A08A8A1" w14:textId="77777777" w:rsidR="009C4207" w:rsidRPr="009B31ED" w:rsidRDefault="009C4207" w:rsidP="009B31ED">
      <w:pPr>
        <w:spacing w:line="360" w:lineRule="auto"/>
        <w:rPr>
          <w:rFonts w:ascii="Garamond" w:hAnsi="Garamond"/>
        </w:rPr>
      </w:pPr>
    </w:p>
    <w:p w14:paraId="69ADC8FB" w14:textId="7E9814FC" w:rsidR="00BD09BC" w:rsidRPr="00CB6C92" w:rsidRDefault="00533F5E" w:rsidP="00F846CD">
      <w:pPr>
        <w:pStyle w:val="Heading2"/>
      </w:pPr>
      <w:bookmarkStart w:id="4000" w:name="_Toc527473508"/>
      <w:bookmarkStart w:id="4001" w:name="_Toc67645721"/>
      <w:bookmarkStart w:id="4002" w:name="_Hlk67304254"/>
      <w:ins w:id="4003" w:author="Aileen Clarke" w:date="2021-03-10T16:27:00Z">
        <w:r>
          <w:t xml:space="preserve">Mapping </w:t>
        </w:r>
      </w:ins>
      <w:del w:id="4004" w:author="Jill" w:date="2021-02-17T14:44:00Z">
        <w:r w:rsidR="00BD09BC" w:rsidRPr="00CB6C92" w:rsidDel="00C3728E">
          <w:delText xml:space="preserve">Assessment of </w:delText>
        </w:r>
        <w:bookmarkEnd w:id="4000"/>
        <w:r w:rsidR="00DA4A71" w:rsidRPr="00CB6C92" w:rsidDel="00C3728E">
          <w:delText>feasibility</w:delText>
        </w:r>
        <w:r w:rsidR="00F77DE6" w:rsidRPr="00CB6C92" w:rsidDel="00C3728E">
          <w:delText xml:space="preserve">, strengths and limitations of an </w:delText>
        </w:r>
      </w:del>
      <w:del w:id="4005" w:author="Aileen Clarke" w:date="2021-03-11T07:24:00Z">
        <w:r w:rsidR="00F77DE6" w:rsidRPr="00CB6C92" w:rsidDel="00BE28BD">
          <w:delText>evaluation</w:delText>
        </w:r>
      </w:del>
      <w:ins w:id="4006" w:author="Jill" w:date="2021-02-17T14:45:00Z">
        <w:del w:id="4007" w:author="Aileen Clarke" w:date="2021-03-11T07:24:00Z">
          <w:r w:rsidR="00C3728E" w:rsidDel="00BE28BD">
            <w:delText>Description o</w:delText>
          </w:r>
        </w:del>
      </w:ins>
      <w:ins w:id="4008" w:author="Aileen Clarke" w:date="2021-03-10T16:27:00Z">
        <w:del w:id="4009" w:author="Aileen Clarke" w:date="2021-03-11T07:24:00Z">
          <w:r w:rsidDel="00BE28BD">
            <w:delText>o</w:delText>
          </w:r>
        </w:del>
      </w:ins>
      <w:ins w:id="4010" w:author="Jill" w:date="2021-02-17T14:45:00Z">
        <w:del w:id="4011" w:author="Aileen Clarke" w:date="2021-03-11T07:24:00Z">
          <w:r w:rsidR="00C3728E" w:rsidDel="00BE28BD">
            <w:delText xml:space="preserve">f the </w:delText>
          </w:r>
        </w:del>
        <w:r w:rsidR="00C3728E">
          <w:t>current social prescribing</w:t>
        </w:r>
      </w:ins>
      <w:ins w:id="4012" w:author="Aileen Clarke" w:date="2021-03-13T08:24:00Z">
        <w:r w:rsidR="00130E39">
          <w:t xml:space="preserve"> </w:t>
        </w:r>
      </w:ins>
      <w:ins w:id="4013" w:author="Aileen Clarke" w:date="2021-03-10T16:27:00Z">
        <w:del w:id="4014" w:author="Aileen Clarke" w:date="2021-03-13T08:24:00Z">
          <w:r w:rsidDel="00130E39">
            <w:delText>: logic</w:delText>
          </w:r>
        </w:del>
      </w:ins>
      <w:ins w:id="4015" w:author="Jill" w:date="2021-02-17T14:45:00Z">
        <w:del w:id="4016" w:author="Aileen Clarke" w:date="2021-03-13T08:24:00Z">
          <w:r w:rsidR="00C3728E" w:rsidDel="00130E39">
            <w:delText xml:space="preserve"> </w:delText>
          </w:r>
        </w:del>
        <w:r w:rsidR="00C3728E">
          <w:t>model</w:t>
        </w:r>
      </w:ins>
      <w:bookmarkEnd w:id="4001"/>
      <w:r w:rsidR="00F77DE6" w:rsidRPr="00CB6C92">
        <w:t xml:space="preserve"> </w:t>
      </w:r>
      <w:r w:rsidR="00DA4A71" w:rsidRPr="00CB6C92">
        <w:t xml:space="preserve"> </w:t>
      </w:r>
    </w:p>
    <w:bookmarkEnd w:id="4002"/>
    <w:p w14:paraId="798B6AD0" w14:textId="7CCE56D7" w:rsidR="00DF4CBB" w:rsidRPr="009B31ED" w:rsidRDefault="006F6512" w:rsidP="009B31ED">
      <w:pPr>
        <w:spacing w:line="360" w:lineRule="auto"/>
        <w:rPr>
          <w:rFonts w:ascii="Garamond" w:hAnsi="Garamond"/>
          <w:color w:val="000000" w:themeColor="text1"/>
        </w:rPr>
      </w:pPr>
      <w:r w:rsidRPr="009B31ED">
        <w:rPr>
          <w:rFonts w:ascii="Garamond" w:hAnsi="Garamond"/>
          <w:color w:val="000000" w:themeColor="text1"/>
        </w:rPr>
        <w:t xml:space="preserve">The current </w:t>
      </w:r>
      <w:ins w:id="4017" w:author="Abrahamson, Sarah" w:date="2021-03-18T21:54:00Z">
        <w:r w:rsidR="00D7178B">
          <w:rPr>
            <w:rFonts w:ascii="Garamond" w:hAnsi="Garamond"/>
            <w:color w:val="000000" w:themeColor="text1"/>
          </w:rPr>
          <w:t>SP</w:t>
        </w:r>
      </w:ins>
      <w:del w:id="4018" w:author="Abrahamson, Sarah" w:date="2021-03-18T21:54:00Z">
        <w:r w:rsidRPr="009B31ED" w:rsidDel="00D7178B">
          <w:rPr>
            <w:rFonts w:ascii="Garamond" w:hAnsi="Garamond"/>
            <w:color w:val="000000" w:themeColor="text1"/>
          </w:rPr>
          <w:delText>social prescribing</w:delText>
        </w:r>
      </w:del>
      <w:r w:rsidRPr="009B31ED">
        <w:rPr>
          <w:rFonts w:ascii="Garamond" w:hAnsi="Garamond"/>
          <w:color w:val="000000" w:themeColor="text1"/>
        </w:rPr>
        <w:t xml:space="preserve"> link worker model is complex </w:t>
      </w:r>
      <w:r w:rsidR="00E21D6F" w:rsidRPr="009B31ED">
        <w:rPr>
          <w:rFonts w:ascii="Garamond" w:hAnsi="Garamond"/>
          <w:color w:val="000000" w:themeColor="text1"/>
        </w:rPr>
        <w:t>and</w:t>
      </w:r>
      <w:r w:rsidRPr="009B31ED">
        <w:rPr>
          <w:rFonts w:ascii="Garamond" w:hAnsi="Garamond"/>
          <w:color w:val="000000" w:themeColor="text1"/>
        </w:rPr>
        <w:t xml:space="preserve"> difficult to map and quantify. However, </w:t>
      </w:r>
      <w:ins w:id="4019" w:author="Aileen Clarke" w:date="2021-03-11T07:26:00Z">
        <w:r w:rsidR="00BE28BD">
          <w:rPr>
            <w:rFonts w:ascii="Garamond" w:hAnsi="Garamond"/>
            <w:color w:val="000000" w:themeColor="text1"/>
          </w:rPr>
          <w:t>drawing on our rapid systematic review and interviews</w:t>
        </w:r>
        <w:del w:id="4020" w:author="Jill" w:date="2021-03-22T11:22:00Z">
          <w:r w:rsidR="00BE28BD" w:rsidDel="009C4207">
            <w:rPr>
              <w:rFonts w:ascii="Garamond" w:hAnsi="Garamond"/>
              <w:color w:val="000000" w:themeColor="text1"/>
            </w:rPr>
            <w:delText xml:space="preserve"> </w:delText>
          </w:r>
        </w:del>
      </w:ins>
      <w:del w:id="4021" w:author="Aileen Clarke" w:date="2021-03-11T07:26:00Z">
        <w:r w:rsidR="00034421" w:rsidRPr="009B31ED" w:rsidDel="00BE28BD">
          <w:rPr>
            <w:rFonts w:ascii="Garamond" w:hAnsi="Garamond"/>
            <w:color w:val="000000" w:themeColor="text1"/>
          </w:rPr>
          <w:delText>informed by this feasibility assessment</w:delText>
        </w:r>
      </w:del>
      <w:r w:rsidR="00311CC8" w:rsidRPr="009B31ED">
        <w:rPr>
          <w:rFonts w:ascii="Garamond" w:hAnsi="Garamond"/>
          <w:color w:val="000000" w:themeColor="text1"/>
        </w:rPr>
        <w:t>,</w:t>
      </w:r>
      <w:r w:rsidRPr="009B31ED">
        <w:rPr>
          <w:rFonts w:ascii="Garamond" w:hAnsi="Garamond"/>
          <w:color w:val="000000" w:themeColor="text1"/>
        </w:rPr>
        <w:t xml:space="preserve"> we </w:t>
      </w:r>
      <w:ins w:id="4022" w:author="Aileen Clarke" w:date="2021-03-11T07:26:00Z">
        <w:r w:rsidR="00BE28BD">
          <w:rPr>
            <w:rFonts w:ascii="Garamond" w:hAnsi="Garamond"/>
            <w:color w:val="000000" w:themeColor="text1"/>
          </w:rPr>
          <w:t xml:space="preserve">have </w:t>
        </w:r>
      </w:ins>
      <w:r w:rsidRPr="009B31ED">
        <w:rPr>
          <w:rFonts w:ascii="Garamond" w:hAnsi="Garamond"/>
          <w:color w:val="000000" w:themeColor="text1"/>
        </w:rPr>
        <w:t xml:space="preserve">mapped the current service model and </w:t>
      </w:r>
      <w:ins w:id="4023" w:author="Aileen Clarke" w:date="2021-03-11T07:26:00Z">
        <w:r w:rsidR="00BE28BD">
          <w:rPr>
            <w:rFonts w:ascii="Garamond" w:hAnsi="Garamond"/>
            <w:color w:val="000000" w:themeColor="text1"/>
          </w:rPr>
          <w:t xml:space="preserve">its </w:t>
        </w:r>
      </w:ins>
      <w:r w:rsidR="00034421" w:rsidRPr="009B31ED">
        <w:rPr>
          <w:rFonts w:ascii="Garamond" w:hAnsi="Garamond"/>
          <w:color w:val="000000" w:themeColor="text1"/>
        </w:rPr>
        <w:t xml:space="preserve">different </w:t>
      </w:r>
      <w:r w:rsidRPr="009B31ED">
        <w:rPr>
          <w:rFonts w:ascii="Garamond" w:hAnsi="Garamond"/>
          <w:color w:val="000000" w:themeColor="text1"/>
        </w:rPr>
        <w:t>pathways (please see</w:t>
      </w:r>
      <w:r w:rsidRPr="009B31ED">
        <w:rPr>
          <w:rFonts w:ascii="Garamond" w:hAnsi="Garamond"/>
          <w:b/>
          <w:bCs/>
          <w:color w:val="000000" w:themeColor="text1"/>
        </w:rPr>
        <w:t xml:space="preserve"> </w:t>
      </w:r>
      <w:r w:rsidRPr="009B31ED">
        <w:rPr>
          <w:rFonts w:ascii="Garamond" w:hAnsi="Garamond"/>
          <w:color w:val="000000" w:themeColor="text1"/>
        </w:rPr>
        <w:fldChar w:fldCharType="begin"/>
      </w:r>
      <w:r w:rsidRPr="009B31ED">
        <w:rPr>
          <w:rFonts w:ascii="Garamond" w:hAnsi="Garamond"/>
          <w:color w:val="000000" w:themeColor="text1"/>
        </w:rPr>
        <w:instrText xml:space="preserve"> REF _Ref54080246 \h  \* MERGEFORMAT </w:instrText>
      </w:r>
      <w:r w:rsidRPr="009B31ED">
        <w:rPr>
          <w:rFonts w:ascii="Garamond" w:hAnsi="Garamond"/>
          <w:color w:val="000000" w:themeColor="text1"/>
        </w:rPr>
      </w:r>
      <w:r w:rsidRPr="009B31ED">
        <w:rPr>
          <w:rFonts w:ascii="Garamond" w:hAnsi="Garamond"/>
          <w:color w:val="000000" w:themeColor="text1"/>
        </w:rPr>
        <w:fldChar w:fldCharType="separate"/>
      </w:r>
      <w:r w:rsidR="005D11FC" w:rsidRPr="009B31ED">
        <w:rPr>
          <w:rFonts w:ascii="Garamond" w:hAnsi="Garamond"/>
          <w:color w:val="000000" w:themeColor="text1"/>
        </w:rPr>
        <w:t xml:space="preserve">Figure </w:t>
      </w:r>
      <w:r w:rsidR="005D11FC" w:rsidRPr="009B31ED">
        <w:rPr>
          <w:rFonts w:ascii="Garamond" w:hAnsi="Garamond"/>
          <w:noProof/>
          <w:color w:val="000000" w:themeColor="text1"/>
        </w:rPr>
        <w:t>2</w:t>
      </w:r>
      <w:r w:rsidRPr="009B31ED">
        <w:rPr>
          <w:rFonts w:ascii="Garamond" w:hAnsi="Garamond"/>
          <w:color w:val="000000" w:themeColor="text1"/>
        </w:rPr>
        <w:fldChar w:fldCharType="end"/>
      </w:r>
      <w:r w:rsidRPr="009B31ED">
        <w:rPr>
          <w:rFonts w:ascii="Garamond" w:hAnsi="Garamond"/>
          <w:color w:val="000000" w:themeColor="text1"/>
        </w:rPr>
        <w:t xml:space="preserve">). </w:t>
      </w:r>
    </w:p>
    <w:p w14:paraId="748DA106" w14:textId="77777777" w:rsidR="00CD3A8F" w:rsidRPr="009B31ED" w:rsidRDefault="00CD3A8F" w:rsidP="009B31ED">
      <w:pPr>
        <w:spacing w:line="360" w:lineRule="auto"/>
        <w:rPr>
          <w:rFonts w:ascii="Garamond" w:hAnsi="Garamond"/>
          <w:color w:val="000000" w:themeColor="text1"/>
        </w:rPr>
      </w:pPr>
    </w:p>
    <w:p w14:paraId="78675FEF" w14:textId="4D89E9BD" w:rsidR="006F6512" w:rsidRPr="009B31ED" w:rsidRDefault="00E21D6F" w:rsidP="009B31ED">
      <w:pPr>
        <w:spacing w:line="360" w:lineRule="auto"/>
        <w:rPr>
          <w:rFonts w:ascii="Garamond" w:hAnsi="Garamond"/>
          <w:color w:val="000000" w:themeColor="text1"/>
        </w:rPr>
      </w:pPr>
      <w:r w:rsidRPr="009B31ED">
        <w:rPr>
          <w:rFonts w:ascii="Garamond" w:hAnsi="Garamond"/>
          <w:b/>
          <w:bCs/>
          <w:color w:val="000000" w:themeColor="text1"/>
        </w:rPr>
        <w:t>Stage one:</w:t>
      </w:r>
      <w:r w:rsidRPr="009B31ED">
        <w:rPr>
          <w:rFonts w:ascii="Garamond" w:hAnsi="Garamond"/>
          <w:color w:val="000000" w:themeColor="text1"/>
        </w:rPr>
        <w:t xml:space="preserve"> t</w:t>
      </w:r>
      <w:r w:rsidR="006F6512" w:rsidRPr="009B31ED">
        <w:rPr>
          <w:rFonts w:ascii="Garamond" w:hAnsi="Garamond"/>
          <w:color w:val="000000" w:themeColor="text1"/>
        </w:rPr>
        <w:t xml:space="preserve">he first </w:t>
      </w:r>
      <w:r w:rsidR="00F36669" w:rsidRPr="009B31ED">
        <w:rPr>
          <w:rFonts w:ascii="Garamond" w:hAnsi="Garamond"/>
          <w:color w:val="000000" w:themeColor="text1"/>
        </w:rPr>
        <w:t>row</w:t>
      </w:r>
      <w:r w:rsidR="006F6512" w:rsidRPr="009B31ED">
        <w:rPr>
          <w:rFonts w:ascii="Garamond" w:hAnsi="Garamond"/>
          <w:color w:val="000000" w:themeColor="text1"/>
        </w:rPr>
        <w:t xml:space="preserve"> of the figure illustrates </w:t>
      </w:r>
      <w:del w:id="4024" w:author="Aileen Clarke" w:date="2021-03-11T07:26:00Z">
        <w:r w:rsidR="006F6512" w:rsidRPr="009B31ED" w:rsidDel="00BE28BD">
          <w:rPr>
            <w:rFonts w:ascii="Garamond" w:hAnsi="Garamond"/>
            <w:color w:val="000000" w:themeColor="text1"/>
          </w:rPr>
          <w:delText xml:space="preserve">the </w:delText>
        </w:r>
      </w:del>
      <w:r w:rsidR="006F6512" w:rsidRPr="009B31ED">
        <w:rPr>
          <w:rFonts w:ascii="Garamond" w:hAnsi="Garamond"/>
          <w:color w:val="000000" w:themeColor="text1"/>
        </w:rPr>
        <w:t xml:space="preserve">potential referral pathways </w:t>
      </w:r>
      <w:ins w:id="4025" w:author="Aileen Clarke" w:date="2021-03-11T07:26:00Z">
        <w:r w:rsidR="00BE28BD">
          <w:rPr>
            <w:rFonts w:ascii="Garamond" w:hAnsi="Garamond"/>
            <w:color w:val="000000" w:themeColor="text1"/>
          </w:rPr>
          <w:t xml:space="preserve">by which </w:t>
        </w:r>
      </w:ins>
      <w:del w:id="4026" w:author="Aileen Clarke" w:date="2021-03-11T07:26:00Z">
        <w:r w:rsidR="006F6512" w:rsidRPr="009B31ED" w:rsidDel="00BE28BD">
          <w:rPr>
            <w:rFonts w:ascii="Garamond" w:hAnsi="Garamond"/>
            <w:color w:val="000000" w:themeColor="text1"/>
          </w:rPr>
          <w:delText>tha</w:delText>
        </w:r>
      </w:del>
      <w:del w:id="4027" w:author="Aileen Clarke" w:date="2021-03-11T07:27:00Z">
        <w:r w:rsidR="006F6512" w:rsidRPr="009B31ED" w:rsidDel="00BE28BD">
          <w:rPr>
            <w:rFonts w:ascii="Garamond" w:hAnsi="Garamond"/>
            <w:color w:val="000000" w:themeColor="text1"/>
          </w:rPr>
          <w:delText>t</w:delText>
        </w:r>
      </w:del>
      <w:r w:rsidR="006F6512" w:rsidRPr="009B31ED">
        <w:rPr>
          <w:rFonts w:ascii="Garamond" w:hAnsi="Garamond"/>
          <w:color w:val="000000" w:themeColor="text1"/>
        </w:rPr>
        <w:t xml:space="preserve"> the client can </w:t>
      </w:r>
      <w:del w:id="4028" w:author="Aileen Clarke" w:date="2021-03-11T07:27:00Z">
        <w:r w:rsidR="006F6512" w:rsidRPr="009B31ED" w:rsidDel="00BE28BD">
          <w:rPr>
            <w:rFonts w:ascii="Garamond" w:hAnsi="Garamond"/>
            <w:color w:val="000000" w:themeColor="text1"/>
          </w:rPr>
          <w:delText>a</w:delText>
        </w:r>
        <w:r w:rsidR="00311CC8" w:rsidRPr="009B31ED" w:rsidDel="00BE28BD">
          <w:rPr>
            <w:rFonts w:ascii="Garamond" w:hAnsi="Garamond"/>
            <w:color w:val="000000" w:themeColor="text1"/>
          </w:rPr>
          <w:delText>c</w:delText>
        </w:r>
        <w:r w:rsidR="006F6512" w:rsidRPr="009B31ED" w:rsidDel="00BE28BD">
          <w:rPr>
            <w:rFonts w:ascii="Garamond" w:hAnsi="Garamond"/>
            <w:color w:val="000000" w:themeColor="text1"/>
          </w:rPr>
          <w:delText>cess to</w:delText>
        </w:r>
      </w:del>
      <w:r w:rsidR="006F6512" w:rsidRPr="009B31ED">
        <w:rPr>
          <w:rFonts w:ascii="Garamond" w:hAnsi="Garamond"/>
          <w:color w:val="000000" w:themeColor="text1"/>
        </w:rPr>
        <w:t xml:space="preserve"> </w:t>
      </w:r>
      <w:del w:id="4029" w:author="Emma" w:date="2021-03-21T16:49:00Z">
        <w:r w:rsidR="006F6512" w:rsidRPr="009B31ED" w:rsidDel="001437B7">
          <w:rPr>
            <w:rFonts w:ascii="Garamond" w:hAnsi="Garamond"/>
            <w:color w:val="000000" w:themeColor="text1"/>
          </w:rPr>
          <w:delText xml:space="preserve">arrive </w:delText>
        </w:r>
      </w:del>
      <w:del w:id="4030" w:author="Emma" w:date="2021-03-21T16:50:00Z">
        <w:r w:rsidR="00311CC8" w:rsidRPr="009B31ED" w:rsidDel="001437B7">
          <w:rPr>
            <w:rFonts w:ascii="Garamond" w:hAnsi="Garamond"/>
            <w:color w:val="000000" w:themeColor="text1"/>
          </w:rPr>
          <w:delText>at</w:delText>
        </w:r>
        <w:r w:rsidR="006F6512" w:rsidRPr="009B31ED" w:rsidDel="001437B7">
          <w:rPr>
            <w:rFonts w:ascii="Garamond" w:hAnsi="Garamond"/>
            <w:color w:val="000000" w:themeColor="text1"/>
          </w:rPr>
          <w:delText xml:space="preserve"> the</w:delText>
        </w:r>
      </w:del>
      <w:ins w:id="4031" w:author="Emma" w:date="2021-03-21T16:50:00Z">
        <w:r w:rsidR="001437B7">
          <w:rPr>
            <w:rFonts w:ascii="Garamond" w:hAnsi="Garamond"/>
            <w:color w:val="000000" w:themeColor="text1"/>
          </w:rPr>
          <w:t>access a</w:t>
        </w:r>
      </w:ins>
      <w:r w:rsidR="006F6512" w:rsidRPr="009B31ED">
        <w:rPr>
          <w:rFonts w:ascii="Garamond" w:hAnsi="Garamond"/>
          <w:color w:val="000000" w:themeColor="text1"/>
        </w:rPr>
        <w:t xml:space="preserve"> link worker. For </w:t>
      </w:r>
      <w:r w:rsidR="00DF4CBB" w:rsidRPr="009B31ED">
        <w:rPr>
          <w:rFonts w:ascii="Garamond" w:hAnsi="Garamond"/>
          <w:color w:val="000000" w:themeColor="text1"/>
        </w:rPr>
        <w:t>instance,</w:t>
      </w:r>
      <w:r w:rsidR="006F6512" w:rsidRPr="009B31ED">
        <w:rPr>
          <w:rFonts w:ascii="Garamond" w:hAnsi="Garamond"/>
          <w:color w:val="000000" w:themeColor="text1"/>
        </w:rPr>
        <w:t xml:space="preserve"> </w:t>
      </w:r>
      <w:del w:id="4032" w:author="Emma" w:date="2021-03-21T16:50:00Z">
        <w:r w:rsidR="006F6512" w:rsidRPr="009B31ED" w:rsidDel="001437B7">
          <w:rPr>
            <w:rFonts w:ascii="Garamond" w:hAnsi="Garamond"/>
            <w:color w:val="000000" w:themeColor="text1"/>
          </w:rPr>
          <w:delText xml:space="preserve">the client can arrive to the link worker </w:delText>
        </w:r>
      </w:del>
      <w:r w:rsidR="00034421" w:rsidRPr="009B31ED">
        <w:rPr>
          <w:rFonts w:ascii="Garamond" w:hAnsi="Garamond"/>
          <w:color w:val="000000" w:themeColor="text1"/>
        </w:rPr>
        <w:t>through</w:t>
      </w:r>
      <w:ins w:id="4033" w:author="Emma" w:date="2021-03-21T16:50:00Z">
        <w:r w:rsidR="001437B7">
          <w:rPr>
            <w:rFonts w:ascii="Garamond" w:hAnsi="Garamond"/>
            <w:color w:val="000000" w:themeColor="text1"/>
          </w:rPr>
          <w:t xml:space="preserve"> referral from</w:t>
        </w:r>
      </w:ins>
      <w:del w:id="4034" w:author="Emma" w:date="2021-03-21T16:50:00Z">
        <w:r w:rsidR="006F6512" w:rsidRPr="009B31ED" w:rsidDel="001437B7">
          <w:rPr>
            <w:rFonts w:ascii="Garamond" w:hAnsi="Garamond"/>
            <w:color w:val="000000" w:themeColor="text1"/>
          </w:rPr>
          <w:delText xml:space="preserve"> the</w:delText>
        </w:r>
      </w:del>
      <w:ins w:id="4035" w:author="Emma" w:date="2021-03-21T16:50:00Z">
        <w:r w:rsidR="001437B7">
          <w:rPr>
            <w:rFonts w:ascii="Garamond" w:hAnsi="Garamond"/>
            <w:color w:val="000000" w:themeColor="text1"/>
          </w:rPr>
          <w:t xml:space="preserve"> a</w:t>
        </w:r>
      </w:ins>
      <w:r w:rsidR="006F6512" w:rsidRPr="009B31ED">
        <w:rPr>
          <w:rFonts w:ascii="Garamond" w:hAnsi="Garamond"/>
          <w:color w:val="000000" w:themeColor="text1"/>
        </w:rPr>
        <w:t xml:space="preserve"> health care provider (such as GP, nurse or health care practitioner</w:t>
      </w:r>
      <w:r w:rsidR="0012191A" w:rsidRPr="009B31ED">
        <w:rPr>
          <w:rFonts w:ascii="Garamond" w:hAnsi="Garamond"/>
          <w:color w:val="000000" w:themeColor="text1"/>
        </w:rPr>
        <w:t xml:space="preserve"> – box</w:t>
      </w:r>
      <w:r w:rsidR="00BB6C9F" w:rsidRPr="009B31ED">
        <w:rPr>
          <w:rFonts w:ascii="Garamond" w:hAnsi="Garamond"/>
          <w:color w:val="000000" w:themeColor="text1"/>
        </w:rPr>
        <w:t>es</w:t>
      </w:r>
      <w:r w:rsidR="0012191A" w:rsidRPr="009B31ED">
        <w:rPr>
          <w:rFonts w:ascii="Garamond" w:hAnsi="Garamond"/>
          <w:color w:val="000000" w:themeColor="text1"/>
        </w:rPr>
        <w:t xml:space="preserve"> c and d</w:t>
      </w:r>
      <w:r w:rsidR="006F6512" w:rsidRPr="009B31ED">
        <w:rPr>
          <w:rFonts w:ascii="Garamond" w:hAnsi="Garamond"/>
          <w:color w:val="000000" w:themeColor="text1"/>
        </w:rPr>
        <w:t xml:space="preserve">). This referral can take place using an </w:t>
      </w:r>
      <w:r w:rsidR="006F6512" w:rsidRPr="009B31ED">
        <w:rPr>
          <w:rFonts w:ascii="Garamond" w:hAnsi="Garamond"/>
          <w:color w:val="000000" w:themeColor="text1"/>
        </w:rPr>
        <w:lastRenderedPageBreak/>
        <w:t xml:space="preserve">established IT system or other modes (such as telephone or email). </w:t>
      </w:r>
      <w:r w:rsidR="00DF4CBB" w:rsidRPr="009B31ED">
        <w:rPr>
          <w:rFonts w:ascii="Garamond" w:hAnsi="Garamond"/>
          <w:color w:val="000000" w:themeColor="text1"/>
        </w:rPr>
        <w:t xml:space="preserve">The health care provider </w:t>
      </w:r>
      <w:r w:rsidR="00034421" w:rsidRPr="009B31ED">
        <w:rPr>
          <w:rFonts w:ascii="Garamond" w:hAnsi="Garamond"/>
          <w:color w:val="000000" w:themeColor="text1"/>
        </w:rPr>
        <w:t xml:space="preserve">can document this process using </w:t>
      </w:r>
      <w:r w:rsidR="00BB6C9F" w:rsidRPr="009B31ED">
        <w:rPr>
          <w:rFonts w:ascii="Garamond" w:hAnsi="Garamond"/>
          <w:color w:val="000000" w:themeColor="text1"/>
        </w:rPr>
        <w:t xml:space="preserve">the relevant </w:t>
      </w:r>
      <w:r w:rsidR="00DF4CBB" w:rsidRPr="009B31ED">
        <w:rPr>
          <w:rFonts w:ascii="Garamond" w:hAnsi="Garamond"/>
          <w:color w:val="000000" w:themeColor="text1"/>
        </w:rPr>
        <w:t>SNOMED code (106 for referral made and 103 for declined or not required).</w:t>
      </w:r>
      <w:r w:rsidR="00E82888">
        <w:rPr>
          <w:rFonts w:ascii="Garamond" w:hAnsi="Garamond"/>
          <w:color w:val="000000" w:themeColor="text1"/>
        </w:rPr>
        <w:fldChar w:fldCharType="begin"/>
      </w:r>
      <w:r w:rsidR="000D3328">
        <w:rPr>
          <w:rFonts w:ascii="Garamond" w:hAnsi="Garamond"/>
          <w:color w:val="000000" w:themeColor="text1"/>
        </w:rPr>
        <w:instrText xml:space="preserve"> ADDIN EN.CITE &lt;EndNote&gt;&lt;Cite ExcludeAuth="1" ExcludeYear="1"&gt;&lt;RecNum&gt;43&lt;/RecNum&gt;&lt;DisplayText&gt;&lt;style face="superscript"&gt;42&lt;/style&gt;&lt;/DisplayText&gt;&lt;record&gt;&lt;rec-number&gt;43&lt;/rec-number&gt;&lt;foreign-keys&gt;&lt;key app="EN" db-id="erez5a5p90ptxnefwssvz5ep2wfs9esvze9v" timestamp="1615911653"&gt;43&lt;/key&gt;&lt;/foreign-keys&gt;&lt;ref-type name="Web Page"&gt;12&lt;/ref-type&gt;&lt;contributors&gt;&lt;/contributors&gt;&lt;titles&gt;&lt;title&gt;SNOMED&lt;/title&gt;&lt;/titles&gt;&lt;number&gt;4 October 2020&lt;/number&gt;&lt;dates&gt;&lt;/dates&gt;&lt;urls&gt;&lt;related-urls&gt;&lt;url&gt;http://www.snomed.org&lt;/url&gt;&lt;/related-urls&gt;&lt;/urls&gt;&lt;/record&gt;&lt;/Cite&gt;&lt;/EndNote&gt;</w:instrText>
      </w:r>
      <w:r w:rsidR="00E82888">
        <w:rPr>
          <w:rFonts w:ascii="Garamond" w:hAnsi="Garamond"/>
          <w:color w:val="000000" w:themeColor="text1"/>
        </w:rPr>
        <w:fldChar w:fldCharType="separate"/>
      </w:r>
      <w:r w:rsidR="000D3328" w:rsidRPr="000D3328">
        <w:rPr>
          <w:rFonts w:ascii="Garamond" w:hAnsi="Garamond"/>
          <w:noProof/>
          <w:color w:val="000000" w:themeColor="text1"/>
          <w:vertAlign w:val="superscript"/>
        </w:rPr>
        <w:t>42</w:t>
      </w:r>
      <w:r w:rsidR="00E82888">
        <w:rPr>
          <w:rFonts w:ascii="Garamond" w:hAnsi="Garamond"/>
          <w:color w:val="000000" w:themeColor="text1"/>
        </w:rPr>
        <w:fldChar w:fldCharType="end"/>
      </w:r>
      <w:r w:rsidR="00DF4CBB" w:rsidRPr="009B31ED">
        <w:rPr>
          <w:rFonts w:ascii="Garamond" w:hAnsi="Garamond"/>
          <w:color w:val="000000" w:themeColor="text1"/>
        </w:rPr>
        <w:t xml:space="preserve"> In some instances, there may be a Nil (no code used) which indicates that there was no clear reason </w:t>
      </w:r>
      <w:ins w:id="4036" w:author="Aileen Clarke" w:date="2021-03-13T08:23:00Z">
        <w:r w:rsidR="00130E39">
          <w:rPr>
            <w:rFonts w:ascii="Garamond" w:hAnsi="Garamond"/>
            <w:color w:val="000000" w:themeColor="text1"/>
          </w:rPr>
          <w:t xml:space="preserve">available or given </w:t>
        </w:r>
      </w:ins>
      <w:r w:rsidR="00DF4CBB" w:rsidRPr="009B31ED">
        <w:rPr>
          <w:rFonts w:ascii="Garamond" w:hAnsi="Garamond"/>
          <w:color w:val="000000" w:themeColor="text1"/>
        </w:rPr>
        <w:t xml:space="preserve">for declining the referral. </w:t>
      </w:r>
      <w:r w:rsidRPr="009B31ED">
        <w:rPr>
          <w:rFonts w:ascii="Garamond" w:hAnsi="Garamond"/>
          <w:color w:val="000000" w:themeColor="text1"/>
        </w:rPr>
        <w:t xml:space="preserve">It is worth noting that the “reason” for referral may vary, for instance a GP </w:t>
      </w:r>
      <w:r w:rsidR="00311CC8" w:rsidRPr="009B31ED">
        <w:rPr>
          <w:rFonts w:ascii="Garamond" w:hAnsi="Garamond"/>
          <w:color w:val="000000" w:themeColor="text1"/>
        </w:rPr>
        <w:t xml:space="preserve">might </w:t>
      </w:r>
      <w:r w:rsidRPr="009B31ED">
        <w:rPr>
          <w:rFonts w:ascii="Garamond" w:hAnsi="Garamond"/>
          <w:color w:val="000000" w:themeColor="text1"/>
        </w:rPr>
        <w:t xml:space="preserve">refer a client to control their diabetes </w:t>
      </w:r>
      <w:ins w:id="4037" w:author="Aileen Clarke" w:date="2021-03-11T07:27:00Z">
        <w:r w:rsidR="00BE28BD">
          <w:rPr>
            <w:rFonts w:ascii="Garamond" w:hAnsi="Garamond"/>
            <w:color w:val="000000" w:themeColor="text1"/>
          </w:rPr>
          <w:t>but</w:t>
        </w:r>
      </w:ins>
      <w:ins w:id="4038" w:author="Aileen Clarke" w:date="2021-03-11T07:28:00Z">
        <w:r w:rsidR="00BE28BD">
          <w:rPr>
            <w:rFonts w:ascii="Garamond" w:hAnsi="Garamond"/>
            <w:color w:val="000000" w:themeColor="text1"/>
          </w:rPr>
          <w:t xml:space="preserve"> the </w:t>
        </w:r>
      </w:ins>
      <w:del w:id="4039" w:author="Aileen Clarke" w:date="2021-03-11T07:28:00Z">
        <w:r w:rsidR="00311CC8" w:rsidRPr="009B31ED" w:rsidDel="00BE28BD">
          <w:rPr>
            <w:rFonts w:ascii="Garamond" w:hAnsi="Garamond"/>
            <w:color w:val="000000" w:themeColor="text1"/>
          </w:rPr>
          <w:delText xml:space="preserve">whilst </w:delText>
        </w:r>
        <w:r w:rsidRPr="009B31ED" w:rsidDel="00BE28BD">
          <w:rPr>
            <w:rFonts w:ascii="Garamond" w:hAnsi="Garamond"/>
            <w:color w:val="000000" w:themeColor="text1"/>
          </w:rPr>
          <w:delText>the</w:delText>
        </w:r>
      </w:del>
      <w:r w:rsidRPr="009B31ED">
        <w:rPr>
          <w:rFonts w:ascii="Garamond" w:hAnsi="Garamond"/>
          <w:color w:val="000000" w:themeColor="text1"/>
        </w:rPr>
        <w:t xml:space="preserve"> underlying condition </w:t>
      </w:r>
      <w:r w:rsidR="00311CC8" w:rsidRPr="009B31ED">
        <w:rPr>
          <w:rFonts w:ascii="Garamond" w:hAnsi="Garamond"/>
          <w:color w:val="000000" w:themeColor="text1"/>
        </w:rPr>
        <w:t xml:space="preserve">may be </w:t>
      </w:r>
      <w:r w:rsidR="00034421" w:rsidRPr="009B31ED">
        <w:rPr>
          <w:rFonts w:ascii="Garamond" w:hAnsi="Garamond"/>
          <w:color w:val="000000" w:themeColor="text1"/>
        </w:rPr>
        <w:t xml:space="preserve">a </w:t>
      </w:r>
      <w:r w:rsidRPr="009B31ED">
        <w:rPr>
          <w:rFonts w:ascii="Garamond" w:hAnsi="Garamond"/>
          <w:color w:val="000000" w:themeColor="text1"/>
        </w:rPr>
        <w:t>financial issue that is picked up in the second stage</w:t>
      </w:r>
      <w:r w:rsidR="00034421" w:rsidRPr="009B31ED">
        <w:rPr>
          <w:rFonts w:ascii="Garamond" w:hAnsi="Garamond"/>
          <w:color w:val="000000" w:themeColor="text1"/>
        </w:rPr>
        <w:t xml:space="preserve"> (</w:t>
      </w:r>
      <w:ins w:id="4040" w:author="Aileen Clarke" w:date="2021-03-11T07:28:00Z">
        <w:r w:rsidR="00BE28BD">
          <w:rPr>
            <w:rFonts w:ascii="Garamond" w:hAnsi="Garamond"/>
            <w:color w:val="000000" w:themeColor="text1"/>
          </w:rPr>
          <w:t xml:space="preserve">by a </w:t>
        </w:r>
      </w:ins>
      <w:r w:rsidR="00034421" w:rsidRPr="009B31ED">
        <w:rPr>
          <w:rFonts w:ascii="Garamond" w:hAnsi="Garamond"/>
          <w:color w:val="000000" w:themeColor="text1"/>
        </w:rPr>
        <w:t>link worker</w:t>
      </w:r>
      <w:ins w:id="4041" w:author="Aileen Clarke" w:date="2021-03-11T07:28:00Z">
        <w:r w:rsidR="00BE28BD">
          <w:rPr>
            <w:rFonts w:ascii="Garamond" w:hAnsi="Garamond"/>
            <w:color w:val="000000" w:themeColor="text1"/>
          </w:rPr>
          <w:t>’s</w:t>
        </w:r>
      </w:ins>
      <w:r w:rsidR="00034421" w:rsidRPr="009B31ED">
        <w:rPr>
          <w:rFonts w:ascii="Garamond" w:hAnsi="Garamond"/>
          <w:color w:val="000000" w:themeColor="text1"/>
        </w:rPr>
        <w:t xml:space="preserve"> assessment of needs)</w:t>
      </w:r>
      <w:r w:rsidRPr="009B31ED">
        <w:rPr>
          <w:rFonts w:ascii="Garamond" w:hAnsi="Garamond"/>
          <w:color w:val="000000" w:themeColor="text1"/>
        </w:rPr>
        <w:t xml:space="preserve">. </w:t>
      </w:r>
    </w:p>
    <w:p w14:paraId="30D83E4C" w14:textId="77777777" w:rsidR="00CD3A8F" w:rsidRPr="009B31ED" w:rsidRDefault="00CD3A8F" w:rsidP="009B31ED">
      <w:pPr>
        <w:spacing w:line="360" w:lineRule="auto"/>
        <w:rPr>
          <w:rFonts w:ascii="Garamond" w:hAnsi="Garamond"/>
          <w:color w:val="000000" w:themeColor="text1"/>
        </w:rPr>
      </w:pPr>
    </w:p>
    <w:p w14:paraId="72DAC7CB" w14:textId="763EBE8E" w:rsidR="007F072D" w:rsidRPr="009B31ED" w:rsidRDefault="00E21D6F" w:rsidP="009B31ED">
      <w:pPr>
        <w:spacing w:line="360" w:lineRule="auto"/>
        <w:rPr>
          <w:rFonts w:ascii="Garamond" w:hAnsi="Garamond"/>
          <w:color w:val="000000" w:themeColor="text1"/>
        </w:rPr>
      </w:pPr>
      <w:r w:rsidRPr="009B31ED">
        <w:rPr>
          <w:rFonts w:ascii="Garamond" w:hAnsi="Garamond"/>
          <w:b/>
          <w:bCs/>
          <w:color w:val="000000" w:themeColor="text1"/>
        </w:rPr>
        <w:t>Stage two:</w:t>
      </w:r>
      <w:r w:rsidRPr="009B31ED">
        <w:rPr>
          <w:rFonts w:ascii="Garamond" w:hAnsi="Garamond"/>
          <w:color w:val="000000" w:themeColor="text1"/>
        </w:rPr>
        <w:t xml:space="preserve"> t</w:t>
      </w:r>
      <w:r w:rsidR="00DF4CBB" w:rsidRPr="009B31ED">
        <w:rPr>
          <w:rFonts w:ascii="Garamond" w:hAnsi="Garamond"/>
          <w:color w:val="000000" w:themeColor="text1"/>
        </w:rPr>
        <w:t xml:space="preserve">he second </w:t>
      </w:r>
      <w:r w:rsidR="00B6398E" w:rsidRPr="009B31ED">
        <w:rPr>
          <w:rFonts w:ascii="Garamond" w:hAnsi="Garamond"/>
          <w:color w:val="000000" w:themeColor="text1"/>
        </w:rPr>
        <w:t>row</w:t>
      </w:r>
      <w:r w:rsidR="00DF4CBB" w:rsidRPr="009B31ED">
        <w:rPr>
          <w:rFonts w:ascii="Garamond" w:hAnsi="Garamond"/>
          <w:color w:val="000000" w:themeColor="text1"/>
        </w:rPr>
        <w:t xml:space="preserve"> of the figure illustrates the factors (box </w:t>
      </w:r>
      <w:r w:rsidR="00855ED1" w:rsidRPr="009B31ED">
        <w:rPr>
          <w:rFonts w:ascii="Garamond" w:hAnsi="Garamond"/>
          <w:color w:val="000000" w:themeColor="text1"/>
        </w:rPr>
        <w:t>f</w:t>
      </w:r>
      <w:r w:rsidR="00CD3D9D" w:rsidRPr="009B31ED">
        <w:rPr>
          <w:rFonts w:ascii="Garamond" w:hAnsi="Garamond"/>
          <w:color w:val="000000" w:themeColor="text1"/>
        </w:rPr>
        <w:t>, to the left</w:t>
      </w:r>
      <w:r w:rsidR="00DF4CBB" w:rsidRPr="009B31ED">
        <w:rPr>
          <w:rFonts w:ascii="Garamond" w:hAnsi="Garamond"/>
          <w:color w:val="000000" w:themeColor="text1"/>
        </w:rPr>
        <w:t xml:space="preserve">) that </w:t>
      </w:r>
      <w:r w:rsidR="00855ED1" w:rsidRPr="009B31ED">
        <w:rPr>
          <w:rFonts w:ascii="Garamond" w:hAnsi="Garamond"/>
          <w:color w:val="000000" w:themeColor="text1"/>
        </w:rPr>
        <w:t xml:space="preserve">may influence </w:t>
      </w:r>
      <w:del w:id="4042" w:author="Aileen Clarke" w:date="2021-03-11T07:28:00Z">
        <w:r w:rsidR="00855ED1" w:rsidRPr="009B31ED" w:rsidDel="00BE28BD">
          <w:rPr>
            <w:rFonts w:ascii="Garamond" w:hAnsi="Garamond"/>
            <w:color w:val="000000" w:themeColor="text1"/>
          </w:rPr>
          <w:delText xml:space="preserve">the </w:delText>
        </w:r>
      </w:del>
      <w:r w:rsidR="00855ED1" w:rsidRPr="009B31ED">
        <w:rPr>
          <w:rFonts w:ascii="Garamond" w:hAnsi="Garamond"/>
          <w:color w:val="000000" w:themeColor="text1"/>
        </w:rPr>
        <w:t xml:space="preserve">link worker </w:t>
      </w:r>
      <w:del w:id="4043" w:author="Aileen Clarke" w:date="2021-03-11T07:28:00Z">
        <w:r w:rsidR="00855ED1" w:rsidRPr="009B31ED" w:rsidDel="00BE28BD">
          <w:rPr>
            <w:rFonts w:ascii="Garamond" w:hAnsi="Garamond"/>
            <w:color w:val="000000" w:themeColor="text1"/>
          </w:rPr>
          <w:delText>“</w:delText>
        </w:r>
      </w:del>
      <w:r w:rsidR="00855ED1" w:rsidRPr="009B31ED">
        <w:rPr>
          <w:rFonts w:ascii="Garamond" w:hAnsi="Garamond"/>
          <w:color w:val="000000" w:themeColor="text1"/>
        </w:rPr>
        <w:t>service delivery</w:t>
      </w:r>
      <w:ins w:id="4044" w:author="Emma" w:date="2021-03-21T16:50:00Z">
        <w:r w:rsidR="001437B7">
          <w:rPr>
            <w:rFonts w:ascii="Garamond" w:hAnsi="Garamond"/>
            <w:color w:val="000000" w:themeColor="text1"/>
          </w:rPr>
          <w:t>;</w:t>
        </w:r>
      </w:ins>
      <w:del w:id="4045" w:author="Aileen Clarke" w:date="2021-03-11T07:28:00Z">
        <w:r w:rsidR="00855ED1" w:rsidRPr="009B31ED" w:rsidDel="00BE28BD">
          <w:rPr>
            <w:rFonts w:ascii="Garamond" w:hAnsi="Garamond"/>
            <w:color w:val="000000" w:themeColor="text1"/>
          </w:rPr>
          <w:delText>”</w:delText>
        </w:r>
      </w:del>
      <w:r w:rsidR="00855ED1" w:rsidRPr="009B31ED">
        <w:rPr>
          <w:rFonts w:ascii="Garamond" w:hAnsi="Garamond"/>
          <w:color w:val="000000" w:themeColor="text1"/>
        </w:rPr>
        <w:t xml:space="preserve"> </w:t>
      </w:r>
      <w:del w:id="4046" w:author="Emma" w:date="2021-03-21T16:50:00Z">
        <w:r w:rsidR="00855ED1" w:rsidRPr="009B31ED" w:rsidDel="001437B7">
          <w:rPr>
            <w:rFonts w:ascii="Garamond" w:hAnsi="Garamond"/>
            <w:color w:val="000000" w:themeColor="text1"/>
          </w:rPr>
          <w:delText xml:space="preserve">or in other words </w:delText>
        </w:r>
      </w:del>
      <w:r w:rsidR="00855ED1" w:rsidRPr="009B31ED">
        <w:rPr>
          <w:rFonts w:ascii="Garamond" w:hAnsi="Garamond"/>
          <w:color w:val="000000" w:themeColor="text1"/>
        </w:rPr>
        <w:t xml:space="preserve">the co-variates that should be </w:t>
      </w:r>
      <w:r w:rsidR="009818EF" w:rsidRPr="009B31ED">
        <w:rPr>
          <w:rFonts w:ascii="Garamond" w:hAnsi="Garamond"/>
          <w:color w:val="000000" w:themeColor="text1"/>
        </w:rPr>
        <w:t>considered in an evaluation</w:t>
      </w:r>
      <w:r w:rsidRPr="009B31ED">
        <w:rPr>
          <w:rFonts w:ascii="Garamond" w:hAnsi="Garamond"/>
          <w:color w:val="000000" w:themeColor="text1"/>
        </w:rPr>
        <w:t>.</w:t>
      </w:r>
      <w:r w:rsidR="00CD3D9D" w:rsidRPr="009B31ED">
        <w:rPr>
          <w:rFonts w:ascii="Garamond" w:hAnsi="Garamond"/>
          <w:color w:val="000000" w:themeColor="text1"/>
        </w:rPr>
        <w:t xml:space="preserve"> Box h (far right) </w:t>
      </w:r>
      <w:ins w:id="4047" w:author="Aileen Clarke" w:date="2021-03-11T07:28:00Z">
        <w:r w:rsidR="00BE28BD">
          <w:rPr>
            <w:rFonts w:ascii="Garamond" w:hAnsi="Garamond"/>
            <w:color w:val="000000" w:themeColor="text1"/>
          </w:rPr>
          <w:t xml:space="preserve">describes </w:t>
        </w:r>
      </w:ins>
      <w:del w:id="4048" w:author="Aileen Clarke" w:date="2021-03-11T07:28:00Z">
        <w:r w:rsidR="00CD3D9D" w:rsidRPr="009B31ED" w:rsidDel="00BE28BD">
          <w:rPr>
            <w:rFonts w:ascii="Garamond" w:hAnsi="Garamond"/>
            <w:color w:val="000000" w:themeColor="text1"/>
          </w:rPr>
          <w:delText>are</w:delText>
        </w:r>
      </w:del>
      <w:r w:rsidR="00CD3D9D" w:rsidRPr="009B31ED">
        <w:rPr>
          <w:rFonts w:ascii="Garamond" w:hAnsi="Garamond"/>
          <w:color w:val="000000" w:themeColor="text1"/>
        </w:rPr>
        <w:t xml:space="preserve"> </w:t>
      </w:r>
      <w:r w:rsidR="006F6232" w:rsidRPr="009B31ED">
        <w:rPr>
          <w:rFonts w:ascii="Garamond" w:hAnsi="Garamond"/>
          <w:color w:val="000000" w:themeColor="text1"/>
        </w:rPr>
        <w:t xml:space="preserve">the </w:t>
      </w:r>
      <w:r w:rsidR="00CD3D9D" w:rsidRPr="009B31ED">
        <w:rPr>
          <w:rFonts w:ascii="Garamond" w:hAnsi="Garamond"/>
          <w:color w:val="000000" w:themeColor="text1"/>
        </w:rPr>
        <w:t xml:space="preserve">client measures that are captured by the link worker at the </w:t>
      </w:r>
      <w:r w:rsidR="006F6232" w:rsidRPr="009B31ED">
        <w:rPr>
          <w:rFonts w:ascii="Garamond" w:hAnsi="Garamond"/>
          <w:color w:val="000000" w:themeColor="text1"/>
        </w:rPr>
        <w:t>initial visit, also known as baseline measures</w:t>
      </w:r>
      <w:r w:rsidR="00034421" w:rsidRPr="009B31ED">
        <w:rPr>
          <w:rFonts w:ascii="Garamond" w:hAnsi="Garamond"/>
          <w:color w:val="000000" w:themeColor="text1"/>
        </w:rPr>
        <w:t xml:space="preserve"> or </w:t>
      </w:r>
      <w:r w:rsidR="00311CC8" w:rsidRPr="009B31ED">
        <w:rPr>
          <w:rFonts w:ascii="Garamond" w:hAnsi="Garamond"/>
          <w:color w:val="000000" w:themeColor="text1"/>
        </w:rPr>
        <w:t>time zero (</w:t>
      </w:r>
      <w:r w:rsidR="00034421" w:rsidRPr="009B31ED">
        <w:rPr>
          <w:rFonts w:ascii="Garamond" w:hAnsi="Garamond"/>
          <w:color w:val="000000" w:themeColor="text1"/>
        </w:rPr>
        <w:t>T0</w:t>
      </w:r>
      <w:r w:rsidR="00311CC8" w:rsidRPr="009B31ED">
        <w:rPr>
          <w:rFonts w:ascii="Garamond" w:hAnsi="Garamond"/>
          <w:color w:val="000000" w:themeColor="text1"/>
        </w:rPr>
        <w:t>)</w:t>
      </w:r>
      <w:r w:rsidR="006F6232" w:rsidRPr="009B31ED">
        <w:rPr>
          <w:rFonts w:ascii="Garamond" w:hAnsi="Garamond"/>
          <w:color w:val="000000" w:themeColor="text1"/>
        </w:rPr>
        <w:t>. These measures often include a needs assessment</w:t>
      </w:r>
      <w:r w:rsidR="00553DBB" w:rsidRPr="009B31ED">
        <w:rPr>
          <w:rFonts w:ascii="Garamond" w:hAnsi="Garamond"/>
          <w:color w:val="000000" w:themeColor="text1"/>
        </w:rPr>
        <w:t xml:space="preserve"> (involving a dialogue with the client to understand their needs and what issues are most important to them)</w:t>
      </w:r>
      <w:r w:rsidR="006F6232" w:rsidRPr="009B31ED">
        <w:rPr>
          <w:rFonts w:ascii="Garamond" w:hAnsi="Garamond"/>
          <w:color w:val="000000" w:themeColor="text1"/>
        </w:rPr>
        <w:t>, wellbeing measures</w:t>
      </w:r>
      <w:r w:rsidR="00FD36D2" w:rsidRPr="009B31ED">
        <w:rPr>
          <w:rFonts w:ascii="Garamond" w:hAnsi="Garamond"/>
          <w:color w:val="000000" w:themeColor="text1"/>
        </w:rPr>
        <w:t xml:space="preserve"> (such as ONS4 and WEMWEBS)</w:t>
      </w:r>
      <w:r w:rsidR="006F6232" w:rsidRPr="009B31ED">
        <w:rPr>
          <w:rFonts w:ascii="Garamond" w:hAnsi="Garamond"/>
          <w:color w:val="000000" w:themeColor="text1"/>
        </w:rPr>
        <w:t xml:space="preserve"> and the </w:t>
      </w:r>
      <w:del w:id="4049" w:author="Jill" w:date="2021-03-18T10:23:00Z">
        <w:r w:rsidR="00311CC8" w:rsidRPr="009B31ED" w:rsidDel="0058557B">
          <w:rPr>
            <w:rFonts w:ascii="Garamond" w:hAnsi="Garamond"/>
            <w:color w:val="000000" w:themeColor="text1"/>
          </w:rPr>
          <w:delText>Patient Activation M</w:delText>
        </w:r>
        <w:r w:rsidR="006F6232" w:rsidRPr="009B31ED" w:rsidDel="0058557B">
          <w:rPr>
            <w:rFonts w:ascii="Garamond" w:hAnsi="Garamond"/>
            <w:color w:val="000000" w:themeColor="text1"/>
          </w:rPr>
          <w:delText xml:space="preserve">easure </w:delText>
        </w:r>
        <w:r w:rsidR="007D21A5" w:rsidRPr="009B31ED" w:rsidDel="0058557B">
          <w:rPr>
            <w:rFonts w:ascii="Garamond" w:hAnsi="Garamond"/>
            <w:color w:val="000000" w:themeColor="text1"/>
          </w:rPr>
          <w:delText>(</w:delText>
        </w:r>
      </w:del>
      <w:r w:rsidR="007D21A5" w:rsidRPr="009B31ED">
        <w:rPr>
          <w:rFonts w:ascii="Garamond" w:hAnsi="Garamond"/>
          <w:color w:val="000000" w:themeColor="text1"/>
        </w:rPr>
        <w:t>PAM</w:t>
      </w:r>
      <w:del w:id="4050" w:author="Jill" w:date="2021-03-18T10:23:00Z">
        <w:r w:rsidR="007D21A5" w:rsidRPr="009B31ED" w:rsidDel="0058557B">
          <w:rPr>
            <w:rFonts w:ascii="Garamond" w:hAnsi="Garamond"/>
            <w:color w:val="000000" w:themeColor="text1"/>
          </w:rPr>
          <w:delText>)</w:delText>
        </w:r>
      </w:del>
      <w:r w:rsidR="007D21A5" w:rsidRPr="009B31ED">
        <w:rPr>
          <w:rFonts w:ascii="Garamond" w:hAnsi="Garamond"/>
          <w:color w:val="000000" w:themeColor="text1"/>
        </w:rPr>
        <w:t xml:space="preserve"> </w:t>
      </w:r>
      <w:r w:rsidR="00FD36D2" w:rsidRPr="009B31ED">
        <w:rPr>
          <w:rFonts w:ascii="Garamond" w:hAnsi="Garamond"/>
          <w:color w:val="000000" w:themeColor="text1"/>
        </w:rPr>
        <w:t xml:space="preserve">that includes 13 questions to quantify four levels of “activation”: </w:t>
      </w:r>
      <w:r w:rsidR="007D21A5" w:rsidRPr="009B31ED">
        <w:rPr>
          <w:rFonts w:ascii="Garamond" w:hAnsi="Garamond"/>
          <w:color w:val="000000" w:themeColor="text1"/>
        </w:rPr>
        <w:t xml:space="preserve"> </w:t>
      </w:r>
      <w:r w:rsidR="007F072D" w:rsidRPr="009B31ED">
        <w:rPr>
          <w:rFonts w:ascii="Garamond" w:hAnsi="Garamond"/>
          <w:color w:val="000000" w:themeColor="text1"/>
        </w:rPr>
        <w:t>d</w:t>
      </w:r>
      <w:r w:rsidR="00FD36D2" w:rsidRPr="009B31ED">
        <w:rPr>
          <w:rFonts w:ascii="Garamond" w:hAnsi="Garamond"/>
          <w:color w:val="000000" w:themeColor="text1"/>
        </w:rPr>
        <w:t>isengaged and overwhelmed</w:t>
      </w:r>
      <w:r w:rsidR="007F072D" w:rsidRPr="009B31ED">
        <w:rPr>
          <w:rFonts w:ascii="Garamond" w:hAnsi="Garamond"/>
          <w:color w:val="000000" w:themeColor="text1"/>
        </w:rPr>
        <w:t>, becoming aware but still struggling, taking action,</w:t>
      </w:r>
      <w:ins w:id="4051" w:author="Jill" w:date="2021-03-25T13:34:00Z">
        <w:r w:rsidR="00F624D6">
          <w:rPr>
            <w:rFonts w:ascii="Garamond" w:hAnsi="Garamond"/>
            <w:color w:val="000000" w:themeColor="text1"/>
          </w:rPr>
          <w:t xml:space="preserve"> and</w:t>
        </w:r>
      </w:ins>
      <w:r w:rsidR="007F072D" w:rsidRPr="009B31ED">
        <w:rPr>
          <w:rFonts w:ascii="Garamond" w:hAnsi="Garamond"/>
          <w:color w:val="000000" w:themeColor="text1"/>
        </w:rPr>
        <w:t xml:space="preserve"> maintaining behaviours and pushing further.</w:t>
      </w:r>
      <w:r w:rsidR="00E82888">
        <w:rPr>
          <w:rFonts w:ascii="Garamond" w:hAnsi="Garamond"/>
          <w:color w:val="000000" w:themeColor="text1"/>
        </w:rPr>
        <w:fldChar w:fldCharType="begin"/>
      </w:r>
      <w:r w:rsidR="000D3328">
        <w:rPr>
          <w:rFonts w:ascii="Garamond" w:hAnsi="Garamond"/>
          <w:color w:val="000000" w:themeColor="text1"/>
        </w:rPr>
        <w:instrText xml:space="preserve"> ADDIN EN.CITE &lt;EndNote&gt;&lt;Cite&gt;&lt;Author&gt;NHS England / Personalised Care Group / Patient Activation&lt;/Author&gt;&lt;Year&gt;2018&lt;/Year&gt;&lt;RecNum&gt;44&lt;/RecNum&gt;&lt;DisplayText&gt;&lt;style face="superscript"&gt;53&lt;/style&gt;&lt;/DisplayText&gt;&lt;record&gt;&lt;rec-number&gt;44&lt;/rec-number&gt;&lt;foreign-keys&gt;&lt;key app="EN" db-id="erez5a5p90ptxnefwssvz5ep2wfs9esvze9v" timestamp="1615912055"&gt;44&lt;/key&gt;&lt;/foreign-keys&gt;&lt;ref-type name="Web Page"&gt;12&lt;/ref-type&gt;&lt;contributors&gt;&lt;authors&gt;&lt;author&gt;NHS England / Personalised Care Group / Patient Activation,&lt;/author&gt;&lt;/authors&gt;&lt;/contributors&gt;&lt;titles&gt;&lt;title&gt;PAM implementation quick guide&lt;/title&gt;&lt;/titles&gt;&lt;number&gt;27 October 2020&lt;/number&gt;&lt;dates&gt;&lt;year&gt;2018&lt;/year&gt;&lt;/dates&gt;&lt;urls&gt;&lt;related-urls&gt;&lt;url&gt;https://www.england.nhs.uk/wp-content/uploads/2018/04/patient-activation-measure-quick-guide.pdf&lt;/url&gt;&lt;/related-urls&gt;&lt;/urls&gt;&lt;/record&gt;&lt;/Cite&gt;&lt;/EndNote&gt;</w:instrText>
      </w:r>
      <w:r w:rsidR="00E82888">
        <w:rPr>
          <w:rFonts w:ascii="Garamond" w:hAnsi="Garamond"/>
          <w:color w:val="000000" w:themeColor="text1"/>
        </w:rPr>
        <w:fldChar w:fldCharType="separate"/>
      </w:r>
      <w:r w:rsidR="000D3328" w:rsidRPr="000D3328">
        <w:rPr>
          <w:rFonts w:ascii="Garamond" w:hAnsi="Garamond"/>
          <w:noProof/>
          <w:color w:val="000000" w:themeColor="text1"/>
          <w:vertAlign w:val="superscript"/>
        </w:rPr>
        <w:t>53</w:t>
      </w:r>
      <w:r w:rsidR="00E82888">
        <w:rPr>
          <w:rFonts w:ascii="Garamond" w:hAnsi="Garamond"/>
          <w:color w:val="000000" w:themeColor="text1"/>
        </w:rPr>
        <w:fldChar w:fldCharType="end"/>
      </w:r>
      <w:r w:rsidR="007F072D" w:rsidRPr="009B31ED">
        <w:rPr>
          <w:rFonts w:ascii="Garamond" w:hAnsi="Garamond"/>
          <w:color w:val="000000" w:themeColor="text1"/>
        </w:rPr>
        <w:t xml:space="preserve"> </w:t>
      </w:r>
      <w:r w:rsidRPr="009B31ED">
        <w:rPr>
          <w:rFonts w:ascii="Garamond" w:hAnsi="Garamond"/>
          <w:color w:val="000000" w:themeColor="text1"/>
        </w:rPr>
        <w:t xml:space="preserve">Additional measures include </w:t>
      </w:r>
      <w:r w:rsidRPr="009B31ED">
        <w:rPr>
          <w:rFonts w:ascii="Garamond" w:hAnsi="Garamond" w:cstheme="minorHAnsi"/>
          <w:color w:val="000000" w:themeColor="text1"/>
        </w:rPr>
        <w:t xml:space="preserve">hopes and goals, </w:t>
      </w:r>
      <w:r w:rsidR="00311CC8" w:rsidRPr="009B31ED">
        <w:rPr>
          <w:rFonts w:ascii="Garamond" w:hAnsi="Garamond" w:cstheme="minorHAnsi"/>
          <w:color w:val="000000" w:themeColor="text1"/>
        </w:rPr>
        <w:t xml:space="preserve">and </w:t>
      </w:r>
      <w:r w:rsidRPr="009B31ED">
        <w:rPr>
          <w:rFonts w:ascii="Garamond" w:hAnsi="Garamond" w:cstheme="minorHAnsi"/>
          <w:color w:val="000000" w:themeColor="text1"/>
        </w:rPr>
        <w:t xml:space="preserve">what barriers </w:t>
      </w:r>
      <w:del w:id="4052" w:author="Emma" w:date="2021-03-21T16:51:00Z">
        <w:r w:rsidRPr="009B31ED" w:rsidDel="001437B7">
          <w:rPr>
            <w:rFonts w:ascii="Garamond" w:hAnsi="Garamond" w:cstheme="minorHAnsi"/>
            <w:color w:val="000000" w:themeColor="text1"/>
          </w:rPr>
          <w:delText>they</w:delText>
        </w:r>
      </w:del>
      <w:ins w:id="4053" w:author="Emma" w:date="2021-03-21T16:51:00Z">
        <w:r w:rsidR="001437B7">
          <w:rPr>
            <w:rFonts w:ascii="Garamond" w:hAnsi="Garamond" w:cstheme="minorHAnsi"/>
            <w:color w:val="000000" w:themeColor="text1"/>
          </w:rPr>
          <w:t>a client</w:t>
        </w:r>
      </w:ins>
      <w:r w:rsidRPr="009B31ED">
        <w:rPr>
          <w:rFonts w:ascii="Garamond" w:hAnsi="Garamond" w:cstheme="minorHAnsi"/>
          <w:color w:val="000000" w:themeColor="text1"/>
        </w:rPr>
        <w:t xml:space="preserve"> might </w:t>
      </w:r>
      <w:r w:rsidR="00597988" w:rsidRPr="009B31ED">
        <w:rPr>
          <w:rFonts w:ascii="Garamond" w:hAnsi="Garamond" w:cstheme="minorHAnsi"/>
          <w:color w:val="000000" w:themeColor="text1"/>
        </w:rPr>
        <w:t>envisage</w:t>
      </w:r>
      <w:r w:rsidRPr="009B31ED">
        <w:rPr>
          <w:rFonts w:ascii="Garamond" w:hAnsi="Garamond" w:cstheme="minorHAnsi"/>
          <w:color w:val="000000" w:themeColor="text1"/>
        </w:rPr>
        <w:t>.</w:t>
      </w:r>
      <w:r w:rsidRPr="009B31ED">
        <w:rPr>
          <w:rFonts w:ascii="Garamond" w:hAnsi="Garamond"/>
          <w:color w:val="000000" w:themeColor="text1"/>
        </w:rPr>
        <w:t xml:space="preserve"> These assessments vary across sites </w:t>
      </w:r>
      <w:ins w:id="4054" w:author="Aileen Clarke" w:date="2021-03-11T07:29:00Z">
        <w:r w:rsidR="00BE28BD">
          <w:rPr>
            <w:rFonts w:ascii="Garamond" w:hAnsi="Garamond"/>
            <w:color w:val="000000" w:themeColor="text1"/>
          </w:rPr>
          <w:t xml:space="preserve">and </w:t>
        </w:r>
      </w:ins>
      <w:del w:id="4055" w:author="Aileen Clarke" w:date="2021-03-11T07:29:00Z">
        <w:r w:rsidRPr="009B31ED" w:rsidDel="00BE28BD">
          <w:rPr>
            <w:rFonts w:ascii="Garamond" w:hAnsi="Garamond"/>
            <w:color w:val="000000" w:themeColor="text1"/>
          </w:rPr>
          <w:delText>where</w:delText>
        </w:r>
      </w:del>
      <w:r w:rsidRPr="009B31ED">
        <w:rPr>
          <w:rFonts w:ascii="Garamond" w:hAnsi="Garamond"/>
          <w:color w:val="000000" w:themeColor="text1"/>
        </w:rPr>
        <w:t xml:space="preserve"> some sites </w:t>
      </w:r>
      <w:ins w:id="4056" w:author="Aileen Clarke" w:date="2021-03-11T07:29:00Z">
        <w:r w:rsidR="00BE28BD">
          <w:rPr>
            <w:rFonts w:ascii="Garamond" w:hAnsi="Garamond"/>
            <w:color w:val="000000" w:themeColor="text1"/>
          </w:rPr>
          <w:t xml:space="preserve">have </w:t>
        </w:r>
      </w:ins>
      <w:r w:rsidRPr="009B31ED">
        <w:rPr>
          <w:rFonts w:ascii="Garamond" w:hAnsi="Garamond"/>
          <w:color w:val="000000" w:themeColor="text1"/>
        </w:rPr>
        <w:t xml:space="preserve">developed their own assessment tools (for instance </w:t>
      </w:r>
      <w:r w:rsidR="00311CC8" w:rsidRPr="009B31ED">
        <w:rPr>
          <w:rFonts w:ascii="Garamond" w:hAnsi="Garamond"/>
          <w:color w:val="000000" w:themeColor="text1"/>
        </w:rPr>
        <w:t xml:space="preserve">the </w:t>
      </w:r>
      <w:r w:rsidRPr="009B31ED">
        <w:rPr>
          <w:rFonts w:ascii="Garamond" w:hAnsi="Garamond" w:cstheme="minorHAnsi"/>
          <w:color w:val="000000" w:themeColor="text1"/>
        </w:rPr>
        <w:t>H</w:t>
      </w:r>
      <w:r w:rsidR="00BB6C9F" w:rsidRPr="009B31ED">
        <w:rPr>
          <w:rFonts w:ascii="Garamond" w:hAnsi="Garamond" w:cstheme="minorHAnsi"/>
          <w:color w:val="000000" w:themeColor="text1"/>
        </w:rPr>
        <w:t>AY</w:t>
      </w:r>
      <w:r w:rsidRPr="009B31ED">
        <w:rPr>
          <w:rFonts w:ascii="Garamond" w:hAnsi="Garamond" w:cstheme="minorHAnsi"/>
          <w:color w:val="000000" w:themeColor="text1"/>
        </w:rPr>
        <w:t xml:space="preserve"> tool covers aspects such as housing, relationships, finances and physical health)</w:t>
      </w:r>
      <w:r w:rsidRPr="009B31ED">
        <w:rPr>
          <w:rFonts w:ascii="Garamond" w:hAnsi="Garamond"/>
          <w:color w:val="000000" w:themeColor="text1"/>
        </w:rPr>
        <w:t xml:space="preserve">. These measures are usually made at the initial contact. </w:t>
      </w:r>
    </w:p>
    <w:p w14:paraId="4E2F9CF3" w14:textId="77777777" w:rsidR="00597988" w:rsidRPr="009B31ED" w:rsidRDefault="00597988" w:rsidP="009B31ED">
      <w:pPr>
        <w:spacing w:line="360" w:lineRule="auto"/>
        <w:rPr>
          <w:rFonts w:ascii="Garamond" w:hAnsi="Garamond"/>
          <w:color w:val="000000" w:themeColor="text1"/>
        </w:rPr>
      </w:pPr>
    </w:p>
    <w:p w14:paraId="13A4E6D4" w14:textId="693A1C53" w:rsidR="006B62AD" w:rsidRPr="009B31ED" w:rsidRDefault="00E21D6F" w:rsidP="009B31ED">
      <w:pPr>
        <w:spacing w:line="360" w:lineRule="auto"/>
        <w:rPr>
          <w:rFonts w:ascii="Garamond" w:hAnsi="Garamond" w:cstheme="minorHAnsi"/>
          <w:color w:val="000000" w:themeColor="text1"/>
        </w:rPr>
      </w:pPr>
      <w:r w:rsidRPr="009B31ED">
        <w:rPr>
          <w:rFonts w:ascii="Garamond" w:hAnsi="Garamond"/>
          <w:b/>
          <w:bCs/>
          <w:color w:val="000000" w:themeColor="text1"/>
        </w:rPr>
        <w:t xml:space="preserve">Stage three: </w:t>
      </w:r>
      <w:r w:rsidRPr="009B31ED">
        <w:rPr>
          <w:rFonts w:ascii="Garamond" w:hAnsi="Garamond"/>
          <w:color w:val="000000" w:themeColor="text1"/>
        </w:rPr>
        <w:t>t</w:t>
      </w:r>
      <w:r w:rsidR="009818EF" w:rsidRPr="009B31ED">
        <w:rPr>
          <w:rFonts w:ascii="Garamond" w:hAnsi="Garamond"/>
          <w:color w:val="000000" w:themeColor="text1"/>
        </w:rPr>
        <w:t>he third row of the figure illustrates the service</w:t>
      </w:r>
      <w:r w:rsidRPr="009B31ED">
        <w:rPr>
          <w:rFonts w:ascii="Garamond" w:hAnsi="Garamond"/>
          <w:color w:val="000000" w:themeColor="text1"/>
        </w:rPr>
        <w:t>(s)</w:t>
      </w:r>
      <w:del w:id="4057" w:author="Emma" w:date="2021-03-21T16:52:00Z">
        <w:r w:rsidR="009818EF" w:rsidRPr="009B31ED" w:rsidDel="001437B7">
          <w:rPr>
            <w:rFonts w:ascii="Garamond" w:hAnsi="Garamond"/>
            <w:color w:val="000000" w:themeColor="text1"/>
          </w:rPr>
          <w:delText xml:space="preserve"> that the client is referred </w:delText>
        </w:r>
      </w:del>
      <w:ins w:id="4058" w:author="Aileen Clarke" w:date="2021-03-11T07:29:00Z">
        <w:del w:id="4059" w:author="Emma" w:date="2021-03-21T16:52:00Z">
          <w:r w:rsidR="00BE28BD" w:rsidDel="001437B7">
            <w:rPr>
              <w:rFonts w:ascii="Garamond" w:hAnsi="Garamond"/>
              <w:color w:val="000000" w:themeColor="text1"/>
            </w:rPr>
            <w:delText xml:space="preserve">on </w:delText>
          </w:r>
        </w:del>
      </w:ins>
      <w:del w:id="4060" w:author="Emma" w:date="2021-03-21T16:52:00Z">
        <w:r w:rsidR="009818EF" w:rsidRPr="009B31ED" w:rsidDel="001437B7">
          <w:rPr>
            <w:rFonts w:ascii="Garamond" w:hAnsi="Garamond"/>
            <w:color w:val="000000" w:themeColor="text1"/>
          </w:rPr>
          <w:delText>to</w:delText>
        </w:r>
      </w:del>
      <w:ins w:id="4061" w:author="Emma" w:date="2021-03-21T16:52:00Z">
        <w:r w:rsidR="001437B7">
          <w:rPr>
            <w:rFonts w:ascii="Garamond" w:hAnsi="Garamond"/>
            <w:color w:val="000000" w:themeColor="text1"/>
          </w:rPr>
          <w:t xml:space="preserve"> available to the client</w:t>
        </w:r>
      </w:ins>
      <w:r w:rsidR="009818EF" w:rsidRPr="009B31ED">
        <w:rPr>
          <w:rFonts w:ascii="Garamond" w:hAnsi="Garamond"/>
          <w:color w:val="000000" w:themeColor="text1"/>
        </w:rPr>
        <w:t xml:space="preserve">. The link worker can provide this service </w:t>
      </w:r>
      <w:ins w:id="4062" w:author="Aileen Clarke" w:date="2021-03-11T07:29:00Z">
        <w:r w:rsidR="00BE28BD">
          <w:rPr>
            <w:rFonts w:ascii="Garamond" w:hAnsi="Garamond"/>
            <w:color w:val="000000" w:themeColor="text1"/>
          </w:rPr>
          <w:t xml:space="preserve">themselves </w:t>
        </w:r>
      </w:ins>
      <w:r w:rsidR="009818EF" w:rsidRPr="009B31ED">
        <w:rPr>
          <w:rFonts w:ascii="Garamond" w:hAnsi="Garamond"/>
          <w:color w:val="000000" w:themeColor="text1"/>
        </w:rPr>
        <w:t xml:space="preserve">or refer </w:t>
      </w:r>
      <w:ins w:id="4063" w:author="Emma" w:date="2021-03-21T16:52:00Z">
        <w:r w:rsidR="001437B7">
          <w:rPr>
            <w:rFonts w:ascii="Garamond" w:hAnsi="Garamond"/>
            <w:color w:val="000000" w:themeColor="text1"/>
          </w:rPr>
          <w:t xml:space="preserve">the client </w:t>
        </w:r>
      </w:ins>
      <w:ins w:id="4064" w:author="Aileen Clarke" w:date="2021-03-11T07:29:00Z">
        <w:r w:rsidR="00BE28BD">
          <w:rPr>
            <w:rFonts w:ascii="Garamond" w:hAnsi="Garamond"/>
            <w:color w:val="000000" w:themeColor="text1"/>
          </w:rPr>
          <w:t xml:space="preserve">on </w:t>
        </w:r>
      </w:ins>
      <w:r w:rsidR="009818EF" w:rsidRPr="009B31ED">
        <w:rPr>
          <w:rFonts w:ascii="Garamond" w:hAnsi="Garamond"/>
          <w:color w:val="000000" w:themeColor="text1"/>
        </w:rPr>
        <w:t>to the voluntary sector</w:t>
      </w:r>
      <w:r w:rsidR="00BB6C9F" w:rsidRPr="009B31ED">
        <w:rPr>
          <w:rFonts w:ascii="Garamond" w:hAnsi="Garamond"/>
          <w:color w:val="000000" w:themeColor="text1"/>
        </w:rPr>
        <w:t>.</w:t>
      </w:r>
      <w:r w:rsidR="00553DBB" w:rsidRPr="009B31ED">
        <w:rPr>
          <w:rFonts w:ascii="Garamond" w:hAnsi="Garamond"/>
          <w:color w:val="000000" w:themeColor="text1"/>
        </w:rPr>
        <w:t xml:space="preserve"> The type and number of services a client is referred to </w:t>
      </w:r>
      <w:ins w:id="4065" w:author="Aileen Clarke" w:date="2021-03-11T07:30:00Z">
        <w:r w:rsidR="00BE28BD">
          <w:rPr>
            <w:rFonts w:ascii="Garamond" w:hAnsi="Garamond"/>
            <w:color w:val="000000" w:themeColor="text1"/>
          </w:rPr>
          <w:t xml:space="preserve">may </w:t>
        </w:r>
      </w:ins>
      <w:r w:rsidR="00553DBB" w:rsidRPr="009B31ED">
        <w:rPr>
          <w:rFonts w:ascii="Garamond" w:hAnsi="Garamond"/>
          <w:color w:val="000000" w:themeColor="text1"/>
        </w:rPr>
        <w:t>vary depending on the client</w:t>
      </w:r>
      <w:r w:rsidR="00BB6C9F" w:rsidRPr="009B31ED">
        <w:rPr>
          <w:rFonts w:ascii="Garamond" w:hAnsi="Garamond"/>
          <w:color w:val="000000" w:themeColor="text1"/>
        </w:rPr>
        <w:t>’s</w:t>
      </w:r>
      <w:r w:rsidR="00553DBB" w:rsidRPr="009B31ED">
        <w:rPr>
          <w:rFonts w:ascii="Garamond" w:hAnsi="Garamond"/>
          <w:color w:val="000000" w:themeColor="text1"/>
        </w:rPr>
        <w:t xml:space="preserve"> needs. For instance, a client may require a service to support them with weight loss while another may require</w:t>
      </w:r>
      <w:ins w:id="4066" w:author="Aileen Clarke" w:date="2021-03-11T07:30:00Z">
        <w:del w:id="4067" w:author="Jill" w:date="2021-03-22T11:24:00Z">
          <w:r w:rsidR="00BE28BD" w:rsidDel="009C4207">
            <w:rPr>
              <w:rFonts w:ascii="Garamond" w:hAnsi="Garamond"/>
              <w:color w:val="000000" w:themeColor="text1"/>
            </w:rPr>
            <w:delText>s</w:delText>
          </w:r>
        </w:del>
      </w:ins>
      <w:r w:rsidR="00553DBB" w:rsidRPr="009B31ED">
        <w:rPr>
          <w:rFonts w:ascii="Garamond" w:hAnsi="Garamond"/>
          <w:color w:val="000000" w:themeColor="text1"/>
        </w:rPr>
        <w:t xml:space="preserve"> services for weight loss, </w:t>
      </w:r>
      <w:r w:rsidR="009818EF" w:rsidRPr="009B31ED">
        <w:rPr>
          <w:rFonts w:ascii="Garamond" w:hAnsi="Garamond"/>
          <w:color w:val="000000" w:themeColor="text1"/>
        </w:rPr>
        <w:t xml:space="preserve">housing issues and </w:t>
      </w:r>
      <w:r w:rsidR="00E405C0" w:rsidRPr="009B31ED">
        <w:rPr>
          <w:rFonts w:ascii="Garamond" w:hAnsi="Garamond"/>
          <w:color w:val="000000" w:themeColor="text1"/>
        </w:rPr>
        <w:t xml:space="preserve">diabetes. </w:t>
      </w:r>
      <w:r w:rsidRPr="009B31ED">
        <w:rPr>
          <w:rFonts w:ascii="Garamond" w:hAnsi="Garamond"/>
          <w:color w:val="000000" w:themeColor="text1"/>
        </w:rPr>
        <w:t xml:space="preserve">Additionally, referral to services </w:t>
      </w:r>
      <w:r w:rsidR="00597988" w:rsidRPr="009B31ED">
        <w:rPr>
          <w:rFonts w:ascii="Garamond" w:hAnsi="Garamond"/>
          <w:color w:val="000000" w:themeColor="text1"/>
        </w:rPr>
        <w:t>is highly</w:t>
      </w:r>
      <w:r w:rsidRPr="009B31ED">
        <w:rPr>
          <w:rFonts w:ascii="Garamond" w:hAnsi="Garamond"/>
          <w:color w:val="000000" w:themeColor="text1"/>
        </w:rPr>
        <w:t xml:space="preserve"> dependent on the local available services and knowledge of services</w:t>
      </w:r>
      <w:r w:rsidR="00597988" w:rsidRPr="009B31ED">
        <w:rPr>
          <w:rFonts w:ascii="Garamond" w:hAnsi="Garamond"/>
          <w:color w:val="000000" w:themeColor="text1"/>
        </w:rPr>
        <w:t xml:space="preserve"> and relationships with the voluntary sector</w:t>
      </w:r>
      <w:r w:rsidRPr="009B31ED">
        <w:rPr>
          <w:rFonts w:ascii="Garamond" w:hAnsi="Garamond"/>
          <w:color w:val="000000" w:themeColor="text1"/>
        </w:rPr>
        <w:t xml:space="preserve">. The link worker usually captures </w:t>
      </w:r>
      <w:r w:rsidR="006B62AD" w:rsidRPr="009B31ED">
        <w:rPr>
          <w:rFonts w:ascii="Garamond" w:hAnsi="Garamond" w:cstheme="minorHAnsi"/>
          <w:color w:val="000000" w:themeColor="text1"/>
        </w:rPr>
        <w:t xml:space="preserve">the number </w:t>
      </w:r>
      <w:r w:rsidR="00597988" w:rsidRPr="009B31ED">
        <w:rPr>
          <w:rFonts w:ascii="Garamond" w:hAnsi="Garamond" w:cstheme="minorHAnsi"/>
          <w:color w:val="000000" w:themeColor="text1"/>
        </w:rPr>
        <w:t xml:space="preserve">of </w:t>
      </w:r>
      <w:r w:rsidR="006B62AD" w:rsidRPr="009B31ED">
        <w:rPr>
          <w:rFonts w:ascii="Garamond" w:hAnsi="Garamond" w:cstheme="minorHAnsi"/>
          <w:color w:val="000000" w:themeColor="text1"/>
        </w:rPr>
        <w:t>referrals, number of contacts they had with each client (including the number of contacts across the service). They are also able to capture who has been signposted to what service</w:t>
      </w:r>
      <w:ins w:id="4068" w:author="Emma" w:date="2021-03-21T16:52:00Z">
        <w:r w:rsidR="001437B7">
          <w:rPr>
            <w:rFonts w:ascii="Garamond" w:hAnsi="Garamond" w:cstheme="minorHAnsi"/>
            <w:color w:val="000000" w:themeColor="text1"/>
          </w:rPr>
          <w:t xml:space="preserve"> and </w:t>
        </w:r>
      </w:ins>
      <w:del w:id="4069" w:author="Emma" w:date="2021-03-21T16:52:00Z">
        <w:r w:rsidR="00597988" w:rsidRPr="009B31ED" w:rsidDel="001437B7">
          <w:rPr>
            <w:rFonts w:ascii="Garamond" w:hAnsi="Garamond" w:cstheme="minorHAnsi"/>
            <w:color w:val="000000" w:themeColor="text1"/>
          </w:rPr>
          <w:delText xml:space="preserve">. The link worker </w:delText>
        </w:r>
      </w:del>
      <w:r w:rsidR="00597988" w:rsidRPr="009B31ED">
        <w:rPr>
          <w:rFonts w:ascii="Garamond" w:hAnsi="Garamond" w:cstheme="minorHAnsi"/>
          <w:color w:val="000000" w:themeColor="text1"/>
        </w:rPr>
        <w:t>may</w:t>
      </w:r>
      <w:r w:rsidR="006B62AD" w:rsidRPr="009B31ED">
        <w:rPr>
          <w:rFonts w:ascii="Garamond" w:hAnsi="Garamond" w:cstheme="minorHAnsi"/>
          <w:color w:val="000000" w:themeColor="text1"/>
        </w:rPr>
        <w:t xml:space="preserve"> be able to </w:t>
      </w:r>
      <w:r w:rsidR="00597988" w:rsidRPr="009B31ED">
        <w:rPr>
          <w:rFonts w:ascii="Garamond" w:hAnsi="Garamond" w:cstheme="minorHAnsi"/>
          <w:color w:val="000000" w:themeColor="text1"/>
        </w:rPr>
        <w:t>assess</w:t>
      </w:r>
      <w:r w:rsidR="006B62AD" w:rsidRPr="009B31ED">
        <w:rPr>
          <w:rFonts w:ascii="Garamond" w:hAnsi="Garamond" w:cstheme="minorHAnsi"/>
          <w:color w:val="000000" w:themeColor="text1"/>
        </w:rPr>
        <w:t xml:space="preserve"> if the patient achieved their goals</w:t>
      </w:r>
      <w:del w:id="4070" w:author="Emma" w:date="2021-03-21T16:53:00Z">
        <w:r w:rsidR="00597988" w:rsidRPr="009B31ED" w:rsidDel="001437B7">
          <w:rPr>
            <w:rFonts w:ascii="Garamond" w:hAnsi="Garamond" w:cstheme="minorHAnsi"/>
            <w:color w:val="000000" w:themeColor="text1"/>
          </w:rPr>
          <w:delText xml:space="preserve"> - </w:delText>
        </w:r>
        <w:r w:rsidR="006B62AD" w:rsidRPr="009B31ED" w:rsidDel="001437B7">
          <w:rPr>
            <w:rFonts w:ascii="Garamond" w:hAnsi="Garamond" w:cstheme="minorHAnsi"/>
            <w:color w:val="000000" w:themeColor="text1"/>
          </w:rPr>
          <w:delText xml:space="preserve"> </w:delText>
        </w:r>
      </w:del>
      <w:ins w:id="4071" w:author="Emma" w:date="2021-03-21T16:53:00Z">
        <w:r w:rsidR="001437B7">
          <w:rPr>
            <w:rFonts w:ascii="Garamond" w:hAnsi="Garamond" w:cstheme="minorHAnsi"/>
            <w:color w:val="000000" w:themeColor="text1"/>
          </w:rPr>
          <w:t xml:space="preserve"> </w:t>
        </w:r>
      </w:ins>
      <w:r w:rsidR="006B62AD" w:rsidRPr="009B31ED">
        <w:rPr>
          <w:rFonts w:ascii="Garamond" w:hAnsi="Garamond" w:cstheme="minorHAnsi"/>
          <w:color w:val="000000" w:themeColor="text1"/>
        </w:rPr>
        <w:t xml:space="preserve">if </w:t>
      </w:r>
      <w:del w:id="4072" w:author="Emma" w:date="2021-03-21T16:52:00Z">
        <w:r w:rsidR="006B62AD" w:rsidRPr="009B31ED" w:rsidDel="001437B7">
          <w:rPr>
            <w:rFonts w:ascii="Garamond" w:hAnsi="Garamond" w:cstheme="minorHAnsi"/>
            <w:color w:val="000000" w:themeColor="text1"/>
          </w:rPr>
          <w:delText>th</w:delText>
        </w:r>
      </w:del>
      <w:del w:id="4073" w:author="Emma" w:date="2021-03-21T16:53:00Z">
        <w:r w:rsidR="006B62AD" w:rsidRPr="009B31ED" w:rsidDel="001437B7">
          <w:rPr>
            <w:rFonts w:ascii="Garamond" w:hAnsi="Garamond" w:cstheme="minorHAnsi"/>
            <w:color w:val="000000" w:themeColor="text1"/>
          </w:rPr>
          <w:delText xml:space="preserve">ere are </w:delText>
        </w:r>
      </w:del>
      <w:r w:rsidR="006B62AD" w:rsidRPr="009B31ED">
        <w:rPr>
          <w:rFonts w:ascii="Garamond" w:hAnsi="Garamond" w:cstheme="minorHAnsi"/>
          <w:color w:val="000000" w:themeColor="text1"/>
        </w:rPr>
        <w:t>follow-up data</w:t>
      </w:r>
      <w:ins w:id="4074" w:author="Emma" w:date="2021-03-21T16:53:00Z">
        <w:r w:rsidR="001437B7">
          <w:rPr>
            <w:rFonts w:ascii="Garamond" w:hAnsi="Garamond" w:cstheme="minorHAnsi"/>
            <w:color w:val="000000" w:themeColor="text1"/>
          </w:rPr>
          <w:t xml:space="preserve"> are collected (</w:t>
        </w:r>
      </w:ins>
      <w:del w:id="4075" w:author="Emma" w:date="2021-03-21T16:53:00Z">
        <w:r w:rsidR="006B62AD" w:rsidRPr="009B31ED" w:rsidDel="001437B7">
          <w:rPr>
            <w:rFonts w:ascii="Garamond" w:hAnsi="Garamond" w:cstheme="minorHAnsi"/>
            <w:color w:val="000000" w:themeColor="text1"/>
          </w:rPr>
          <w:delText xml:space="preserve"> at </w:delText>
        </w:r>
      </w:del>
      <w:r w:rsidR="006B62AD" w:rsidRPr="009B31ED">
        <w:rPr>
          <w:rFonts w:ascii="Garamond" w:hAnsi="Garamond" w:cstheme="minorHAnsi"/>
          <w:color w:val="000000" w:themeColor="text1"/>
        </w:rPr>
        <w:t>stage four</w:t>
      </w:r>
      <w:ins w:id="4076" w:author="Emma" w:date="2021-03-21T16:53:00Z">
        <w:r w:rsidR="001437B7">
          <w:rPr>
            <w:rFonts w:ascii="Garamond" w:hAnsi="Garamond" w:cstheme="minorHAnsi"/>
            <w:color w:val="000000" w:themeColor="text1"/>
          </w:rPr>
          <w:t>)</w:t>
        </w:r>
      </w:ins>
      <w:r w:rsidR="006B62AD" w:rsidRPr="009B31ED">
        <w:rPr>
          <w:rFonts w:ascii="Garamond" w:hAnsi="Garamond" w:cstheme="minorHAnsi"/>
          <w:color w:val="000000" w:themeColor="text1"/>
        </w:rPr>
        <w:t xml:space="preserve">. </w:t>
      </w:r>
    </w:p>
    <w:p w14:paraId="3838109C" w14:textId="77777777" w:rsidR="00CD3A8F" w:rsidRPr="009B31ED" w:rsidRDefault="00CD3A8F" w:rsidP="009B31ED">
      <w:pPr>
        <w:spacing w:line="360" w:lineRule="auto"/>
        <w:rPr>
          <w:rFonts w:ascii="Garamond" w:hAnsi="Garamond" w:cstheme="minorHAnsi"/>
          <w:color w:val="000000" w:themeColor="text1"/>
        </w:rPr>
      </w:pPr>
    </w:p>
    <w:p w14:paraId="59E1EFFC" w14:textId="0DFD7D98" w:rsidR="0058018A" w:rsidRPr="009B31ED" w:rsidRDefault="006B62AD" w:rsidP="009B31ED">
      <w:pPr>
        <w:spacing w:line="360" w:lineRule="auto"/>
        <w:rPr>
          <w:rFonts w:ascii="Garamond" w:hAnsi="Garamond" w:cstheme="minorHAnsi"/>
          <w:color w:val="000000" w:themeColor="text1"/>
        </w:rPr>
      </w:pPr>
      <w:r w:rsidRPr="009B31ED">
        <w:rPr>
          <w:rFonts w:ascii="Garamond" w:hAnsi="Garamond" w:cstheme="minorHAnsi"/>
          <w:b/>
          <w:bCs/>
          <w:color w:val="000000" w:themeColor="text1"/>
        </w:rPr>
        <w:t>Stage four:</w:t>
      </w:r>
      <w:r w:rsidRPr="009B31ED">
        <w:rPr>
          <w:rFonts w:ascii="Garamond" w:hAnsi="Garamond" w:cstheme="minorHAnsi"/>
          <w:color w:val="000000" w:themeColor="text1"/>
        </w:rPr>
        <w:t xml:space="preserve"> </w:t>
      </w:r>
      <w:r w:rsidR="00E5481A" w:rsidRPr="009B31ED">
        <w:rPr>
          <w:rFonts w:ascii="Garamond" w:hAnsi="Garamond" w:cstheme="minorHAnsi"/>
          <w:color w:val="000000" w:themeColor="text1"/>
        </w:rPr>
        <w:t>this is the stage where the client is engaged in the</w:t>
      </w:r>
      <w:ins w:id="4077" w:author="Grove, Amy" w:date="2021-03-24T06:19:00Z">
        <w:r w:rsidR="00D5087F">
          <w:rPr>
            <w:rFonts w:ascii="Garamond" w:hAnsi="Garamond" w:cstheme="minorHAnsi"/>
            <w:color w:val="000000" w:themeColor="text1"/>
          </w:rPr>
          <w:t xml:space="preserve"> onward referral services including the</w:t>
        </w:r>
      </w:ins>
      <w:r w:rsidR="00E5481A" w:rsidRPr="009B31ED">
        <w:rPr>
          <w:rFonts w:ascii="Garamond" w:hAnsi="Garamond" w:cstheme="minorHAnsi"/>
          <w:color w:val="000000" w:themeColor="text1"/>
        </w:rPr>
        <w:t xml:space="preserve"> voluntary sector. Many link workers do not capture data beyond the point of referral (after </w:t>
      </w:r>
      <w:r w:rsidR="00E5481A" w:rsidRPr="009B31ED">
        <w:rPr>
          <w:rFonts w:ascii="Garamond" w:hAnsi="Garamond" w:cstheme="minorHAnsi"/>
          <w:color w:val="000000" w:themeColor="text1"/>
        </w:rPr>
        <w:lastRenderedPageBreak/>
        <w:t>stage three). However, if they do</w:t>
      </w:r>
      <w:r w:rsidR="00311CC8" w:rsidRPr="009B31ED">
        <w:rPr>
          <w:rFonts w:ascii="Garamond" w:hAnsi="Garamond" w:cstheme="minorHAnsi"/>
          <w:color w:val="000000" w:themeColor="text1"/>
        </w:rPr>
        <w:t>,</w:t>
      </w:r>
      <w:r w:rsidR="00E5481A" w:rsidRPr="009B31ED">
        <w:rPr>
          <w:rFonts w:ascii="Garamond" w:hAnsi="Garamond" w:cstheme="minorHAnsi"/>
          <w:color w:val="000000" w:themeColor="text1"/>
        </w:rPr>
        <w:t xml:space="preserve"> then they would potentially re-capture the same measures collected in stage two and three such as wellbeing</w:t>
      </w:r>
      <w:r w:rsidR="00597988" w:rsidRPr="009B31ED">
        <w:rPr>
          <w:rFonts w:ascii="Garamond" w:hAnsi="Garamond" w:cstheme="minorHAnsi"/>
          <w:color w:val="000000" w:themeColor="text1"/>
        </w:rPr>
        <w:t>,</w:t>
      </w:r>
      <w:r w:rsidR="00004FFA" w:rsidRPr="009B31ED">
        <w:rPr>
          <w:rFonts w:ascii="Garamond" w:hAnsi="Garamond" w:cstheme="minorHAnsi"/>
          <w:color w:val="000000" w:themeColor="text1"/>
        </w:rPr>
        <w:t xml:space="preserve"> </w:t>
      </w:r>
      <w:r w:rsidR="00E5481A" w:rsidRPr="009B31ED">
        <w:rPr>
          <w:rFonts w:ascii="Garamond" w:hAnsi="Garamond" w:cstheme="minorHAnsi"/>
          <w:color w:val="000000" w:themeColor="text1"/>
        </w:rPr>
        <w:t>number of contacts across services</w:t>
      </w:r>
      <w:r w:rsidR="00004FFA" w:rsidRPr="009B31ED">
        <w:rPr>
          <w:rFonts w:ascii="Garamond" w:hAnsi="Garamond" w:cstheme="minorHAnsi"/>
          <w:color w:val="000000" w:themeColor="text1"/>
        </w:rPr>
        <w:t xml:space="preserve"> and reasons for referral</w:t>
      </w:r>
      <w:r w:rsidR="00E5481A" w:rsidRPr="009B31ED">
        <w:rPr>
          <w:rFonts w:ascii="Garamond" w:hAnsi="Garamond" w:cstheme="minorHAnsi"/>
          <w:color w:val="000000" w:themeColor="text1"/>
        </w:rPr>
        <w:t>.</w:t>
      </w:r>
      <w:del w:id="4078" w:author="Aileen Clarke" w:date="2021-03-11T07:31:00Z">
        <w:r w:rsidR="00E5481A" w:rsidRPr="009B31ED" w:rsidDel="00BE28BD">
          <w:rPr>
            <w:rFonts w:ascii="Garamond" w:hAnsi="Garamond" w:cstheme="minorHAnsi"/>
            <w:color w:val="000000" w:themeColor="text1"/>
          </w:rPr>
          <w:delText xml:space="preserve"> We would not consider this stage as “routine data” but more of “voluntary sector” data</w:delText>
        </w:r>
      </w:del>
      <w:r w:rsidR="00E5481A" w:rsidRPr="009B31ED">
        <w:rPr>
          <w:rFonts w:ascii="Garamond" w:hAnsi="Garamond" w:cstheme="minorHAnsi"/>
          <w:color w:val="000000" w:themeColor="text1"/>
        </w:rPr>
        <w:t>. There may be some communications between the link worker and the voluntary sector and this is determined by a number of factors. For instance, if the link worker is based in the voluntary sector</w:t>
      </w:r>
      <w:ins w:id="4079" w:author="Aileen Clarke" w:date="2021-03-11T07:31:00Z">
        <w:r w:rsidR="00BE28BD">
          <w:rPr>
            <w:rFonts w:ascii="Garamond" w:hAnsi="Garamond" w:cstheme="minorHAnsi"/>
            <w:color w:val="000000" w:themeColor="text1"/>
          </w:rPr>
          <w:t>,</w:t>
        </w:r>
      </w:ins>
      <w:r w:rsidR="00E5481A" w:rsidRPr="009B31ED">
        <w:rPr>
          <w:rFonts w:ascii="Garamond" w:hAnsi="Garamond" w:cstheme="minorHAnsi"/>
          <w:color w:val="000000" w:themeColor="text1"/>
        </w:rPr>
        <w:t xml:space="preserve"> then data captur</w:t>
      </w:r>
      <w:r w:rsidR="00BB6C9F" w:rsidRPr="009B31ED">
        <w:rPr>
          <w:rFonts w:ascii="Garamond" w:hAnsi="Garamond" w:cstheme="minorHAnsi"/>
          <w:color w:val="000000" w:themeColor="text1"/>
        </w:rPr>
        <w:t>e</w:t>
      </w:r>
      <w:r w:rsidR="00E5481A" w:rsidRPr="009B31ED">
        <w:rPr>
          <w:rFonts w:ascii="Garamond" w:hAnsi="Garamond" w:cstheme="minorHAnsi"/>
          <w:color w:val="000000" w:themeColor="text1"/>
        </w:rPr>
        <w:t xml:space="preserve"> would be different in comparison to a GP</w:t>
      </w:r>
      <w:r w:rsidR="00BB6C9F" w:rsidRPr="009B31ED">
        <w:rPr>
          <w:rFonts w:ascii="Garamond" w:hAnsi="Garamond" w:cstheme="minorHAnsi"/>
          <w:color w:val="000000" w:themeColor="text1"/>
        </w:rPr>
        <w:t xml:space="preserve"> practice-</w:t>
      </w:r>
      <w:r w:rsidR="00E5481A" w:rsidRPr="009B31ED">
        <w:rPr>
          <w:rFonts w:ascii="Garamond" w:hAnsi="Garamond" w:cstheme="minorHAnsi"/>
          <w:color w:val="000000" w:themeColor="text1"/>
        </w:rPr>
        <w:t>based link worker. The relationship between the voluntary sector and the link worker would also influence data captur</w:t>
      </w:r>
      <w:r w:rsidR="00BB6C9F" w:rsidRPr="009B31ED">
        <w:rPr>
          <w:rFonts w:ascii="Garamond" w:hAnsi="Garamond" w:cstheme="minorHAnsi"/>
          <w:color w:val="000000" w:themeColor="text1"/>
        </w:rPr>
        <w:t>e</w:t>
      </w:r>
      <w:r w:rsidR="00E5481A" w:rsidRPr="009B31ED">
        <w:rPr>
          <w:rFonts w:ascii="Garamond" w:hAnsi="Garamond" w:cstheme="minorHAnsi"/>
          <w:color w:val="000000" w:themeColor="text1"/>
        </w:rPr>
        <w:t>. The</w:t>
      </w:r>
      <w:r w:rsidR="0058018A" w:rsidRPr="009B31ED">
        <w:rPr>
          <w:rFonts w:ascii="Garamond" w:hAnsi="Garamond" w:cstheme="minorHAnsi"/>
          <w:color w:val="000000" w:themeColor="text1"/>
        </w:rPr>
        <w:t xml:space="preserve"> IT</w:t>
      </w:r>
      <w:r w:rsidR="00E5481A" w:rsidRPr="009B31ED">
        <w:rPr>
          <w:rFonts w:ascii="Garamond" w:hAnsi="Garamond" w:cstheme="minorHAnsi"/>
          <w:color w:val="000000" w:themeColor="text1"/>
        </w:rPr>
        <w:t xml:space="preserve"> infrastructure </w:t>
      </w:r>
      <w:r w:rsidR="0058018A" w:rsidRPr="009B31ED">
        <w:rPr>
          <w:rFonts w:ascii="Garamond" w:hAnsi="Garamond" w:cstheme="minorHAnsi"/>
          <w:color w:val="000000" w:themeColor="text1"/>
        </w:rPr>
        <w:t>that connects the link worker to the voluntary sector is also important at this stage. The maturity of the service</w:t>
      </w:r>
      <w:r w:rsidR="00582C97" w:rsidRPr="009B31ED">
        <w:rPr>
          <w:rFonts w:ascii="Garamond" w:hAnsi="Garamond" w:cstheme="minorHAnsi"/>
          <w:color w:val="000000" w:themeColor="text1"/>
        </w:rPr>
        <w:t xml:space="preserve"> is </w:t>
      </w:r>
      <w:del w:id="4080" w:author="Aileen Clarke" w:date="2021-03-11T07:31:00Z">
        <w:r w:rsidR="00582C97" w:rsidRPr="009B31ED" w:rsidDel="00BE28BD">
          <w:rPr>
            <w:rFonts w:ascii="Garamond" w:hAnsi="Garamond" w:cstheme="minorHAnsi"/>
            <w:color w:val="000000" w:themeColor="text1"/>
          </w:rPr>
          <w:delText xml:space="preserve">also </w:delText>
        </w:r>
      </w:del>
      <w:r w:rsidR="00582C97" w:rsidRPr="009B31ED">
        <w:rPr>
          <w:rFonts w:ascii="Garamond" w:hAnsi="Garamond" w:cstheme="minorHAnsi"/>
          <w:color w:val="000000" w:themeColor="text1"/>
        </w:rPr>
        <w:t>important</w:t>
      </w:r>
      <w:r w:rsidR="00BB6C9F" w:rsidRPr="009B31ED">
        <w:rPr>
          <w:rFonts w:ascii="Garamond" w:hAnsi="Garamond" w:cstheme="minorHAnsi"/>
          <w:color w:val="000000" w:themeColor="text1"/>
        </w:rPr>
        <w:t>,</w:t>
      </w:r>
      <w:r w:rsidR="00582C97" w:rsidRPr="009B31ED">
        <w:rPr>
          <w:rFonts w:ascii="Garamond" w:hAnsi="Garamond" w:cstheme="minorHAnsi"/>
          <w:color w:val="000000" w:themeColor="text1"/>
        </w:rPr>
        <w:t xml:space="preserve"> since </w:t>
      </w:r>
      <w:ins w:id="4081" w:author="Aileen Clarke" w:date="2021-03-11T07:31:00Z">
        <w:r w:rsidR="00BE28BD">
          <w:rPr>
            <w:rFonts w:ascii="Garamond" w:hAnsi="Garamond" w:cstheme="minorHAnsi"/>
            <w:color w:val="000000" w:themeColor="text1"/>
          </w:rPr>
          <w:t xml:space="preserve">more </w:t>
        </w:r>
      </w:ins>
      <w:r w:rsidR="0058018A" w:rsidRPr="009B31ED">
        <w:rPr>
          <w:rFonts w:ascii="Garamond" w:hAnsi="Garamond" w:cstheme="minorHAnsi"/>
          <w:color w:val="000000" w:themeColor="text1"/>
        </w:rPr>
        <w:t>mature services would have a stronger infrastructure</w:t>
      </w:r>
      <w:del w:id="4082" w:author="Aileen Clarke" w:date="2021-03-11T07:31:00Z">
        <w:r w:rsidR="00004FFA" w:rsidRPr="009B31ED" w:rsidDel="00BE28BD">
          <w:rPr>
            <w:rFonts w:ascii="Garamond" w:hAnsi="Garamond" w:cstheme="minorHAnsi"/>
            <w:color w:val="000000" w:themeColor="text1"/>
          </w:rPr>
          <w:delText xml:space="preserve"> </w:delText>
        </w:r>
        <w:r w:rsidR="0058018A" w:rsidRPr="009B31ED" w:rsidDel="00BE28BD">
          <w:rPr>
            <w:rFonts w:ascii="Garamond" w:hAnsi="Garamond" w:cstheme="minorHAnsi"/>
            <w:color w:val="000000" w:themeColor="text1"/>
          </w:rPr>
          <w:delText xml:space="preserve">than non-mature </w:delText>
        </w:r>
        <w:r w:rsidR="00004FFA" w:rsidRPr="009B31ED" w:rsidDel="00BE28BD">
          <w:rPr>
            <w:rFonts w:ascii="Garamond" w:hAnsi="Garamond" w:cstheme="minorHAnsi"/>
            <w:color w:val="000000" w:themeColor="text1"/>
          </w:rPr>
          <w:delText>one</w:delText>
        </w:r>
        <w:r w:rsidR="00597988" w:rsidRPr="009B31ED" w:rsidDel="00BE28BD">
          <w:rPr>
            <w:rFonts w:ascii="Garamond" w:hAnsi="Garamond" w:cstheme="minorHAnsi"/>
            <w:color w:val="000000" w:themeColor="text1"/>
          </w:rPr>
          <w:delText>s</w:delText>
        </w:r>
      </w:del>
      <w:r w:rsidR="0058018A" w:rsidRPr="009B31ED">
        <w:rPr>
          <w:rFonts w:ascii="Garamond" w:hAnsi="Garamond" w:cstheme="minorHAnsi"/>
          <w:color w:val="000000" w:themeColor="text1"/>
        </w:rPr>
        <w:t xml:space="preserve">. </w:t>
      </w:r>
      <w:r w:rsidR="00004FFA" w:rsidRPr="009B31ED">
        <w:rPr>
          <w:rFonts w:ascii="Garamond" w:hAnsi="Garamond" w:cstheme="minorHAnsi"/>
          <w:color w:val="000000" w:themeColor="text1"/>
        </w:rPr>
        <w:t xml:space="preserve">The voluntary sector </w:t>
      </w:r>
      <w:r w:rsidR="0058018A" w:rsidRPr="009B31ED">
        <w:rPr>
          <w:rFonts w:ascii="Garamond" w:eastAsia="Calibri" w:hAnsi="Garamond" w:cs="Calibri"/>
          <w:color w:val="000000" w:themeColor="text1"/>
          <w:lang w:eastAsia="en-US"/>
        </w:rPr>
        <w:t>record</w:t>
      </w:r>
      <w:r w:rsidR="00004FFA" w:rsidRPr="009B31ED">
        <w:rPr>
          <w:rFonts w:ascii="Garamond" w:eastAsia="Calibri" w:hAnsi="Garamond" w:cs="Calibri"/>
          <w:color w:val="000000" w:themeColor="text1"/>
          <w:lang w:eastAsia="en-US"/>
        </w:rPr>
        <w:t>s</w:t>
      </w:r>
      <w:r w:rsidR="0058018A" w:rsidRPr="009B31ED">
        <w:rPr>
          <w:rFonts w:ascii="Garamond" w:eastAsia="Calibri" w:hAnsi="Garamond" w:cs="Calibri"/>
          <w:color w:val="000000" w:themeColor="text1"/>
          <w:lang w:eastAsia="en-US"/>
        </w:rPr>
        <w:t xml:space="preserve"> attendance data regularly. However, how they record non-attendance </w:t>
      </w:r>
      <w:r w:rsidR="00004FFA" w:rsidRPr="009B31ED">
        <w:rPr>
          <w:rFonts w:ascii="Garamond" w:eastAsia="Calibri" w:hAnsi="Garamond" w:cs="Calibri"/>
          <w:color w:val="000000" w:themeColor="text1"/>
          <w:lang w:eastAsia="en-US"/>
        </w:rPr>
        <w:t>varies</w:t>
      </w:r>
      <w:r w:rsidR="00582C97" w:rsidRPr="009B31ED">
        <w:rPr>
          <w:rFonts w:ascii="Garamond" w:eastAsia="Calibri" w:hAnsi="Garamond" w:cs="Calibri"/>
          <w:color w:val="000000" w:themeColor="text1"/>
          <w:lang w:eastAsia="en-US"/>
        </w:rPr>
        <w:t>,</w:t>
      </w:r>
      <w:r w:rsidR="00004FFA" w:rsidRPr="009B31ED">
        <w:rPr>
          <w:rFonts w:ascii="Garamond" w:eastAsia="Calibri" w:hAnsi="Garamond" w:cs="Calibri"/>
          <w:color w:val="000000" w:themeColor="text1"/>
          <w:lang w:eastAsia="en-US"/>
        </w:rPr>
        <w:t xml:space="preserve"> as there are n</w:t>
      </w:r>
      <w:r w:rsidR="0058018A" w:rsidRPr="009B31ED">
        <w:rPr>
          <w:rFonts w:ascii="Garamond" w:eastAsia="Calibri" w:hAnsi="Garamond" w:cs="Calibri"/>
          <w:color w:val="000000" w:themeColor="text1"/>
          <w:lang w:eastAsia="en-US"/>
        </w:rPr>
        <w:t xml:space="preserve">o standardised forms of </w:t>
      </w:r>
      <w:r w:rsidR="00597988" w:rsidRPr="009B31ED">
        <w:rPr>
          <w:rFonts w:ascii="Garamond" w:eastAsia="Calibri" w:hAnsi="Garamond" w:cs="Calibri"/>
          <w:color w:val="000000" w:themeColor="text1"/>
          <w:lang w:eastAsia="en-US"/>
        </w:rPr>
        <w:t>this</w:t>
      </w:r>
      <w:r w:rsidR="0058018A" w:rsidRPr="009B31ED">
        <w:rPr>
          <w:rFonts w:ascii="Garamond" w:eastAsia="Calibri" w:hAnsi="Garamond" w:cs="Calibri"/>
          <w:color w:val="000000" w:themeColor="text1"/>
          <w:lang w:eastAsia="en-US"/>
        </w:rPr>
        <w:t xml:space="preserve"> process</w:t>
      </w:r>
      <w:r w:rsidR="00004FFA" w:rsidRPr="009B31ED">
        <w:rPr>
          <w:rFonts w:ascii="Garamond" w:eastAsia="Calibri" w:hAnsi="Garamond" w:cs="Calibri"/>
          <w:color w:val="000000" w:themeColor="text1"/>
          <w:lang w:eastAsia="en-US"/>
        </w:rPr>
        <w:t xml:space="preserve">. </w:t>
      </w:r>
      <w:r w:rsidR="0058018A" w:rsidRPr="009B31ED">
        <w:rPr>
          <w:rFonts w:ascii="Garamond" w:eastAsia="Calibri" w:hAnsi="Garamond" w:cs="Calibri"/>
          <w:color w:val="000000" w:themeColor="text1"/>
          <w:lang w:eastAsia="en-US"/>
        </w:rPr>
        <w:t xml:space="preserve">Post referral data that </w:t>
      </w:r>
      <w:r w:rsidR="00582C97" w:rsidRPr="009B31ED">
        <w:rPr>
          <w:rFonts w:ascii="Garamond" w:eastAsia="Calibri" w:hAnsi="Garamond" w:cs="Calibri"/>
          <w:color w:val="000000" w:themeColor="text1"/>
          <w:lang w:eastAsia="en-US"/>
        </w:rPr>
        <w:t>may be</w:t>
      </w:r>
      <w:r w:rsidR="0058018A" w:rsidRPr="009B31ED">
        <w:rPr>
          <w:rFonts w:ascii="Garamond" w:eastAsia="Calibri" w:hAnsi="Garamond" w:cs="Calibri"/>
          <w:color w:val="000000" w:themeColor="text1"/>
          <w:lang w:eastAsia="en-US"/>
        </w:rPr>
        <w:t xml:space="preserve"> collected </w:t>
      </w:r>
      <w:r w:rsidR="00597988" w:rsidRPr="009B31ED">
        <w:rPr>
          <w:rFonts w:ascii="Garamond" w:eastAsia="Calibri" w:hAnsi="Garamond" w:cs="Calibri"/>
          <w:color w:val="000000" w:themeColor="text1"/>
          <w:lang w:eastAsia="en-US"/>
        </w:rPr>
        <w:t xml:space="preserve">by the voluntary sector </w:t>
      </w:r>
      <w:r w:rsidR="0058018A" w:rsidRPr="009B31ED">
        <w:rPr>
          <w:rFonts w:ascii="Garamond" w:eastAsia="Calibri" w:hAnsi="Garamond" w:cs="Calibri"/>
          <w:color w:val="000000" w:themeColor="text1"/>
          <w:lang w:eastAsia="en-US"/>
        </w:rPr>
        <w:t xml:space="preserve">before </w:t>
      </w:r>
      <w:r w:rsidR="00004FFA" w:rsidRPr="009B31ED">
        <w:rPr>
          <w:rFonts w:ascii="Garamond" w:eastAsia="Calibri" w:hAnsi="Garamond" w:cs="Calibri"/>
          <w:color w:val="000000" w:themeColor="text1"/>
          <w:lang w:eastAsia="en-US"/>
        </w:rPr>
        <w:t xml:space="preserve">the </w:t>
      </w:r>
      <w:r w:rsidR="0058018A" w:rsidRPr="009B31ED">
        <w:rPr>
          <w:rFonts w:ascii="Garamond" w:eastAsia="Calibri" w:hAnsi="Garamond" w:cs="Calibri"/>
          <w:color w:val="000000" w:themeColor="text1"/>
          <w:lang w:eastAsia="en-US"/>
        </w:rPr>
        <w:t xml:space="preserve">start of the </w:t>
      </w:r>
      <w:r w:rsidR="00004FFA" w:rsidRPr="009B31ED">
        <w:rPr>
          <w:rFonts w:ascii="Garamond" w:eastAsia="Calibri" w:hAnsi="Garamond" w:cs="Calibri"/>
          <w:color w:val="000000" w:themeColor="text1"/>
          <w:lang w:eastAsia="en-US"/>
        </w:rPr>
        <w:t>“</w:t>
      </w:r>
      <w:r w:rsidR="0058018A" w:rsidRPr="009B31ED">
        <w:rPr>
          <w:rFonts w:ascii="Garamond" w:eastAsia="Calibri" w:hAnsi="Garamond" w:cs="Calibri"/>
          <w:color w:val="000000" w:themeColor="text1"/>
          <w:lang w:eastAsia="en-US"/>
        </w:rPr>
        <w:t>intervention</w:t>
      </w:r>
      <w:r w:rsidR="00004FFA" w:rsidRPr="009B31ED">
        <w:rPr>
          <w:rFonts w:ascii="Garamond" w:eastAsia="Calibri" w:hAnsi="Garamond" w:cs="Calibri"/>
          <w:color w:val="000000" w:themeColor="text1"/>
          <w:lang w:eastAsia="en-US"/>
        </w:rPr>
        <w:t>”</w:t>
      </w:r>
      <w:r w:rsidR="0058018A" w:rsidRPr="009B31ED">
        <w:rPr>
          <w:rFonts w:ascii="Garamond" w:eastAsia="Calibri" w:hAnsi="Garamond" w:cs="Calibri"/>
          <w:color w:val="000000" w:themeColor="text1"/>
          <w:lang w:eastAsia="en-US"/>
        </w:rPr>
        <w:t xml:space="preserve"> are related to patient’s health and wellbeing, interest and lifestyle</w:t>
      </w:r>
      <w:r w:rsidR="00004FFA" w:rsidRPr="009B31ED">
        <w:rPr>
          <w:rFonts w:ascii="Garamond" w:eastAsia="Calibri" w:hAnsi="Garamond" w:cs="Calibri"/>
          <w:color w:val="000000" w:themeColor="text1"/>
          <w:lang w:eastAsia="en-US"/>
        </w:rPr>
        <w:t xml:space="preserve">. </w:t>
      </w:r>
      <w:ins w:id="4083" w:author="Aileen Clarke" w:date="2021-03-11T07:32:00Z">
        <w:r w:rsidR="00BE28BD">
          <w:rPr>
            <w:rFonts w:ascii="Garamond" w:eastAsia="Calibri" w:hAnsi="Garamond" w:cs="Calibri"/>
            <w:color w:val="000000" w:themeColor="text1"/>
            <w:lang w:eastAsia="en-US"/>
          </w:rPr>
          <w:t>F</w:t>
        </w:r>
      </w:ins>
      <w:del w:id="4084" w:author="Aileen Clarke" w:date="2021-03-11T07:32:00Z">
        <w:r w:rsidR="0058018A" w:rsidRPr="009B31ED" w:rsidDel="00BE28BD">
          <w:rPr>
            <w:rFonts w:ascii="Garamond" w:eastAsia="Calibri" w:hAnsi="Garamond" w:cs="Calibri"/>
            <w:color w:val="000000" w:themeColor="text1"/>
            <w:lang w:eastAsia="en-US"/>
          </w:rPr>
          <w:delText>The f</w:delText>
        </w:r>
      </w:del>
      <w:r w:rsidR="0058018A" w:rsidRPr="009B31ED">
        <w:rPr>
          <w:rFonts w:ascii="Garamond" w:eastAsia="Calibri" w:hAnsi="Garamond" w:cs="Calibri"/>
          <w:color w:val="000000" w:themeColor="text1"/>
          <w:lang w:eastAsia="en-US"/>
        </w:rPr>
        <w:t xml:space="preserve">ollow up data are mostly around health and wellbeing and lifestyle to identify </w:t>
      </w:r>
      <w:del w:id="4085" w:author="Aileen Clarke" w:date="2021-03-11T07:32:00Z">
        <w:r w:rsidR="0058018A" w:rsidRPr="009B31ED" w:rsidDel="00BE28BD">
          <w:rPr>
            <w:rFonts w:ascii="Garamond" w:eastAsia="Calibri" w:hAnsi="Garamond" w:cs="Calibri"/>
            <w:color w:val="000000" w:themeColor="text1"/>
            <w:lang w:eastAsia="en-US"/>
          </w:rPr>
          <w:delText xml:space="preserve">the </w:delText>
        </w:r>
      </w:del>
      <w:r w:rsidR="0058018A" w:rsidRPr="009B31ED">
        <w:rPr>
          <w:rFonts w:ascii="Garamond" w:eastAsia="Calibri" w:hAnsi="Garamond" w:cs="Calibri"/>
          <w:color w:val="000000" w:themeColor="text1"/>
          <w:lang w:eastAsia="en-US"/>
        </w:rPr>
        <w:t xml:space="preserve">possible improvement (using tools such as </w:t>
      </w:r>
      <w:r w:rsidR="0058018A" w:rsidRPr="009B31ED">
        <w:rPr>
          <w:rFonts w:ascii="Garamond" w:eastAsia="Calibri" w:hAnsi="Garamond" w:cs="Calibri"/>
          <w:color w:val="000000" w:themeColor="text1"/>
          <w:shd w:val="clear" w:color="auto" w:fill="FFFFFF"/>
          <w:lang w:eastAsia="en-US"/>
        </w:rPr>
        <w:t>ONS4, PAM, Wellbeing Star)</w:t>
      </w:r>
      <w:r w:rsidR="0058018A" w:rsidRPr="009B31ED">
        <w:rPr>
          <w:rFonts w:ascii="Garamond" w:eastAsia="Calibri" w:hAnsi="Garamond" w:cs="Calibri"/>
          <w:color w:val="000000" w:themeColor="text1"/>
          <w:lang w:eastAsia="en-US"/>
        </w:rPr>
        <w:t xml:space="preserve">. </w:t>
      </w:r>
      <w:r w:rsidR="0058018A" w:rsidRPr="009B31ED">
        <w:rPr>
          <w:rFonts w:ascii="Garamond" w:eastAsia="Calibri" w:hAnsi="Garamond" w:cs="Calibri"/>
          <w:color w:val="000000" w:themeColor="text1"/>
          <w:shd w:val="clear" w:color="auto" w:fill="FFFFFF"/>
          <w:lang w:eastAsia="en-US"/>
        </w:rPr>
        <w:t xml:space="preserve">There is also a considerable level of variability in how often outcomes are measured, depending on </w:t>
      </w:r>
      <w:r w:rsidR="003975F4" w:rsidRPr="009B31ED">
        <w:rPr>
          <w:rFonts w:ascii="Garamond" w:eastAsia="Calibri" w:hAnsi="Garamond" w:cs="Calibri"/>
          <w:color w:val="000000" w:themeColor="text1"/>
          <w:shd w:val="clear" w:color="auto" w:fill="FFFFFF"/>
          <w:lang w:eastAsia="en-US"/>
        </w:rPr>
        <w:t xml:space="preserve">the </w:t>
      </w:r>
      <w:ins w:id="4086" w:author="Aileen Clarke" w:date="2021-03-11T07:32:00Z">
        <w:r w:rsidR="00BE28BD">
          <w:rPr>
            <w:rFonts w:ascii="Garamond" w:eastAsia="Calibri" w:hAnsi="Garamond" w:cs="Calibri"/>
            <w:color w:val="000000" w:themeColor="text1"/>
            <w:shd w:val="clear" w:color="auto" w:fill="FFFFFF"/>
            <w:lang w:eastAsia="en-US"/>
          </w:rPr>
          <w:t xml:space="preserve">service undertaking the measurement, their assessment of </w:t>
        </w:r>
      </w:ins>
      <w:r w:rsidR="0058018A" w:rsidRPr="009B31ED">
        <w:rPr>
          <w:rFonts w:ascii="Garamond" w:eastAsia="Calibri" w:hAnsi="Garamond" w:cs="Calibri"/>
          <w:color w:val="000000" w:themeColor="text1"/>
          <w:shd w:val="clear" w:color="auto" w:fill="FFFFFF"/>
          <w:lang w:eastAsia="en-US"/>
        </w:rPr>
        <w:t>patient</w:t>
      </w:r>
      <w:del w:id="4087" w:author="Aileen Clarke" w:date="2021-03-11T07:32:00Z">
        <w:r w:rsidR="0058018A" w:rsidRPr="009B31ED" w:rsidDel="00BE28BD">
          <w:rPr>
            <w:rFonts w:ascii="Garamond" w:eastAsia="Calibri" w:hAnsi="Garamond" w:cs="Calibri"/>
            <w:color w:val="000000" w:themeColor="text1"/>
            <w:shd w:val="clear" w:color="auto" w:fill="FFFFFF"/>
            <w:lang w:eastAsia="en-US"/>
          </w:rPr>
          <w:delText xml:space="preserve">’s </w:delText>
        </w:r>
      </w:del>
      <w:ins w:id="4088" w:author="Aileen Clarke" w:date="2021-03-11T07:32:00Z">
        <w:r w:rsidR="00BE28BD">
          <w:rPr>
            <w:rFonts w:ascii="Garamond" w:eastAsia="Calibri" w:hAnsi="Garamond" w:cs="Calibri"/>
            <w:color w:val="000000" w:themeColor="text1"/>
            <w:shd w:val="clear" w:color="auto" w:fill="FFFFFF"/>
            <w:lang w:eastAsia="en-US"/>
          </w:rPr>
          <w:t xml:space="preserve"> </w:t>
        </w:r>
      </w:ins>
      <w:r w:rsidR="0058018A" w:rsidRPr="009B31ED">
        <w:rPr>
          <w:rFonts w:ascii="Garamond" w:eastAsia="Calibri" w:hAnsi="Garamond" w:cs="Calibri"/>
          <w:color w:val="000000" w:themeColor="text1"/>
          <w:shd w:val="clear" w:color="auto" w:fill="FFFFFF"/>
          <w:lang w:eastAsia="en-US"/>
        </w:rPr>
        <w:t>needs and how often the patient is contacted.</w:t>
      </w:r>
    </w:p>
    <w:p w14:paraId="4BC0830B" w14:textId="77777777" w:rsidR="00DF4CBB" w:rsidRPr="009B31ED" w:rsidRDefault="00DF4CBB" w:rsidP="009B31ED">
      <w:pPr>
        <w:spacing w:line="360" w:lineRule="auto"/>
        <w:rPr>
          <w:rFonts w:ascii="Garamond" w:hAnsi="Garamond"/>
          <w:color w:val="000000" w:themeColor="text1"/>
        </w:rPr>
      </w:pPr>
    </w:p>
    <w:p w14:paraId="331781BA" w14:textId="77777777" w:rsidR="005A27FE" w:rsidRDefault="00F36669" w:rsidP="00F009EA">
      <w:pPr>
        <w:keepNext/>
        <w:spacing w:line="360" w:lineRule="auto"/>
      </w:pPr>
      <w:r w:rsidRPr="009B31ED">
        <w:rPr>
          <w:rFonts w:ascii="Garamond" w:hAnsi="Garamond"/>
          <w:noProof/>
          <w:color w:val="000000" w:themeColor="text1"/>
        </w:rPr>
        <w:lastRenderedPageBreak/>
        <w:drawing>
          <wp:inline distT="0" distB="0" distL="0" distR="0" wp14:anchorId="534D8B14" wp14:editId="60DD5927">
            <wp:extent cx="6400800" cy="5905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5905500"/>
                    </a:xfrm>
                    <a:prstGeom prst="rect">
                      <a:avLst/>
                    </a:prstGeom>
                    <a:noFill/>
                    <a:ln>
                      <a:noFill/>
                    </a:ln>
                  </pic:spPr>
                </pic:pic>
              </a:graphicData>
            </a:graphic>
          </wp:inline>
        </w:drawing>
      </w:r>
    </w:p>
    <w:p w14:paraId="33701770" w14:textId="1C57F592" w:rsidR="006F6512" w:rsidRPr="001D1EF6" w:rsidRDefault="005A27FE" w:rsidP="000A37DC">
      <w:pPr>
        <w:pStyle w:val="Caption"/>
      </w:pPr>
      <w:bookmarkStart w:id="4089" w:name="_Toc67645471"/>
      <w:r w:rsidRPr="001D1EF6">
        <w:t xml:space="preserve">Figure </w:t>
      </w:r>
      <w:r w:rsidR="00E40071">
        <w:fldChar w:fldCharType="begin"/>
      </w:r>
      <w:r w:rsidR="00E40071">
        <w:instrText xml:space="preserve"> SEQ Figure \* ARABIC </w:instrText>
      </w:r>
      <w:r w:rsidR="00E40071">
        <w:fldChar w:fldCharType="separate"/>
      </w:r>
      <w:ins w:id="4090" w:author="Abrahamson, Sarah" w:date="2021-03-18T22:14:00Z">
        <w:r w:rsidR="001D1EF6">
          <w:rPr>
            <w:noProof/>
          </w:rPr>
          <w:t>2</w:t>
        </w:r>
      </w:ins>
      <w:del w:id="4091" w:author="Abrahamson, Sarah" w:date="2021-03-18T22:14:00Z">
        <w:r w:rsidRPr="001D1EF6" w:rsidDel="001D1EF6">
          <w:rPr>
            <w:noProof/>
          </w:rPr>
          <w:delText>4</w:delText>
        </w:r>
      </w:del>
      <w:r w:rsidR="00E40071">
        <w:rPr>
          <w:noProof/>
        </w:rPr>
        <w:fldChar w:fldCharType="end"/>
      </w:r>
      <w:r w:rsidRPr="001D1EF6">
        <w:t>: Current link worker model</w:t>
      </w:r>
      <w:bookmarkEnd w:id="4089"/>
    </w:p>
    <w:p w14:paraId="6E3FE060" w14:textId="5761778F" w:rsidR="006F6512" w:rsidRPr="009B31ED" w:rsidDel="005A27FE" w:rsidRDefault="006F6512" w:rsidP="009B31ED">
      <w:pPr>
        <w:keepNext/>
        <w:spacing w:line="360" w:lineRule="auto"/>
        <w:jc w:val="center"/>
        <w:rPr>
          <w:del w:id="4092" w:author="Abrahamson, Sarah" w:date="2021-03-18T15:40:00Z"/>
          <w:rFonts w:ascii="Garamond" w:hAnsi="Garamond"/>
          <w:color w:val="000000" w:themeColor="text1"/>
        </w:rPr>
      </w:pPr>
    </w:p>
    <w:p w14:paraId="238FC806" w14:textId="238BF5FC" w:rsidR="006F6512" w:rsidRPr="009B31ED" w:rsidDel="005A27FE" w:rsidRDefault="006F6512" w:rsidP="009B31ED">
      <w:pPr>
        <w:pStyle w:val="Caption"/>
        <w:spacing w:line="360" w:lineRule="auto"/>
        <w:rPr>
          <w:del w:id="4093" w:author="Abrahamson, Sarah" w:date="2021-03-18T15:40:00Z"/>
          <w:b w:val="0"/>
          <w:bCs w:val="0"/>
          <w:i/>
          <w:iCs/>
        </w:rPr>
      </w:pPr>
      <w:bookmarkStart w:id="4094" w:name="_Ref54080246"/>
      <w:del w:id="4095" w:author="Abrahamson, Sarah" w:date="2021-03-18T15:40:00Z">
        <w:r w:rsidRPr="009B31ED" w:rsidDel="005A27FE">
          <w:rPr>
            <w:b w:val="0"/>
            <w:bCs w:val="0"/>
            <w:i/>
            <w:iCs/>
          </w:rPr>
          <w:delText xml:space="preserve">Figure </w:delText>
        </w:r>
      </w:del>
      <w:del w:id="4096" w:author="Abrahamson, Sarah" w:date="2021-03-18T15:04:00Z">
        <w:r w:rsidRPr="009B31ED" w:rsidDel="00A04E2C">
          <w:rPr>
            <w:i/>
            <w:iCs/>
          </w:rPr>
          <w:fldChar w:fldCharType="begin"/>
        </w:r>
        <w:r w:rsidRPr="009B31ED" w:rsidDel="00A04E2C">
          <w:rPr>
            <w:b w:val="0"/>
            <w:bCs w:val="0"/>
            <w:i/>
            <w:iCs/>
          </w:rPr>
          <w:delInstrText xml:space="preserve"> SEQ Figure \* ARABIC </w:delInstrText>
        </w:r>
        <w:r w:rsidRPr="009B31ED" w:rsidDel="00A04E2C">
          <w:rPr>
            <w:i/>
            <w:iCs/>
          </w:rPr>
          <w:fldChar w:fldCharType="separate"/>
        </w:r>
        <w:r w:rsidR="005D11FC" w:rsidRPr="009B31ED" w:rsidDel="00A04E2C">
          <w:rPr>
            <w:b w:val="0"/>
            <w:bCs w:val="0"/>
            <w:i/>
            <w:iCs/>
            <w:noProof/>
          </w:rPr>
          <w:delText>2</w:delText>
        </w:r>
        <w:r w:rsidRPr="009B31ED" w:rsidDel="00A04E2C">
          <w:rPr>
            <w:i/>
            <w:iCs/>
          </w:rPr>
          <w:fldChar w:fldCharType="end"/>
        </w:r>
      </w:del>
      <w:bookmarkEnd w:id="4094"/>
      <w:del w:id="4097" w:author="Abrahamson, Sarah" w:date="2021-03-18T15:40:00Z">
        <w:r w:rsidRPr="009B31ED" w:rsidDel="005A27FE">
          <w:rPr>
            <w:b w:val="0"/>
            <w:bCs w:val="0"/>
            <w:i/>
            <w:iCs/>
          </w:rPr>
          <w:delText>. Current link worker model</w:delText>
        </w:r>
      </w:del>
    </w:p>
    <w:p w14:paraId="5DF95F7A" w14:textId="49E313E7" w:rsidR="00A3329B" w:rsidRDefault="00A3329B">
      <w:pPr>
        <w:spacing w:after="200" w:line="276" w:lineRule="auto"/>
      </w:pPr>
      <w:r>
        <w:br w:type="page"/>
      </w:r>
    </w:p>
    <w:p w14:paraId="277F6E32" w14:textId="77777777" w:rsidR="006F6512" w:rsidRPr="00A3329B" w:rsidRDefault="006F6512" w:rsidP="00A3329B"/>
    <w:p w14:paraId="3FD0D75E" w14:textId="77777777" w:rsidR="00A3329B" w:rsidRPr="00A3329B" w:rsidRDefault="00A3329B" w:rsidP="00A3329B"/>
    <w:p w14:paraId="42D0A83B" w14:textId="3AB0CE73" w:rsidR="009D4703" w:rsidRPr="00CB6C92" w:rsidRDefault="00541CCC" w:rsidP="00541CCC">
      <w:pPr>
        <w:pStyle w:val="Heading1"/>
      </w:pPr>
      <w:bookmarkStart w:id="4098" w:name="_Toc67645722"/>
      <w:bookmarkStart w:id="4099" w:name="_Toc527473515"/>
      <w:r>
        <w:t xml:space="preserve">Chapter </w:t>
      </w:r>
      <w:r w:rsidR="00CC2195">
        <w:t>4</w:t>
      </w:r>
      <w:r>
        <w:t xml:space="preserve"> </w:t>
      </w:r>
      <w:del w:id="4100" w:author="Aileen Clarke" w:date="2021-03-13T08:26:00Z">
        <w:r w:rsidR="009D4703" w:rsidRPr="00CB6C92" w:rsidDel="00130E39">
          <w:delText>Recommendations for o</w:delText>
        </w:r>
      </w:del>
      <w:ins w:id="4101" w:author="Aileen Clarke" w:date="2021-03-13T08:26:00Z">
        <w:r w:rsidR="00130E39">
          <w:t>O</w:t>
        </w:r>
      </w:ins>
      <w:r w:rsidR="009D4703" w:rsidRPr="00CB6C92">
        <w:t xml:space="preserve">ptions </w:t>
      </w:r>
      <w:ins w:id="4102" w:author="Aileen Clarke" w:date="2021-03-13T08:26:00Z">
        <w:r w:rsidR="00130E39">
          <w:t>for</w:t>
        </w:r>
      </w:ins>
      <w:del w:id="4103" w:author="Aileen Clarke" w:date="2021-03-13T08:26:00Z">
        <w:r w:rsidR="009D4703" w:rsidRPr="00CB6C92" w:rsidDel="00130E39">
          <w:delText>on</w:delText>
        </w:r>
      </w:del>
      <w:r w:rsidR="009D4703" w:rsidRPr="00CB6C92">
        <w:t xml:space="preserve"> completing an SP impact evaluation </w:t>
      </w:r>
      <w:del w:id="4104" w:author="Aileen Clarke" w:date="2021-03-14T06:59:00Z">
        <w:r w:rsidR="009D4703" w:rsidRPr="00CB6C92" w:rsidDel="00992076">
          <w:delText>(such as potential methods if feasible)</w:delText>
        </w:r>
        <w:bookmarkEnd w:id="4098"/>
        <w:r w:rsidR="001F44DC" w:rsidRPr="00CB6C92" w:rsidDel="00992076">
          <w:delText xml:space="preserve"> </w:delText>
        </w:r>
      </w:del>
    </w:p>
    <w:p w14:paraId="1AC74D9F" w14:textId="6D1DBC43" w:rsidR="00992076" w:rsidRDefault="00263BA6" w:rsidP="00992076">
      <w:pPr>
        <w:spacing w:line="360" w:lineRule="auto"/>
        <w:rPr>
          <w:ins w:id="4105" w:author="Aileen Clarke" w:date="2021-03-14T06:58:00Z"/>
          <w:rFonts w:ascii="Garamond" w:hAnsi="Garamond"/>
          <w:color w:val="000000" w:themeColor="text1"/>
        </w:rPr>
      </w:pPr>
      <w:del w:id="4106" w:author="Aileen Clarke" w:date="2021-03-14T06:59:00Z">
        <w:r w:rsidRPr="009B31ED" w:rsidDel="00992076">
          <w:rPr>
            <w:rFonts w:ascii="Garamond" w:hAnsi="Garamond"/>
            <w:color w:val="000000" w:themeColor="text1"/>
          </w:rPr>
          <w:delText xml:space="preserve">We propose </w:delText>
        </w:r>
      </w:del>
      <w:ins w:id="4107" w:author="Aileen Clarke" w:date="2021-03-14T06:47:00Z">
        <w:del w:id="4108" w:author="Aileen Clarke" w:date="2021-03-14T06:59:00Z">
          <w:r w:rsidR="00CC3F16" w:rsidDel="00992076">
            <w:rPr>
              <w:rFonts w:ascii="Garamond" w:hAnsi="Garamond"/>
              <w:color w:val="000000" w:themeColor="text1"/>
            </w:rPr>
            <w:delText xml:space="preserve">a number of </w:delText>
          </w:r>
        </w:del>
      </w:ins>
      <w:del w:id="4109" w:author="Aileen Clarke" w:date="2021-03-14T06:59:00Z">
        <w:r w:rsidRPr="009B31ED" w:rsidDel="00992076">
          <w:rPr>
            <w:rFonts w:ascii="Garamond" w:hAnsi="Garamond"/>
            <w:color w:val="000000" w:themeColor="text1"/>
          </w:rPr>
          <w:delText xml:space="preserve">two different </w:delText>
        </w:r>
      </w:del>
      <w:ins w:id="4110" w:author="Aileen Clarke" w:date="2021-03-14T06:47:00Z">
        <w:del w:id="4111" w:author="Aileen Clarke" w:date="2021-03-14T06:59:00Z">
          <w:r w:rsidR="00CC3F16" w:rsidDel="00992076">
            <w:rPr>
              <w:rFonts w:ascii="Garamond" w:hAnsi="Garamond"/>
              <w:color w:val="000000" w:themeColor="text1"/>
            </w:rPr>
            <w:delText xml:space="preserve">possible options for undertaking an assessment of the effectiveness and cost effectiveness of the link worker social prescribing model. </w:delText>
          </w:r>
        </w:del>
      </w:ins>
      <w:del w:id="4112" w:author="Aileen Clarke" w:date="2021-03-14T06:59:00Z">
        <w:r w:rsidRPr="009B31ED" w:rsidDel="00992076">
          <w:rPr>
            <w:rFonts w:ascii="Garamond" w:hAnsi="Garamond"/>
            <w:color w:val="000000" w:themeColor="text1"/>
          </w:rPr>
          <w:delText xml:space="preserve">scenarios for an evaluation </w:delText>
        </w:r>
        <w:r w:rsidR="00C351AF" w:rsidRPr="009B31ED" w:rsidDel="00992076">
          <w:rPr>
            <w:rFonts w:ascii="Garamond" w:hAnsi="Garamond"/>
            <w:color w:val="000000" w:themeColor="text1"/>
          </w:rPr>
          <w:delText>(</w:delText>
        </w:r>
        <w:r w:rsidR="007C6BC2" w:rsidRPr="009B31ED" w:rsidDel="00992076">
          <w:rPr>
            <w:rFonts w:ascii="Garamond" w:hAnsi="Garamond"/>
            <w:color w:val="000000" w:themeColor="text1"/>
          </w:rPr>
          <w:fldChar w:fldCharType="begin"/>
        </w:r>
        <w:r w:rsidR="007C6BC2" w:rsidRPr="009B31ED" w:rsidDel="00992076">
          <w:rPr>
            <w:rFonts w:ascii="Garamond" w:hAnsi="Garamond"/>
            <w:color w:val="000000" w:themeColor="text1"/>
          </w:rPr>
          <w:delInstrText xml:space="preserve"> REF _Ref54780430 \h  \* MERGEFORMAT </w:delInstrText>
        </w:r>
        <w:r w:rsidR="007C6BC2" w:rsidRPr="009B31ED" w:rsidDel="00992076">
          <w:rPr>
            <w:rFonts w:ascii="Garamond" w:hAnsi="Garamond"/>
            <w:color w:val="000000" w:themeColor="text1"/>
          </w:rPr>
        </w:r>
        <w:r w:rsidR="007C6BC2" w:rsidRPr="009B31ED" w:rsidDel="00992076">
          <w:rPr>
            <w:rFonts w:ascii="Garamond" w:hAnsi="Garamond"/>
            <w:color w:val="000000" w:themeColor="text1"/>
          </w:rPr>
          <w:fldChar w:fldCharType="separate"/>
        </w:r>
        <w:r w:rsidR="007C6BC2" w:rsidRPr="009B31ED" w:rsidDel="00992076">
          <w:rPr>
            <w:rFonts w:ascii="Garamond" w:hAnsi="Garamond"/>
            <w:color w:val="000000" w:themeColor="text1"/>
          </w:rPr>
          <w:delText xml:space="preserve">Table </w:delText>
        </w:r>
        <w:r w:rsidR="007C6BC2" w:rsidRPr="009B31ED" w:rsidDel="00992076">
          <w:rPr>
            <w:rFonts w:ascii="Garamond" w:hAnsi="Garamond"/>
            <w:noProof/>
            <w:color w:val="000000" w:themeColor="text1"/>
          </w:rPr>
          <w:delText>3</w:delText>
        </w:r>
        <w:r w:rsidR="007C6BC2" w:rsidRPr="009B31ED" w:rsidDel="00992076">
          <w:rPr>
            <w:rFonts w:ascii="Garamond" w:hAnsi="Garamond"/>
            <w:color w:val="000000" w:themeColor="text1"/>
          </w:rPr>
          <w:fldChar w:fldCharType="end"/>
        </w:r>
        <w:r w:rsidR="007C6BC2" w:rsidRPr="009B31ED" w:rsidDel="00992076">
          <w:rPr>
            <w:rFonts w:ascii="Garamond" w:hAnsi="Garamond"/>
            <w:color w:val="000000" w:themeColor="text1"/>
          </w:rPr>
          <w:delText xml:space="preserve">) </w:delText>
        </w:r>
      </w:del>
      <w:ins w:id="4113" w:author="Aileen Clarke" w:date="2021-03-14T06:48:00Z">
        <w:del w:id="4114" w:author="Aileen Clarke" w:date="2021-03-14T06:59:00Z">
          <w:r w:rsidR="00CC3F16" w:rsidDel="00992076">
            <w:rPr>
              <w:rFonts w:ascii="Garamond" w:hAnsi="Garamond"/>
              <w:color w:val="000000" w:themeColor="text1"/>
            </w:rPr>
            <w:delText xml:space="preserve">These are </w:delText>
          </w:r>
        </w:del>
      </w:ins>
      <w:ins w:id="4115" w:author="Aileen Clarke" w:date="2021-03-13T08:25:00Z">
        <w:del w:id="4116" w:author="Aileen Clarke" w:date="2021-03-14T06:59:00Z">
          <w:r w:rsidR="00130E39" w:rsidDel="00992076">
            <w:rPr>
              <w:rFonts w:ascii="Garamond" w:hAnsi="Garamond"/>
              <w:color w:val="000000" w:themeColor="text1"/>
            </w:rPr>
            <w:delText xml:space="preserve">which </w:delText>
          </w:r>
        </w:del>
      </w:ins>
      <w:del w:id="4117" w:author="Aileen Clarke" w:date="2021-03-14T06:59:00Z">
        <w:r w:rsidRPr="009B31ED" w:rsidDel="00992076">
          <w:rPr>
            <w:rFonts w:ascii="Garamond" w:hAnsi="Garamond"/>
            <w:color w:val="000000" w:themeColor="text1"/>
          </w:rPr>
          <w:delText xml:space="preserve">that are </w:delText>
        </w:r>
        <w:r w:rsidR="002746BC" w:rsidRPr="009B31ED" w:rsidDel="00992076">
          <w:rPr>
            <w:rFonts w:ascii="Garamond" w:hAnsi="Garamond"/>
            <w:color w:val="000000" w:themeColor="text1"/>
          </w:rPr>
          <w:delText>either informed</w:delText>
        </w:r>
        <w:r w:rsidRPr="009B31ED" w:rsidDel="00992076">
          <w:rPr>
            <w:rFonts w:ascii="Garamond" w:hAnsi="Garamond"/>
            <w:color w:val="000000" w:themeColor="text1"/>
          </w:rPr>
          <w:delText xml:space="preserve"> by the </w:delText>
        </w:r>
      </w:del>
      <w:bookmarkStart w:id="4118" w:name="_Hlk66519712"/>
      <w:ins w:id="4119" w:author="Aileen Clarke" w:date="2021-03-13T08:25:00Z">
        <w:del w:id="4120" w:author="Aileen Clarke" w:date="2021-03-14T06:59:00Z">
          <w:r w:rsidR="00130E39" w:rsidDel="00992076">
            <w:rPr>
              <w:rFonts w:ascii="Garamond" w:hAnsi="Garamond"/>
              <w:color w:val="000000" w:themeColor="text1"/>
            </w:rPr>
            <w:delText>current</w:delText>
          </w:r>
        </w:del>
      </w:ins>
      <w:del w:id="4121" w:author="Aileen Clarke" w:date="2021-03-14T06:59:00Z">
        <w:r w:rsidRPr="009B31ED" w:rsidDel="00992076">
          <w:rPr>
            <w:rFonts w:ascii="Garamond" w:hAnsi="Garamond"/>
            <w:color w:val="000000" w:themeColor="text1"/>
          </w:rPr>
          <w:delText>current service</w:delText>
        </w:r>
      </w:del>
      <w:ins w:id="4122" w:author="Aileen Clarke" w:date="2021-03-13T08:26:00Z">
        <w:del w:id="4123" w:author="Aileen Clarke" w:date="2021-03-14T06:59:00Z">
          <w:r w:rsidR="00130E39" w:rsidDel="00992076">
            <w:rPr>
              <w:rFonts w:ascii="Garamond" w:hAnsi="Garamond"/>
              <w:color w:val="000000" w:themeColor="text1"/>
            </w:rPr>
            <w:delText xml:space="preserve"> </w:delText>
          </w:r>
        </w:del>
      </w:ins>
      <w:ins w:id="4124" w:author="Aileen Clarke" w:date="2021-03-13T08:25:00Z">
        <w:del w:id="4125" w:author="Aileen Clarke" w:date="2021-03-14T06:59:00Z">
          <w:r w:rsidR="00130E39" w:rsidDel="00992076">
            <w:rPr>
              <w:rFonts w:ascii="Garamond" w:hAnsi="Garamond"/>
              <w:color w:val="000000" w:themeColor="text1"/>
            </w:rPr>
            <w:delText xml:space="preserve">data </w:delText>
          </w:r>
        </w:del>
      </w:ins>
      <w:ins w:id="4126" w:author="Aileen Clarke" w:date="2021-03-13T08:31:00Z">
        <w:del w:id="4127" w:author="Aileen Clarke" w:date="2021-03-14T06:59:00Z">
          <w:r w:rsidR="00523382" w:rsidDel="00992076">
            <w:rPr>
              <w:rFonts w:ascii="Garamond" w:hAnsi="Garamond"/>
              <w:color w:val="000000" w:themeColor="text1"/>
            </w:rPr>
            <w:delText xml:space="preserve">(where available) </w:delText>
          </w:r>
        </w:del>
      </w:ins>
      <w:ins w:id="4128" w:author="Aileen Clarke" w:date="2021-03-13T08:26:00Z">
        <w:del w:id="4129" w:author="Aileen Clarke" w:date="2021-03-14T06:59:00Z">
          <w:r w:rsidR="00130E39" w:rsidDel="00992076">
            <w:rPr>
              <w:rFonts w:ascii="Garamond" w:hAnsi="Garamond"/>
              <w:color w:val="000000" w:themeColor="text1"/>
            </w:rPr>
            <w:delText xml:space="preserve">and large </w:delText>
          </w:r>
        </w:del>
      </w:ins>
      <w:del w:id="4130" w:author="Aileen Clarke" w:date="2021-03-14T06:59:00Z">
        <w:r w:rsidRPr="009B31ED" w:rsidDel="00992076">
          <w:rPr>
            <w:rFonts w:ascii="Garamond" w:hAnsi="Garamond"/>
            <w:color w:val="000000" w:themeColor="text1"/>
          </w:rPr>
          <w:delText xml:space="preserve"> and routine data</w:delText>
        </w:r>
      </w:del>
      <w:ins w:id="4131" w:author="Aileen Clarke" w:date="2021-03-13T08:26:00Z">
        <w:del w:id="4132" w:author="Aileen Clarke" w:date="2021-03-14T06:59:00Z">
          <w:r w:rsidR="00130E39" w:rsidDel="00992076">
            <w:rPr>
              <w:rFonts w:ascii="Garamond" w:hAnsi="Garamond"/>
              <w:color w:val="000000" w:themeColor="text1"/>
            </w:rPr>
            <w:delText>sets</w:delText>
          </w:r>
        </w:del>
      </w:ins>
      <w:del w:id="4133" w:author="Aileen Clarke" w:date="2021-03-14T06:59:00Z">
        <w:r w:rsidRPr="009B31ED" w:rsidDel="00992076">
          <w:rPr>
            <w:rFonts w:ascii="Garamond" w:hAnsi="Garamond"/>
            <w:color w:val="000000" w:themeColor="text1"/>
          </w:rPr>
          <w:delText xml:space="preserve"> that is captured in this study</w:delText>
        </w:r>
        <w:r w:rsidR="00060484" w:rsidRPr="009B31ED" w:rsidDel="00992076">
          <w:rPr>
            <w:rFonts w:ascii="Garamond" w:hAnsi="Garamond"/>
            <w:color w:val="000000" w:themeColor="text1"/>
          </w:rPr>
          <w:delText xml:space="preserve"> (scenario one)</w:delText>
        </w:r>
        <w:r w:rsidRPr="009B31ED" w:rsidDel="00992076">
          <w:rPr>
            <w:rFonts w:ascii="Garamond" w:hAnsi="Garamond"/>
            <w:color w:val="000000" w:themeColor="text1"/>
          </w:rPr>
          <w:delText xml:space="preserve">, </w:delText>
        </w:r>
        <w:bookmarkEnd w:id="4118"/>
        <w:r w:rsidR="00060484" w:rsidRPr="009B31ED" w:rsidDel="00992076">
          <w:rPr>
            <w:rFonts w:ascii="Garamond" w:hAnsi="Garamond"/>
            <w:color w:val="000000" w:themeColor="text1"/>
          </w:rPr>
          <w:delText xml:space="preserve">or </w:delText>
        </w:r>
        <w:r w:rsidRPr="009B31ED" w:rsidDel="00992076">
          <w:rPr>
            <w:rFonts w:ascii="Garamond" w:hAnsi="Garamond"/>
            <w:color w:val="000000" w:themeColor="text1"/>
          </w:rPr>
          <w:delText xml:space="preserve"> </w:delText>
        </w:r>
      </w:del>
      <w:ins w:id="4134" w:author="Aileen Clarke" w:date="2021-03-13T08:27:00Z">
        <w:del w:id="4135" w:author="Aileen Clarke" w:date="2021-03-14T06:59:00Z">
          <w:r w:rsidR="00130E39" w:rsidDel="00992076">
            <w:rPr>
              <w:rFonts w:ascii="Garamond" w:hAnsi="Garamond"/>
              <w:color w:val="000000" w:themeColor="text1"/>
            </w:rPr>
            <w:delText xml:space="preserve">which </w:delText>
          </w:r>
        </w:del>
      </w:ins>
      <w:del w:id="4136" w:author="Aileen Clarke" w:date="2021-03-14T06:59:00Z">
        <w:r w:rsidR="00836D73" w:rsidRPr="009B31ED" w:rsidDel="00992076">
          <w:rPr>
            <w:rFonts w:ascii="Garamond" w:hAnsi="Garamond"/>
            <w:color w:val="000000" w:themeColor="text1"/>
          </w:rPr>
          <w:delText xml:space="preserve">requires additional </w:delText>
        </w:r>
      </w:del>
      <w:ins w:id="4137" w:author="Aileen Clarke" w:date="2021-03-14T06:48:00Z">
        <w:del w:id="4138" w:author="Aileen Clarke" w:date="2021-03-14T06:59:00Z">
          <w:r w:rsidR="00CC3F16" w:rsidDel="00992076">
            <w:rPr>
              <w:rFonts w:ascii="Garamond" w:hAnsi="Garamond"/>
              <w:color w:val="000000" w:themeColor="text1"/>
            </w:rPr>
            <w:delText>data collection or</w:delText>
          </w:r>
        </w:del>
      </w:ins>
      <w:del w:id="4139" w:author="Aileen Clarke" w:date="2021-03-14T06:59:00Z">
        <w:r w:rsidR="00836D73" w:rsidRPr="009B31ED" w:rsidDel="00992076">
          <w:rPr>
            <w:rFonts w:ascii="Garamond" w:hAnsi="Garamond"/>
            <w:color w:val="000000" w:themeColor="text1"/>
          </w:rPr>
          <w:delText>measures or more controlled research settings</w:delText>
        </w:r>
      </w:del>
      <w:ins w:id="4140" w:author="Aileen Clarke" w:date="2021-03-14T06:48:00Z">
        <w:del w:id="4141" w:author="Aileen Clarke" w:date="2021-03-14T06:59:00Z">
          <w:r w:rsidR="00CC3F16" w:rsidDel="00992076">
            <w:rPr>
              <w:rFonts w:ascii="Garamond" w:hAnsi="Garamond"/>
              <w:color w:val="000000" w:themeColor="text1"/>
            </w:rPr>
            <w:delText>.</w:delText>
          </w:r>
        </w:del>
      </w:ins>
      <w:del w:id="4142" w:author="Aileen Clarke" w:date="2021-03-14T06:59:00Z">
        <w:r w:rsidR="00836D73" w:rsidRPr="009B31ED" w:rsidDel="00992076">
          <w:rPr>
            <w:rFonts w:ascii="Garamond" w:hAnsi="Garamond"/>
            <w:color w:val="000000" w:themeColor="text1"/>
          </w:rPr>
          <w:delText xml:space="preserve"> </w:delText>
        </w:r>
        <w:r w:rsidR="00060484" w:rsidRPr="009B31ED" w:rsidDel="00992076">
          <w:rPr>
            <w:rFonts w:ascii="Garamond" w:hAnsi="Garamond"/>
            <w:color w:val="000000" w:themeColor="text1"/>
          </w:rPr>
          <w:delText xml:space="preserve">(scenario two). </w:delText>
        </w:r>
      </w:del>
    </w:p>
    <w:p w14:paraId="375DB9F6" w14:textId="5B1AA0BB" w:rsidR="00992076" w:rsidRPr="00992076" w:rsidRDefault="00992076" w:rsidP="00992076">
      <w:pPr>
        <w:spacing w:line="360" w:lineRule="auto"/>
        <w:rPr>
          <w:ins w:id="4143" w:author="Aileen Clarke" w:date="2021-03-14T06:58:00Z"/>
          <w:rFonts w:ascii="Garamond" w:hAnsi="Garamond"/>
          <w:color w:val="000000" w:themeColor="text1"/>
        </w:rPr>
      </w:pPr>
      <w:ins w:id="4144" w:author="Aileen Clarke" w:date="2021-03-14T06:58:00Z">
        <w:r w:rsidRPr="00992076">
          <w:rPr>
            <w:rFonts w:ascii="Garamond" w:hAnsi="Garamond"/>
            <w:color w:val="000000" w:themeColor="text1"/>
          </w:rPr>
          <w:t>Social prescribing can be described as a complex intervention</w:t>
        </w:r>
        <w:del w:id="4145" w:author="Court, Rachel" w:date="2021-03-17T13:01:00Z">
          <w:r w:rsidRPr="00992076" w:rsidDel="00F921D6">
            <w:rPr>
              <w:rFonts w:ascii="Garamond" w:hAnsi="Garamond"/>
              <w:color w:val="000000" w:themeColor="text1"/>
            </w:rPr>
            <w:delText xml:space="preserve"> (Pescheny et al 2018)</w:delText>
          </w:r>
        </w:del>
        <w:r w:rsidRPr="00992076">
          <w:rPr>
            <w:rFonts w:ascii="Garamond" w:hAnsi="Garamond"/>
            <w:color w:val="000000" w:themeColor="text1"/>
          </w:rPr>
          <w:t>,</w:t>
        </w:r>
      </w:ins>
      <w:r w:rsidR="00E82888">
        <w:rPr>
          <w:rFonts w:ascii="Garamond" w:hAnsi="Garamond"/>
          <w:color w:val="000000" w:themeColor="text1"/>
        </w:rPr>
        <w:fldChar w:fldCharType="begin"/>
      </w:r>
      <w:r w:rsidR="000D3328">
        <w:rPr>
          <w:rFonts w:ascii="Garamond" w:hAnsi="Garamond"/>
          <w:color w:val="000000" w:themeColor="text1"/>
        </w:rPr>
        <w:instrText xml:space="preserve"> ADDIN EN.CITE &lt;EndNote&gt;&lt;Cite&gt;&lt;Author&gt;Pescheny&lt;/Author&gt;&lt;Year&gt;2018&lt;/Year&gt;&lt;RecNum&gt;20&lt;/RecNum&gt;&lt;DisplayText&gt;&lt;style face="superscript"&gt;29&lt;/style&gt;&lt;/DisplayText&gt;&lt;record&gt;&lt;rec-number&gt;20&lt;/rec-number&gt;&lt;foreign-keys&gt;&lt;key app="EN" db-id="erez5a5p90ptxnefwssvz5ep2wfs9esvze9v" timestamp="1615908464"&gt;20&lt;/key&gt;&lt;/foreign-keys&gt;&lt;ref-type name="Journal Article"&gt;17&lt;/ref-type&gt;&lt;contributors&gt;&lt;authors&gt;&lt;author&gt;Pescheny, Julia Vera&lt;/author&gt;&lt;author&gt;Pappas, Yannis&lt;/author&gt;&lt;author&gt;Randhawa, Gurch&lt;/author&gt;&lt;/authors&gt;&lt;/contributors&gt;&lt;titles&gt;&lt;title&gt;Facilitators and barriers of implementing and delivering social prescribing services: a systematic review&lt;/title&gt;&lt;secondary-title&gt;BMC Health Services Research&lt;/secondary-title&gt;&lt;/titles&gt;&lt;periodical&gt;&lt;full-title&gt;BMC Health Services Research&lt;/full-title&gt;&lt;/periodical&gt;&lt;pages&gt;86&lt;/pages&gt;&lt;volume&gt;18&lt;/volume&gt;&lt;number&gt;1&lt;/number&gt;&lt;dates&gt;&lt;year&gt;2018&lt;/year&gt;&lt;pub-dates&gt;&lt;date&gt;2018/02/07&lt;/date&gt;&lt;/pub-dates&gt;&lt;/dates&gt;&lt;isbn&gt;1472-6963&lt;/isbn&gt;&lt;urls&gt;&lt;related-urls&gt;&lt;url&gt;https://doi.org/10.1186/s12913-018-2893-4&lt;/url&gt;&lt;/related-urls&gt;&lt;/urls&gt;&lt;electronic-resource-num&gt;10.1186/s12913-018-2893-4&lt;/electronic-resource-num&gt;&lt;/record&gt;&lt;/Cite&gt;&lt;/EndNote&gt;</w:instrText>
      </w:r>
      <w:r w:rsidR="00E82888">
        <w:rPr>
          <w:rFonts w:ascii="Garamond" w:hAnsi="Garamond"/>
          <w:color w:val="000000" w:themeColor="text1"/>
        </w:rPr>
        <w:fldChar w:fldCharType="separate"/>
      </w:r>
      <w:r w:rsidR="000D3328" w:rsidRPr="000D3328">
        <w:rPr>
          <w:rFonts w:ascii="Garamond" w:hAnsi="Garamond"/>
          <w:noProof/>
          <w:color w:val="000000" w:themeColor="text1"/>
          <w:vertAlign w:val="superscript"/>
        </w:rPr>
        <w:t>29</w:t>
      </w:r>
      <w:r w:rsidR="00E82888">
        <w:rPr>
          <w:rFonts w:ascii="Garamond" w:hAnsi="Garamond"/>
          <w:color w:val="000000" w:themeColor="text1"/>
        </w:rPr>
        <w:fldChar w:fldCharType="end"/>
      </w:r>
      <w:ins w:id="4146" w:author="Aileen Clarke" w:date="2021-03-14T06:58:00Z">
        <w:r w:rsidRPr="00992076">
          <w:rPr>
            <w:rFonts w:ascii="Garamond" w:hAnsi="Garamond"/>
            <w:color w:val="000000" w:themeColor="text1"/>
          </w:rPr>
          <w:t xml:space="preserve"> as it is composed of a number of components, which may interact independently and inter-dependently</w:t>
        </w:r>
        <w:del w:id="4147" w:author="Court, Rachel" w:date="2021-03-17T13:06:00Z">
          <w:r w:rsidRPr="00992076" w:rsidDel="00F921D6">
            <w:rPr>
              <w:rFonts w:ascii="Garamond" w:hAnsi="Garamond"/>
              <w:color w:val="000000" w:themeColor="text1"/>
            </w:rPr>
            <w:delText xml:space="preserve"> (MRC 2000)</w:delText>
          </w:r>
        </w:del>
        <w:r w:rsidRPr="00992076">
          <w:rPr>
            <w:rFonts w:ascii="Garamond" w:hAnsi="Garamond"/>
            <w:color w:val="000000" w:themeColor="text1"/>
          </w:rPr>
          <w:t>.</w:t>
        </w:r>
        <w:del w:id="4148" w:author="Court, Rachel" w:date="2021-03-17T13:06:00Z">
          <w:r w:rsidRPr="00992076" w:rsidDel="00F921D6">
            <w:rPr>
              <w:rFonts w:ascii="Garamond" w:hAnsi="Garamond"/>
              <w:color w:val="000000" w:themeColor="text1"/>
            </w:rPr>
            <w:delText xml:space="preserve"> </w:delText>
          </w:r>
        </w:del>
      </w:ins>
      <w:r w:rsidR="00E82888">
        <w:rPr>
          <w:rFonts w:ascii="Garamond" w:hAnsi="Garamond"/>
          <w:color w:val="000000" w:themeColor="text1"/>
        </w:rPr>
        <w:fldChar w:fldCharType="begin"/>
      </w:r>
      <w:r w:rsidR="000D3328">
        <w:rPr>
          <w:rFonts w:ascii="Garamond" w:hAnsi="Garamond"/>
          <w:color w:val="000000" w:themeColor="text1"/>
        </w:rPr>
        <w:instrText xml:space="preserve"> ADDIN EN.CITE &lt;EndNote&gt;&lt;Cite&gt;&lt;Author&gt;Medical Research Council: Health Services Public Health Research Board&lt;/Author&gt;&lt;Year&gt;2000&lt;/Year&gt;&lt;RecNum&gt;36&lt;/RecNum&gt;&lt;DisplayText&gt;&lt;style face="superscript"&gt;54&lt;/style&gt;&lt;/DisplayText&gt;&lt;record&gt;&lt;rec-number&gt;36&lt;/rec-number&gt;&lt;foreign-keys&gt;&lt;key app="EN" db-id="erez5a5p90ptxnefwssvz5ep2wfs9esvze9v" timestamp="1615909471"&gt;36&lt;/key&gt;&lt;/foreign-keys&gt;&lt;ref-type name="Book"&gt;6&lt;/ref-type&gt;&lt;contributors&gt;&lt;authors&gt;&lt;author&gt;Medical Research Council: Health Services Public Health Research Board,&lt;/author&gt;&lt;/authors&gt;&lt;/contributors&gt;&lt;titles&gt;&lt;title&gt;A framework for development and evaluation of RCTs for complex interventions to improve health&lt;/title&gt;&lt;/titles&gt;&lt;dates&gt;&lt;year&gt;2000&lt;/year&gt;&lt;/dates&gt;&lt;pub-location&gt;[London]&lt;/pub-location&gt;&lt;publisher&gt;Medical Research Council&lt;/publisher&gt;&lt;urls&gt;&lt;/urls&gt;&lt;remote-database-name&gt;/z-wcorg/&lt;/remote-database-name&gt;&lt;remote-database-provider&gt;http://worldcat.org&lt;/remote-database-provider&gt;&lt;language&gt;English&lt;/language&gt;&lt;/record&gt;&lt;/Cite&gt;&lt;/EndNote&gt;</w:instrText>
      </w:r>
      <w:r w:rsidR="00E82888">
        <w:rPr>
          <w:rFonts w:ascii="Garamond" w:hAnsi="Garamond"/>
          <w:color w:val="000000" w:themeColor="text1"/>
        </w:rPr>
        <w:fldChar w:fldCharType="separate"/>
      </w:r>
      <w:r w:rsidR="000D3328" w:rsidRPr="000D3328">
        <w:rPr>
          <w:rFonts w:ascii="Garamond" w:hAnsi="Garamond"/>
          <w:noProof/>
          <w:color w:val="000000" w:themeColor="text1"/>
          <w:vertAlign w:val="superscript"/>
        </w:rPr>
        <w:t>54</w:t>
      </w:r>
      <w:r w:rsidR="00E82888">
        <w:rPr>
          <w:rFonts w:ascii="Garamond" w:hAnsi="Garamond"/>
          <w:color w:val="000000" w:themeColor="text1"/>
        </w:rPr>
        <w:fldChar w:fldCharType="end"/>
      </w:r>
      <w:ins w:id="4149" w:author="Court, Rachel" w:date="2021-03-17T13:06:00Z">
        <w:r w:rsidR="00F921D6" w:rsidRPr="00F921D6">
          <w:rPr>
            <w:rFonts w:ascii="Garamond" w:hAnsi="Garamond"/>
            <w:color w:val="000000" w:themeColor="text1"/>
          </w:rPr>
          <w:t xml:space="preserve"> </w:t>
        </w:r>
      </w:ins>
      <w:ins w:id="4150" w:author="Aileen Clarke" w:date="2021-03-14T06:58:00Z">
        <w:r w:rsidRPr="00992076">
          <w:rPr>
            <w:rFonts w:ascii="Garamond" w:hAnsi="Garamond"/>
            <w:color w:val="000000" w:themeColor="text1"/>
          </w:rPr>
          <w:t>These components may include behaviours, features of an intervention, or context and the methods and processes of organising these components at different levels</w:t>
        </w:r>
        <w:del w:id="4151" w:author="Court, Rachel" w:date="2021-03-17T13:07:00Z">
          <w:r w:rsidRPr="00992076" w:rsidDel="00F921D6">
            <w:rPr>
              <w:rFonts w:ascii="Garamond" w:hAnsi="Garamond"/>
              <w:color w:val="000000" w:themeColor="text1"/>
            </w:rPr>
            <w:delText xml:space="preserve"> (Datta &amp; Petticrew 2013)</w:delText>
          </w:r>
        </w:del>
        <w:r w:rsidRPr="00992076">
          <w:rPr>
            <w:rFonts w:ascii="Garamond" w:hAnsi="Garamond"/>
            <w:color w:val="000000" w:themeColor="text1"/>
          </w:rPr>
          <w:t>.</w:t>
        </w:r>
      </w:ins>
      <w:r w:rsidR="00E82888">
        <w:rPr>
          <w:rFonts w:ascii="Garamond" w:hAnsi="Garamond"/>
          <w:color w:val="000000" w:themeColor="text1"/>
        </w:rPr>
        <w:fldChar w:fldCharType="begin"/>
      </w:r>
      <w:r w:rsidR="000D3328">
        <w:rPr>
          <w:rFonts w:ascii="Garamond" w:hAnsi="Garamond"/>
          <w:color w:val="000000" w:themeColor="text1"/>
        </w:rPr>
        <w:instrText xml:space="preserve"> ADDIN EN.CITE &lt;EndNote&gt;&lt;Cite&gt;&lt;Author&gt;Datta&lt;/Author&gt;&lt;Year&gt;2013&lt;/Year&gt;&lt;RecNum&gt;29&lt;/RecNum&gt;&lt;DisplayText&gt;&lt;style face="superscript"&gt;55&lt;/style&gt;&lt;/DisplayText&gt;&lt;record&gt;&lt;rec-number&gt;29&lt;/rec-number&gt;&lt;foreign-keys&gt;&lt;key app="EN" db-id="erez5a5p90ptxnefwssvz5ep2wfs9esvze9v" timestamp="1615909471"&gt;29&lt;/key&gt;&lt;/foreign-keys&gt;&lt;ref-type name="Journal Article"&gt;17&lt;/ref-type&gt;&lt;contributors&gt;&lt;authors&gt;&lt;author&gt;Datta, J.&lt;/author&gt;&lt;author&gt;Petticrew, M.&lt;/author&gt;&lt;/authors&gt;&lt;/contributors&gt;&lt;auth-address&gt;Department of Social and Environmental Health Research, Faculty of Public Health and Policy, London School of Hygiene and Tropical Medicine, 15-17 Tavistock Place, WC1H 9SH, London, UK. jessica.datta@lshtm.ac.uk&lt;/auth-address&gt;&lt;titles&gt;&lt;title&gt;Challenges to evaluating complex interventions: a content analysis of published papers&lt;/title&gt;&lt;secondary-title&gt;BMC Public Health&lt;/secondary-title&gt;&lt;/titles&gt;&lt;periodical&gt;&lt;full-title&gt;BMC Public Health&lt;/full-title&gt;&lt;/periodical&gt;&lt;pages&gt;568&lt;/pages&gt;&lt;volume&gt;13&lt;/volume&gt;&lt;edition&gt;2013/06/14&lt;/edition&gt;&lt;keywords&gt;&lt;keyword&gt;*Health Services&lt;/keyword&gt;&lt;keyword&gt;Humans&lt;/keyword&gt;&lt;keyword&gt;Public Health&lt;/keyword&gt;&lt;keyword&gt;Publishing/*standards&lt;/keyword&gt;&lt;/keywords&gt;&lt;dates&gt;&lt;year&gt;2013&lt;/year&gt;&lt;pub-dates&gt;&lt;date&gt;Jun 11&lt;/date&gt;&lt;/pub-dates&gt;&lt;/dates&gt;&lt;isbn&gt;1471-2458&lt;/isbn&gt;&lt;accession-num&gt;23758638&lt;/accession-num&gt;&lt;urls&gt;&lt;/urls&gt;&lt;custom2&gt;PMC3699389&lt;/custom2&gt;&lt;electronic-resource-num&gt;10.1186/1471-2458-13-568&lt;/electronic-resource-num&gt;&lt;remote-database-provider&gt;NLM&lt;/remote-database-provider&gt;&lt;language&gt;eng&lt;/language&gt;&lt;/record&gt;&lt;/Cite&gt;&lt;/EndNote&gt;</w:instrText>
      </w:r>
      <w:r w:rsidR="00E82888">
        <w:rPr>
          <w:rFonts w:ascii="Garamond" w:hAnsi="Garamond"/>
          <w:color w:val="000000" w:themeColor="text1"/>
        </w:rPr>
        <w:fldChar w:fldCharType="separate"/>
      </w:r>
      <w:r w:rsidR="000D3328" w:rsidRPr="000D3328">
        <w:rPr>
          <w:rFonts w:ascii="Garamond" w:hAnsi="Garamond"/>
          <w:noProof/>
          <w:color w:val="000000" w:themeColor="text1"/>
          <w:vertAlign w:val="superscript"/>
        </w:rPr>
        <w:t>55</w:t>
      </w:r>
      <w:r w:rsidR="00E82888">
        <w:rPr>
          <w:rFonts w:ascii="Garamond" w:hAnsi="Garamond"/>
          <w:color w:val="000000" w:themeColor="text1"/>
        </w:rPr>
        <w:fldChar w:fldCharType="end"/>
      </w:r>
      <w:ins w:id="4152" w:author="Aileen Clarke" w:date="2021-03-14T06:58:00Z">
        <w:r w:rsidRPr="00992076">
          <w:rPr>
            <w:rFonts w:ascii="Garamond" w:hAnsi="Garamond"/>
            <w:color w:val="000000" w:themeColor="text1"/>
          </w:rPr>
          <w:t xml:space="preserve"> For example, </w:t>
        </w:r>
      </w:ins>
      <w:ins w:id="4153" w:author="Abrahamson, Sarah" w:date="2021-03-18T21:55:00Z">
        <w:r w:rsidR="00D7178B">
          <w:rPr>
            <w:rFonts w:ascii="Garamond" w:hAnsi="Garamond"/>
            <w:color w:val="000000" w:themeColor="text1"/>
          </w:rPr>
          <w:t>SP</w:t>
        </w:r>
      </w:ins>
      <w:ins w:id="4154" w:author="Aileen Clarke" w:date="2021-03-14T06:58:00Z">
        <w:del w:id="4155" w:author="Abrahamson, Sarah" w:date="2021-03-18T21:55:00Z">
          <w:r w:rsidRPr="00992076" w:rsidDel="00D7178B">
            <w:rPr>
              <w:rFonts w:ascii="Garamond" w:hAnsi="Garamond"/>
              <w:color w:val="000000" w:themeColor="text1"/>
            </w:rPr>
            <w:delText>social prescribing</w:delText>
          </w:r>
        </w:del>
        <w:r w:rsidRPr="00992076">
          <w:rPr>
            <w:rFonts w:ascii="Garamond" w:hAnsi="Garamond"/>
            <w:color w:val="000000" w:themeColor="text1"/>
          </w:rPr>
          <w:t xml:space="preserve"> may have an effect at individual patient level, organisational or service level or population level (or in some circumstances all level).</w:t>
        </w:r>
      </w:ins>
    </w:p>
    <w:p w14:paraId="33C0CCBD" w14:textId="77777777" w:rsidR="00992076" w:rsidRDefault="00992076" w:rsidP="00992076">
      <w:pPr>
        <w:spacing w:line="360" w:lineRule="auto"/>
        <w:rPr>
          <w:ins w:id="4156" w:author="Aileen Clarke" w:date="2021-03-14T06:59:00Z"/>
          <w:rFonts w:ascii="Garamond" w:hAnsi="Garamond"/>
          <w:color w:val="000000" w:themeColor="text1"/>
        </w:rPr>
      </w:pPr>
    </w:p>
    <w:p w14:paraId="28CC44C9" w14:textId="25D2C3C7" w:rsidR="00992076" w:rsidRDefault="00AF57EE" w:rsidP="00992076">
      <w:pPr>
        <w:spacing w:line="360" w:lineRule="auto"/>
        <w:rPr>
          <w:ins w:id="4157" w:author="Aileen Clarke" w:date="2021-03-14T06:59:00Z"/>
          <w:rFonts w:ascii="Garamond" w:hAnsi="Garamond"/>
          <w:color w:val="000000" w:themeColor="text1"/>
        </w:rPr>
      </w:pPr>
      <w:ins w:id="4158" w:author="Aileen Clarke " w:date="2021-03-28T07:18:00Z">
        <w:r>
          <w:rPr>
            <w:rFonts w:ascii="Garamond" w:hAnsi="Garamond"/>
            <w:color w:val="000000" w:themeColor="text1"/>
          </w:rPr>
          <w:t>Drawing on</w:t>
        </w:r>
      </w:ins>
      <w:ins w:id="4159" w:author="Aileen Clarke " w:date="2021-03-28T07:17:00Z">
        <w:r w:rsidR="00F009EA">
          <w:rPr>
            <w:rFonts w:ascii="Garamond" w:hAnsi="Garamond"/>
            <w:color w:val="000000" w:themeColor="text1"/>
          </w:rPr>
          <w:t xml:space="preserve"> our </w:t>
        </w:r>
      </w:ins>
      <w:ins w:id="4160" w:author="Aileen Clarke " w:date="2021-03-28T07:18:00Z">
        <w:r>
          <w:rPr>
            <w:rFonts w:ascii="Garamond" w:hAnsi="Garamond"/>
            <w:color w:val="000000" w:themeColor="text1"/>
          </w:rPr>
          <w:t xml:space="preserve">rapid systematic review and </w:t>
        </w:r>
      </w:ins>
      <w:ins w:id="4161" w:author="Aileen Clarke " w:date="2021-03-28T07:17:00Z">
        <w:r w:rsidR="00F009EA">
          <w:rPr>
            <w:rFonts w:ascii="Garamond" w:hAnsi="Garamond"/>
            <w:color w:val="000000" w:themeColor="text1"/>
          </w:rPr>
          <w:t>interview</w:t>
        </w:r>
      </w:ins>
      <w:ins w:id="4162" w:author="Aileen Clarke " w:date="2021-03-28T07:18:00Z">
        <w:r w:rsidR="00F009EA">
          <w:rPr>
            <w:rFonts w:ascii="Garamond" w:hAnsi="Garamond"/>
            <w:color w:val="000000" w:themeColor="text1"/>
          </w:rPr>
          <w:t xml:space="preserve">s </w:t>
        </w:r>
      </w:ins>
      <w:ins w:id="4163" w:author="Aileen Clarke" w:date="2021-03-14T06:59:00Z">
        <w:del w:id="4164" w:author="Aileen Clarke " w:date="2021-03-28T07:18:00Z">
          <w:r w:rsidR="00992076" w:rsidRPr="009B31ED" w:rsidDel="00AF57EE">
            <w:rPr>
              <w:rFonts w:ascii="Garamond" w:hAnsi="Garamond"/>
              <w:color w:val="000000" w:themeColor="text1"/>
            </w:rPr>
            <w:delText>W</w:delText>
          </w:r>
        </w:del>
      </w:ins>
      <w:ins w:id="4165" w:author="Aileen Clarke " w:date="2021-03-28T07:18:00Z">
        <w:r>
          <w:rPr>
            <w:rFonts w:ascii="Garamond" w:hAnsi="Garamond"/>
            <w:color w:val="000000" w:themeColor="text1"/>
          </w:rPr>
          <w:t>w</w:t>
        </w:r>
      </w:ins>
      <w:ins w:id="4166" w:author="Aileen Clarke" w:date="2021-03-14T06:59:00Z">
        <w:r w:rsidR="00992076" w:rsidRPr="009B31ED">
          <w:rPr>
            <w:rFonts w:ascii="Garamond" w:hAnsi="Garamond"/>
            <w:color w:val="000000" w:themeColor="text1"/>
          </w:rPr>
          <w:t xml:space="preserve">e propose </w:t>
        </w:r>
        <w:r w:rsidR="00992076">
          <w:rPr>
            <w:rFonts w:ascii="Garamond" w:hAnsi="Garamond"/>
            <w:color w:val="000000" w:themeColor="text1"/>
          </w:rPr>
          <w:t xml:space="preserve">a number of </w:t>
        </w:r>
        <w:r w:rsidR="00992076" w:rsidRPr="009B31ED">
          <w:rPr>
            <w:rFonts w:ascii="Garamond" w:hAnsi="Garamond"/>
            <w:color w:val="000000" w:themeColor="text1"/>
          </w:rPr>
          <w:t xml:space="preserve">different </w:t>
        </w:r>
        <w:r w:rsidR="00992076">
          <w:rPr>
            <w:rFonts w:ascii="Garamond" w:hAnsi="Garamond"/>
            <w:color w:val="000000" w:themeColor="text1"/>
          </w:rPr>
          <w:t xml:space="preserve">possible options for undertaking an assessment of the effectiveness and cost effectiveness of the link worker </w:t>
        </w:r>
      </w:ins>
      <w:ins w:id="4167" w:author="Abrahamson, Sarah" w:date="2021-03-18T21:55:00Z">
        <w:r w:rsidR="00D7178B">
          <w:rPr>
            <w:rFonts w:ascii="Garamond" w:hAnsi="Garamond"/>
            <w:color w:val="000000" w:themeColor="text1"/>
          </w:rPr>
          <w:t>SP</w:t>
        </w:r>
      </w:ins>
      <w:ins w:id="4168" w:author="Aileen Clarke" w:date="2021-03-14T06:59:00Z">
        <w:del w:id="4169" w:author="Abrahamson, Sarah" w:date="2021-03-18T21:55:00Z">
          <w:r w:rsidR="00992076" w:rsidDel="00D7178B">
            <w:rPr>
              <w:rFonts w:ascii="Garamond" w:hAnsi="Garamond"/>
              <w:color w:val="000000" w:themeColor="text1"/>
            </w:rPr>
            <w:delText>social prescribing</w:delText>
          </w:r>
        </w:del>
        <w:r w:rsidR="00992076">
          <w:rPr>
            <w:rFonts w:ascii="Garamond" w:hAnsi="Garamond"/>
            <w:color w:val="000000" w:themeColor="text1"/>
          </w:rPr>
          <w:t xml:space="preserve"> model</w:t>
        </w:r>
      </w:ins>
      <w:ins w:id="4170" w:author="Jill" w:date="2021-03-22T11:26:00Z">
        <w:r w:rsidR="009C4207">
          <w:rPr>
            <w:rFonts w:ascii="Garamond" w:hAnsi="Garamond"/>
            <w:color w:val="000000" w:themeColor="text1"/>
          </w:rPr>
          <w:t xml:space="preserve"> </w:t>
        </w:r>
      </w:ins>
      <w:ins w:id="4171" w:author="Aileen Clarke" w:date="2021-03-14T06:59:00Z">
        <w:del w:id="4172" w:author="Jill" w:date="2021-03-16T12:52:00Z">
          <w:r w:rsidR="00992076" w:rsidDel="00C523E0">
            <w:rPr>
              <w:rFonts w:ascii="Garamond" w:hAnsi="Garamond"/>
              <w:color w:val="000000" w:themeColor="text1"/>
            </w:rPr>
            <w:delText>.</w:delText>
          </w:r>
        </w:del>
      </w:ins>
      <w:ins w:id="4173" w:author="Abrahamson, Sarah" w:date="2021-03-18T22:10:00Z">
        <w:r w:rsidR="00554AF6">
          <w:rPr>
            <w:rFonts w:ascii="Garamond" w:hAnsi="Garamond"/>
            <w:color w:val="000000" w:themeColor="text1"/>
          </w:rPr>
          <w:t>(</w:t>
        </w:r>
      </w:ins>
      <w:ins w:id="4174" w:author="Aileen Clarke" w:date="2021-03-14T06:59:00Z">
        <w:del w:id="4175" w:author="Abrahamson, Sarah" w:date="2021-03-18T22:10:00Z">
          <w:r w:rsidR="00992076" w:rsidDel="00554AF6">
            <w:rPr>
              <w:rFonts w:ascii="Garamond" w:hAnsi="Garamond"/>
              <w:color w:val="000000" w:themeColor="text1"/>
            </w:rPr>
            <w:delText xml:space="preserve"> </w:delText>
          </w:r>
        </w:del>
      </w:ins>
      <w:ins w:id="4176" w:author="Abrahamson, Sarah" w:date="2021-03-18T22:09:00Z">
        <w:r w:rsidR="00554AF6">
          <w:rPr>
            <w:rFonts w:ascii="Garamond" w:hAnsi="Garamond"/>
            <w:color w:val="000000" w:themeColor="text1"/>
          </w:rPr>
          <w:fldChar w:fldCharType="begin"/>
        </w:r>
        <w:r w:rsidR="00554AF6">
          <w:rPr>
            <w:rFonts w:ascii="Garamond" w:hAnsi="Garamond"/>
            <w:color w:val="000000" w:themeColor="text1"/>
          </w:rPr>
          <w:instrText xml:space="preserve"> REF _Ref66997814 \h </w:instrText>
        </w:r>
      </w:ins>
      <w:r w:rsidR="00554AF6">
        <w:rPr>
          <w:rFonts w:ascii="Garamond" w:hAnsi="Garamond"/>
          <w:color w:val="000000" w:themeColor="text1"/>
        </w:rPr>
      </w:r>
      <w:r w:rsidR="00554AF6">
        <w:rPr>
          <w:rFonts w:ascii="Garamond" w:hAnsi="Garamond"/>
          <w:color w:val="000000" w:themeColor="text1"/>
        </w:rPr>
        <w:fldChar w:fldCharType="separate"/>
      </w:r>
      <w:ins w:id="4177" w:author="Abrahamson, Sarah" w:date="2021-03-18T22:09:00Z">
        <w:r w:rsidR="00554AF6" w:rsidRPr="005A27FE">
          <w:rPr>
            <w:sz w:val="22"/>
            <w:szCs w:val="22"/>
          </w:rPr>
          <w:t xml:space="preserve">Table </w:t>
        </w:r>
        <w:r w:rsidR="00554AF6">
          <w:rPr>
            <w:noProof/>
            <w:sz w:val="22"/>
            <w:szCs w:val="22"/>
          </w:rPr>
          <w:t>3</w:t>
        </w:r>
        <w:r w:rsidR="00554AF6">
          <w:rPr>
            <w:rFonts w:ascii="Garamond" w:hAnsi="Garamond"/>
            <w:color w:val="000000" w:themeColor="text1"/>
          </w:rPr>
          <w:fldChar w:fldCharType="end"/>
        </w:r>
      </w:ins>
      <w:ins w:id="4178" w:author="Abrahamson, Sarah" w:date="2021-03-18T22:10:00Z">
        <w:del w:id="4179" w:author="Jill" w:date="2021-03-22T11:26:00Z">
          <w:r w:rsidR="00554AF6" w:rsidDel="009C4207">
            <w:rPr>
              <w:rFonts w:ascii="Garamond" w:hAnsi="Garamond"/>
              <w:color w:val="000000" w:themeColor="text1"/>
            </w:rPr>
            <w:delText>)</w:delText>
          </w:r>
        </w:del>
      </w:ins>
      <w:ins w:id="4180" w:author="Aileen Clarke" w:date="2021-03-14T06:59:00Z">
        <w:del w:id="4181" w:author="Abrahamson, Sarah" w:date="2021-03-18T22:09:00Z">
          <w:r w:rsidR="00992076" w:rsidRPr="009B31ED" w:rsidDel="00554AF6">
            <w:rPr>
              <w:rFonts w:ascii="Garamond" w:hAnsi="Garamond"/>
              <w:color w:val="000000" w:themeColor="text1"/>
            </w:rPr>
            <w:delText>(</w:delText>
          </w:r>
          <w:r w:rsidR="00992076" w:rsidRPr="009B31ED" w:rsidDel="00554AF6">
            <w:rPr>
              <w:rFonts w:ascii="Garamond" w:hAnsi="Garamond"/>
              <w:color w:val="000000" w:themeColor="text1"/>
            </w:rPr>
            <w:fldChar w:fldCharType="begin"/>
          </w:r>
          <w:r w:rsidR="00992076" w:rsidRPr="009B31ED" w:rsidDel="00554AF6">
            <w:rPr>
              <w:rFonts w:ascii="Garamond" w:hAnsi="Garamond"/>
              <w:color w:val="000000" w:themeColor="text1"/>
            </w:rPr>
            <w:delInstrText xml:space="preserve"> REF _Ref54780430 \h  \* MERGEFORMAT </w:delInstrText>
          </w:r>
        </w:del>
      </w:ins>
      <w:del w:id="4182" w:author="Abrahamson, Sarah" w:date="2021-03-18T22:09:00Z">
        <w:r w:rsidR="00992076" w:rsidRPr="009B31ED" w:rsidDel="00554AF6">
          <w:rPr>
            <w:rFonts w:ascii="Garamond" w:hAnsi="Garamond"/>
            <w:color w:val="000000" w:themeColor="text1"/>
          </w:rPr>
        </w:r>
      </w:del>
      <w:ins w:id="4183" w:author="Aileen Clarke" w:date="2021-03-14T06:59:00Z">
        <w:del w:id="4184" w:author="Abrahamson, Sarah" w:date="2021-03-18T22:09:00Z">
          <w:r w:rsidR="00992076" w:rsidRPr="009B31ED" w:rsidDel="00554AF6">
            <w:rPr>
              <w:rFonts w:ascii="Garamond" w:hAnsi="Garamond"/>
              <w:color w:val="000000" w:themeColor="text1"/>
            </w:rPr>
            <w:fldChar w:fldCharType="separate"/>
          </w:r>
          <w:r w:rsidR="00992076" w:rsidRPr="009B31ED" w:rsidDel="00554AF6">
            <w:rPr>
              <w:rFonts w:ascii="Garamond" w:hAnsi="Garamond"/>
              <w:color w:val="000000" w:themeColor="text1"/>
            </w:rPr>
            <w:delText xml:space="preserve">Table </w:delText>
          </w:r>
          <w:r w:rsidR="00992076" w:rsidRPr="009B31ED" w:rsidDel="00554AF6">
            <w:rPr>
              <w:rFonts w:ascii="Garamond" w:hAnsi="Garamond"/>
              <w:noProof/>
              <w:color w:val="000000" w:themeColor="text1"/>
            </w:rPr>
            <w:delText>3</w:delText>
          </w:r>
          <w:r w:rsidR="00992076" w:rsidRPr="009B31ED" w:rsidDel="00554AF6">
            <w:rPr>
              <w:rFonts w:ascii="Garamond" w:hAnsi="Garamond"/>
              <w:color w:val="000000" w:themeColor="text1"/>
            </w:rPr>
            <w:fldChar w:fldCharType="end"/>
          </w:r>
        </w:del>
        <w:r w:rsidR="00992076" w:rsidRPr="009B31ED">
          <w:rPr>
            <w:rFonts w:ascii="Garamond" w:hAnsi="Garamond"/>
            <w:color w:val="000000" w:themeColor="text1"/>
          </w:rPr>
          <w:t>)</w:t>
        </w:r>
      </w:ins>
      <w:ins w:id="4185" w:author="Jill" w:date="2021-03-16T12:52:00Z">
        <w:r w:rsidR="00C523E0">
          <w:rPr>
            <w:rFonts w:ascii="Garamond" w:hAnsi="Garamond"/>
            <w:color w:val="000000" w:themeColor="text1"/>
          </w:rPr>
          <w:t>.</w:t>
        </w:r>
      </w:ins>
      <w:ins w:id="4186" w:author="Aileen Clarke" w:date="2021-03-14T06:59:00Z">
        <w:r w:rsidR="00992076" w:rsidRPr="009B31ED">
          <w:rPr>
            <w:rFonts w:ascii="Garamond" w:hAnsi="Garamond"/>
            <w:color w:val="000000" w:themeColor="text1"/>
          </w:rPr>
          <w:t xml:space="preserve"> </w:t>
        </w:r>
        <w:r w:rsidR="00992076">
          <w:rPr>
            <w:rFonts w:ascii="Garamond" w:hAnsi="Garamond"/>
            <w:color w:val="000000" w:themeColor="text1"/>
          </w:rPr>
          <w:t xml:space="preserve">These are </w:t>
        </w:r>
        <w:r w:rsidR="00992076" w:rsidRPr="009B31ED">
          <w:rPr>
            <w:rFonts w:ascii="Garamond" w:hAnsi="Garamond"/>
            <w:color w:val="000000" w:themeColor="text1"/>
          </w:rPr>
          <w:t xml:space="preserve">either informed by </w:t>
        </w:r>
        <w:r w:rsidR="00992076">
          <w:rPr>
            <w:rFonts w:ascii="Garamond" w:hAnsi="Garamond"/>
            <w:color w:val="000000" w:themeColor="text1"/>
          </w:rPr>
          <w:t>current</w:t>
        </w:r>
        <w:r w:rsidR="00992076" w:rsidRPr="009B31ED">
          <w:rPr>
            <w:rFonts w:ascii="Garamond" w:hAnsi="Garamond"/>
            <w:color w:val="000000" w:themeColor="text1"/>
          </w:rPr>
          <w:t xml:space="preserve"> service</w:t>
        </w:r>
        <w:r w:rsidR="00992076">
          <w:rPr>
            <w:rFonts w:ascii="Garamond" w:hAnsi="Garamond"/>
            <w:color w:val="000000" w:themeColor="text1"/>
          </w:rPr>
          <w:t xml:space="preserve"> data (where available) and large </w:t>
        </w:r>
        <w:r w:rsidR="00992076" w:rsidRPr="009B31ED">
          <w:rPr>
            <w:rFonts w:ascii="Garamond" w:hAnsi="Garamond"/>
            <w:color w:val="000000" w:themeColor="text1"/>
          </w:rPr>
          <w:t>routine data</w:t>
        </w:r>
        <w:r w:rsidR="00992076">
          <w:rPr>
            <w:rFonts w:ascii="Garamond" w:hAnsi="Garamond"/>
            <w:color w:val="000000" w:themeColor="text1"/>
          </w:rPr>
          <w:t>sets</w:t>
        </w:r>
        <w:r w:rsidR="00992076" w:rsidRPr="009B31ED">
          <w:rPr>
            <w:rFonts w:ascii="Garamond" w:hAnsi="Garamond"/>
            <w:color w:val="000000" w:themeColor="text1"/>
          </w:rPr>
          <w:t>, or</w:t>
        </w:r>
        <w:del w:id="4187" w:author="Jill" w:date="2021-03-22T11:26:00Z">
          <w:r w:rsidR="00992076" w:rsidRPr="009B31ED" w:rsidDel="009C4207">
            <w:rPr>
              <w:rFonts w:ascii="Garamond" w:hAnsi="Garamond"/>
              <w:color w:val="000000" w:themeColor="text1"/>
            </w:rPr>
            <w:delText xml:space="preserve"> </w:delText>
          </w:r>
        </w:del>
        <w:r w:rsidR="00992076">
          <w:rPr>
            <w:rFonts w:ascii="Garamond" w:hAnsi="Garamond"/>
            <w:color w:val="000000" w:themeColor="text1"/>
          </w:rPr>
          <w:t xml:space="preserve"> </w:t>
        </w:r>
        <w:r w:rsidR="00992076" w:rsidRPr="009B31ED">
          <w:rPr>
            <w:rFonts w:ascii="Garamond" w:hAnsi="Garamond"/>
            <w:color w:val="000000" w:themeColor="text1"/>
          </w:rPr>
          <w:t xml:space="preserve">require additional </w:t>
        </w:r>
        <w:r w:rsidR="00992076">
          <w:rPr>
            <w:rFonts w:ascii="Garamond" w:hAnsi="Garamond"/>
            <w:color w:val="000000" w:themeColor="text1"/>
          </w:rPr>
          <w:t>data collection or</w:t>
        </w:r>
        <w:r w:rsidR="00992076" w:rsidRPr="009B31ED">
          <w:rPr>
            <w:rFonts w:ascii="Garamond" w:hAnsi="Garamond"/>
            <w:color w:val="000000" w:themeColor="text1"/>
          </w:rPr>
          <w:t xml:space="preserve"> more controlled research settings</w:t>
        </w:r>
        <w:r w:rsidR="00992076">
          <w:rPr>
            <w:rFonts w:ascii="Garamond" w:hAnsi="Garamond"/>
            <w:color w:val="000000" w:themeColor="text1"/>
          </w:rPr>
          <w:t>.</w:t>
        </w:r>
        <w:r w:rsidR="00992076" w:rsidRPr="009B31ED">
          <w:rPr>
            <w:rFonts w:ascii="Garamond" w:hAnsi="Garamond"/>
            <w:color w:val="000000" w:themeColor="text1"/>
          </w:rPr>
          <w:t xml:space="preserve"> </w:t>
        </w:r>
      </w:ins>
    </w:p>
    <w:p w14:paraId="21B3E743" w14:textId="77777777" w:rsidR="00992076" w:rsidRPr="00992076" w:rsidDel="009C4207" w:rsidRDefault="00992076" w:rsidP="00992076">
      <w:pPr>
        <w:spacing w:line="360" w:lineRule="auto"/>
        <w:rPr>
          <w:ins w:id="4188" w:author="Aileen Clarke" w:date="2021-03-14T06:58:00Z"/>
          <w:del w:id="4189" w:author="Jill" w:date="2021-03-22T11:26:00Z"/>
          <w:rFonts w:ascii="Garamond" w:hAnsi="Garamond"/>
          <w:color w:val="000000" w:themeColor="text1"/>
        </w:rPr>
      </w:pPr>
    </w:p>
    <w:p w14:paraId="77DFD6B3" w14:textId="3F6E3361" w:rsidR="00992076" w:rsidRPr="00992076" w:rsidDel="00190931" w:rsidRDefault="00992076" w:rsidP="00992076">
      <w:pPr>
        <w:spacing w:line="360" w:lineRule="auto"/>
        <w:rPr>
          <w:ins w:id="4190" w:author="Aileen Clarke" w:date="2021-03-14T06:58:00Z"/>
          <w:del w:id="4191" w:author="Aileen Clarke" w:date="2021-03-15T06:35:00Z"/>
          <w:rFonts w:ascii="Garamond" w:hAnsi="Garamond"/>
          <w:color w:val="000000" w:themeColor="text1"/>
        </w:rPr>
      </w:pPr>
      <w:bookmarkStart w:id="4192" w:name="_Hlk66597628"/>
      <w:ins w:id="4193" w:author="Aileen Clarke" w:date="2021-03-14T06:58:00Z">
        <w:del w:id="4194" w:author="Aileen Clarke" w:date="2021-03-15T06:35:00Z">
          <w:r w:rsidRPr="00992076" w:rsidDel="00190931">
            <w:rPr>
              <w:rFonts w:ascii="Garamond" w:hAnsi="Garamond"/>
              <w:color w:val="000000" w:themeColor="text1"/>
            </w:rPr>
            <w:delText>It can be challenging to evaluate complex health and public health interventions. Often the difficulty is in determining whether the components refer to the same things, or whether the measures researchers use to evaluate the components are comparable. It can also be challenging to determine which features of an intervention and its context are important in influencing key outcomes and determining suitability and sustainability of an intervention (Datta &amp; Petticrew 2013). Unpicking the interactions between intervention and context (e.g., recipient and provider of SP) has frequently been reported as difficult in reviews of evaluation studies (Datta &amp; Petticrew 2013). Therefore, relevant data may need to be collected across all components and levels, and detailed descriptions of the context ‘systems’ and how this may affect the intervention would be required. As described by Datta &amp; Petticrew (2013), we need to towards evaluations which include more ‘multi-criteria form of assessment’ acknowledging the multiple objectives of complex interventions.</w:delText>
          </w:r>
        </w:del>
      </w:ins>
    </w:p>
    <w:bookmarkEnd w:id="4192"/>
    <w:p w14:paraId="3FACE96D" w14:textId="09CD9D9B" w:rsidR="00992076" w:rsidRPr="009B31ED" w:rsidDel="009C4207" w:rsidRDefault="00992076" w:rsidP="009B31ED">
      <w:pPr>
        <w:spacing w:line="360" w:lineRule="auto"/>
        <w:rPr>
          <w:del w:id="4195" w:author="Jill" w:date="2021-03-22T11:26:00Z"/>
          <w:rFonts w:ascii="Garamond" w:hAnsi="Garamond"/>
          <w:color w:val="000000" w:themeColor="text1"/>
        </w:rPr>
      </w:pPr>
    </w:p>
    <w:p w14:paraId="4081224D" w14:textId="77777777" w:rsidR="00C351AF" w:rsidRPr="009B31ED" w:rsidRDefault="00C351AF" w:rsidP="009B31ED">
      <w:pPr>
        <w:spacing w:line="360" w:lineRule="auto"/>
        <w:rPr>
          <w:rFonts w:ascii="Garamond" w:hAnsi="Garamond"/>
          <w:color w:val="000000" w:themeColor="text1"/>
        </w:rPr>
      </w:pPr>
    </w:p>
    <w:p w14:paraId="350DAF20" w14:textId="77777777" w:rsidR="00C351AF" w:rsidRPr="009B31ED" w:rsidRDefault="00C351AF" w:rsidP="009B31ED">
      <w:pPr>
        <w:spacing w:line="360" w:lineRule="auto"/>
        <w:rPr>
          <w:rFonts w:ascii="Garamond" w:hAnsi="Garamond"/>
          <w:color w:val="000000" w:themeColor="text1"/>
        </w:rPr>
      </w:pPr>
    </w:p>
    <w:p w14:paraId="69043F94" w14:textId="77777777" w:rsidR="009E77EF" w:rsidRPr="009B31ED" w:rsidRDefault="009E77EF" w:rsidP="009B31ED">
      <w:pPr>
        <w:spacing w:line="360" w:lineRule="auto"/>
        <w:rPr>
          <w:rFonts w:ascii="Garamond" w:hAnsi="Garamond"/>
          <w:color w:val="000000" w:themeColor="text1"/>
        </w:rPr>
        <w:sectPr w:rsidR="009E77EF" w:rsidRPr="009B31ED" w:rsidSect="00471767">
          <w:footerReference w:type="first" r:id="rId14"/>
          <w:pgSz w:w="11906" w:h="16838"/>
          <w:pgMar w:top="1440" w:right="1440" w:bottom="1440" w:left="1440" w:header="708" w:footer="708" w:gutter="0"/>
          <w:cols w:space="708"/>
          <w:docGrid w:linePitch="360"/>
        </w:sectPr>
      </w:pPr>
    </w:p>
    <w:p w14:paraId="06C61131" w14:textId="18629682" w:rsidR="00C351AF" w:rsidRPr="009B31ED" w:rsidDel="005A27FE" w:rsidRDefault="00C351AF" w:rsidP="000A37DC">
      <w:pPr>
        <w:pStyle w:val="Caption"/>
        <w:rPr>
          <w:del w:id="4196" w:author="Abrahamson, Sarah" w:date="2021-03-18T15:42:00Z"/>
        </w:rPr>
      </w:pPr>
    </w:p>
    <w:p w14:paraId="778E34E7" w14:textId="3F02C648" w:rsidR="009E77EF" w:rsidRPr="00130E39" w:rsidDel="005A27FE" w:rsidRDefault="009E77EF" w:rsidP="000A37DC">
      <w:pPr>
        <w:pStyle w:val="Caption"/>
        <w:rPr>
          <w:del w:id="4197" w:author="Abrahamson, Sarah" w:date="2021-03-18T15:42:00Z"/>
        </w:rPr>
      </w:pPr>
      <w:bookmarkStart w:id="4198" w:name="_Ref54780430"/>
      <w:del w:id="4199" w:author="Abrahamson, Sarah" w:date="2021-03-18T15:42:00Z">
        <w:r w:rsidRPr="00130E39" w:rsidDel="005A27FE">
          <w:delText xml:space="preserve">Table </w:delText>
        </w:r>
      </w:del>
      <w:del w:id="4200" w:author="Abrahamson, Sarah" w:date="2021-03-18T15:06:00Z">
        <w:r w:rsidRPr="004460B2" w:rsidDel="00A04E2C">
          <w:rPr>
            <w:b w:val="0"/>
            <w:bCs w:val="0"/>
          </w:rPr>
          <w:fldChar w:fldCharType="begin"/>
        </w:r>
        <w:r w:rsidRPr="00130E39" w:rsidDel="00A04E2C">
          <w:delInstrText xml:space="preserve"> SEQ Table \* ARABIC </w:delInstrText>
        </w:r>
        <w:r w:rsidRPr="004460B2" w:rsidDel="00A04E2C">
          <w:rPr>
            <w:b w:val="0"/>
            <w:bCs w:val="0"/>
          </w:rPr>
          <w:fldChar w:fldCharType="separate"/>
        </w:r>
        <w:r w:rsidRPr="00130E39" w:rsidDel="00A04E2C">
          <w:rPr>
            <w:noProof/>
          </w:rPr>
          <w:delText>3</w:delText>
        </w:r>
        <w:r w:rsidRPr="004460B2" w:rsidDel="00A04E2C">
          <w:rPr>
            <w:b w:val="0"/>
            <w:bCs w:val="0"/>
          </w:rPr>
          <w:fldChar w:fldCharType="end"/>
        </w:r>
      </w:del>
      <w:bookmarkEnd w:id="4198"/>
      <w:del w:id="4201" w:author="Abrahamson, Sarah" w:date="2021-03-18T15:42:00Z">
        <w:r w:rsidRPr="00130E39" w:rsidDel="005A27FE">
          <w:delText xml:space="preserve">. </w:delText>
        </w:r>
        <w:bookmarkStart w:id="4202" w:name="_Hlk66793710"/>
        <w:r w:rsidRPr="00130E39" w:rsidDel="005A27FE">
          <w:delText>Recommendations for options on completing an SP impact evaluation</w:delText>
        </w:r>
        <w:bookmarkEnd w:id="4202"/>
      </w:del>
    </w:p>
    <w:p w14:paraId="5BA5E3C6" w14:textId="3874515B" w:rsidR="005A27FE" w:rsidRPr="005A27FE" w:rsidRDefault="005A27FE" w:rsidP="000A37DC">
      <w:pPr>
        <w:pStyle w:val="Caption"/>
      </w:pPr>
      <w:bookmarkStart w:id="4203" w:name="_Ref66997814"/>
      <w:bookmarkStart w:id="4204" w:name="_Toc70521689"/>
      <w:r w:rsidRPr="005A27FE">
        <w:t xml:space="preserve">Table </w:t>
      </w:r>
      <w:r w:rsidR="00E40071">
        <w:fldChar w:fldCharType="begin"/>
      </w:r>
      <w:r w:rsidR="00E40071">
        <w:instrText xml:space="preserve"> SEQ Table \* ARABIC </w:instrText>
      </w:r>
      <w:r w:rsidR="00E40071">
        <w:fldChar w:fldCharType="separate"/>
      </w:r>
      <w:ins w:id="4205" w:author="Abrahamson, Sarah" w:date="2021-03-18T22:08:00Z">
        <w:r w:rsidR="00554AF6">
          <w:rPr>
            <w:noProof/>
          </w:rPr>
          <w:t>3</w:t>
        </w:r>
      </w:ins>
      <w:del w:id="4206" w:author="Abrahamson, Sarah" w:date="2021-03-18T22:08:00Z">
        <w:r w:rsidRPr="005A27FE" w:rsidDel="00554AF6">
          <w:rPr>
            <w:noProof/>
          </w:rPr>
          <w:delText>6</w:delText>
        </w:r>
      </w:del>
      <w:r w:rsidR="00E40071">
        <w:rPr>
          <w:noProof/>
        </w:rPr>
        <w:fldChar w:fldCharType="end"/>
      </w:r>
      <w:bookmarkEnd w:id="4203"/>
      <w:r w:rsidRPr="005A27FE">
        <w:t>: Recommendations for options on completing an SP impact evaluation</w:t>
      </w:r>
      <w:bookmarkEnd w:id="4204"/>
    </w:p>
    <w:tbl>
      <w:tblPr>
        <w:tblW w:w="0" w:type="auto"/>
        <w:tblCellMar>
          <w:left w:w="0" w:type="dxa"/>
          <w:right w:w="0" w:type="dxa"/>
        </w:tblCellMar>
        <w:tblLook w:val="04A0" w:firstRow="1" w:lastRow="0" w:firstColumn="1" w:lastColumn="0" w:noHBand="0" w:noVBand="1"/>
      </w:tblPr>
      <w:tblGrid>
        <w:gridCol w:w="2152"/>
        <w:gridCol w:w="3649"/>
        <w:gridCol w:w="3687"/>
        <w:gridCol w:w="3687"/>
      </w:tblGrid>
      <w:tr w:rsidR="00B841A9" w:rsidRPr="00130E39" w14:paraId="0C755FF4" w14:textId="16BB3532" w:rsidTr="00755E53">
        <w:tc>
          <w:tcPr>
            <w:tcW w:w="21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907349" w14:textId="170FCCF7" w:rsidR="00B841A9" w:rsidRPr="00130E39" w:rsidRDefault="00B841A9" w:rsidP="00B841A9">
            <w:pPr>
              <w:pStyle w:val="xmsonormal"/>
              <w:spacing w:line="360" w:lineRule="auto"/>
              <w:jc w:val="center"/>
              <w:rPr>
                <w:rFonts w:ascii="Garamond" w:hAnsi="Garamond"/>
                <w:b/>
                <w:color w:val="000000" w:themeColor="text1"/>
              </w:rPr>
            </w:pPr>
            <w:bookmarkStart w:id="4207" w:name="_Hlk66601105"/>
            <w:bookmarkStart w:id="4208" w:name="_Hlk67808803"/>
            <w:r w:rsidRPr="00130E39">
              <w:rPr>
                <w:rFonts w:ascii="Garamond" w:hAnsi="Garamond"/>
                <w:b/>
                <w:color w:val="000000" w:themeColor="text1"/>
              </w:rPr>
              <w:t>Recommendation</w:t>
            </w:r>
          </w:p>
        </w:tc>
        <w:tc>
          <w:tcPr>
            <w:tcW w:w="36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A38A9E" w14:textId="5436E3C4" w:rsidR="00B841A9" w:rsidRPr="00130E39" w:rsidRDefault="00B841A9" w:rsidP="00B841A9">
            <w:pPr>
              <w:pStyle w:val="xmsonormal"/>
              <w:spacing w:line="360" w:lineRule="auto"/>
              <w:jc w:val="center"/>
              <w:rPr>
                <w:rFonts w:ascii="Garamond" w:hAnsi="Garamond"/>
                <w:b/>
                <w:color w:val="000000" w:themeColor="text1"/>
              </w:rPr>
            </w:pPr>
            <w:r w:rsidRPr="00130E39">
              <w:rPr>
                <w:rFonts w:ascii="Garamond" w:hAnsi="Garamond"/>
                <w:b/>
                <w:color w:val="000000" w:themeColor="text1"/>
              </w:rPr>
              <w:t>Methodology</w:t>
            </w:r>
          </w:p>
        </w:tc>
        <w:tc>
          <w:tcPr>
            <w:tcW w:w="368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0993BB" w14:textId="58CCAD58" w:rsidR="00B841A9" w:rsidRPr="00130E39" w:rsidRDefault="00B841A9" w:rsidP="00B841A9">
            <w:pPr>
              <w:pStyle w:val="xmsonormal"/>
              <w:spacing w:line="360" w:lineRule="auto"/>
              <w:jc w:val="center"/>
              <w:rPr>
                <w:rFonts w:ascii="Garamond" w:hAnsi="Garamond"/>
                <w:b/>
                <w:color w:val="000000" w:themeColor="text1"/>
              </w:rPr>
            </w:pPr>
            <w:r w:rsidRPr="00130E39">
              <w:rPr>
                <w:rFonts w:ascii="Garamond" w:hAnsi="Garamond"/>
                <w:b/>
                <w:color w:val="000000" w:themeColor="text1"/>
              </w:rPr>
              <w:t>Strengths and limitations</w:t>
            </w:r>
          </w:p>
        </w:tc>
        <w:tc>
          <w:tcPr>
            <w:tcW w:w="3687" w:type="dxa"/>
            <w:tcBorders>
              <w:top w:val="single" w:sz="8" w:space="0" w:color="auto"/>
              <w:left w:val="nil"/>
              <w:bottom w:val="single" w:sz="8" w:space="0" w:color="auto"/>
              <w:right w:val="single" w:sz="8" w:space="0" w:color="auto"/>
            </w:tcBorders>
          </w:tcPr>
          <w:p w14:paraId="26F4720B" w14:textId="51AF6B10" w:rsidR="00B841A9" w:rsidRPr="00130E39" w:rsidRDefault="00F624D6" w:rsidP="00B841A9">
            <w:pPr>
              <w:pStyle w:val="xmsonormal"/>
              <w:spacing w:line="360" w:lineRule="auto"/>
              <w:jc w:val="center"/>
              <w:rPr>
                <w:rFonts w:ascii="Garamond" w:hAnsi="Garamond"/>
                <w:b/>
                <w:color w:val="000000" w:themeColor="text1"/>
              </w:rPr>
            </w:pPr>
            <w:ins w:id="4209" w:author="Jill" w:date="2021-03-25T13:36:00Z">
              <w:r>
                <w:rPr>
                  <w:rFonts w:ascii="Garamond" w:hAnsi="Garamond"/>
                  <w:b/>
                  <w:color w:val="000000" w:themeColor="text1"/>
                </w:rPr>
                <w:t>Example assessment that could be undertaken</w:t>
              </w:r>
            </w:ins>
          </w:p>
        </w:tc>
      </w:tr>
      <w:bookmarkEnd w:id="4207"/>
      <w:tr w:rsidR="00B841A9" w:rsidRPr="00130E39" w14:paraId="20213E7C" w14:textId="0AC7D04A" w:rsidTr="00755E53">
        <w:tc>
          <w:tcPr>
            <w:tcW w:w="21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EEC027" w14:textId="77777777" w:rsidR="00B841A9" w:rsidRPr="00D32147" w:rsidRDefault="00B841A9" w:rsidP="00B841A9">
            <w:pPr>
              <w:pStyle w:val="xmsonormal"/>
              <w:spacing w:line="360" w:lineRule="auto"/>
              <w:rPr>
                <w:rFonts w:ascii="Garamond" w:hAnsi="Garamond"/>
                <w:b/>
                <w:color w:val="000000" w:themeColor="text1"/>
                <w:sz w:val="18"/>
                <w:szCs w:val="18"/>
              </w:rPr>
            </w:pPr>
            <w:r w:rsidRPr="00D32147">
              <w:rPr>
                <w:rFonts w:ascii="Garamond" w:hAnsi="Garamond"/>
                <w:b/>
                <w:bCs/>
                <w:color w:val="000000" w:themeColor="text1"/>
                <w:sz w:val="18"/>
                <w:szCs w:val="18"/>
              </w:rPr>
              <w:t>Retrospective matched cohort analysis  </w:t>
            </w:r>
          </w:p>
          <w:p w14:paraId="1B4E479A" w14:textId="77777777" w:rsidR="00B841A9" w:rsidRPr="00D32147" w:rsidRDefault="00B841A9" w:rsidP="00B841A9">
            <w:pPr>
              <w:pStyle w:val="xmsonormal"/>
              <w:spacing w:line="360" w:lineRule="auto"/>
              <w:rPr>
                <w:rFonts w:ascii="Garamond" w:hAnsi="Garamond"/>
                <w:b/>
                <w:color w:val="000000" w:themeColor="text1"/>
                <w:sz w:val="18"/>
                <w:szCs w:val="18"/>
              </w:rPr>
            </w:pPr>
            <w:r w:rsidRPr="00D32147">
              <w:rPr>
                <w:rFonts w:ascii="Garamond" w:hAnsi="Garamond"/>
                <w:b/>
                <w:color w:val="000000" w:themeColor="text1"/>
                <w:sz w:val="18"/>
                <w:szCs w:val="18"/>
              </w:rPr>
              <w:t> </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1D9199" w14:textId="77777777" w:rsidR="00B841A9" w:rsidRPr="00D32147" w:rsidRDefault="00B841A9" w:rsidP="00B841A9">
            <w:pPr>
              <w:pStyle w:val="xmsonormal"/>
              <w:numPr>
                <w:ilvl w:val="0"/>
                <w:numId w:val="14"/>
              </w:numPr>
              <w:spacing w:line="360" w:lineRule="auto"/>
              <w:rPr>
                <w:rFonts w:ascii="Garamond" w:hAnsi="Garamond"/>
                <w:color w:val="000000" w:themeColor="text1"/>
                <w:sz w:val="18"/>
                <w:szCs w:val="18"/>
              </w:rPr>
            </w:pPr>
            <w:r w:rsidRPr="00D32147">
              <w:rPr>
                <w:rFonts w:ascii="Garamond" w:hAnsi="Garamond"/>
                <w:color w:val="000000" w:themeColor="text1"/>
                <w:sz w:val="18"/>
                <w:szCs w:val="18"/>
              </w:rPr>
              <w:t>Using anonymised individual level primary health care data</w:t>
            </w:r>
          </w:p>
          <w:p w14:paraId="7A676C53" w14:textId="0EE0FF1E" w:rsidR="00B841A9" w:rsidRPr="00D32147" w:rsidRDefault="00B841A9" w:rsidP="00B841A9">
            <w:pPr>
              <w:pStyle w:val="xmsonormal"/>
              <w:numPr>
                <w:ilvl w:val="0"/>
                <w:numId w:val="14"/>
              </w:numPr>
              <w:spacing w:line="360" w:lineRule="auto"/>
              <w:rPr>
                <w:rFonts w:ascii="Garamond" w:hAnsi="Garamond"/>
                <w:color w:val="000000" w:themeColor="text1"/>
                <w:sz w:val="18"/>
                <w:szCs w:val="18"/>
              </w:rPr>
            </w:pPr>
            <w:r w:rsidRPr="00D32147">
              <w:rPr>
                <w:rFonts w:ascii="Garamond" w:hAnsi="Garamond"/>
                <w:color w:val="000000" w:themeColor="text1"/>
                <w:sz w:val="18"/>
                <w:szCs w:val="18"/>
              </w:rPr>
              <w:t>Individuals who receive a referral to a social prescription w</w:t>
            </w:r>
            <w:ins w:id="4210" w:author="Aileen Clarke " w:date="2021-03-28T07:19:00Z">
              <w:r w:rsidR="00AF57EE">
                <w:rPr>
                  <w:rFonts w:ascii="Garamond" w:hAnsi="Garamond"/>
                  <w:color w:val="000000" w:themeColor="text1"/>
                  <w:sz w:val="18"/>
                  <w:szCs w:val="18"/>
                </w:rPr>
                <w:t>ould</w:t>
              </w:r>
            </w:ins>
            <w:del w:id="4211" w:author="Aileen Clarke " w:date="2021-03-28T07:19:00Z">
              <w:r w:rsidRPr="00D32147" w:rsidDel="00AF57EE">
                <w:rPr>
                  <w:rFonts w:ascii="Garamond" w:hAnsi="Garamond"/>
                  <w:color w:val="000000" w:themeColor="text1"/>
                  <w:sz w:val="18"/>
                  <w:szCs w:val="18"/>
                </w:rPr>
                <w:delText>ill</w:delText>
              </w:r>
            </w:del>
            <w:r w:rsidRPr="00D32147">
              <w:rPr>
                <w:rFonts w:ascii="Garamond" w:hAnsi="Garamond"/>
                <w:color w:val="000000" w:themeColor="text1"/>
                <w:sz w:val="18"/>
                <w:szCs w:val="18"/>
              </w:rPr>
              <w:t xml:space="preserve"> be compared to </w:t>
            </w:r>
            <w:del w:id="4212" w:author="Aileen Clarke" w:date="2021-03-13T08:28:00Z">
              <w:r w:rsidRPr="00D32147" w:rsidDel="00523382">
                <w:rPr>
                  <w:rFonts w:ascii="Garamond" w:hAnsi="Garamond"/>
                  <w:color w:val="000000" w:themeColor="text1"/>
                  <w:sz w:val="18"/>
                  <w:szCs w:val="18"/>
                </w:rPr>
                <w:delText xml:space="preserve">individuals </w:delText>
              </w:r>
            </w:del>
            <w:ins w:id="4213" w:author="Aileen Clarke" w:date="2021-03-13T08:28:00Z">
              <w:r w:rsidR="00523382">
                <w:rPr>
                  <w:rFonts w:ascii="Garamond" w:hAnsi="Garamond"/>
                  <w:color w:val="000000" w:themeColor="text1"/>
                  <w:sz w:val="18"/>
                  <w:szCs w:val="18"/>
                </w:rPr>
                <w:t>those</w:t>
              </w:r>
              <w:r w:rsidR="00523382" w:rsidRPr="00D32147">
                <w:rPr>
                  <w:rFonts w:ascii="Garamond" w:hAnsi="Garamond"/>
                  <w:color w:val="000000" w:themeColor="text1"/>
                  <w:sz w:val="18"/>
                  <w:szCs w:val="18"/>
                </w:rPr>
                <w:t xml:space="preserve"> </w:t>
              </w:r>
            </w:ins>
            <w:r w:rsidRPr="00D32147">
              <w:rPr>
                <w:rFonts w:ascii="Garamond" w:hAnsi="Garamond"/>
                <w:color w:val="000000" w:themeColor="text1"/>
                <w:sz w:val="18"/>
                <w:szCs w:val="18"/>
              </w:rPr>
              <w:t xml:space="preserve">who did not </w:t>
            </w:r>
          </w:p>
          <w:p w14:paraId="6CB3B2DF" w14:textId="58E190F9" w:rsidR="00B841A9" w:rsidRPr="00D32147" w:rsidRDefault="00B841A9" w:rsidP="00B841A9">
            <w:pPr>
              <w:pStyle w:val="xmsonormal"/>
              <w:numPr>
                <w:ilvl w:val="0"/>
                <w:numId w:val="14"/>
              </w:numPr>
              <w:spacing w:line="360" w:lineRule="auto"/>
              <w:rPr>
                <w:rFonts w:ascii="Garamond" w:hAnsi="Garamond"/>
                <w:color w:val="000000" w:themeColor="text1"/>
                <w:sz w:val="18"/>
                <w:szCs w:val="18"/>
              </w:rPr>
            </w:pPr>
            <w:r w:rsidRPr="00D32147">
              <w:rPr>
                <w:rFonts w:ascii="Garamond" w:hAnsi="Garamond"/>
                <w:color w:val="000000" w:themeColor="text1"/>
                <w:sz w:val="18"/>
                <w:szCs w:val="18"/>
              </w:rPr>
              <w:t>Control group w</w:t>
            </w:r>
            <w:ins w:id="4214" w:author="Aileen Clarke " w:date="2021-03-28T07:19:00Z">
              <w:r w:rsidR="00AF57EE">
                <w:rPr>
                  <w:rFonts w:ascii="Garamond" w:hAnsi="Garamond"/>
                  <w:color w:val="000000" w:themeColor="text1"/>
                  <w:sz w:val="18"/>
                  <w:szCs w:val="18"/>
                </w:rPr>
                <w:t>ould</w:t>
              </w:r>
            </w:ins>
            <w:del w:id="4215" w:author="Aileen Clarke " w:date="2021-03-28T07:19:00Z">
              <w:r w:rsidRPr="00D32147" w:rsidDel="00AF57EE">
                <w:rPr>
                  <w:rFonts w:ascii="Garamond" w:hAnsi="Garamond"/>
                  <w:color w:val="000000" w:themeColor="text1"/>
                  <w:sz w:val="18"/>
                  <w:szCs w:val="18"/>
                </w:rPr>
                <w:delText>ill</w:delText>
              </w:r>
            </w:del>
            <w:r w:rsidRPr="00D32147">
              <w:rPr>
                <w:rFonts w:ascii="Garamond" w:hAnsi="Garamond"/>
                <w:color w:val="000000" w:themeColor="text1"/>
                <w:sz w:val="18"/>
                <w:szCs w:val="18"/>
              </w:rPr>
              <w:t xml:space="preserve"> be matched for several characteristics (such as age, sex, postcode, </w:t>
            </w:r>
            <w:del w:id="4216" w:author="Aileen Clarke" w:date="2021-03-13T08:28:00Z">
              <w:r w:rsidRPr="00D32147" w:rsidDel="00523382">
                <w:rPr>
                  <w:rFonts w:ascii="Garamond" w:hAnsi="Garamond"/>
                  <w:color w:val="000000" w:themeColor="text1"/>
                  <w:sz w:val="18"/>
                  <w:szCs w:val="18"/>
                </w:rPr>
                <w:delText>ethnicity</w:delText>
              </w:r>
            </w:del>
            <w:ins w:id="4217" w:author="Aileen Clarke" w:date="2021-03-13T08:28:00Z">
              <w:r w:rsidR="00523382" w:rsidRPr="00130E39">
                <w:rPr>
                  <w:rFonts w:ascii="Garamond" w:hAnsi="Garamond"/>
                  <w:color w:val="000000" w:themeColor="text1"/>
                  <w:sz w:val="18"/>
                  <w:szCs w:val="18"/>
                </w:rPr>
                <w:t>ethnicity,</w:t>
              </w:r>
            </w:ins>
            <w:r w:rsidRPr="00D32147">
              <w:rPr>
                <w:rFonts w:ascii="Garamond" w:hAnsi="Garamond"/>
                <w:color w:val="000000" w:themeColor="text1"/>
                <w:sz w:val="18"/>
                <w:szCs w:val="18"/>
              </w:rPr>
              <w:t xml:space="preserve"> and socioeconomic status)</w:t>
            </w:r>
          </w:p>
          <w:p w14:paraId="44E205A1" w14:textId="18057AB9" w:rsidR="00B841A9" w:rsidRPr="00D32147" w:rsidRDefault="00523382" w:rsidP="00B841A9">
            <w:pPr>
              <w:pStyle w:val="xmsonormal"/>
              <w:numPr>
                <w:ilvl w:val="0"/>
                <w:numId w:val="14"/>
              </w:numPr>
              <w:spacing w:line="360" w:lineRule="auto"/>
              <w:rPr>
                <w:rFonts w:ascii="Garamond" w:hAnsi="Garamond"/>
                <w:color w:val="000000" w:themeColor="text1"/>
                <w:sz w:val="18"/>
                <w:szCs w:val="18"/>
              </w:rPr>
            </w:pPr>
            <w:ins w:id="4218" w:author="Aileen Clarke" w:date="2021-03-13T08:28:00Z">
              <w:r>
                <w:rPr>
                  <w:rFonts w:ascii="Garamond" w:hAnsi="Garamond"/>
                  <w:color w:val="000000" w:themeColor="text1"/>
                  <w:sz w:val="18"/>
                  <w:szCs w:val="18"/>
                </w:rPr>
                <w:t xml:space="preserve">A </w:t>
              </w:r>
            </w:ins>
            <w:del w:id="4219" w:author="Aileen Clarke" w:date="2021-03-13T08:28:00Z">
              <w:r w:rsidR="00B841A9" w:rsidRPr="00130E39" w:rsidDel="00523382">
                <w:rPr>
                  <w:rFonts w:ascii="Garamond" w:hAnsi="Garamond"/>
                  <w:color w:val="000000" w:themeColor="text1"/>
                  <w:sz w:val="18"/>
                  <w:szCs w:val="18"/>
                  <w:rPrChange w:id="4220" w:author="Aileen Clarke" w:date="2021-03-13T08:27:00Z">
                    <w:rPr>
                      <w:rFonts w:ascii="Garamond" w:hAnsi="Garamond"/>
                      <w:color w:val="000000" w:themeColor="text1"/>
                    </w:rPr>
                  </w:rPrChange>
                </w:rPr>
                <w:delText>C</w:delText>
              </w:r>
            </w:del>
            <w:ins w:id="4221" w:author="Aileen Clarke" w:date="2021-03-13T08:28:00Z">
              <w:r>
                <w:rPr>
                  <w:rFonts w:ascii="Garamond" w:hAnsi="Garamond"/>
                  <w:color w:val="000000" w:themeColor="text1"/>
                  <w:sz w:val="18"/>
                  <w:szCs w:val="18"/>
                </w:rPr>
                <w:t>c</w:t>
              </w:r>
            </w:ins>
            <w:r w:rsidR="00B841A9" w:rsidRPr="00D32147">
              <w:rPr>
                <w:rFonts w:ascii="Garamond" w:hAnsi="Garamond"/>
                <w:color w:val="000000" w:themeColor="text1"/>
                <w:sz w:val="18"/>
                <w:szCs w:val="18"/>
              </w:rPr>
              <w:t xml:space="preserve">ondition </w:t>
            </w:r>
            <w:ins w:id="4222" w:author="Aileen Clarke" w:date="2021-03-13T08:28:00Z">
              <w:r>
                <w:rPr>
                  <w:rFonts w:ascii="Garamond" w:hAnsi="Garamond"/>
                  <w:color w:val="000000" w:themeColor="text1"/>
                  <w:sz w:val="18"/>
                  <w:szCs w:val="18"/>
                </w:rPr>
                <w:t xml:space="preserve">(e.g. diabetes, cardiovascular disease) </w:t>
              </w:r>
            </w:ins>
            <w:r w:rsidR="00B841A9" w:rsidRPr="00D32147">
              <w:rPr>
                <w:rFonts w:ascii="Garamond" w:hAnsi="Garamond"/>
                <w:color w:val="000000" w:themeColor="text1"/>
                <w:sz w:val="18"/>
                <w:szCs w:val="18"/>
              </w:rPr>
              <w:t xml:space="preserve">controlled analysis </w:t>
            </w:r>
            <w:del w:id="4223" w:author="Aileen Clarke " w:date="2021-03-28T07:19:00Z">
              <w:r w:rsidR="00B841A9" w:rsidRPr="00D32147" w:rsidDel="00AF57EE">
                <w:rPr>
                  <w:rFonts w:ascii="Garamond" w:hAnsi="Garamond"/>
                  <w:color w:val="000000" w:themeColor="text1"/>
                  <w:sz w:val="18"/>
                  <w:szCs w:val="18"/>
                </w:rPr>
                <w:delText>w</w:delText>
              </w:r>
            </w:del>
            <w:ins w:id="4224" w:author="Aileen Clarke " w:date="2021-03-28T07:19:00Z">
              <w:r w:rsidR="00AF57EE">
                <w:rPr>
                  <w:rFonts w:ascii="Garamond" w:hAnsi="Garamond"/>
                  <w:color w:val="000000" w:themeColor="text1"/>
                  <w:sz w:val="18"/>
                  <w:szCs w:val="18"/>
                </w:rPr>
                <w:t xml:space="preserve">would </w:t>
              </w:r>
            </w:ins>
            <w:del w:id="4225" w:author="Aileen Clarke " w:date="2021-03-28T07:19:00Z">
              <w:r w:rsidR="00B841A9" w:rsidRPr="00D32147" w:rsidDel="00AF57EE">
                <w:rPr>
                  <w:rFonts w:ascii="Garamond" w:hAnsi="Garamond"/>
                  <w:color w:val="000000" w:themeColor="text1"/>
                  <w:sz w:val="18"/>
                  <w:szCs w:val="18"/>
                </w:rPr>
                <w:delText xml:space="preserve">ill </w:delText>
              </w:r>
            </w:del>
            <w:r w:rsidR="00B841A9" w:rsidRPr="00D32147">
              <w:rPr>
                <w:rFonts w:ascii="Garamond" w:hAnsi="Garamond"/>
                <w:color w:val="000000" w:themeColor="text1"/>
                <w:sz w:val="18"/>
                <w:szCs w:val="18"/>
              </w:rPr>
              <w:t xml:space="preserve">be performed </w:t>
            </w:r>
          </w:p>
          <w:p w14:paraId="2DFECBA1" w14:textId="095EEF73" w:rsidR="00B841A9" w:rsidRPr="00130E39" w:rsidDel="00523382" w:rsidRDefault="00B841A9" w:rsidP="00B841A9">
            <w:pPr>
              <w:pStyle w:val="xmsonormal"/>
              <w:numPr>
                <w:ilvl w:val="0"/>
                <w:numId w:val="14"/>
              </w:numPr>
              <w:spacing w:line="360" w:lineRule="auto"/>
              <w:rPr>
                <w:del w:id="4226" w:author="Aileen Clarke" w:date="2021-03-13T08:29:00Z"/>
                <w:rFonts w:ascii="Garamond" w:hAnsi="Garamond"/>
                <w:color w:val="000000" w:themeColor="text1"/>
                <w:sz w:val="18"/>
                <w:szCs w:val="18"/>
                <w:rPrChange w:id="4227" w:author="Aileen Clarke" w:date="2021-03-13T08:27:00Z">
                  <w:rPr>
                    <w:del w:id="4228" w:author="Aileen Clarke" w:date="2021-03-13T08:29:00Z"/>
                    <w:rFonts w:ascii="Garamond" w:hAnsi="Garamond"/>
                    <w:color w:val="000000" w:themeColor="text1"/>
                  </w:rPr>
                </w:rPrChange>
              </w:rPr>
            </w:pPr>
            <w:r w:rsidRPr="00D32147">
              <w:rPr>
                <w:rFonts w:ascii="Garamond" w:hAnsi="Garamond"/>
                <w:color w:val="000000" w:themeColor="text1"/>
                <w:sz w:val="18"/>
                <w:szCs w:val="18"/>
              </w:rPr>
              <w:t xml:space="preserve">Outcomes </w:t>
            </w:r>
            <w:del w:id="4229" w:author="Aileen Clarke " w:date="2021-03-28T07:19:00Z">
              <w:r w:rsidRPr="00D32147" w:rsidDel="00AF57EE">
                <w:rPr>
                  <w:rFonts w:ascii="Garamond" w:hAnsi="Garamond"/>
                  <w:color w:val="000000" w:themeColor="text1"/>
                  <w:sz w:val="18"/>
                  <w:szCs w:val="18"/>
                </w:rPr>
                <w:delText>w</w:delText>
              </w:r>
            </w:del>
            <w:ins w:id="4230" w:author="Aileen Clarke " w:date="2021-03-28T07:19:00Z">
              <w:r w:rsidR="00AF57EE">
                <w:rPr>
                  <w:rFonts w:ascii="Garamond" w:hAnsi="Garamond"/>
                  <w:color w:val="000000" w:themeColor="text1"/>
                  <w:sz w:val="18"/>
                  <w:szCs w:val="18"/>
                </w:rPr>
                <w:t>would i</w:t>
              </w:r>
            </w:ins>
            <w:del w:id="4231" w:author="Aileen Clarke " w:date="2021-03-28T07:19:00Z">
              <w:r w:rsidRPr="00D32147" w:rsidDel="00AF57EE">
                <w:rPr>
                  <w:rFonts w:ascii="Garamond" w:hAnsi="Garamond"/>
                  <w:color w:val="000000" w:themeColor="text1"/>
                  <w:sz w:val="18"/>
                  <w:szCs w:val="18"/>
                </w:rPr>
                <w:delText>ill i</w:delText>
              </w:r>
            </w:del>
            <w:r w:rsidRPr="00D32147">
              <w:rPr>
                <w:rFonts w:ascii="Garamond" w:hAnsi="Garamond"/>
                <w:color w:val="000000" w:themeColor="text1"/>
                <w:sz w:val="18"/>
                <w:szCs w:val="18"/>
              </w:rPr>
              <w:t>nclude clinical outcomes relevant to specific health conditions</w:t>
            </w:r>
            <w:ins w:id="4232" w:author="Aileen Clarke" w:date="2021-03-13T08:29:00Z">
              <w:r w:rsidR="00523382">
                <w:rPr>
                  <w:rFonts w:ascii="Garamond" w:hAnsi="Garamond"/>
                  <w:color w:val="000000" w:themeColor="text1"/>
                  <w:sz w:val="18"/>
                  <w:szCs w:val="18"/>
                </w:rPr>
                <w:t xml:space="preserve"> derived from routine primary and secondary care data </w:t>
              </w:r>
            </w:ins>
          </w:p>
          <w:p w14:paraId="22D6A6AC" w14:textId="1DCD96D8" w:rsidR="00B841A9" w:rsidRPr="00D32147" w:rsidRDefault="00B841A9">
            <w:pPr>
              <w:pStyle w:val="xmsonormal"/>
              <w:numPr>
                <w:ilvl w:val="0"/>
                <w:numId w:val="14"/>
              </w:numPr>
              <w:spacing w:line="360" w:lineRule="auto"/>
              <w:rPr>
                <w:rFonts w:ascii="Garamond" w:hAnsi="Garamond"/>
                <w:color w:val="000000" w:themeColor="text1"/>
                <w:sz w:val="18"/>
                <w:szCs w:val="18"/>
              </w:rPr>
            </w:pPr>
            <w:del w:id="4233" w:author="Aileen Clarke" w:date="2021-03-13T08:29:00Z">
              <w:r w:rsidRPr="00523382" w:rsidDel="00523382">
                <w:rPr>
                  <w:rFonts w:ascii="Garamond" w:hAnsi="Garamond"/>
                  <w:color w:val="000000" w:themeColor="text1"/>
                  <w:sz w:val="18"/>
                  <w:szCs w:val="18"/>
                  <w:rPrChange w:id="4234" w:author="Aileen Clarke" w:date="2021-03-13T08:29:00Z">
                    <w:rPr>
                      <w:rFonts w:ascii="Garamond" w:hAnsi="Garamond"/>
                      <w:color w:val="000000" w:themeColor="text1"/>
                    </w:rPr>
                  </w:rPrChange>
                </w:rPr>
                <w:delText xml:space="preserve">Other outcomes may include numbers of </w:delText>
              </w:r>
            </w:del>
            <w:ins w:id="4235" w:author="Aileen Clarke" w:date="2021-03-13T08:29:00Z">
              <w:r w:rsidR="00523382" w:rsidRPr="00523382">
                <w:rPr>
                  <w:rFonts w:ascii="Garamond" w:hAnsi="Garamond"/>
                  <w:color w:val="000000" w:themeColor="text1"/>
                  <w:sz w:val="18"/>
                  <w:szCs w:val="18"/>
                </w:rPr>
                <w:t xml:space="preserve">e.g. </w:t>
              </w:r>
            </w:ins>
            <w:r w:rsidRPr="00D32147">
              <w:rPr>
                <w:rFonts w:ascii="Garamond" w:hAnsi="Garamond"/>
                <w:color w:val="000000" w:themeColor="text1"/>
                <w:sz w:val="18"/>
                <w:szCs w:val="18"/>
              </w:rPr>
              <w:t>GP appointments or hospital admissions</w:t>
            </w:r>
          </w:p>
          <w:p w14:paraId="1FC4DD64" w14:textId="77777777" w:rsidR="00B841A9" w:rsidRPr="00D32147" w:rsidRDefault="00B841A9" w:rsidP="00B841A9">
            <w:pPr>
              <w:pStyle w:val="xmsonormal"/>
              <w:spacing w:line="360" w:lineRule="auto"/>
              <w:rPr>
                <w:rFonts w:ascii="Garamond" w:hAnsi="Garamond"/>
                <w:color w:val="000000" w:themeColor="text1"/>
                <w:sz w:val="18"/>
                <w:szCs w:val="18"/>
              </w:rPr>
            </w:pPr>
          </w:p>
          <w:p w14:paraId="5E6E150D" w14:textId="77777777" w:rsidR="00B841A9" w:rsidRPr="00D32147" w:rsidRDefault="00B841A9" w:rsidP="00B841A9">
            <w:pPr>
              <w:pStyle w:val="xmsonormal"/>
              <w:spacing w:line="360" w:lineRule="auto"/>
              <w:rPr>
                <w:rFonts w:ascii="Garamond" w:hAnsi="Garamond"/>
                <w:color w:val="000000" w:themeColor="text1"/>
                <w:sz w:val="18"/>
                <w:szCs w:val="18"/>
              </w:rPr>
            </w:pPr>
          </w:p>
          <w:p w14:paraId="402A77C1" w14:textId="77777777" w:rsidR="00B841A9" w:rsidRPr="00D32147" w:rsidRDefault="00B841A9" w:rsidP="00B841A9">
            <w:pPr>
              <w:pStyle w:val="xmsonormal"/>
              <w:spacing w:line="360" w:lineRule="auto"/>
              <w:rPr>
                <w:rFonts w:ascii="Garamond" w:hAnsi="Garamond"/>
                <w:color w:val="000000" w:themeColor="text1"/>
                <w:sz w:val="18"/>
                <w:szCs w:val="18"/>
              </w:rPr>
            </w:pPr>
          </w:p>
        </w:tc>
        <w:tc>
          <w:tcPr>
            <w:tcW w:w="36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0ED66" w14:textId="77777777" w:rsidR="00B841A9" w:rsidRPr="00D32147" w:rsidRDefault="00B841A9" w:rsidP="00B841A9">
            <w:pPr>
              <w:pStyle w:val="xmsonormal"/>
              <w:spacing w:line="360" w:lineRule="auto"/>
              <w:rPr>
                <w:rFonts w:ascii="Garamond" w:hAnsi="Garamond"/>
                <w:i/>
                <w:color w:val="000000" w:themeColor="text1"/>
                <w:sz w:val="18"/>
                <w:szCs w:val="18"/>
              </w:rPr>
            </w:pPr>
            <w:r w:rsidRPr="00D32147">
              <w:rPr>
                <w:rFonts w:ascii="Garamond" w:hAnsi="Garamond"/>
                <w:color w:val="000000" w:themeColor="text1"/>
                <w:sz w:val="18"/>
                <w:szCs w:val="18"/>
              </w:rPr>
              <w:t> </w:t>
            </w:r>
            <w:r w:rsidRPr="00D32147">
              <w:rPr>
                <w:rFonts w:ascii="Garamond" w:hAnsi="Garamond"/>
                <w:i/>
                <w:color w:val="000000" w:themeColor="text1"/>
                <w:sz w:val="18"/>
                <w:szCs w:val="18"/>
              </w:rPr>
              <w:t>Strengths</w:t>
            </w:r>
          </w:p>
          <w:p w14:paraId="2DE02411" w14:textId="3781FA34" w:rsidR="00B841A9" w:rsidRPr="00D32147" w:rsidRDefault="00B841A9" w:rsidP="00B841A9">
            <w:pPr>
              <w:pStyle w:val="xmsonormal"/>
              <w:numPr>
                <w:ilvl w:val="0"/>
                <w:numId w:val="15"/>
              </w:numPr>
              <w:spacing w:line="360" w:lineRule="auto"/>
              <w:ind w:left="782" w:hanging="357"/>
              <w:rPr>
                <w:rFonts w:ascii="Garamond" w:hAnsi="Garamond"/>
                <w:color w:val="000000" w:themeColor="text1"/>
                <w:sz w:val="18"/>
                <w:szCs w:val="18"/>
              </w:rPr>
            </w:pPr>
            <w:del w:id="4236" w:author="Emma" w:date="2021-03-21T16:55:00Z">
              <w:r w:rsidRPr="00D32147" w:rsidDel="001437B7">
                <w:rPr>
                  <w:rFonts w:ascii="Garamond" w:hAnsi="Garamond"/>
                  <w:color w:val="000000" w:themeColor="text1"/>
                  <w:sz w:val="18"/>
                  <w:szCs w:val="18"/>
                </w:rPr>
                <w:delText xml:space="preserve">Method will utilise </w:delText>
              </w:r>
            </w:del>
            <w:ins w:id="4237" w:author="Emma" w:date="2021-03-21T16:55:00Z">
              <w:r w:rsidR="001437B7">
                <w:rPr>
                  <w:rFonts w:ascii="Garamond" w:hAnsi="Garamond"/>
                  <w:color w:val="000000" w:themeColor="text1"/>
                  <w:sz w:val="18"/>
                  <w:szCs w:val="18"/>
                </w:rPr>
                <w:t xml:space="preserve">Uses </w:t>
              </w:r>
            </w:ins>
            <w:r w:rsidRPr="00D32147">
              <w:rPr>
                <w:rFonts w:ascii="Garamond" w:hAnsi="Garamond"/>
                <w:color w:val="000000" w:themeColor="text1"/>
                <w:sz w:val="18"/>
                <w:szCs w:val="18"/>
              </w:rPr>
              <w:t xml:space="preserve">existing data and </w:t>
            </w:r>
            <w:del w:id="4238" w:author="Aileen Clarke " w:date="2021-03-28T07:19:00Z">
              <w:r w:rsidRPr="00D32147" w:rsidDel="00AF57EE">
                <w:rPr>
                  <w:rFonts w:ascii="Garamond" w:hAnsi="Garamond"/>
                  <w:color w:val="000000" w:themeColor="text1"/>
                  <w:sz w:val="18"/>
                  <w:szCs w:val="18"/>
                </w:rPr>
                <w:delText>w</w:delText>
              </w:r>
            </w:del>
            <w:ins w:id="4239" w:author="Aileen Clarke " w:date="2021-03-28T07:19:00Z">
              <w:r w:rsidR="00AF57EE">
                <w:rPr>
                  <w:rFonts w:ascii="Garamond" w:hAnsi="Garamond"/>
                  <w:color w:val="000000" w:themeColor="text1"/>
                  <w:sz w:val="18"/>
                  <w:szCs w:val="18"/>
                </w:rPr>
                <w:t xml:space="preserve">would </w:t>
              </w:r>
            </w:ins>
            <w:del w:id="4240" w:author="Aileen Clarke " w:date="2021-03-28T07:19:00Z">
              <w:r w:rsidRPr="00D32147" w:rsidDel="00AF57EE">
                <w:rPr>
                  <w:rFonts w:ascii="Garamond" w:hAnsi="Garamond"/>
                  <w:color w:val="000000" w:themeColor="text1"/>
                  <w:sz w:val="18"/>
                  <w:szCs w:val="18"/>
                </w:rPr>
                <w:delText xml:space="preserve">ill </w:delText>
              </w:r>
            </w:del>
            <w:r w:rsidRPr="00D32147">
              <w:rPr>
                <w:rFonts w:ascii="Garamond" w:hAnsi="Garamond"/>
                <w:color w:val="000000" w:themeColor="text1"/>
                <w:sz w:val="18"/>
                <w:szCs w:val="18"/>
              </w:rPr>
              <w:t>save time and cost</w:t>
            </w:r>
          </w:p>
          <w:p w14:paraId="0AD47AFE" w14:textId="77777777" w:rsidR="00B841A9" w:rsidRPr="00D32147" w:rsidRDefault="00B841A9" w:rsidP="00B841A9">
            <w:pPr>
              <w:pStyle w:val="xmsonormal"/>
              <w:numPr>
                <w:ilvl w:val="0"/>
                <w:numId w:val="15"/>
              </w:numPr>
              <w:spacing w:line="360" w:lineRule="auto"/>
              <w:ind w:left="782" w:hanging="357"/>
              <w:rPr>
                <w:rFonts w:ascii="Garamond" w:hAnsi="Garamond"/>
                <w:color w:val="000000" w:themeColor="text1"/>
                <w:sz w:val="18"/>
                <w:szCs w:val="18"/>
              </w:rPr>
            </w:pPr>
            <w:r w:rsidRPr="00D32147">
              <w:rPr>
                <w:rFonts w:ascii="Garamond" w:hAnsi="Garamond"/>
                <w:color w:val="000000" w:themeColor="text1"/>
                <w:sz w:val="18"/>
                <w:szCs w:val="18"/>
              </w:rPr>
              <w:t xml:space="preserve">No additional burden on current service providers. </w:t>
            </w:r>
          </w:p>
          <w:p w14:paraId="147F1B72" w14:textId="77777777" w:rsidR="00B841A9" w:rsidRPr="00D32147" w:rsidRDefault="00B841A9" w:rsidP="00B841A9">
            <w:pPr>
              <w:pStyle w:val="xmsonormal"/>
              <w:spacing w:line="360" w:lineRule="auto"/>
              <w:ind w:left="720"/>
              <w:rPr>
                <w:rFonts w:ascii="Garamond" w:hAnsi="Garamond"/>
                <w:color w:val="000000" w:themeColor="text1"/>
                <w:sz w:val="18"/>
                <w:szCs w:val="18"/>
              </w:rPr>
            </w:pPr>
          </w:p>
          <w:p w14:paraId="6B4CAE97" w14:textId="77777777" w:rsidR="00B841A9" w:rsidRPr="00D32147" w:rsidRDefault="00B841A9" w:rsidP="00B841A9">
            <w:pPr>
              <w:pStyle w:val="xmsonormal"/>
              <w:spacing w:line="360" w:lineRule="auto"/>
              <w:rPr>
                <w:rFonts w:ascii="Garamond" w:hAnsi="Garamond"/>
                <w:i/>
                <w:color w:val="000000" w:themeColor="text1"/>
                <w:sz w:val="18"/>
                <w:szCs w:val="18"/>
              </w:rPr>
            </w:pPr>
            <w:r w:rsidRPr="00D32147">
              <w:rPr>
                <w:rFonts w:ascii="Garamond" w:hAnsi="Garamond"/>
                <w:i/>
                <w:color w:val="000000" w:themeColor="text1"/>
                <w:sz w:val="18"/>
                <w:szCs w:val="18"/>
              </w:rPr>
              <w:t>Limitations</w:t>
            </w:r>
          </w:p>
          <w:p w14:paraId="77D2D050" w14:textId="7CF5C173" w:rsidR="00B841A9" w:rsidRPr="00D32147" w:rsidRDefault="00B841A9" w:rsidP="00B841A9">
            <w:pPr>
              <w:pStyle w:val="xmsonormal"/>
              <w:numPr>
                <w:ilvl w:val="0"/>
                <w:numId w:val="15"/>
              </w:numPr>
              <w:spacing w:line="360" w:lineRule="auto"/>
              <w:rPr>
                <w:rFonts w:ascii="Garamond" w:hAnsi="Garamond"/>
                <w:color w:val="000000" w:themeColor="text1"/>
                <w:sz w:val="18"/>
                <w:szCs w:val="18"/>
              </w:rPr>
            </w:pPr>
            <w:r w:rsidRPr="00D32147">
              <w:rPr>
                <w:rFonts w:ascii="Garamond" w:hAnsi="Garamond"/>
                <w:color w:val="000000" w:themeColor="text1"/>
                <w:sz w:val="18"/>
                <w:szCs w:val="18"/>
              </w:rPr>
              <w:t xml:space="preserve">Approach </w:t>
            </w:r>
            <w:del w:id="4241" w:author="Aileen Clarke " w:date="2021-03-28T07:19:00Z">
              <w:r w:rsidRPr="00D32147" w:rsidDel="00AF57EE">
                <w:rPr>
                  <w:rFonts w:ascii="Garamond" w:hAnsi="Garamond"/>
                  <w:color w:val="000000" w:themeColor="text1"/>
                  <w:sz w:val="18"/>
                  <w:szCs w:val="18"/>
                </w:rPr>
                <w:delText>w</w:delText>
              </w:r>
            </w:del>
            <w:ins w:id="4242" w:author="Aileen Clarke " w:date="2021-03-28T07:19:00Z">
              <w:r w:rsidR="00AF57EE">
                <w:rPr>
                  <w:rFonts w:ascii="Garamond" w:hAnsi="Garamond"/>
                  <w:color w:val="000000" w:themeColor="text1"/>
                  <w:sz w:val="18"/>
                  <w:szCs w:val="18"/>
                </w:rPr>
                <w:t xml:space="preserve">would </w:t>
              </w:r>
            </w:ins>
            <w:del w:id="4243" w:author="Aileen Clarke " w:date="2021-03-28T07:19:00Z">
              <w:r w:rsidRPr="00D32147" w:rsidDel="00AF57EE">
                <w:rPr>
                  <w:rFonts w:ascii="Garamond" w:hAnsi="Garamond"/>
                  <w:color w:val="000000" w:themeColor="text1"/>
                  <w:sz w:val="18"/>
                  <w:szCs w:val="18"/>
                </w:rPr>
                <w:delText xml:space="preserve">ill </w:delText>
              </w:r>
            </w:del>
            <w:r w:rsidRPr="00D32147">
              <w:rPr>
                <w:rFonts w:ascii="Garamond" w:hAnsi="Garamond"/>
                <w:color w:val="000000" w:themeColor="text1"/>
                <w:sz w:val="18"/>
                <w:szCs w:val="18"/>
              </w:rPr>
              <w:t>not be able to evaluate the effect of uptake of the social prescription as it will only assess referral</w:t>
            </w:r>
          </w:p>
          <w:p w14:paraId="6D8E77D5" w14:textId="66ACDF84" w:rsidR="00B841A9" w:rsidRPr="00D32147" w:rsidRDefault="00B841A9" w:rsidP="00B841A9">
            <w:pPr>
              <w:pStyle w:val="xmsonormal"/>
              <w:numPr>
                <w:ilvl w:val="0"/>
                <w:numId w:val="15"/>
              </w:numPr>
              <w:spacing w:line="360" w:lineRule="auto"/>
              <w:rPr>
                <w:rFonts w:ascii="Garamond" w:hAnsi="Garamond"/>
                <w:color w:val="000000" w:themeColor="text1"/>
                <w:sz w:val="18"/>
                <w:szCs w:val="18"/>
              </w:rPr>
            </w:pPr>
            <w:r w:rsidRPr="00D32147">
              <w:rPr>
                <w:rFonts w:ascii="Garamond" w:hAnsi="Garamond"/>
                <w:color w:val="000000" w:themeColor="text1"/>
                <w:sz w:val="18"/>
                <w:szCs w:val="18"/>
              </w:rPr>
              <w:t xml:space="preserve">Clinical outcomes may not reflect the </w:t>
            </w:r>
            <w:ins w:id="4244" w:author="Emma" w:date="2021-03-21T16:55:00Z">
              <w:r w:rsidR="001437B7">
                <w:rPr>
                  <w:rFonts w:ascii="Garamond" w:hAnsi="Garamond"/>
                  <w:color w:val="000000" w:themeColor="text1"/>
                  <w:sz w:val="18"/>
                  <w:szCs w:val="18"/>
                </w:rPr>
                <w:t xml:space="preserve">wider </w:t>
              </w:r>
            </w:ins>
            <w:ins w:id="4245" w:author="Aileen Clarke" w:date="2021-03-13T08:30:00Z">
              <w:del w:id="4246" w:author="Emma" w:date="2021-03-21T16:55:00Z">
                <w:r w:rsidR="00523382" w:rsidDel="001437B7">
                  <w:rPr>
                    <w:rFonts w:ascii="Garamond" w:hAnsi="Garamond"/>
                    <w:color w:val="000000" w:themeColor="text1"/>
                    <w:sz w:val="18"/>
                    <w:szCs w:val="18"/>
                  </w:rPr>
                  <w:delText xml:space="preserve">(wellbeing) </w:delText>
                </w:r>
              </w:del>
            </w:ins>
            <w:r w:rsidRPr="00D32147">
              <w:rPr>
                <w:rFonts w:ascii="Garamond" w:hAnsi="Garamond"/>
                <w:color w:val="000000" w:themeColor="text1"/>
                <w:sz w:val="18"/>
                <w:szCs w:val="18"/>
              </w:rPr>
              <w:t>effect</w:t>
            </w:r>
            <w:ins w:id="4247" w:author="Aileen Clarke" w:date="2021-03-13T08:30:00Z">
              <w:r w:rsidR="00523382">
                <w:rPr>
                  <w:rFonts w:ascii="Garamond" w:hAnsi="Garamond"/>
                  <w:color w:val="000000" w:themeColor="text1"/>
                  <w:sz w:val="18"/>
                  <w:szCs w:val="18"/>
                </w:rPr>
                <w:t>s</w:t>
              </w:r>
            </w:ins>
            <w:r w:rsidRPr="00D32147">
              <w:rPr>
                <w:rFonts w:ascii="Garamond" w:hAnsi="Garamond"/>
                <w:color w:val="000000" w:themeColor="text1"/>
                <w:sz w:val="18"/>
                <w:szCs w:val="18"/>
              </w:rPr>
              <w:t xml:space="preserve"> of </w:t>
            </w:r>
            <w:ins w:id="4248" w:author="Abrahamson, Sarah" w:date="2021-03-18T21:55:00Z">
              <w:r w:rsidR="00D7178B">
                <w:rPr>
                  <w:rFonts w:ascii="Garamond" w:hAnsi="Garamond"/>
                  <w:color w:val="000000" w:themeColor="text1"/>
                  <w:sz w:val="18"/>
                  <w:szCs w:val="18"/>
                </w:rPr>
                <w:t>SP</w:t>
              </w:r>
            </w:ins>
            <w:ins w:id="4249" w:author="Emma" w:date="2021-03-21T16:56:00Z">
              <w:r w:rsidR="001437B7">
                <w:rPr>
                  <w:rFonts w:ascii="Garamond" w:hAnsi="Garamond"/>
                  <w:color w:val="000000" w:themeColor="text1"/>
                  <w:sz w:val="18"/>
                  <w:szCs w:val="18"/>
                </w:rPr>
                <w:t xml:space="preserve"> on wellbeing</w:t>
              </w:r>
            </w:ins>
            <w:del w:id="4250" w:author="Abrahamson, Sarah" w:date="2021-03-18T21:55:00Z">
              <w:r w:rsidRPr="00D32147" w:rsidDel="00D7178B">
                <w:rPr>
                  <w:rFonts w:ascii="Garamond" w:hAnsi="Garamond"/>
                  <w:color w:val="000000" w:themeColor="text1"/>
                  <w:sz w:val="18"/>
                  <w:szCs w:val="18"/>
                </w:rPr>
                <w:delText>social prescribing</w:delText>
              </w:r>
            </w:del>
          </w:p>
          <w:p w14:paraId="0D982071" w14:textId="73CFF497" w:rsidR="00B841A9" w:rsidRPr="00D32147" w:rsidRDefault="00B841A9">
            <w:pPr>
              <w:pStyle w:val="xmsonormal"/>
              <w:numPr>
                <w:ilvl w:val="0"/>
                <w:numId w:val="15"/>
              </w:numPr>
              <w:spacing w:line="360" w:lineRule="auto"/>
              <w:rPr>
                <w:rFonts w:ascii="Garamond" w:hAnsi="Garamond"/>
                <w:color w:val="000000" w:themeColor="text1"/>
                <w:sz w:val="18"/>
                <w:szCs w:val="18"/>
              </w:rPr>
            </w:pPr>
            <w:r w:rsidRPr="00D32147">
              <w:rPr>
                <w:rFonts w:ascii="Garamond" w:hAnsi="Garamond"/>
                <w:color w:val="000000" w:themeColor="text1"/>
                <w:sz w:val="18"/>
                <w:szCs w:val="18"/>
              </w:rPr>
              <w:t xml:space="preserve">The link worker model is relatively new and so </w:t>
            </w:r>
            <w:del w:id="4251" w:author="Aileen Clarke" w:date="2021-03-13T08:30:00Z">
              <w:r w:rsidRPr="00D32147" w:rsidDel="00523382">
                <w:rPr>
                  <w:rFonts w:ascii="Garamond" w:hAnsi="Garamond"/>
                  <w:color w:val="000000" w:themeColor="text1"/>
                  <w:sz w:val="18"/>
                  <w:szCs w:val="18"/>
                </w:rPr>
                <w:delText xml:space="preserve">the </w:delText>
              </w:r>
            </w:del>
            <w:ins w:id="4252" w:author="Aileen Clarke" w:date="2021-03-13T08:30:00Z">
              <w:r w:rsidR="00523382">
                <w:rPr>
                  <w:rFonts w:ascii="Garamond" w:hAnsi="Garamond"/>
                  <w:color w:val="000000" w:themeColor="text1"/>
                  <w:sz w:val="18"/>
                  <w:szCs w:val="18"/>
                </w:rPr>
                <w:t>possible</w:t>
              </w:r>
              <w:r w:rsidR="00523382" w:rsidRPr="00D32147">
                <w:rPr>
                  <w:rFonts w:ascii="Garamond" w:hAnsi="Garamond"/>
                  <w:color w:val="000000" w:themeColor="text1"/>
                  <w:sz w:val="18"/>
                  <w:szCs w:val="18"/>
                </w:rPr>
                <w:t xml:space="preserve"> </w:t>
              </w:r>
            </w:ins>
            <w:r w:rsidRPr="00D32147">
              <w:rPr>
                <w:rFonts w:ascii="Garamond" w:hAnsi="Garamond"/>
                <w:color w:val="000000" w:themeColor="text1"/>
                <w:sz w:val="18"/>
                <w:szCs w:val="18"/>
              </w:rPr>
              <w:t>retrospective time points of evaluation w</w:t>
            </w:r>
            <w:ins w:id="4253" w:author="Aileen Clarke " w:date="2021-03-28T07:20:00Z">
              <w:r w:rsidR="00AF57EE">
                <w:rPr>
                  <w:rFonts w:ascii="Garamond" w:hAnsi="Garamond"/>
                  <w:color w:val="000000" w:themeColor="text1"/>
                  <w:sz w:val="18"/>
                  <w:szCs w:val="18"/>
                </w:rPr>
                <w:t>ould</w:t>
              </w:r>
            </w:ins>
            <w:del w:id="4254" w:author="Aileen Clarke " w:date="2021-03-28T07:20:00Z">
              <w:r w:rsidRPr="00D32147" w:rsidDel="00AF57EE">
                <w:rPr>
                  <w:rFonts w:ascii="Garamond" w:hAnsi="Garamond"/>
                  <w:color w:val="000000" w:themeColor="text1"/>
                  <w:sz w:val="18"/>
                  <w:szCs w:val="18"/>
                </w:rPr>
                <w:delText>ill</w:delText>
              </w:r>
            </w:del>
            <w:r w:rsidRPr="00D32147">
              <w:rPr>
                <w:rFonts w:ascii="Garamond" w:hAnsi="Garamond"/>
                <w:color w:val="000000" w:themeColor="text1"/>
                <w:sz w:val="18"/>
                <w:szCs w:val="18"/>
              </w:rPr>
              <w:t xml:space="preserve"> be reduced. </w:t>
            </w:r>
            <w:ins w:id="4255" w:author="Emma" w:date="2021-03-21T16:56:00Z">
              <w:r w:rsidR="00233712">
                <w:rPr>
                  <w:rFonts w:ascii="Garamond" w:hAnsi="Garamond"/>
                  <w:color w:val="000000" w:themeColor="text1"/>
                  <w:sz w:val="18"/>
                  <w:szCs w:val="18"/>
                </w:rPr>
                <w:t>A study using current data may therefore be underpowered.</w:t>
              </w:r>
            </w:ins>
            <w:del w:id="4256" w:author="Emma" w:date="2021-03-21T16:56:00Z">
              <w:r w:rsidRPr="00D32147" w:rsidDel="00233712">
                <w:rPr>
                  <w:rFonts w:ascii="Garamond" w:hAnsi="Garamond"/>
                  <w:color w:val="000000" w:themeColor="text1"/>
                  <w:sz w:val="18"/>
                  <w:szCs w:val="18"/>
                </w:rPr>
                <w:delText>A premature evaluation may not produce clinically meaningful or statistically significant change in clinical outcomes</w:delText>
              </w:r>
            </w:del>
          </w:p>
        </w:tc>
        <w:tc>
          <w:tcPr>
            <w:tcW w:w="3687" w:type="dxa"/>
            <w:tcBorders>
              <w:top w:val="nil"/>
              <w:left w:val="nil"/>
              <w:bottom w:val="single" w:sz="8" w:space="0" w:color="auto"/>
              <w:right w:val="single" w:sz="8" w:space="0" w:color="auto"/>
            </w:tcBorders>
          </w:tcPr>
          <w:p w14:paraId="50E6E360" w14:textId="77777777" w:rsidR="00B841A9" w:rsidRPr="00D32147" w:rsidRDefault="00B841A9" w:rsidP="00B841A9">
            <w:pPr>
              <w:pStyle w:val="ListParagraph"/>
              <w:numPr>
                <w:ilvl w:val="0"/>
                <w:numId w:val="15"/>
              </w:numPr>
              <w:spacing w:after="0" w:line="360" w:lineRule="auto"/>
              <w:rPr>
                <w:ins w:id="4257" w:author="Jill" w:date="2021-03-01T14:11:00Z"/>
                <w:rFonts w:ascii="Garamond" w:hAnsi="Garamond"/>
                <w:sz w:val="18"/>
                <w:szCs w:val="18"/>
              </w:rPr>
            </w:pPr>
            <w:ins w:id="4258" w:author="Jill" w:date="2021-03-01T14:11:00Z">
              <w:r w:rsidRPr="00D32147">
                <w:rPr>
                  <w:rFonts w:ascii="Garamond" w:hAnsi="Garamond"/>
                  <w:sz w:val="18"/>
                  <w:szCs w:val="18"/>
                </w:rPr>
                <w:t xml:space="preserve">Process (delivery, equity, acceptability, appropriateness, accessibility)  </w:t>
              </w:r>
            </w:ins>
          </w:p>
          <w:p w14:paraId="44ADBDE8" w14:textId="3BDBEA72" w:rsidR="00B841A9" w:rsidRPr="00D32147" w:rsidRDefault="00B841A9" w:rsidP="00B841A9">
            <w:pPr>
              <w:pStyle w:val="ListParagraph"/>
              <w:numPr>
                <w:ilvl w:val="0"/>
                <w:numId w:val="15"/>
              </w:numPr>
              <w:spacing w:after="0" w:line="360" w:lineRule="auto"/>
              <w:rPr>
                <w:ins w:id="4259" w:author="Jill" w:date="2021-03-01T14:11:00Z"/>
                <w:rFonts w:ascii="Garamond" w:hAnsi="Garamond"/>
                <w:sz w:val="18"/>
                <w:szCs w:val="18"/>
              </w:rPr>
            </w:pPr>
            <w:ins w:id="4260" w:author="Jill" w:date="2021-03-01T14:11:00Z">
              <w:r w:rsidRPr="00D32147">
                <w:rPr>
                  <w:rFonts w:ascii="Garamond" w:hAnsi="Garamond"/>
                  <w:sz w:val="18"/>
                  <w:szCs w:val="18"/>
                </w:rPr>
                <w:t>Outcome, (</w:t>
              </w:r>
              <w:del w:id="4261" w:author="Aileen Clarke" w:date="2021-03-13T08:30:00Z">
                <w:r w:rsidRPr="00D32147" w:rsidDel="00523382">
                  <w:rPr>
                    <w:rFonts w:ascii="Garamond" w:hAnsi="Garamond"/>
                    <w:sz w:val="18"/>
                    <w:szCs w:val="18"/>
                  </w:rPr>
                  <w:delText xml:space="preserve">effectiveness, health benefit, </w:delText>
                </w:r>
              </w:del>
              <w:r w:rsidRPr="00D32147">
                <w:rPr>
                  <w:rFonts w:ascii="Garamond" w:hAnsi="Garamond"/>
                  <w:sz w:val="18"/>
                  <w:szCs w:val="18"/>
                </w:rPr>
                <w:t xml:space="preserve">clinical outcomes </w:t>
              </w:r>
              <w:del w:id="4262" w:author="Aileen Clarke" w:date="2021-03-13T08:30:00Z">
                <w:r w:rsidRPr="00D32147" w:rsidDel="00523382">
                  <w:rPr>
                    <w:rFonts w:ascii="Garamond" w:hAnsi="Garamond"/>
                    <w:sz w:val="18"/>
                    <w:szCs w:val="18"/>
                  </w:rPr>
                  <w:delText xml:space="preserve">to </w:delText>
                </w:r>
              </w:del>
              <w:r w:rsidRPr="00D32147">
                <w:rPr>
                  <w:rFonts w:ascii="Garamond" w:hAnsi="Garamond"/>
                  <w:sz w:val="18"/>
                  <w:szCs w:val="18"/>
                </w:rPr>
                <w:t xml:space="preserve">specific </w:t>
              </w:r>
            </w:ins>
            <w:ins w:id="4263" w:author="Aileen Clarke" w:date="2021-03-13T08:30:00Z">
              <w:r w:rsidR="00523382" w:rsidRPr="007953CF">
                <w:rPr>
                  <w:rFonts w:ascii="Garamond" w:hAnsi="Garamond"/>
                  <w:sz w:val="18"/>
                  <w:szCs w:val="18"/>
                </w:rPr>
                <w:t>to</w:t>
              </w:r>
              <w:r w:rsidR="00523382" w:rsidRPr="00130E39">
                <w:rPr>
                  <w:rFonts w:ascii="Garamond" w:hAnsi="Garamond"/>
                  <w:sz w:val="18"/>
                  <w:szCs w:val="18"/>
                </w:rPr>
                <w:t xml:space="preserve"> </w:t>
              </w:r>
            </w:ins>
            <w:ins w:id="4264" w:author="Jill" w:date="2021-03-01T14:11:00Z">
              <w:r w:rsidRPr="00D32147">
                <w:rPr>
                  <w:rFonts w:ascii="Garamond" w:hAnsi="Garamond"/>
                  <w:sz w:val="18"/>
                  <w:szCs w:val="18"/>
                </w:rPr>
                <w:t>health conditions</w:t>
              </w:r>
              <w:del w:id="4265" w:author="Aileen Clarke" w:date="2021-03-13T08:30:00Z">
                <w:r w:rsidRPr="00D32147" w:rsidDel="00523382">
                  <w:rPr>
                    <w:rFonts w:ascii="Garamond" w:hAnsi="Garamond"/>
                    <w:sz w:val="18"/>
                    <w:szCs w:val="18"/>
                  </w:rPr>
                  <w:delText>, wellbeing improvements and efficiency</w:delText>
                </w:r>
              </w:del>
              <w:r w:rsidRPr="00D32147">
                <w:rPr>
                  <w:rFonts w:ascii="Garamond" w:hAnsi="Garamond"/>
                  <w:sz w:val="18"/>
                  <w:szCs w:val="18"/>
                </w:rPr>
                <w:t>)</w:t>
              </w:r>
              <w:del w:id="4266" w:author="Aileen Clarke" w:date="2021-03-13T08:31:00Z">
                <w:r w:rsidRPr="00D32147" w:rsidDel="00523382">
                  <w:rPr>
                    <w:rFonts w:ascii="Garamond" w:hAnsi="Garamond"/>
                    <w:sz w:val="18"/>
                    <w:szCs w:val="18"/>
                  </w:rPr>
                  <w:delText>.</w:delText>
                </w:r>
              </w:del>
              <w:r w:rsidRPr="00D32147">
                <w:rPr>
                  <w:rFonts w:ascii="Garamond" w:hAnsi="Garamond"/>
                  <w:sz w:val="18"/>
                  <w:szCs w:val="18"/>
                </w:rPr>
                <w:t xml:space="preserve">  </w:t>
              </w:r>
            </w:ins>
          </w:p>
          <w:p w14:paraId="2E8E5484" w14:textId="77777777" w:rsidR="00B841A9" w:rsidRPr="00D32147" w:rsidRDefault="00B841A9" w:rsidP="00B841A9">
            <w:pPr>
              <w:pStyle w:val="xmsonormal"/>
              <w:spacing w:line="360" w:lineRule="auto"/>
              <w:rPr>
                <w:rFonts w:ascii="Garamond" w:hAnsi="Garamond"/>
                <w:color w:val="000000" w:themeColor="text1"/>
                <w:sz w:val="18"/>
                <w:szCs w:val="18"/>
              </w:rPr>
            </w:pPr>
          </w:p>
        </w:tc>
      </w:tr>
      <w:tr w:rsidR="00B841A9" w:rsidRPr="00130E39" w14:paraId="2B3FF22B" w14:textId="254D172F" w:rsidTr="00755E53">
        <w:tc>
          <w:tcPr>
            <w:tcW w:w="21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66CDB3" w14:textId="77777777" w:rsidR="00B841A9" w:rsidRPr="00D32147" w:rsidRDefault="00B841A9" w:rsidP="00B841A9">
            <w:pPr>
              <w:pStyle w:val="xmsonormal"/>
              <w:spacing w:line="360" w:lineRule="auto"/>
              <w:rPr>
                <w:rFonts w:ascii="Garamond" w:hAnsi="Garamond"/>
                <w:b/>
                <w:color w:val="000000" w:themeColor="text1"/>
                <w:sz w:val="18"/>
                <w:szCs w:val="18"/>
              </w:rPr>
            </w:pPr>
            <w:r w:rsidRPr="00D32147">
              <w:rPr>
                <w:rFonts w:ascii="Garamond" w:hAnsi="Garamond"/>
                <w:b/>
                <w:bCs/>
                <w:color w:val="000000" w:themeColor="text1"/>
                <w:sz w:val="18"/>
                <w:szCs w:val="18"/>
              </w:rPr>
              <w:t>A mixed methods pre and post design  </w:t>
            </w:r>
          </w:p>
          <w:p w14:paraId="20EE1DC7" w14:textId="77777777" w:rsidR="00B841A9" w:rsidRPr="00D32147" w:rsidRDefault="00B841A9" w:rsidP="00B841A9">
            <w:pPr>
              <w:pStyle w:val="xmsonormal"/>
              <w:spacing w:line="360" w:lineRule="auto"/>
              <w:rPr>
                <w:rFonts w:ascii="Garamond" w:hAnsi="Garamond"/>
                <w:b/>
                <w:color w:val="000000" w:themeColor="text1"/>
                <w:sz w:val="18"/>
                <w:szCs w:val="18"/>
              </w:rPr>
            </w:pPr>
            <w:r w:rsidRPr="00D32147">
              <w:rPr>
                <w:rFonts w:ascii="Garamond" w:hAnsi="Garamond"/>
                <w:b/>
                <w:color w:val="000000" w:themeColor="text1"/>
                <w:sz w:val="18"/>
                <w:szCs w:val="18"/>
              </w:rPr>
              <w:t> </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91549" w14:textId="77777777" w:rsidR="00B841A9" w:rsidRPr="00D32147" w:rsidRDefault="00B841A9" w:rsidP="00B841A9">
            <w:pPr>
              <w:pStyle w:val="xmsonormal"/>
              <w:numPr>
                <w:ilvl w:val="0"/>
                <w:numId w:val="16"/>
              </w:numPr>
              <w:spacing w:line="360" w:lineRule="auto"/>
              <w:rPr>
                <w:rFonts w:ascii="Garamond" w:hAnsi="Garamond"/>
                <w:color w:val="000000" w:themeColor="text1"/>
                <w:sz w:val="18"/>
                <w:szCs w:val="18"/>
              </w:rPr>
            </w:pPr>
            <w:r w:rsidRPr="00D32147">
              <w:rPr>
                <w:rFonts w:ascii="Garamond" w:hAnsi="Garamond"/>
                <w:color w:val="000000" w:themeColor="text1"/>
                <w:sz w:val="18"/>
                <w:szCs w:val="18"/>
              </w:rPr>
              <w:t>Using a combination of quantitative and qualitative methods</w:t>
            </w:r>
          </w:p>
          <w:p w14:paraId="13B281FD" w14:textId="53107B1E" w:rsidR="00B841A9" w:rsidRPr="00130E39" w:rsidRDefault="00523382" w:rsidP="00B841A9">
            <w:pPr>
              <w:pStyle w:val="xmsonormal"/>
              <w:numPr>
                <w:ilvl w:val="0"/>
                <w:numId w:val="16"/>
              </w:numPr>
              <w:spacing w:line="360" w:lineRule="auto"/>
              <w:rPr>
                <w:rFonts w:ascii="Garamond" w:hAnsi="Garamond"/>
                <w:color w:val="000000" w:themeColor="text1"/>
                <w:sz w:val="18"/>
                <w:szCs w:val="18"/>
                <w:rPrChange w:id="4267" w:author="Aileen Clarke" w:date="2021-03-13T08:27:00Z">
                  <w:rPr>
                    <w:rFonts w:ascii="Garamond" w:hAnsi="Garamond"/>
                    <w:color w:val="000000" w:themeColor="text1"/>
                  </w:rPr>
                </w:rPrChange>
              </w:rPr>
            </w:pPr>
            <w:ins w:id="4268" w:author="Aileen Clarke" w:date="2021-03-13T08:32:00Z">
              <w:r>
                <w:rPr>
                  <w:rFonts w:ascii="Garamond" w:hAnsi="Garamond"/>
                  <w:color w:val="000000" w:themeColor="text1"/>
                  <w:sz w:val="18"/>
                  <w:szCs w:val="18"/>
                </w:rPr>
                <w:t xml:space="preserve">Additional data collection </w:t>
              </w:r>
              <w:del w:id="4269" w:author="Aileen Clarke " w:date="2021-03-28T07:20:00Z">
                <w:r w:rsidDel="00AF57EE">
                  <w:rPr>
                    <w:rFonts w:ascii="Garamond" w:hAnsi="Garamond"/>
                    <w:color w:val="000000" w:themeColor="text1"/>
                    <w:sz w:val="18"/>
                    <w:szCs w:val="18"/>
                  </w:rPr>
                  <w:delText>w</w:delText>
                </w:r>
              </w:del>
            </w:ins>
            <w:ins w:id="4270" w:author="Aileen Clarke " w:date="2021-03-28T07:20:00Z">
              <w:r w:rsidR="00AF57EE">
                <w:rPr>
                  <w:rFonts w:ascii="Garamond" w:hAnsi="Garamond"/>
                  <w:color w:val="000000" w:themeColor="text1"/>
                  <w:sz w:val="18"/>
                  <w:szCs w:val="18"/>
                </w:rPr>
                <w:t xml:space="preserve">would </w:t>
              </w:r>
            </w:ins>
            <w:ins w:id="4271" w:author="Aileen Clarke" w:date="2021-03-13T08:32:00Z">
              <w:del w:id="4272" w:author="Aileen Clarke " w:date="2021-03-28T07:20:00Z">
                <w:r w:rsidDel="00AF57EE">
                  <w:rPr>
                    <w:rFonts w:ascii="Garamond" w:hAnsi="Garamond"/>
                    <w:color w:val="000000" w:themeColor="text1"/>
                    <w:sz w:val="18"/>
                    <w:szCs w:val="18"/>
                  </w:rPr>
                  <w:delText xml:space="preserve">ill </w:delText>
                </w:r>
              </w:del>
              <w:r>
                <w:rPr>
                  <w:rFonts w:ascii="Garamond" w:hAnsi="Garamond"/>
                  <w:color w:val="000000" w:themeColor="text1"/>
                  <w:sz w:val="18"/>
                  <w:szCs w:val="18"/>
                </w:rPr>
                <w:t xml:space="preserve">be required for </w:t>
              </w:r>
            </w:ins>
            <w:del w:id="4273" w:author="Aileen Clarke" w:date="2021-03-13T08:32:00Z">
              <w:r w:rsidR="00B841A9" w:rsidRPr="00130E39" w:rsidDel="00523382">
                <w:rPr>
                  <w:rFonts w:ascii="Garamond" w:hAnsi="Garamond"/>
                  <w:color w:val="000000" w:themeColor="text1"/>
                  <w:sz w:val="18"/>
                  <w:szCs w:val="18"/>
                  <w:rPrChange w:id="4274" w:author="Aileen Clarke" w:date="2021-03-13T08:27:00Z">
                    <w:rPr>
                      <w:rFonts w:ascii="Garamond" w:hAnsi="Garamond"/>
                      <w:color w:val="000000" w:themeColor="text1"/>
                    </w:rPr>
                  </w:rPrChange>
                </w:rPr>
                <w:delText>Q</w:delText>
              </w:r>
            </w:del>
            <w:ins w:id="4275" w:author="Aileen Clarke" w:date="2021-03-13T08:32:00Z">
              <w:r>
                <w:rPr>
                  <w:rFonts w:ascii="Garamond" w:hAnsi="Garamond"/>
                  <w:color w:val="000000" w:themeColor="text1"/>
                  <w:sz w:val="18"/>
                  <w:szCs w:val="18"/>
                </w:rPr>
                <w:t>q</w:t>
              </w:r>
            </w:ins>
            <w:r w:rsidR="00B841A9" w:rsidRPr="00D32147">
              <w:rPr>
                <w:rFonts w:ascii="Garamond" w:hAnsi="Garamond"/>
                <w:color w:val="000000" w:themeColor="text1"/>
                <w:sz w:val="18"/>
                <w:szCs w:val="18"/>
              </w:rPr>
              <w:t xml:space="preserve">uantitative measures </w:t>
            </w:r>
            <w:ins w:id="4276" w:author="Aileen Clarke" w:date="2021-03-13T08:32:00Z">
              <w:r>
                <w:rPr>
                  <w:rFonts w:ascii="Garamond" w:hAnsi="Garamond"/>
                  <w:color w:val="000000" w:themeColor="text1"/>
                  <w:sz w:val="18"/>
                  <w:szCs w:val="18"/>
                </w:rPr>
                <w:t xml:space="preserve">e.g. </w:t>
              </w:r>
            </w:ins>
            <w:del w:id="4277" w:author="Aileen Clarke" w:date="2021-03-13T08:32:00Z">
              <w:r w:rsidR="00B841A9" w:rsidRPr="00130E39" w:rsidDel="00523382">
                <w:rPr>
                  <w:rFonts w:ascii="Garamond" w:hAnsi="Garamond"/>
                  <w:color w:val="000000" w:themeColor="text1"/>
                  <w:sz w:val="18"/>
                  <w:szCs w:val="18"/>
                  <w:rPrChange w:id="4278" w:author="Aileen Clarke" w:date="2021-03-13T08:27:00Z">
                    <w:rPr>
                      <w:rFonts w:ascii="Garamond" w:hAnsi="Garamond"/>
                      <w:color w:val="000000" w:themeColor="text1"/>
                    </w:rPr>
                  </w:rPrChange>
                </w:rPr>
                <w:lastRenderedPageBreak/>
                <w:delText xml:space="preserve">may include </w:delText>
              </w:r>
            </w:del>
            <w:r w:rsidR="00B841A9" w:rsidRPr="00130E39">
              <w:rPr>
                <w:rFonts w:ascii="Garamond" w:hAnsi="Garamond"/>
                <w:color w:val="000000" w:themeColor="text1"/>
                <w:sz w:val="18"/>
                <w:szCs w:val="18"/>
                <w:rPrChange w:id="4279" w:author="Aileen Clarke" w:date="2021-03-13T08:27:00Z">
                  <w:rPr>
                    <w:rFonts w:ascii="Garamond" w:hAnsi="Garamond"/>
                    <w:color w:val="000000" w:themeColor="text1"/>
                  </w:rPr>
                </w:rPrChange>
              </w:rPr>
              <w:t>quality of life, wellbeing, depression, anxiety, hope, lo</w:t>
            </w:r>
            <w:ins w:id="4280" w:author="Aileen Clarke" w:date="2021-03-13T08:32:00Z">
              <w:r>
                <w:rPr>
                  <w:rFonts w:ascii="Garamond" w:hAnsi="Garamond"/>
                  <w:color w:val="000000" w:themeColor="text1"/>
                  <w:sz w:val="18"/>
                  <w:szCs w:val="18"/>
                </w:rPr>
                <w:t>cus</w:t>
              </w:r>
            </w:ins>
            <w:del w:id="4281" w:author="Aileen Clarke" w:date="2021-03-13T08:32:00Z">
              <w:r w:rsidR="00B841A9" w:rsidRPr="00130E39" w:rsidDel="00523382">
                <w:rPr>
                  <w:rFonts w:ascii="Garamond" w:hAnsi="Garamond"/>
                  <w:color w:val="000000" w:themeColor="text1"/>
                  <w:sz w:val="18"/>
                  <w:szCs w:val="18"/>
                  <w:rPrChange w:id="4282" w:author="Aileen Clarke" w:date="2021-03-13T08:27:00Z">
                    <w:rPr>
                      <w:rFonts w:ascii="Garamond" w:hAnsi="Garamond"/>
                      <w:color w:val="000000" w:themeColor="text1"/>
                    </w:rPr>
                  </w:rPrChange>
                </w:rPr>
                <w:delText>ss</w:delText>
              </w:r>
            </w:del>
            <w:r w:rsidR="00B841A9" w:rsidRPr="00130E39">
              <w:rPr>
                <w:rFonts w:ascii="Garamond" w:hAnsi="Garamond"/>
                <w:color w:val="000000" w:themeColor="text1"/>
                <w:sz w:val="18"/>
                <w:szCs w:val="18"/>
                <w:rPrChange w:id="4283" w:author="Aileen Clarke" w:date="2021-03-13T08:27:00Z">
                  <w:rPr>
                    <w:rFonts w:ascii="Garamond" w:hAnsi="Garamond"/>
                    <w:color w:val="000000" w:themeColor="text1"/>
                  </w:rPr>
                </w:rPrChange>
              </w:rPr>
              <w:t xml:space="preserve"> of control, social support and social networks</w:t>
            </w:r>
          </w:p>
          <w:p w14:paraId="4231930A" w14:textId="77777777" w:rsidR="00B841A9" w:rsidRPr="00130E39" w:rsidRDefault="00B841A9" w:rsidP="00B841A9">
            <w:pPr>
              <w:pStyle w:val="xmsonormal"/>
              <w:numPr>
                <w:ilvl w:val="0"/>
                <w:numId w:val="16"/>
              </w:numPr>
              <w:spacing w:line="360" w:lineRule="auto"/>
              <w:rPr>
                <w:rFonts w:ascii="Garamond" w:hAnsi="Garamond"/>
                <w:color w:val="000000" w:themeColor="text1"/>
                <w:sz w:val="18"/>
                <w:szCs w:val="18"/>
                <w:rPrChange w:id="4284" w:author="Aileen Clarke" w:date="2021-03-13T08:27:00Z">
                  <w:rPr>
                    <w:rFonts w:ascii="Garamond" w:hAnsi="Garamond"/>
                    <w:color w:val="000000" w:themeColor="text1"/>
                  </w:rPr>
                </w:rPrChange>
              </w:rPr>
            </w:pPr>
            <w:r w:rsidRPr="00130E39">
              <w:rPr>
                <w:rFonts w:ascii="Garamond" w:hAnsi="Garamond"/>
                <w:color w:val="000000" w:themeColor="text1"/>
                <w:sz w:val="18"/>
                <w:szCs w:val="18"/>
                <w:rPrChange w:id="4285" w:author="Aileen Clarke" w:date="2021-03-13T08:27:00Z">
                  <w:rPr>
                    <w:rFonts w:ascii="Garamond" w:hAnsi="Garamond"/>
                    <w:color w:val="000000" w:themeColor="text1"/>
                  </w:rPr>
                </w:rPrChange>
              </w:rPr>
              <w:t>Other data may include baseline characteristics, socio-demographics, type of services used and number of sessions attended</w:t>
            </w:r>
          </w:p>
          <w:p w14:paraId="02E2AF18" w14:textId="61310DED" w:rsidR="00B841A9" w:rsidRPr="00D32147" w:rsidDel="00AF57EE" w:rsidRDefault="00B841A9" w:rsidP="00B841A9">
            <w:pPr>
              <w:pStyle w:val="xmsonormal"/>
              <w:numPr>
                <w:ilvl w:val="0"/>
                <w:numId w:val="16"/>
              </w:numPr>
              <w:spacing w:line="360" w:lineRule="auto"/>
              <w:rPr>
                <w:del w:id="4286" w:author="Aileen Clarke " w:date="2021-03-28T07:21:00Z"/>
                <w:rFonts w:ascii="Garamond" w:hAnsi="Garamond"/>
                <w:color w:val="000000" w:themeColor="text1"/>
                <w:sz w:val="18"/>
                <w:szCs w:val="18"/>
              </w:rPr>
            </w:pPr>
            <w:del w:id="4287" w:author="Aileen Clarke " w:date="2021-03-28T07:21:00Z">
              <w:r w:rsidRPr="00AF57EE" w:rsidDel="00AF57EE">
                <w:rPr>
                  <w:rFonts w:ascii="Garamond" w:hAnsi="Garamond"/>
                  <w:color w:val="000000" w:themeColor="text1"/>
                  <w:sz w:val="18"/>
                  <w:szCs w:val="18"/>
                </w:rPr>
                <w:delText xml:space="preserve">Quantitative data points: </w:delText>
              </w:r>
              <w:r w:rsidR="00523382" w:rsidDel="00AF57EE">
                <w:rPr>
                  <w:rFonts w:ascii="Garamond" w:hAnsi="Garamond"/>
                  <w:color w:val="000000" w:themeColor="text1"/>
                  <w:sz w:val="18"/>
                  <w:szCs w:val="18"/>
                </w:rPr>
                <w:delText xml:space="preserve">e.g. </w:delText>
              </w:r>
              <w:r w:rsidRPr="00D32147" w:rsidDel="00AF57EE">
                <w:rPr>
                  <w:rFonts w:ascii="Garamond" w:hAnsi="Garamond"/>
                  <w:color w:val="000000" w:themeColor="text1"/>
                  <w:sz w:val="18"/>
                  <w:szCs w:val="18"/>
                </w:rPr>
                <w:delText>baseline, 6 weeks and 6 months</w:delText>
              </w:r>
            </w:del>
          </w:p>
          <w:p w14:paraId="4D63D1A2" w14:textId="7F5DCC59" w:rsidR="00B841A9" w:rsidRPr="00D32147" w:rsidDel="00AF57EE" w:rsidRDefault="00B841A9" w:rsidP="00B841A9">
            <w:pPr>
              <w:pStyle w:val="xmsonormal"/>
              <w:numPr>
                <w:ilvl w:val="0"/>
                <w:numId w:val="16"/>
              </w:numPr>
              <w:spacing w:line="360" w:lineRule="auto"/>
              <w:rPr>
                <w:del w:id="4288" w:author="Aileen Clarke " w:date="2021-03-28T07:21:00Z"/>
                <w:rFonts w:ascii="Garamond" w:hAnsi="Garamond"/>
                <w:color w:val="000000" w:themeColor="text1"/>
                <w:sz w:val="18"/>
                <w:szCs w:val="18"/>
              </w:rPr>
            </w:pPr>
            <w:del w:id="4289" w:author="Aileen Clarke " w:date="2021-03-28T07:21:00Z">
              <w:r w:rsidRPr="00D32147" w:rsidDel="00AF57EE">
                <w:rPr>
                  <w:rFonts w:ascii="Garamond" w:hAnsi="Garamond"/>
                  <w:color w:val="000000" w:themeColor="text1"/>
                  <w:sz w:val="18"/>
                  <w:szCs w:val="18"/>
                </w:rPr>
                <w:delText>Qualitative data collection: a semi-structured approach to capture both client and link worker experiences midway through follow-up period</w:delText>
              </w:r>
            </w:del>
          </w:p>
          <w:p w14:paraId="096E0A40" w14:textId="673ABD2C" w:rsidR="00B841A9" w:rsidRPr="00130E39" w:rsidRDefault="00B841A9">
            <w:pPr>
              <w:pStyle w:val="xmsonormal"/>
              <w:numPr>
                <w:ilvl w:val="0"/>
                <w:numId w:val="16"/>
              </w:numPr>
              <w:spacing w:line="360" w:lineRule="auto"/>
              <w:rPr>
                <w:rFonts w:ascii="Garamond" w:hAnsi="Garamond"/>
                <w:color w:val="000000" w:themeColor="text1"/>
                <w:sz w:val="18"/>
                <w:szCs w:val="18"/>
                <w:rPrChange w:id="4290" w:author="Aileen Clarke" w:date="2021-03-13T08:27:00Z">
                  <w:rPr>
                    <w:rFonts w:ascii="Garamond" w:hAnsi="Garamond"/>
                    <w:color w:val="000000" w:themeColor="text1"/>
                  </w:rPr>
                </w:rPrChange>
              </w:rPr>
            </w:pPr>
            <w:del w:id="4291" w:author="Aileen Clarke" w:date="2021-03-13T08:33:00Z">
              <w:r w:rsidRPr="00D32147" w:rsidDel="00523382">
                <w:rPr>
                  <w:rFonts w:ascii="Garamond" w:hAnsi="Garamond"/>
                  <w:color w:val="000000" w:themeColor="text1"/>
                  <w:sz w:val="18"/>
                  <w:szCs w:val="18"/>
                </w:rPr>
                <w:delText>Analysis w</w:delText>
              </w:r>
            </w:del>
            <w:ins w:id="4292" w:author="Aileen Clarke" w:date="2021-03-13T08:33:00Z">
              <w:r w:rsidR="00523382">
                <w:rPr>
                  <w:rFonts w:ascii="Garamond" w:hAnsi="Garamond"/>
                  <w:color w:val="000000" w:themeColor="text1"/>
                  <w:sz w:val="18"/>
                  <w:szCs w:val="18"/>
                </w:rPr>
                <w:t xml:space="preserve">Analysis would </w:t>
              </w:r>
            </w:ins>
            <w:del w:id="4293" w:author="Aileen Clarke" w:date="2021-03-13T08:33:00Z">
              <w:r w:rsidRPr="00130E39" w:rsidDel="00523382">
                <w:rPr>
                  <w:rFonts w:ascii="Garamond" w:hAnsi="Garamond"/>
                  <w:color w:val="000000" w:themeColor="text1"/>
                  <w:sz w:val="18"/>
                  <w:szCs w:val="18"/>
                  <w:rPrChange w:id="4294" w:author="Aileen Clarke" w:date="2021-03-13T08:27:00Z">
                    <w:rPr>
                      <w:rFonts w:ascii="Garamond" w:hAnsi="Garamond"/>
                      <w:color w:val="000000" w:themeColor="text1"/>
                    </w:rPr>
                  </w:rPrChange>
                </w:rPr>
                <w:delText xml:space="preserve">ill </w:delText>
              </w:r>
            </w:del>
            <w:r w:rsidRPr="00130E39">
              <w:rPr>
                <w:rFonts w:ascii="Garamond" w:hAnsi="Garamond"/>
                <w:color w:val="000000" w:themeColor="text1"/>
                <w:sz w:val="18"/>
                <w:szCs w:val="18"/>
                <w:rPrChange w:id="4295" w:author="Aileen Clarke" w:date="2021-03-13T08:27:00Z">
                  <w:rPr>
                    <w:rFonts w:ascii="Garamond" w:hAnsi="Garamond"/>
                    <w:color w:val="000000" w:themeColor="text1"/>
                  </w:rPr>
                </w:rPrChange>
              </w:rPr>
              <w:t>include evaluation of differences between groups stratified based on baseline characteristics of clients</w:t>
            </w:r>
          </w:p>
          <w:p w14:paraId="5D8BEDEC" w14:textId="096B252F" w:rsidR="00B841A9" w:rsidRPr="00130E39" w:rsidRDefault="00B841A9" w:rsidP="00B841A9">
            <w:pPr>
              <w:pStyle w:val="xmsonormal"/>
              <w:numPr>
                <w:ilvl w:val="0"/>
                <w:numId w:val="16"/>
              </w:numPr>
              <w:spacing w:line="360" w:lineRule="auto"/>
              <w:rPr>
                <w:rFonts w:ascii="Garamond" w:hAnsi="Garamond"/>
                <w:color w:val="000000" w:themeColor="text1"/>
                <w:sz w:val="18"/>
                <w:szCs w:val="18"/>
                <w:rPrChange w:id="4296" w:author="Aileen Clarke" w:date="2021-03-13T08:27:00Z">
                  <w:rPr>
                    <w:rFonts w:ascii="Garamond" w:hAnsi="Garamond"/>
                    <w:color w:val="000000" w:themeColor="text1"/>
                  </w:rPr>
                </w:rPrChange>
              </w:rPr>
            </w:pPr>
            <w:r w:rsidRPr="00130E39">
              <w:rPr>
                <w:rFonts w:ascii="Garamond" w:hAnsi="Garamond"/>
                <w:color w:val="000000" w:themeColor="text1"/>
                <w:sz w:val="18"/>
                <w:szCs w:val="18"/>
                <w:rPrChange w:id="4297" w:author="Aileen Clarke" w:date="2021-03-13T08:27:00Z">
                  <w:rPr>
                    <w:rFonts w:ascii="Garamond" w:hAnsi="Garamond"/>
                    <w:color w:val="000000" w:themeColor="text1"/>
                  </w:rPr>
                </w:rPrChange>
              </w:rPr>
              <w:t xml:space="preserve">Additional subgroup analysis may be based on </w:t>
            </w:r>
            <w:ins w:id="4298" w:author="Aileen Clarke" w:date="2021-03-13T08:33:00Z">
              <w:r w:rsidR="00523382">
                <w:rPr>
                  <w:rFonts w:ascii="Garamond" w:hAnsi="Garamond"/>
                  <w:color w:val="000000" w:themeColor="text1"/>
                  <w:sz w:val="18"/>
                  <w:szCs w:val="18"/>
                </w:rPr>
                <w:t xml:space="preserve">e.g. </w:t>
              </w:r>
            </w:ins>
            <w:del w:id="4299" w:author="Aileen Clarke" w:date="2021-03-13T08:33:00Z">
              <w:r w:rsidRPr="00130E39" w:rsidDel="00523382">
                <w:rPr>
                  <w:rFonts w:ascii="Garamond" w:hAnsi="Garamond"/>
                  <w:color w:val="000000" w:themeColor="text1"/>
                  <w:sz w:val="18"/>
                  <w:szCs w:val="18"/>
                  <w:rPrChange w:id="4300" w:author="Aileen Clarke" w:date="2021-03-13T08:27:00Z">
                    <w:rPr>
                      <w:rFonts w:ascii="Garamond" w:hAnsi="Garamond"/>
                      <w:color w:val="000000" w:themeColor="text1"/>
                    </w:rPr>
                  </w:rPrChange>
                </w:rPr>
                <w:delText xml:space="preserve">the </w:delText>
              </w:r>
            </w:del>
            <w:r w:rsidRPr="00130E39">
              <w:rPr>
                <w:rFonts w:ascii="Garamond" w:hAnsi="Garamond"/>
                <w:color w:val="000000" w:themeColor="text1"/>
                <w:sz w:val="18"/>
                <w:szCs w:val="18"/>
                <w:rPrChange w:id="4301" w:author="Aileen Clarke" w:date="2021-03-13T08:27:00Z">
                  <w:rPr>
                    <w:rFonts w:ascii="Garamond" w:hAnsi="Garamond"/>
                    <w:color w:val="000000" w:themeColor="text1"/>
                  </w:rPr>
                </w:rPrChange>
              </w:rPr>
              <w:t xml:space="preserve">number of link worker visits and number/type of services </w:t>
            </w:r>
          </w:p>
          <w:p w14:paraId="5C336B2C" w14:textId="77777777" w:rsidR="00B841A9" w:rsidRPr="00130E39" w:rsidRDefault="00B841A9" w:rsidP="00B841A9">
            <w:pPr>
              <w:pStyle w:val="xmsonormal"/>
              <w:spacing w:line="360" w:lineRule="auto"/>
              <w:ind w:left="420"/>
              <w:rPr>
                <w:rFonts w:ascii="Garamond" w:hAnsi="Garamond"/>
                <w:color w:val="000000" w:themeColor="text1"/>
                <w:sz w:val="18"/>
                <w:szCs w:val="18"/>
                <w:rPrChange w:id="4302" w:author="Aileen Clarke" w:date="2021-03-13T08:27:00Z">
                  <w:rPr>
                    <w:rFonts w:ascii="Garamond" w:hAnsi="Garamond"/>
                    <w:color w:val="000000" w:themeColor="text1"/>
                  </w:rPr>
                </w:rPrChange>
              </w:rPr>
            </w:pPr>
          </w:p>
        </w:tc>
        <w:tc>
          <w:tcPr>
            <w:tcW w:w="36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A35B2A" w14:textId="77777777" w:rsidR="00B841A9" w:rsidRPr="00130E39" w:rsidRDefault="00B841A9" w:rsidP="00B841A9">
            <w:pPr>
              <w:pStyle w:val="xmsonormal"/>
              <w:spacing w:line="360" w:lineRule="auto"/>
              <w:rPr>
                <w:rFonts w:ascii="Garamond" w:hAnsi="Garamond"/>
                <w:i/>
                <w:color w:val="000000" w:themeColor="text1"/>
                <w:sz w:val="18"/>
                <w:szCs w:val="18"/>
                <w:rPrChange w:id="4303" w:author="Aileen Clarke" w:date="2021-03-13T08:27:00Z">
                  <w:rPr>
                    <w:rFonts w:ascii="Garamond" w:hAnsi="Garamond"/>
                    <w:i/>
                    <w:color w:val="000000" w:themeColor="text1"/>
                  </w:rPr>
                </w:rPrChange>
              </w:rPr>
            </w:pPr>
            <w:r w:rsidRPr="00130E39">
              <w:rPr>
                <w:rFonts w:ascii="Garamond" w:hAnsi="Garamond"/>
                <w:i/>
                <w:color w:val="000000" w:themeColor="text1"/>
                <w:sz w:val="18"/>
                <w:szCs w:val="18"/>
                <w:rPrChange w:id="4304" w:author="Aileen Clarke" w:date="2021-03-13T08:27:00Z">
                  <w:rPr>
                    <w:rFonts w:ascii="Garamond" w:hAnsi="Garamond"/>
                    <w:i/>
                    <w:color w:val="000000" w:themeColor="text1"/>
                  </w:rPr>
                </w:rPrChange>
              </w:rPr>
              <w:lastRenderedPageBreak/>
              <w:t>Strengths</w:t>
            </w:r>
          </w:p>
          <w:p w14:paraId="547A23CF" w14:textId="34179DB3" w:rsidR="00523382" w:rsidRPr="00D32147" w:rsidRDefault="00B841A9" w:rsidP="00B841A9">
            <w:pPr>
              <w:pStyle w:val="xmsonormal"/>
              <w:numPr>
                <w:ilvl w:val="0"/>
                <w:numId w:val="17"/>
              </w:numPr>
              <w:spacing w:line="360" w:lineRule="auto"/>
              <w:rPr>
                <w:ins w:id="4305" w:author="Aileen Clarke" w:date="2021-03-13T08:34:00Z"/>
                <w:rFonts w:ascii="Garamond" w:hAnsi="Garamond"/>
                <w:i/>
                <w:color w:val="000000" w:themeColor="text1"/>
                <w:sz w:val="18"/>
                <w:szCs w:val="18"/>
              </w:rPr>
            </w:pPr>
            <w:r w:rsidRPr="00130E39">
              <w:rPr>
                <w:rFonts w:ascii="Garamond" w:hAnsi="Garamond"/>
                <w:color w:val="000000" w:themeColor="text1"/>
                <w:sz w:val="18"/>
                <w:szCs w:val="18"/>
                <w:rPrChange w:id="4306" w:author="Aileen Clarke" w:date="2021-03-13T08:27:00Z">
                  <w:rPr>
                    <w:rFonts w:ascii="Garamond" w:hAnsi="Garamond"/>
                    <w:color w:val="000000" w:themeColor="text1"/>
                  </w:rPr>
                </w:rPrChange>
              </w:rPr>
              <w:t>Primary data collection w</w:t>
            </w:r>
            <w:ins w:id="4307" w:author="Aileen Clarke " w:date="2021-03-28T07:20:00Z">
              <w:r w:rsidR="00AF57EE">
                <w:rPr>
                  <w:rFonts w:ascii="Garamond" w:hAnsi="Garamond"/>
                  <w:color w:val="000000" w:themeColor="text1"/>
                  <w:sz w:val="18"/>
                  <w:szCs w:val="18"/>
                </w:rPr>
                <w:t>ould</w:t>
              </w:r>
            </w:ins>
            <w:del w:id="4308" w:author="Aileen Clarke " w:date="2021-03-28T07:20:00Z">
              <w:r w:rsidRPr="00130E39" w:rsidDel="00AF57EE">
                <w:rPr>
                  <w:rFonts w:ascii="Garamond" w:hAnsi="Garamond"/>
                  <w:color w:val="000000" w:themeColor="text1"/>
                  <w:sz w:val="18"/>
                  <w:szCs w:val="18"/>
                  <w:rPrChange w:id="4309" w:author="Aileen Clarke" w:date="2021-03-13T08:27:00Z">
                    <w:rPr>
                      <w:rFonts w:ascii="Garamond" w:hAnsi="Garamond"/>
                      <w:color w:val="000000" w:themeColor="text1"/>
                    </w:rPr>
                  </w:rPrChange>
                </w:rPr>
                <w:delText>ill</w:delText>
              </w:r>
            </w:del>
            <w:r w:rsidRPr="00130E39">
              <w:rPr>
                <w:rFonts w:ascii="Garamond" w:hAnsi="Garamond"/>
                <w:color w:val="000000" w:themeColor="text1"/>
                <w:sz w:val="18"/>
                <w:szCs w:val="18"/>
                <w:rPrChange w:id="4310" w:author="Aileen Clarke" w:date="2021-03-13T08:27:00Z">
                  <w:rPr>
                    <w:rFonts w:ascii="Garamond" w:hAnsi="Garamond"/>
                    <w:color w:val="000000" w:themeColor="text1"/>
                  </w:rPr>
                </w:rPrChange>
              </w:rPr>
              <w:t xml:space="preserve"> allow the evaluation to be designed to assess outcomes that are more relevant to </w:t>
            </w:r>
            <w:ins w:id="4311" w:author="Abrahamson, Sarah" w:date="2021-03-18T21:55:00Z">
              <w:r w:rsidR="00D7178B">
                <w:rPr>
                  <w:rFonts w:ascii="Garamond" w:hAnsi="Garamond"/>
                  <w:color w:val="000000" w:themeColor="text1"/>
                  <w:sz w:val="18"/>
                  <w:szCs w:val="18"/>
                </w:rPr>
                <w:t>SP</w:t>
              </w:r>
            </w:ins>
            <w:del w:id="4312" w:author="Abrahamson, Sarah" w:date="2021-03-18T21:55:00Z">
              <w:r w:rsidRPr="00130E39" w:rsidDel="00D7178B">
                <w:rPr>
                  <w:rFonts w:ascii="Garamond" w:hAnsi="Garamond"/>
                  <w:color w:val="000000" w:themeColor="text1"/>
                  <w:sz w:val="18"/>
                  <w:szCs w:val="18"/>
                  <w:rPrChange w:id="4313" w:author="Aileen Clarke" w:date="2021-03-13T08:27:00Z">
                    <w:rPr>
                      <w:rFonts w:ascii="Garamond" w:hAnsi="Garamond"/>
                      <w:color w:val="000000" w:themeColor="text1"/>
                    </w:rPr>
                  </w:rPrChange>
                </w:rPr>
                <w:delText>social prescribing</w:delText>
              </w:r>
            </w:del>
            <w:r w:rsidRPr="00130E39">
              <w:rPr>
                <w:rFonts w:ascii="Garamond" w:hAnsi="Garamond"/>
                <w:color w:val="000000" w:themeColor="text1"/>
                <w:sz w:val="18"/>
                <w:szCs w:val="18"/>
                <w:rPrChange w:id="4314" w:author="Aileen Clarke" w:date="2021-03-13T08:27:00Z">
                  <w:rPr>
                    <w:rFonts w:ascii="Garamond" w:hAnsi="Garamond"/>
                    <w:color w:val="000000" w:themeColor="text1"/>
                  </w:rPr>
                </w:rPrChange>
              </w:rPr>
              <w:t xml:space="preserve">  </w:t>
            </w:r>
          </w:p>
          <w:p w14:paraId="04ED2E7B" w14:textId="31761802" w:rsidR="00B841A9" w:rsidRPr="00D32147" w:rsidRDefault="00523382" w:rsidP="00B841A9">
            <w:pPr>
              <w:pStyle w:val="xmsonormal"/>
              <w:numPr>
                <w:ilvl w:val="0"/>
                <w:numId w:val="17"/>
              </w:numPr>
              <w:spacing w:line="360" w:lineRule="auto"/>
              <w:rPr>
                <w:rFonts w:ascii="Garamond" w:hAnsi="Garamond"/>
                <w:iCs/>
                <w:color w:val="000000" w:themeColor="text1"/>
                <w:sz w:val="18"/>
                <w:szCs w:val="18"/>
              </w:rPr>
            </w:pPr>
            <w:ins w:id="4315" w:author="Aileen Clarke" w:date="2021-03-13T08:34:00Z">
              <w:r w:rsidRPr="00D32147">
                <w:rPr>
                  <w:rFonts w:ascii="Garamond" w:hAnsi="Garamond"/>
                  <w:iCs/>
                  <w:color w:val="000000" w:themeColor="text1"/>
                  <w:sz w:val="18"/>
                  <w:szCs w:val="18"/>
                </w:rPr>
                <w:lastRenderedPageBreak/>
                <w:t xml:space="preserve">Mixed methods </w:t>
              </w:r>
            </w:ins>
            <w:ins w:id="4316" w:author="Aileen Clarke" w:date="2021-03-13T08:35:00Z">
              <w:r>
                <w:rPr>
                  <w:rFonts w:ascii="Garamond" w:hAnsi="Garamond"/>
                  <w:iCs/>
                  <w:color w:val="000000" w:themeColor="text1"/>
                  <w:sz w:val="18"/>
                  <w:szCs w:val="18"/>
                </w:rPr>
                <w:t xml:space="preserve">adds </w:t>
              </w:r>
            </w:ins>
            <w:ins w:id="4317" w:author="Aileen Clarke" w:date="2021-03-13T08:34:00Z">
              <w:r w:rsidRPr="00D32147">
                <w:rPr>
                  <w:rFonts w:ascii="Garamond" w:hAnsi="Garamond"/>
                  <w:iCs/>
                  <w:color w:val="000000" w:themeColor="text1"/>
                  <w:sz w:val="18"/>
                  <w:szCs w:val="18"/>
                </w:rPr>
                <w:t xml:space="preserve">depth </w:t>
              </w:r>
            </w:ins>
            <w:ins w:id="4318" w:author="Aileen Clarke" w:date="2021-03-13T08:35:00Z">
              <w:r>
                <w:rPr>
                  <w:rFonts w:ascii="Garamond" w:hAnsi="Garamond"/>
                  <w:iCs/>
                  <w:color w:val="000000" w:themeColor="text1"/>
                  <w:sz w:val="18"/>
                  <w:szCs w:val="18"/>
                </w:rPr>
                <w:t>to quantitative outcomes measures</w:t>
              </w:r>
            </w:ins>
            <w:ins w:id="4319" w:author="Aileen Clarke" w:date="2021-03-13T08:34:00Z">
              <w:r w:rsidRPr="00D32147">
                <w:rPr>
                  <w:rFonts w:ascii="Garamond" w:hAnsi="Garamond"/>
                  <w:iCs/>
                  <w:color w:val="000000" w:themeColor="text1"/>
                  <w:sz w:val="18"/>
                  <w:szCs w:val="18"/>
                </w:rPr>
                <w:t xml:space="preserve"> </w:t>
              </w:r>
            </w:ins>
            <w:ins w:id="4320" w:author="Aileen Clarke" w:date="2021-03-13T08:35:00Z">
              <w:r>
                <w:rPr>
                  <w:rFonts w:ascii="Garamond" w:hAnsi="Garamond"/>
                  <w:iCs/>
                  <w:color w:val="000000" w:themeColor="text1"/>
                  <w:sz w:val="18"/>
                  <w:szCs w:val="18"/>
                </w:rPr>
                <w:t>and allows for a richer description</w:t>
              </w:r>
            </w:ins>
            <w:ins w:id="4321" w:author="Emma" w:date="2021-03-21T16:57:00Z">
              <w:r w:rsidR="00233712">
                <w:rPr>
                  <w:rFonts w:ascii="Garamond" w:hAnsi="Garamond"/>
                  <w:iCs/>
                  <w:color w:val="000000" w:themeColor="text1"/>
                  <w:sz w:val="18"/>
                  <w:szCs w:val="18"/>
                </w:rPr>
                <w:t xml:space="preserve"> and understanding</w:t>
              </w:r>
            </w:ins>
            <w:ins w:id="4322" w:author="Aileen Clarke" w:date="2021-03-13T08:35:00Z">
              <w:r>
                <w:rPr>
                  <w:rFonts w:ascii="Garamond" w:hAnsi="Garamond"/>
                  <w:iCs/>
                  <w:color w:val="000000" w:themeColor="text1"/>
                  <w:sz w:val="18"/>
                  <w:szCs w:val="18"/>
                </w:rPr>
                <w:t xml:space="preserve"> of processes</w:t>
              </w:r>
            </w:ins>
            <w:r w:rsidR="00B841A9" w:rsidRPr="00D32147">
              <w:rPr>
                <w:rFonts w:ascii="Garamond" w:hAnsi="Garamond"/>
                <w:iCs/>
                <w:color w:val="000000" w:themeColor="text1"/>
                <w:sz w:val="18"/>
                <w:szCs w:val="18"/>
              </w:rPr>
              <w:t> </w:t>
            </w:r>
          </w:p>
          <w:p w14:paraId="1A1CDE75" w14:textId="77777777" w:rsidR="00B841A9" w:rsidRPr="00D32147" w:rsidRDefault="00B841A9" w:rsidP="00B841A9">
            <w:pPr>
              <w:pStyle w:val="xmsonormal"/>
              <w:spacing w:line="360" w:lineRule="auto"/>
              <w:rPr>
                <w:rFonts w:ascii="Garamond" w:hAnsi="Garamond"/>
                <w:i/>
                <w:color w:val="000000" w:themeColor="text1"/>
                <w:sz w:val="18"/>
                <w:szCs w:val="18"/>
              </w:rPr>
            </w:pPr>
            <w:r w:rsidRPr="00D32147">
              <w:rPr>
                <w:rFonts w:ascii="Garamond" w:hAnsi="Garamond"/>
                <w:i/>
                <w:color w:val="000000" w:themeColor="text1"/>
                <w:sz w:val="18"/>
                <w:szCs w:val="18"/>
              </w:rPr>
              <w:t>Limitations</w:t>
            </w:r>
          </w:p>
          <w:p w14:paraId="608EE3B4" w14:textId="6A2BCCD3" w:rsidR="00B841A9" w:rsidRPr="00D32147" w:rsidRDefault="00B841A9" w:rsidP="00B841A9">
            <w:pPr>
              <w:pStyle w:val="xmsonormal"/>
              <w:numPr>
                <w:ilvl w:val="0"/>
                <w:numId w:val="17"/>
              </w:numPr>
              <w:spacing w:line="360" w:lineRule="auto"/>
              <w:rPr>
                <w:rFonts w:ascii="Garamond" w:hAnsi="Garamond"/>
                <w:color w:val="000000" w:themeColor="text1"/>
                <w:sz w:val="18"/>
                <w:szCs w:val="18"/>
              </w:rPr>
            </w:pPr>
            <w:r w:rsidRPr="00D32147">
              <w:rPr>
                <w:rFonts w:ascii="Garamond" w:hAnsi="Garamond"/>
                <w:color w:val="000000" w:themeColor="text1"/>
                <w:sz w:val="18"/>
                <w:szCs w:val="18"/>
              </w:rPr>
              <w:t>Observational study design</w:t>
            </w:r>
            <w:ins w:id="4323" w:author="Emma" w:date="2021-03-21T16:57:00Z">
              <w:r w:rsidR="00233712">
                <w:rPr>
                  <w:rFonts w:ascii="Garamond" w:hAnsi="Garamond"/>
                  <w:color w:val="000000" w:themeColor="text1"/>
                  <w:sz w:val="18"/>
                  <w:szCs w:val="18"/>
                </w:rPr>
                <w:t xml:space="preserve"> </w:t>
              </w:r>
            </w:ins>
            <w:del w:id="4324" w:author="Emma" w:date="2021-03-21T16:57:00Z">
              <w:r w:rsidRPr="00D32147" w:rsidDel="00233712">
                <w:rPr>
                  <w:rFonts w:ascii="Garamond" w:hAnsi="Garamond"/>
                  <w:color w:val="000000" w:themeColor="text1"/>
                  <w:sz w:val="18"/>
                  <w:szCs w:val="18"/>
                </w:rPr>
                <w:delText>.</w:delText>
              </w:r>
            </w:del>
            <w:ins w:id="4325" w:author="Emma" w:date="2021-03-21T16:57:00Z">
              <w:r w:rsidR="00233712">
                <w:rPr>
                  <w:rFonts w:ascii="Garamond" w:hAnsi="Garamond"/>
                  <w:color w:val="000000" w:themeColor="text1"/>
                  <w:sz w:val="18"/>
                  <w:szCs w:val="18"/>
                </w:rPr>
                <w:t>meaning it is not possible to infer causation</w:t>
              </w:r>
            </w:ins>
            <w:r w:rsidRPr="00D32147">
              <w:rPr>
                <w:rFonts w:ascii="Garamond" w:hAnsi="Garamond"/>
                <w:color w:val="000000" w:themeColor="text1"/>
                <w:sz w:val="18"/>
                <w:szCs w:val="18"/>
              </w:rPr>
              <w:t xml:space="preserve"> </w:t>
            </w:r>
          </w:p>
          <w:p w14:paraId="64C248E1" w14:textId="77777777" w:rsidR="00B841A9" w:rsidRPr="00D32147" w:rsidRDefault="00B841A9" w:rsidP="00B841A9">
            <w:pPr>
              <w:pStyle w:val="xmsonormal"/>
              <w:numPr>
                <w:ilvl w:val="0"/>
                <w:numId w:val="17"/>
              </w:numPr>
              <w:spacing w:line="360" w:lineRule="auto"/>
              <w:rPr>
                <w:rFonts w:ascii="Garamond" w:hAnsi="Garamond"/>
                <w:color w:val="000000" w:themeColor="text1"/>
                <w:sz w:val="18"/>
                <w:szCs w:val="18"/>
              </w:rPr>
            </w:pPr>
            <w:r w:rsidRPr="00D32147">
              <w:rPr>
                <w:rFonts w:ascii="Garamond" w:hAnsi="Garamond"/>
                <w:color w:val="000000" w:themeColor="text1"/>
                <w:sz w:val="18"/>
                <w:szCs w:val="18"/>
              </w:rPr>
              <w:t xml:space="preserve">In light of COVID-19, services across England are rapidly changing. </w:t>
            </w:r>
          </w:p>
          <w:p w14:paraId="4334D2E3" w14:textId="77777777" w:rsidR="00B841A9" w:rsidRDefault="00B841A9" w:rsidP="00523382">
            <w:pPr>
              <w:pStyle w:val="xmsonormal"/>
              <w:spacing w:line="360" w:lineRule="auto"/>
              <w:ind w:left="720"/>
              <w:rPr>
                <w:ins w:id="4326" w:author="Aileen Clarke" w:date="2021-03-13T08:36:00Z"/>
                <w:rFonts w:ascii="Garamond" w:hAnsi="Garamond"/>
                <w:color w:val="000000" w:themeColor="text1"/>
                <w:sz w:val="18"/>
                <w:szCs w:val="18"/>
              </w:rPr>
            </w:pPr>
            <w:r w:rsidRPr="00D32147">
              <w:rPr>
                <w:rFonts w:ascii="Garamond" w:hAnsi="Garamond"/>
                <w:color w:val="000000" w:themeColor="text1"/>
                <w:sz w:val="18"/>
                <w:szCs w:val="18"/>
              </w:rPr>
              <w:t>Mode of delivery and outcome assessment has switched to virtual mode w</w:t>
            </w:r>
            <w:ins w:id="4327" w:author="Aileen Clarke" w:date="2021-03-13T08:34:00Z">
              <w:r w:rsidR="00523382">
                <w:rPr>
                  <w:rFonts w:ascii="Garamond" w:hAnsi="Garamond"/>
                  <w:color w:val="000000" w:themeColor="text1"/>
                  <w:sz w:val="18"/>
                  <w:szCs w:val="18"/>
                </w:rPr>
                <w:t xml:space="preserve">hich </w:t>
              </w:r>
            </w:ins>
            <w:del w:id="4328" w:author="Aileen Clarke" w:date="2021-03-13T08:34:00Z">
              <w:r w:rsidRPr="00130E39" w:rsidDel="00523382">
                <w:rPr>
                  <w:rFonts w:ascii="Garamond" w:hAnsi="Garamond"/>
                  <w:color w:val="000000" w:themeColor="text1"/>
                  <w:sz w:val="18"/>
                  <w:szCs w:val="18"/>
                  <w:rPrChange w:id="4329" w:author="Aileen Clarke" w:date="2021-03-13T08:27:00Z">
                    <w:rPr>
                      <w:rFonts w:ascii="Garamond" w:hAnsi="Garamond"/>
                      <w:color w:val="000000" w:themeColor="text1"/>
                    </w:rPr>
                  </w:rPrChange>
                </w:rPr>
                <w:delText xml:space="preserve">ith </w:delText>
              </w:r>
            </w:del>
            <w:r w:rsidRPr="00130E39">
              <w:rPr>
                <w:rFonts w:ascii="Garamond" w:hAnsi="Garamond"/>
                <w:color w:val="000000" w:themeColor="text1"/>
                <w:sz w:val="18"/>
                <w:szCs w:val="18"/>
                <w:rPrChange w:id="4330" w:author="Aileen Clarke" w:date="2021-03-13T08:27:00Z">
                  <w:rPr>
                    <w:rFonts w:ascii="Garamond" w:hAnsi="Garamond"/>
                    <w:color w:val="000000" w:themeColor="text1"/>
                  </w:rPr>
                </w:rPrChange>
              </w:rPr>
              <w:t>may negatively affect people with literacy issues or lack of access to devices/internet</w:t>
            </w:r>
          </w:p>
          <w:p w14:paraId="0C72CD70" w14:textId="429F6A7C" w:rsidR="00523382" w:rsidRPr="00D32147" w:rsidRDefault="00523382">
            <w:pPr>
              <w:pStyle w:val="xmsonormal"/>
              <w:numPr>
                <w:ilvl w:val="0"/>
                <w:numId w:val="17"/>
              </w:numPr>
              <w:spacing w:line="360" w:lineRule="auto"/>
              <w:rPr>
                <w:rFonts w:ascii="Garamond" w:hAnsi="Garamond"/>
                <w:color w:val="000000" w:themeColor="text1"/>
                <w:sz w:val="18"/>
                <w:szCs w:val="18"/>
              </w:rPr>
            </w:pPr>
            <w:ins w:id="4331" w:author="Aileen Clarke" w:date="2021-03-13T08:36:00Z">
              <w:r>
                <w:rPr>
                  <w:rFonts w:ascii="Garamond" w:hAnsi="Garamond"/>
                  <w:color w:val="000000" w:themeColor="text1"/>
                  <w:sz w:val="18"/>
                  <w:szCs w:val="18"/>
                </w:rPr>
                <w:t>Problems of including VCSE perspective</w:t>
              </w:r>
            </w:ins>
            <w:ins w:id="4332" w:author="Aileen Clarke " w:date="2021-03-28T07:21:00Z">
              <w:r w:rsidR="00AF57EE">
                <w:rPr>
                  <w:rFonts w:ascii="Garamond" w:hAnsi="Garamond"/>
                  <w:color w:val="000000" w:themeColor="text1"/>
                  <w:sz w:val="18"/>
                  <w:szCs w:val="18"/>
                </w:rPr>
                <w:t xml:space="preserve"> because of </w:t>
              </w:r>
            </w:ins>
            <w:ins w:id="4333" w:author="Aileen Clarke " w:date="2021-03-28T07:22:00Z">
              <w:r w:rsidR="00AF57EE">
                <w:rPr>
                  <w:rFonts w:ascii="Garamond" w:hAnsi="Garamond"/>
                  <w:color w:val="000000" w:themeColor="text1"/>
                  <w:sz w:val="18"/>
                  <w:szCs w:val="18"/>
                </w:rPr>
                <w:t xml:space="preserve">lack of </w:t>
              </w:r>
            </w:ins>
            <w:ins w:id="4334" w:author="Aileen Clarke " w:date="2021-03-28T07:31:00Z">
              <w:r w:rsidR="006738CB">
                <w:rPr>
                  <w:rFonts w:ascii="Garamond" w:hAnsi="Garamond"/>
                  <w:color w:val="000000" w:themeColor="text1"/>
                  <w:sz w:val="18"/>
                  <w:szCs w:val="18"/>
                </w:rPr>
                <w:t xml:space="preserve">routinely </w:t>
              </w:r>
            </w:ins>
            <w:ins w:id="4335" w:author="Aileen Clarke " w:date="2021-03-28T07:22:00Z">
              <w:r w:rsidR="00AF57EE">
                <w:rPr>
                  <w:rFonts w:ascii="Garamond" w:hAnsi="Garamond"/>
                  <w:color w:val="000000" w:themeColor="text1"/>
                  <w:sz w:val="18"/>
                  <w:szCs w:val="18"/>
                </w:rPr>
                <w:t>available quantitative data</w:t>
              </w:r>
            </w:ins>
          </w:p>
        </w:tc>
        <w:tc>
          <w:tcPr>
            <w:tcW w:w="3687" w:type="dxa"/>
            <w:tcBorders>
              <w:top w:val="nil"/>
              <w:left w:val="nil"/>
              <w:bottom w:val="single" w:sz="8" w:space="0" w:color="auto"/>
              <w:right w:val="single" w:sz="8" w:space="0" w:color="auto"/>
            </w:tcBorders>
          </w:tcPr>
          <w:p w14:paraId="585B3390" w14:textId="77777777" w:rsidR="00B841A9" w:rsidRPr="00D32147" w:rsidRDefault="00B841A9" w:rsidP="00B841A9">
            <w:pPr>
              <w:pStyle w:val="ListParagraph"/>
              <w:numPr>
                <w:ilvl w:val="0"/>
                <w:numId w:val="17"/>
              </w:numPr>
              <w:spacing w:after="0" w:line="360" w:lineRule="auto"/>
              <w:rPr>
                <w:ins w:id="4336" w:author="Jill" w:date="2021-03-01T14:11:00Z"/>
                <w:rFonts w:ascii="Garamond" w:hAnsi="Garamond"/>
                <w:sz w:val="18"/>
                <w:szCs w:val="18"/>
              </w:rPr>
            </w:pPr>
            <w:ins w:id="4337" w:author="Jill" w:date="2021-03-01T14:11:00Z">
              <w:r w:rsidRPr="00D32147">
                <w:rPr>
                  <w:rFonts w:ascii="Garamond" w:hAnsi="Garamond"/>
                  <w:sz w:val="18"/>
                  <w:szCs w:val="18"/>
                </w:rPr>
                <w:lastRenderedPageBreak/>
                <w:t>Structure (set up organisation, implementation chains)</w:t>
              </w:r>
            </w:ins>
          </w:p>
          <w:p w14:paraId="3DD603B0" w14:textId="77777777" w:rsidR="00B841A9" w:rsidRPr="00D32147" w:rsidRDefault="00B841A9" w:rsidP="00B841A9">
            <w:pPr>
              <w:pStyle w:val="ListParagraph"/>
              <w:numPr>
                <w:ilvl w:val="0"/>
                <w:numId w:val="17"/>
              </w:numPr>
              <w:spacing w:after="0" w:line="360" w:lineRule="auto"/>
              <w:rPr>
                <w:ins w:id="4338" w:author="Jill" w:date="2021-03-01T14:11:00Z"/>
                <w:rFonts w:ascii="Garamond" w:hAnsi="Garamond"/>
                <w:sz w:val="18"/>
                <w:szCs w:val="18"/>
              </w:rPr>
            </w:pPr>
            <w:ins w:id="4339" w:author="Jill" w:date="2021-03-01T14:11:00Z">
              <w:r w:rsidRPr="00D32147">
                <w:rPr>
                  <w:rFonts w:ascii="Garamond" w:hAnsi="Garamond"/>
                  <w:sz w:val="18"/>
                  <w:szCs w:val="18"/>
                </w:rPr>
                <w:t xml:space="preserve">Process (delivery, equity, acceptability, appropriateness, accessibility)  </w:t>
              </w:r>
            </w:ins>
          </w:p>
          <w:p w14:paraId="565851C0" w14:textId="21D3147F" w:rsidR="00B841A9" w:rsidRPr="00D32147" w:rsidRDefault="00B841A9" w:rsidP="00B841A9">
            <w:pPr>
              <w:pStyle w:val="ListParagraph"/>
              <w:numPr>
                <w:ilvl w:val="0"/>
                <w:numId w:val="17"/>
              </w:numPr>
              <w:spacing w:after="0" w:line="360" w:lineRule="auto"/>
              <w:rPr>
                <w:ins w:id="4340" w:author="Jill" w:date="2021-03-01T14:11:00Z"/>
                <w:rFonts w:ascii="Garamond" w:hAnsi="Garamond"/>
                <w:sz w:val="18"/>
                <w:szCs w:val="18"/>
              </w:rPr>
            </w:pPr>
            <w:ins w:id="4341" w:author="Jill" w:date="2021-03-01T14:11:00Z">
              <w:r w:rsidRPr="00D32147">
                <w:rPr>
                  <w:rFonts w:ascii="Garamond" w:hAnsi="Garamond"/>
                  <w:sz w:val="18"/>
                  <w:szCs w:val="18"/>
                </w:rPr>
                <w:lastRenderedPageBreak/>
                <w:t>Outcome/impact, (effectiveness, health benefit, wellbeing improvements</w:t>
              </w:r>
              <w:del w:id="4342" w:author="Aileen Clarke" w:date="2021-03-13T08:35:00Z">
                <w:r w:rsidRPr="00D32147" w:rsidDel="00523382">
                  <w:rPr>
                    <w:rFonts w:ascii="Garamond" w:hAnsi="Garamond"/>
                    <w:sz w:val="18"/>
                    <w:szCs w:val="18"/>
                  </w:rPr>
                  <w:delText xml:space="preserve"> and efficiency</w:delText>
                </w:r>
              </w:del>
              <w:r w:rsidRPr="00D32147">
                <w:rPr>
                  <w:rFonts w:ascii="Garamond" w:hAnsi="Garamond"/>
                  <w:sz w:val="18"/>
                  <w:szCs w:val="18"/>
                </w:rPr>
                <w:t xml:space="preserve">).  </w:t>
              </w:r>
            </w:ins>
          </w:p>
          <w:p w14:paraId="197F27A4" w14:textId="77777777" w:rsidR="00B841A9" w:rsidRPr="00D32147" w:rsidRDefault="00B841A9" w:rsidP="00B841A9">
            <w:pPr>
              <w:pStyle w:val="xmsonormal"/>
              <w:spacing w:line="360" w:lineRule="auto"/>
              <w:rPr>
                <w:rFonts w:ascii="Garamond" w:hAnsi="Garamond"/>
                <w:i/>
                <w:color w:val="000000" w:themeColor="text1"/>
                <w:sz w:val="18"/>
                <w:szCs w:val="18"/>
              </w:rPr>
            </w:pPr>
          </w:p>
        </w:tc>
      </w:tr>
      <w:tr w:rsidR="00B841A9" w:rsidRPr="00130E39" w14:paraId="6DE0072A" w14:textId="3E206F95" w:rsidTr="00755E53">
        <w:tc>
          <w:tcPr>
            <w:tcW w:w="21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3A231A" w14:textId="77777777" w:rsidR="00B841A9" w:rsidRPr="00D32147" w:rsidRDefault="00B841A9" w:rsidP="00B841A9">
            <w:pPr>
              <w:pStyle w:val="xmsonormal"/>
              <w:spacing w:line="360" w:lineRule="auto"/>
              <w:rPr>
                <w:rFonts w:ascii="Garamond" w:hAnsi="Garamond"/>
                <w:b/>
                <w:color w:val="000000" w:themeColor="text1"/>
                <w:sz w:val="18"/>
                <w:szCs w:val="18"/>
              </w:rPr>
            </w:pPr>
            <w:r w:rsidRPr="00D32147">
              <w:rPr>
                <w:rFonts w:ascii="Garamond" w:hAnsi="Garamond"/>
                <w:b/>
                <w:bCs/>
                <w:color w:val="000000" w:themeColor="text1"/>
                <w:sz w:val="18"/>
                <w:szCs w:val="18"/>
              </w:rPr>
              <w:lastRenderedPageBreak/>
              <w:t>A realist evaluation</w:t>
            </w:r>
            <w:r w:rsidRPr="00D32147">
              <w:rPr>
                <w:rFonts w:ascii="Garamond" w:hAnsi="Garamond"/>
                <w:b/>
                <w:color w:val="000000" w:themeColor="text1"/>
                <w:sz w:val="18"/>
                <w:szCs w:val="18"/>
              </w:rPr>
              <w:t> </w:t>
            </w:r>
          </w:p>
        </w:tc>
        <w:tc>
          <w:tcPr>
            <w:tcW w:w="3649" w:type="dxa"/>
            <w:tcBorders>
              <w:top w:val="nil"/>
              <w:left w:val="nil"/>
              <w:bottom w:val="single" w:sz="8" w:space="0" w:color="auto"/>
              <w:right w:val="single" w:sz="8" w:space="0" w:color="auto"/>
            </w:tcBorders>
            <w:tcMar>
              <w:top w:w="0" w:type="dxa"/>
              <w:left w:w="108" w:type="dxa"/>
              <w:bottom w:w="0" w:type="dxa"/>
              <w:right w:w="108" w:type="dxa"/>
            </w:tcMar>
            <w:hideMark/>
          </w:tcPr>
          <w:p w14:paraId="0461813A" w14:textId="36255DFA" w:rsidR="00B841A9" w:rsidRPr="00D32147" w:rsidRDefault="00B841A9" w:rsidP="00B841A9">
            <w:pPr>
              <w:pStyle w:val="xmsonormal"/>
              <w:numPr>
                <w:ilvl w:val="0"/>
                <w:numId w:val="18"/>
              </w:numPr>
              <w:spacing w:line="360" w:lineRule="auto"/>
              <w:rPr>
                <w:rFonts w:ascii="Garamond" w:hAnsi="Garamond"/>
                <w:color w:val="000000" w:themeColor="text1"/>
                <w:sz w:val="18"/>
                <w:szCs w:val="18"/>
              </w:rPr>
            </w:pPr>
            <w:r w:rsidRPr="00D32147">
              <w:rPr>
                <w:rFonts w:ascii="Garamond" w:hAnsi="Garamond"/>
                <w:color w:val="000000" w:themeColor="text1"/>
                <w:sz w:val="18"/>
                <w:szCs w:val="18"/>
              </w:rPr>
              <w:t xml:space="preserve">A </w:t>
            </w:r>
            <w:del w:id="4343" w:author="Jill" w:date="2021-03-01T13:34:00Z">
              <w:r w:rsidRPr="00D32147" w:rsidDel="00031377">
                <w:rPr>
                  <w:rFonts w:ascii="Garamond" w:hAnsi="Garamond"/>
                  <w:color w:val="000000" w:themeColor="text1"/>
                  <w:sz w:val="18"/>
                  <w:szCs w:val="18"/>
                </w:rPr>
                <w:delText xml:space="preserve">two </w:delText>
              </w:r>
            </w:del>
            <w:r w:rsidRPr="00D32147">
              <w:rPr>
                <w:rFonts w:ascii="Garamond" w:hAnsi="Garamond"/>
                <w:color w:val="000000" w:themeColor="text1"/>
                <w:sz w:val="18"/>
                <w:szCs w:val="18"/>
              </w:rPr>
              <w:t>stage</w:t>
            </w:r>
            <w:ins w:id="4344" w:author="Jill" w:date="2021-03-01T13:34:00Z">
              <w:r w:rsidRPr="00D32147">
                <w:rPr>
                  <w:rFonts w:ascii="Garamond" w:hAnsi="Garamond"/>
                  <w:color w:val="000000" w:themeColor="text1"/>
                  <w:sz w:val="18"/>
                  <w:szCs w:val="18"/>
                </w:rPr>
                <w:t>d</w:t>
              </w:r>
            </w:ins>
            <w:r w:rsidRPr="00D32147">
              <w:rPr>
                <w:rFonts w:ascii="Garamond" w:hAnsi="Garamond"/>
                <w:color w:val="000000" w:themeColor="text1"/>
                <w:sz w:val="18"/>
                <w:szCs w:val="18"/>
              </w:rPr>
              <w:t xml:space="preserve"> realist evaluation </w:t>
            </w:r>
            <w:del w:id="4345" w:author="Aileen Clarke" w:date="2021-03-13T08:37:00Z">
              <w:r w:rsidRPr="00D32147" w:rsidDel="00523382">
                <w:rPr>
                  <w:rFonts w:ascii="Garamond" w:hAnsi="Garamond"/>
                  <w:color w:val="000000" w:themeColor="text1"/>
                  <w:sz w:val="18"/>
                  <w:szCs w:val="18"/>
                </w:rPr>
                <w:delText xml:space="preserve">which aims </w:delText>
              </w:r>
            </w:del>
            <w:r w:rsidRPr="00D32147">
              <w:rPr>
                <w:rFonts w:ascii="Garamond" w:hAnsi="Garamond"/>
                <w:color w:val="000000" w:themeColor="text1"/>
                <w:sz w:val="18"/>
                <w:szCs w:val="18"/>
              </w:rPr>
              <w:t xml:space="preserve">to provide an explanatory analysis of how and why </w:t>
            </w:r>
            <w:ins w:id="4346" w:author="Abrahamson, Sarah" w:date="2021-03-18T21:55:00Z">
              <w:r w:rsidR="00D7178B">
                <w:rPr>
                  <w:rFonts w:ascii="Garamond" w:hAnsi="Garamond"/>
                  <w:color w:val="000000" w:themeColor="text1"/>
                  <w:sz w:val="18"/>
                  <w:szCs w:val="18"/>
                </w:rPr>
                <w:t>SP</w:t>
              </w:r>
            </w:ins>
            <w:del w:id="4347" w:author="Abrahamson, Sarah" w:date="2021-03-18T21:55:00Z">
              <w:r w:rsidRPr="00D32147" w:rsidDel="00D7178B">
                <w:rPr>
                  <w:rFonts w:ascii="Garamond" w:hAnsi="Garamond"/>
                  <w:color w:val="000000" w:themeColor="text1"/>
                  <w:sz w:val="18"/>
                  <w:szCs w:val="18"/>
                </w:rPr>
                <w:delText>social prescribing</w:delText>
              </w:r>
            </w:del>
            <w:r w:rsidRPr="00D32147">
              <w:rPr>
                <w:rFonts w:ascii="Garamond" w:hAnsi="Garamond"/>
                <w:color w:val="000000" w:themeColor="text1"/>
                <w:sz w:val="18"/>
                <w:szCs w:val="18"/>
              </w:rPr>
              <w:t xml:space="preserve"> works (or does not work) in particular contexts or settings</w:t>
            </w:r>
            <w:ins w:id="4348" w:author="Jill" w:date="2021-03-01T13:34:00Z">
              <w:r w:rsidRPr="00D32147">
                <w:rPr>
                  <w:rFonts w:ascii="Garamond" w:hAnsi="Garamond"/>
                  <w:color w:val="000000" w:themeColor="text1"/>
                  <w:sz w:val="18"/>
                  <w:szCs w:val="18"/>
                </w:rPr>
                <w:t xml:space="preserve"> to explore the active ingredients of SP</w:t>
              </w:r>
            </w:ins>
          </w:p>
          <w:p w14:paraId="2BA74D50" w14:textId="06761683" w:rsidR="00B841A9" w:rsidRPr="00D32147" w:rsidRDefault="00B841A9" w:rsidP="00B841A9">
            <w:pPr>
              <w:pStyle w:val="xmsonormal"/>
              <w:numPr>
                <w:ilvl w:val="0"/>
                <w:numId w:val="18"/>
              </w:numPr>
              <w:spacing w:line="360" w:lineRule="auto"/>
              <w:rPr>
                <w:rFonts w:ascii="Garamond" w:hAnsi="Garamond"/>
                <w:color w:val="000000" w:themeColor="text1"/>
                <w:sz w:val="18"/>
                <w:szCs w:val="18"/>
              </w:rPr>
            </w:pPr>
            <w:ins w:id="4349" w:author="Jill" w:date="2021-03-01T13:35:00Z">
              <w:r w:rsidRPr="00D32147">
                <w:rPr>
                  <w:rFonts w:ascii="Garamond" w:hAnsi="Garamond"/>
                  <w:color w:val="000000" w:themeColor="text1"/>
                  <w:sz w:val="18"/>
                  <w:szCs w:val="18"/>
                </w:rPr>
                <w:t>Initially researchers</w:t>
              </w:r>
            </w:ins>
            <w:del w:id="4350" w:author="Jill" w:date="2021-03-01T13:35:00Z">
              <w:r w:rsidRPr="00D32147" w:rsidDel="00031377">
                <w:rPr>
                  <w:rFonts w:ascii="Garamond" w:hAnsi="Garamond"/>
                  <w:color w:val="000000" w:themeColor="text1"/>
                  <w:sz w:val="18"/>
                  <w:szCs w:val="18"/>
                </w:rPr>
                <w:delText>First stage</w:delText>
              </w:r>
            </w:del>
            <w:r w:rsidRPr="00D32147">
              <w:rPr>
                <w:rFonts w:ascii="Garamond" w:hAnsi="Garamond"/>
                <w:color w:val="000000" w:themeColor="text1"/>
                <w:sz w:val="18"/>
                <w:szCs w:val="18"/>
              </w:rPr>
              <w:t xml:space="preserve"> </w:t>
            </w:r>
            <w:del w:id="4351" w:author="Aileen Clarke" w:date="2021-03-13T08:37:00Z">
              <w:r w:rsidRPr="00D32147" w:rsidDel="00523382">
                <w:rPr>
                  <w:rFonts w:ascii="Garamond" w:hAnsi="Garamond"/>
                  <w:color w:val="000000" w:themeColor="text1"/>
                  <w:sz w:val="18"/>
                  <w:szCs w:val="18"/>
                </w:rPr>
                <w:delText xml:space="preserve">will </w:delText>
              </w:r>
            </w:del>
            <w:ins w:id="4352" w:author="Aileen Clarke" w:date="2021-03-13T08:37:00Z">
              <w:r w:rsidR="00523382">
                <w:rPr>
                  <w:rFonts w:ascii="Garamond" w:hAnsi="Garamond"/>
                  <w:color w:val="000000" w:themeColor="text1"/>
                  <w:sz w:val="18"/>
                  <w:szCs w:val="18"/>
                </w:rPr>
                <w:t xml:space="preserve">would </w:t>
              </w:r>
            </w:ins>
            <w:ins w:id="4353" w:author="Jill" w:date="2021-03-01T13:36:00Z">
              <w:r w:rsidRPr="00D32147">
                <w:rPr>
                  <w:rFonts w:ascii="Garamond" w:hAnsi="Garamond"/>
                  <w:color w:val="000000" w:themeColor="text1"/>
                  <w:sz w:val="18"/>
                  <w:szCs w:val="18"/>
                </w:rPr>
                <w:t xml:space="preserve">explore and identify emerging </w:t>
              </w:r>
            </w:ins>
            <w:del w:id="4354" w:author="Jill" w:date="2021-03-01T13:36:00Z">
              <w:r w:rsidRPr="00D32147" w:rsidDel="00031377">
                <w:rPr>
                  <w:rFonts w:ascii="Garamond" w:hAnsi="Garamond"/>
                  <w:color w:val="000000" w:themeColor="text1"/>
                  <w:sz w:val="18"/>
                  <w:szCs w:val="18"/>
                </w:rPr>
                <w:delText xml:space="preserve">involve the identification of </w:delText>
              </w:r>
            </w:del>
            <w:r w:rsidRPr="00D32147">
              <w:rPr>
                <w:rFonts w:ascii="Garamond" w:hAnsi="Garamond"/>
                <w:color w:val="000000" w:themeColor="text1"/>
                <w:sz w:val="18"/>
                <w:szCs w:val="18"/>
              </w:rPr>
              <w:t xml:space="preserve">programme theory or theories using existing </w:t>
            </w:r>
            <w:ins w:id="4355" w:author="Jill" w:date="2021-03-01T13:36:00Z">
              <w:r w:rsidRPr="00D32147">
                <w:rPr>
                  <w:rFonts w:ascii="Garamond" w:hAnsi="Garamond"/>
                  <w:color w:val="000000" w:themeColor="text1"/>
                  <w:sz w:val="18"/>
                  <w:szCs w:val="18"/>
                </w:rPr>
                <w:t xml:space="preserve">realist </w:t>
              </w:r>
            </w:ins>
            <w:r w:rsidRPr="00D32147">
              <w:rPr>
                <w:rFonts w:ascii="Garamond" w:hAnsi="Garamond"/>
                <w:color w:val="000000" w:themeColor="text1"/>
                <w:sz w:val="18"/>
                <w:szCs w:val="18"/>
              </w:rPr>
              <w:t>reviews and stakeholder consultations</w:t>
            </w:r>
            <w:ins w:id="4356" w:author="Jill" w:date="2021-03-01T13:36:00Z">
              <w:r w:rsidRPr="00D32147">
                <w:rPr>
                  <w:rFonts w:ascii="Garamond" w:hAnsi="Garamond"/>
                  <w:color w:val="000000" w:themeColor="text1"/>
                  <w:sz w:val="18"/>
                  <w:szCs w:val="18"/>
                </w:rPr>
                <w:t xml:space="preserve"> to uncover </w:t>
              </w:r>
            </w:ins>
            <w:ins w:id="4357" w:author="Grove, Amy" w:date="2021-03-24T06:24:00Z">
              <w:r w:rsidR="00E31EA0">
                <w:rPr>
                  <w:rFonts w:ascii="Garamond" w:hAnsi="Garamond"/>
                  <w:color w:val="000000" w:themeColor="text1"/>
                  <w:sz w:val="18"/>
                  <w:szCs w:val="18"/>
                </w:rPr>
                <w:t xml:space="preserve">context mechanism and outcome </w:t>
              </w:r>
            </w:ins>
            <w:ins w:id="4358" w:author="Jill" w:date="2021-03-01T13:36:00Z">
              <w:r w:rsidRPr="00D32147">
                <w:rPr>
                  <w:rFonts w:ascii="Garamond" w:hAnsi="Garamond"/>
                  <w:color w:val="000000" w:themeColor="text1"/>
                  <w:sz w:val="18"/>
                  <w:szCs w:val="18"/>
                </w:rPr>
                <w:t>configurations</w:t>
              </w:r>
            </w:ins>
          </w:p>
          <w:p w14:paraId="4C4DB53A" w14:textId="0F152FD1" w:rsidR="00B841A9" w:rsidRPr="00130E39" w:rsidRDefault="00B841A9" w:rsidP="00B841A9">
            <w:pPr>
              <w:pStyle w:val="xmsonormal"/>
              <w:numPr>
                <w:ilvl w:val="0"/>
                <w:numId w:val="18"/>
              </w:numPr>
              <w:spacing w:line="360" w:lineRule="auto"/>
              <w:rPr>
                <w:rFonts w:ascii="Garamond" w:hAnsi="Garamond"/>
                <w:color w:val="000000" w:themeColor="text1"/>
                <w:sz w:val="18"/>
                <w:szCs w:val="18"/>
                <w:rPrChange w:id="4359" w:author="Aileen Clarke" w:date="2021-03-13T08:27:00Z">
                  <w:rPr>
                    <w:rFonts w:ascii="Garamond" w:hAnsi="Garamond"/>
                    <w:color w:val="000000" w:themeColor="text1"/>
                  </w:rPr>
                </w:rPrChange>
              </w:rPr>
            </w:pPr>
            <w:bookmarkStart w:id="4360" w:name="_Hlk64886745"/>
            <w:del w:id="4361" w:author="Jill" w:date="2021-03-01T13:38:00Z">
              <w:r w:rsidRPr="00D32147" w:rsidDel="00DA1D9A">
                <w:rPr>
                  <w:rFonts w:ascii="Garamond" w:hAnsi="Garamond"/>
                  <w:color w:val="000000" w:themeColor="text1"/>
                  <w:sz w:val="18"/>
                  <w:szCs w:val="18"/>
                </w:rPr>
                <w:lastRenderedPageBreak/>
                <w:delText>The second stage will involve the exploration of the</w:delText>
              </w:r>
            </w:del>
            <w:ins w:id="4362" w:author="Jill" w:date="2021-03-01T13:38:00Z">
              <w:r w:rsidRPr="00D32147">
                <w:rPr>
                  <w:rFonts w:ascii="Garamond" w:hAnsi="Garamond"/>
                  <w:color w:val="000000" w:themeColor="text1"/>
                  <w:sz w:val="18"/>
                  <w:szCs w:val="18"/>
                </w:rPr>
                <w:t>Later researchers</w:t>
              </w:r>
              <w:del w:id="4363" w:author="Aileen Clarke" w:date="2021-03-13T08:37:00Z">
                <w:r w:rsidRPr="00D32147" w:rsidDel="00523382">
                  <w:rPr>
                    <w:rFonts w:ascii="Garamond" w:hAnsi="Garamond"/>
                    <w:color w:val="000000" w:themeColor="text1"/>
                    <w:sz w:val="18"/>
                    <w:szCs w:val="18"/>
                  </w:rPr>
                  <w:delText xml:space="preserve"> will iteratively</w:delText>
                </w:r>
              </w:del>
              <w:r w:rsidRPr="00D32147">
                <w:rPr>
                  <w:rFonts w:ascii="Garamond" w:hAnsi="Garamond"/>
                  <w:color w:val="000000" w:themeColor="text1"/>
                  <w:sz w:val="18"/>
                  <w:szCs w:val="18"/>
                </w:rPr>
                <w:t xml:space="preserve"> test the emerging</w:t>
              </w:r>
            </w:ins>
            <w:r w:rsidRPr="00D32147">
              <w:rPr>
                <w:rFonts w:ascii="Garamond" w:hAnsi="Garamond"/>
                <w:color w:val="000000" w:themeColor="text1"/>
                <w:sz w:val="18"/>
                <w:szCs w:val="18"/>
              </w:rPr>
              <w:t xml:space="preserve"> programme theory</w:t>
            </w:r>
            <w:ins w:id="4364" w:author="Aileen Clarke" w:date="2021-03-13T08:37:00Z">
              <w:r w:rsidR="00523382" w:rsidRPr="00870CEA">
                <w:rPr>
                  <w:rFonts w:ascii="Garamond" w:hAnsi="Garamond"/>
                  <w:color w:val="000000" w:themeColor="text1"/>
                  <w:sz w:val="18"/>
                  <w:szCs w:val="18"/>
                </w:rPr>
                <w:t xml:space="preserve"> </w:t>
              </w:r>
              <w:r w:rsidR="00523382">
                <w:rPr>
                  <w:rFonts w:ascii="Garamond" w:hAnsi="Garamond"/>
                  <w:color w:val="000000" w:themeColor="text1"/>
                  <w:sz w:val="18"/>
                  <w:szCs w:val="18"/>
                </w:rPr>
                <w:t>i</w:t>
              </w:r>
              <w:r w:rsidR="00523382" w:rsidRPr="00870CEA">
                <w:rPr>
                  <w:rFonts w:ascii="Garamond" w:hAnsi="Garamond"/>
                  <w:color w:val="000000" w:themeColor="text1"/>
                  <w:sz w:val="18"/>
                  <w:szCs w:val="18"/>
                </w:rPr>
                <w:t>teratively</w:t>
              </w:r>
            </w:ins>
            <w:r w:rsidRPr="00D32147">
              <w:rPr>
                <w:rFonts w:ascii="Garamond" w:hAnsi="Garamond"/>
                <w:color w:val="000000" w:themeColor="text1"/>
                <w:sz w:val="18"/>
                <w:szCs w:val="18"/>
              </w:rPr>
              <w:t xml:space="preserve"> across a range of</w:t>
            </w:r>
            <w:ins w:id="4365" w:author="Jill" w:date="2021-03-01T13:39:00Z">
              <w:r w:rsidRPr="00D32147">
                <w:rPr>
                  <w:rFonts w:ascii="Garamond" w:hAnsi="Garamond"/>
                  <w:color w:val="000000" w:themeColor="text1"/>
                  <w:sz w:val="18"/>
                  <w:szCs w:val="18"/>
                </w:rPr>
                <w:t xml:space="preserve"> comparative</w:t>
              </w:r>
            </w:ins>
            <w:r w:rsidRPr="00D32147">
              <w:rPr>
                <w:rFonts w:ascii="Garamond" w:hAnsi="Garamond"/>
                <w:color w:val="000000" w:themeColor="text1"/>
                <w:sz w:val="18"/>
                <w:szCs w:val="18"/>
              </w:rPr>
              <w:t xml:space="preserve"> contexts to examine whether and how they work, and if it is in the anticipated manner. This stage will involve primary data collection </w:t>
            </w:r>
            <w:ins w:id="4366" w:author="Jill" w:date="2021-03-01T13:39:00Z">
              <w:r w:rsidRPr="00D32147">
                <w:rPr>
                  <w:rFonts w:ascii="Garamond" w:hAnsi="Garamond"/>
                  <w:color w:val="000000" w:themeColor="text1"/>
                  <w:sz w:val="18"/>
                  <w:szCs w:val="18"/>
                </w:rPr>
                <w:t xml:space="preserve">using mixed methods approaches </w:t>
              </w:r>
            </w:ins>
            <w:r w:rsidRPr="00D32147">
              <w:rPr>
                <w:rFonts w:ascii="Garamond" w:hAnsi="Garamond"/>
                <w:color w:val="000000" w:themeColor="text1"/>
                <w:sz w:val="18"/>
                <w:szCs w:val="18"/>
              </w:rPr>
              <w:t>(</w:t>
            </w:r>
            <w:ins w:id="4367" w:author="Jill" w:date="2021-03-01T13:39:00Z">
              <w:r w:rsidRPr="00D32147">
                <w:rPr>
                  <w:rFonts w:ascii="Garamond" w:hAnsi="Garamond"/>
                  <w:color w:val="000000" w:themeColor="text1"/>
                  <w:sz w:val="18"/>
                  <w:szCs w:val="18"/>
                </w:rPr>
                <w:t xml:space="preserve">including but not limited to </w:t>
              </w:r>
            </w:ins>
            <w:r w:rsidRPr="00D32147">
              <w:rPr>
                <w:rFonts w:ascii="Garamond" w:hAnsi="Garamond" w:cstheme="minorHAnsi"/>
                <w:color w:val="000000" w:themeColor="text1"/>
                <w:sz w:val="18"/>
                <w:szCs w:val="18"/>
              </w:rPr>
              <w:t>interviews, focus groups, observations, document analysis)</w:t>
            </w:r>
            <w:bookmarkEnd w:id="4360"/>
            <w:ins w:id="4368" w:author="Jill" w:date="2021-03-01T13:40:00Z">
              <w:r w:rsidRPr="00D32147">
                <w:rPr>
                  <w:rFonts w:ascii="Garamond" w:hAnsi="Garamond" w:cstheme="minorHAnsi"/>
                  <w:color w:val="000000" w:themeColor="text1"/>
                  <w:sz w:val="18"/>
                  <w:szCs w:val="18"/>
                </w:rPr>
                <w:t>. Analysis of results w</w:t>
              </w:r>
            </w:ins>
            <w:ins w:id="4369" w:author="Aileen Clarke" w:date="2021-03-13T08:37:00Z">
              <w:r w:rsidR="00523382">
                <w:rPr>
                  <w:rFonts w:ascii="Garamond" w:hAnsi="Garamond" w:cstheme="minorHAnsi"/>
                  <w:color w:val="000000" w:themeColor="text1"/>
                  <w:sz w:val="18"/>
                  <w:szCs w:val="18"/>
                </w:rPr>
                <w:t xml:space="preserve">ould </w:t>
              </w:r>
            </w:ins>
            <w:ins w:id="4370" w:author="Jill" w:date="2021-03-01T13:40:00Z">
              <w:del w:id="4371" w:author="Aileen Clarke" w:date="2021-03-13T08:37:00Z">
                <w:r w:rsidRPr="00130E39" w:rsidDel="00523382">
                  <w:rPr>
                    <w:rFonts w:ascii="Garamond" w:hAnsi="Garamond" w:cstheme="minorHAnsi"/>
                    <w:color w:val="000000" w:themeColor="text1"/>
                    <w:sz w:val="18"/>
                    <w:szCs w:val="18"/>
                    <w:rPrChange w:id="4372" w:author="Aileen Clarke" w:date="2021-03-13T08:27:00Z">
                      <w:rPr>
                        <w:rFonts w:ascii="Garamond" w:hAnsi="Garamond" w:cstheme="minorHAnsi"/>
                        <w:color w:val="000000" w:themeColor="text1"/>
                      </w:rPr>
                    </w:rPrChange>
                  </w:rPr>
                  <w:delText xml:space="preserve">ill </w:delText>
                </w:r>
              </w:del>
              <w:r w:rsidRPr="00130E39">
                <w:rPr>
                  <w:rFonts w:ascii="Garamond" w:hAnsi="Garamond" w:cstheme="minorHAnsi"/>
                  <w:color w:val="000000" w:themeColor="text1"/>
                  <w:sz w:val="18"/>
                  <w:szCs w:val="18"/>
                  <w:rPrChange w:id="4373" w:author="Aileen Clarke" w:date="2021-03-13T08:27:00Z">
                    <w:rPr>
                      <w:rFonts w:ascii="Garamond" w:hAnsi="Garamond" w:cstheme="minorHAnsi"/>
                      <w:color w:val="000000" w:themeColor="text1"/>
                    </w:rPr>
                  </w:rPrChange>
                </w:rPr>
                <w:t xml:space="preserve">enable further testing and refining of the final </w:t>
              </w:r>
              <w:r w:rsidRPr="00130E39">
                <w:rPr>
                  <w:rFonts w:ascii="Garamond" w:hAnsi="Garamond"/>
                  <w:color w:val="000000" w:themeColor="text1"/>
                  <w:sz w:val="18"/>
                  <w:szCs w:val="18"/>
                  <w:rPrChange w:id="4374" w:author="Aileen Clarke" w:date="2021-03-13T08:27:00Z">
                    <w:rPr>
                      <w:rFonts w:ascii="Garamond" w:hAnsi="Garamond"/>
                      <w:color w:val="000000" w:themeColor="text1"/>
                    </w:rPr>
                  </w:rPrChange>
                </w:rPr>
                <w:t>programme theory.</w:t>
              </w:r>
            </w:ins>
          </w:p>
        </w:tc>
        <w:tc>
          <w:tcPr>
            <w:tcW w:w="36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2E50A1" w14:textId="77777777" w:rsidR="00B841A9" w:rsidRPr="00130E39" w:rsidRDefault="00B841A9" w:rsidP="00B841A9">
            <w:pPr>
              <w:pStyle w:val="xmsonormal"/>
              <w:spacing w:line="360" w:lineRule="auto"/>
              <w:rPr>
                <w:rFonts w:ascii="Garamond" w:hAnsi="Garamond"/>
                <w:i/>
                <w:color w:val="000000" w:themeColor="text1"/>
                <w:sz w:val="18"/>
                <w:szCs w:val="18"/>
                <w:rPrChange w:id="4375" w:author="Aileen Clarke" w:date="2021-03-13T08:27:00Z">
                  <w:rPr>
                    <w:rFonts w:ascii="Garamond" w:hAnsi="Garamond"/>
                    <w:i/>
                    <w:color w:val="000000" w:themeColor="text1"/>
                  </w:rPr>
                </w:rPrChange>
              </w:rPr>
            </w:pPr>
            <w:r w:rsidRPr="00130E39">
              <w:rPr>
                <w:rFonts w:ascii="Garamond" w:hAnsi="Garamond"/>
                <w:i/>
                <w:color w:val="000000" w:themeColor="text1"/>
                <w:sz w:val="18"/>
                <w:szCs w:val="18"/>
                <w:rPrChange w:id="4376" w:author="Aileen Clarke" w:date="2021-03-13T08:27:00Z">
                  <w:rPr>
                    <w:rFonts w:ascii="Garamond" w:hAnsi="Garamond"/>
                    <w:i/>
                    <w:color w:val="000000" w:themeColor="text1"/>
                  </w:rPr>
                </w:rPrChange>
              </w:rPr>
              <w:lastRenderedPageBreak/>
              <w:t> Strengths</w:t>
            </w:r>
          </w:p>
          <w:p w14:paraId="77D8132A" w14:textId="18CA0DAB" w:rsidR="00B841A9" w:rsidRPr="00130E39" w:rsidRDefault="00B841A9" w:rsidP="00B841A9">
            <w:pPr>
              <w:pStyle w:val="xmsonormal"/>
              <w:numPr>
                <w:ilvl w:val="0"/>
                <w:numId w:val="19"/>
              </w:numPr>
              <w:spacing w:line="360" w:lineRule="auto"/>
              <w:rPr>
                <w:ins w:id="4377" w:author="Jill" w:date="2021-03-01T13:50:00Z"/>
                <w:rFonts w:ascii="Garamond" w:hAnsi="Garamond"/>
                <w:color w:val="000000" w:themeColor="text1"/>
                <w:sz w:val="18"/>
                <w:szCs w:val="18"/>
                <w:rPrChange w:id="4378" w:author="Aileen Clarke" w:date="2021-03-13T08:27:00Z">
                  <w:rPr>
                    <w:ins w:id="4379" w:author="Jill" w:date="2021-03-01T13:50:00Z"/>
                    <w:rFonts w:ascii="Garamond" w:hAnsi="Garamond"/>
                    <w:color w:val="000000" w:themeColor="text1"/>
                  </w:rPr>
                </w:rPrChange>
              </w:rPr>
            </w:pPr>
            <w:r w:rsidRPr="00130E39">
              <w:rPr>
                <w:rFonts w:ascii="Garamond" w:hAnsi="Garamond"/>
                <w:color w:val="000000" w:themeColor="text1"/>
                <w:sz w:val="18"/>
                <w:szCs w:val="18"/>
                <w:rPrChange w:id="4380" w:author="Aileen Clarke" w:date="2021-03-13T08:27:00Z">
                  <w:rPr>
                    <w:rFonts w:ascii="Garamond" w:hAnsi="Garamond"/>
                    <w:color w:val="000000" w:themeColor="text1"/>
                  </w:rPr>
                </w:rPrChange>
              </w:rPr>
              <w:t>Realist approach</w:t>
            </w:r>
            <w:ins w:id="4381" w:author="Jill" w:date="2021-03-01T13:49:00Z">
              <w:r w:rsidRPr="00130E39">
                <w:rPr>
                  <w:rFonts w:ascii="Garamond" w:hAnsi="Garamond"/>
                  <w:color w:val="000000" w:themeColor="text1"/>
                  <w:sz w:val="18"/>
                  <w:szCs w:val="18"/>
                  <w:rPrChange w:id="4382" w:author="Aileen Clarke" w:date="2021-03-13T08:27:00Z">
                    <w:rPr>
                      <w:rFonts w:ascii="Garamond" w:hAnsi="Garamond"/>
                      <w:color w:val="000000" w:themeColor="text1"/>
                    </w:rPr>
                  </w:rPrChange>
                </w:rPr>
                <w:t>es</w:t>
              </w:r>
            </w:ins>
            <w:r w:rsidRPr="00130E39">
              <w:rPr>
                <w:rFonts w:ascii="Garamond" w:hAnsi="Garamond"/>
                <w:color w:val="000000" w:themeColor="text1"/>
                <w:sz w:val="18"/>
                <w:szCs w:val="18"/>
                <w:rPrChange w:id="4383" w:author="Aileen Clarke" w:date="2021-03-13T08:27:00Z">
                  <w:rPr>
                    <w:rFonts w:ascii="Garamond" w:hAnsi="Garamond"/>
                    <w:color w:val="000000" w:themeColor="text1"/>
                  </w:rPr>
                </w:rPrChange>
              </w:rPr>
              <w:t xml:space="preserve"> will </w:t>
            </w:r>
            <w:del w:id="4384" w:author="Emma" w:date="2021-03-21T16:59:00Z">
              <w:r w:rsidRPr="00130E39" w:rsidDel="00233712">
                <w:rPr>
                  <w:rFonts w:ascii="Garamond" w:hAnsi="Garamond"/>
                  <w:color w:val="000000" w:themeColor="text1"/>
                  <w:sz w:val="18"/>
                  <w:szCs w:val="18"/>
                  <w:rPrChange w:id="4385" w:author="Aileen Clarke" w:date="2021-03-13T08:27:00Z">
                    <w:rPr>
                      <w:rFonts w:ascii="Garamond" w:hAnsi="Garamond"/>
                      <w:color w:val="000000" w:themeColor="text1"/>
                    </w:rPr>
                  </w:rPrChange>
                </w:rPr>
                <w:delText>maximi</w:delText>
              </w:r>
            </w:del>
            <w:ins w:id="4386" w:author="Jill" w:date="2021-03-01T13:49:00Z">
              <w:del w:id="4387" w:author="Emma" w:date="2021-03-21T16:59:00Z">
                <w:r w:rsidRPr="00130E39" w:rsidDel="00233712">
                  <w:rPr>
                    <w:rFonts w:ascii="Garamond" w:hAnsi="Garamond"/>
                    <w:color w:val="000000" w:themeColor="text1"/>
                    <w:sz w:val="18"/>
                    <w:szCs w:val="18"/>
                    <w:rPrChange w:id="4388" w:author="Aileen Clarke" w:date="2021-03-13T08:27:00Z">
                      <w:rPr>
                        <w:rFonts w:ascii="Garamond" w:hAnsi="Garamond"/>
                        <w:color w:val="000000" w:themeColor="text1"/>
                      </w:rPr>
                    </w:rPrChange>
                  </w:rPr>
                  <w:delText>s</w:delText>
                </w:r>
              </w:del>
            </w:ins>
            <w:del w:id="4389" w:author="Jill" w:date="2021-03-01T13:49:00Z">
              <w:r w:rsidRPr="00130E39" w:rsidDel="00F04BF8">
                <w:rPr>
                  <w:rFonts w:ascii="Garamond" w:hAnsi="Garamond"/>
                  <w:color w:val="000000" w:themeColor="text1"/>
                  <w:sz w:val="18"/>
                  <w:szCs w:val="18"/>
                  <w:rPrChange w:id="4390" w:author="Aileen Clarke" w:date="2021-03-13T08:27:00Z">
                    <w:rPr>
                      <w:rFonts w:ascii="Garamond" w:hAnsi="Garamond"/>
                      <w:color w:val="000000" w:themeColor="text1"/>
                    </w:rPr>
                  </w:rPrChange>
                </w:rPr>
                <w:delText>z</w:delText>
              </w:r>
            </w:del>
            <w:del w:id="4391" w:author="Emma" w:date="2021-03-21T16:59:00Z">
              <w:r w:rsidRPr="00130E39" w:rsidDel="00233712">
                <w:rPr>
                  <w:rFonts w:ascii="Garamond" w:hAnsi="Garamond"/>
                  <w:color w:val="000000" w:themeColor="text1"/>
                  <w:sz w:val="18"/>
                  <w:szCs w:val="18"/>
                  <w:rPrChange w:id="4392" w:author="Aileen Clarke" w:date="2021-03-13T08:27:00Z">
                    <w:rPr>
                      <w:rFonts w:ascii="Garamond" w:hAnsi="Garamond"/>
                      <w:color w:val="000000" w:themeColor="text1"/>
                    </w:rPr>
                  </w:rPrChange>
                </w:rPr>
                <w:delText>e</w:delText>
              </w:r>
            </w:del>
            <w:ins w:id="4393" w:author="Emma" w:date="2021-03-21T16:59:00Z">
              <w:r w:rsidR="00233712">
                <w:rPr>
                  <w:rFonts w:ascii="Garamond" w:hAnsi="Garamond"/>
                  <w:color w:val="000000" w:themeColor="text1"/>
                  <w:sz w:val="18"/>
                  <w:szCs w:val="18"/>
                </w:rPr>
                <w:t>allow for</w:t>
              </w:r>
            </w:ins>
            <w:r w:rsidRPr="00F624D6">
              <w:rPr>
                <w:rFonts w:ascii="Garamond" w:hAnsi="Garamond"/>
                <w:color w:val="000000" w:themeColor="text1"/>
                <w:sz w:val="18"/>
                <w:szCs w:val="18"/>
              </w:rPr>
              <w:t xml:space="preserve"> learning across policy</w:t>
            </w:r>
            <w:del w:id="4394" w:author="Emma" w:date="2021-03-21T16:59:00Z">
              <w:r w:rsidRPr="00F624D6" w:rsidDel="00233712">
                <w:rPr>
                  <w:rFonts w:ascii="Garamond" w:hAnsi="Garamond"/>
                  <w:color w:val="000000" w:themeColor="text1"/>
                  <w:sz w:val="18"/>
                  <w:szCs w:val="18"/>
                </w:rPr>
                <w:delText>,</w:delText>
              </w:r>
            </w:del>
            <w:ins w:id="4395" w:author="Emma" w:date="2021-03-21T16:59:00Z">
              <w:r w:rsidR="00233712">
                <w:rPr>
                  <w:rFonts w:ascii="Garamond" w:hAnsi="Garamond"/>
                  <w:color w:val="000000" w:themeColor="text1"/>
                  <w:sz w:val="18"/>
                  <w:szCs w:val="18"/>
                </w:rPr>
                <w:t>:</w:t>
              </w:r>
            </w:ins>
            <w:r w:rsidRPr="00F624D6">
              <w:rPr>
                <w:rFonts w:ascii="Garamond" w:hAnsi="Garamond"/>
                <w:color w:val="000000" w:themeColor="text1"/>
                <w:sz w:val="18"/>
                <w:szCs w:val="18"/>
              </w:rPr>
              <w:t xml:space="preserve"> disciplinary</w:t>
            </w:r>
            <w:ins w:id="4396" w:author="Emma" w:date="2021-03-21T16:59:00Z">
              <w:r w:rsidR="00233712">
                <w:rPr>
                  <w:rFonts w:ascii="Garamond" w:hAnsi="Garamond"/>
                  <w:color w:val="000000" w:themeColor="text1"/>
                  <w:sz w:val="18"/>
                  <w:szCs w:val="18"/>
                </w:rPr>
                <w:t>,</w:t>
              </w:r>
            </w:ins>
            <w:r w:rsidRPr="00F624D6">
              <w:rPr>
                <w:rFonts w:ascii="Garamond" w:hAnsi="Garamond"/>
                <w:color w:val="000000" w:themeColor="text1"/>
                <w:sz w:val="18"/>
                <w:szCs w:val="18"/>
              </w:rPr>
              <w:t xml:space="preserve"> and organisational boundaries to enable more in-depth understanding of </w:t>
            </w:r>
            <w:ins w:id="4397" w:author="Abrahamson, Sarah" w:date="2021-03-18T21:56:00Z">
              <w:r w:rsidR="00D7178B">
                <w:rPr>
                  <w:rFonts w:ascii="Garamond" w:hAnsi="Garamond"/>
                  <w:color w:val="000000" w:themeColor="text1"/>
                  <w:sz w:val="18"/>
                  <w:szCs w:val="18"/>
                </w:rPr>
                <w:t>SP</w:t>
              </w:r>
            </w:ins>
            <w:del w:id="4398" w:author="Abrahamson, Sarah" w:date="2021-03-18T21:56:00Z">
              <w:r w:rsidRPr="00130E39" w:rsidDel="00D7178B">
                <w:rPr>
                  <w:rFonts w:ascii="Garamond" w:hAnsi="Garamond"/>
                  <w:color w:val="000000" w:themeColor="text1"/>
                  <w:sz w:val="18"/>
                  <w:szCs w:val="18"/>
                  <w:rPrChange w:id="4399" w:author="Aileen Clarke" w:date="2021-03-13T08:27:00Z">
                    <w:rPr>
                      <w:rFonts w:ascii="Garamond" w:hAnsi="Garamond"/>
                      <w:color w:val="000000" w:themeColor="text1"/>
                    </w:rPr>
                  </w:rPrChange>
                </w:rPr>
                <w:delText>social prescribing</w:delText>
              </w:r>
            </w:del>
            <w:r w:rsidRPr="00130E39">
              <w:rPr>
                <w:rFonts w:ascii="Garamond" w:hAnsi="Garamond"/>
                <w:color w:val="000000" w:themeColor="text1"/>
                <w:sz w:val="18"/>
                <w:szCs w:val="18"/>
                <w:rPrChange w:id="4400" w:author="Aileen Clarke" w:date="2021-03-13T08:27:00Z">
                  <w:rPr>
                    <w:rFonts w:ascii="Garamond" w:hAnsi="Garamond"/>
                    <w:color w:val="000000" w:themeColor="text1"/>
                  </w:rPr>
                </w:rPrChange>
              </w:rPr>
              <w:t xml:space="preserve"> from those directly involved in its delivery</w:t>
            </w:r>
          </w:p>
          <w:p w14:paraId="0FD8912F" w14:textId="31CC740D" w:rsidR="00B841A9" w:rsidRPr="00D32147" w:rsidRDefault="00B841A9" w:rsidP="00B841A9">
            <w:pPr>
              <w:numPr>
                <w:ilvl w:val="0"/>
                <w:numId w:val="19"/>
              </w:numPr>
              <w:spacing w:line="360" w:lineRule="auto"/>
              <w:rPr>
                <w:rFonts w:ascii="Garamond" w:eastAsia="Calibri" w:hAnsi="Garamond"/>
                <w:iCs/>
                <w:color w:val="000000"/>
                <w:sz w:val="18"/>
                <w:szCs w:val="18"/>
              </w:rPr>
            </w:pPr>
            <w:ins w:id="4401" w:author="Jill" w:date="2021-03-01T13:50:00Z">
              <w:r w:rsidRPr="00130E39">
                <w:rPr>
                  <w:rFonts w:ascii="Garamond" w:eastAsia="Calibri" w:hAnsi="Garamond"/>
                  <w:color w:val="000000"/>
                  <w:sz w:val="18"/>
                  <w:szCs w:val="18"/>
                  <w:rPrChange w:id="4402" w:author="Aileen Clarke" w:date="2021-03-13T08:27:00Z">
                    <w:rPr>
                      <w:rFonts w:ascii="Garamond" w:eastAsia="Calibri" w:hAnsi="Garamond"/>
                      <w:color w:val="000000"/>
                    </w:rPr>
                  </w:rPrChange>
                </w:rPr>
                <w:t>A</w:t>
              </w:r>
              <w:r w:rsidRPr="00130E39">
                <w:rPr>
                  <w:rFonts w:ascii="Garamond" w:eastAsia="Calibri" w:hAnsi="Garamond"/>
                  <w:iCs/>
                  <w:color w:val="000000"/>
                  <w:sz w:val="18"/>
                  <w:szCs w:val="18"/>
                  <w:lang w:val="en-US"/>
                  <w:rPrChange w:id="4403" w:author="Aileen Clarke" w:date="2021-03-13T08:27:00Z">
                    <w:rPr>
                      <w:rFonts w:ascii="Garamond" w:eastAsia="Calibri" w:hAnsi="Garamond"/>
                      <w:iCs/>
                      <w:color w:val="000000"/>
                      <w:lang w:val="en-US"/>
                    </w:rPr>
                  </w:rPrChange>
                </w:rPr>
                <w:t xml:space="preserve"> realist evaluation will enable researchers to </w:t>
              </w:r>
              <w:r w:rsidRPr="00130E39">
                <w:rPr>
                  <w:rFonts w:ascii="Garamond" w:eastAsia="Calibri" w:hAnsi="Garamond"/>
                  <w:iCs/>
                  <w:color w:val="000000"/>
                  <w:sz w:val="18"/>
                  <w:szCs w:val="18"/>
                  <w:rPrChange w:id="4404" w:author="Aileen Clarke" w:date="2021-03-13T08:27:00Z">
                    <w:rPr>
                      <w:rFonts w:ascii="Garamond" w:eastAsia="Calibri" w:hAnsi="Garamond"/>
                      <w:iCs/>
                      <w:color w:val="000000"/>
                    </w:rPr>
                  </w:rPrChange>
                </w:rPr>
                <w:t xml:space="preserve">better capture the complexity of </w:t>
              </w:r>
            </w:ins>
            <w:ins w:id="4405" w:author="Abrahamson, Sarah" w:date="2021-03-18T21:56:00Z">
              <w:r w:rsidR="00D7178B">
                <w:rPr>
                  <w:rFonts w:ascii="Garamond" w:eastAsia="Calibri" w:hAnsi="Garamond"/>
                  <w:iCs/>
                  <w:color w:val="000000"/>
                  <w:sz w:val="18"/>
                  <w:szCs w:val="18"/>
                </w:rPr>
                <w:t>SP</w:t>
              </w:r>
            </w:ins>
            <w:ins w:id="4406" w:author="Jill" w:date="2021-03-01T13:50:00Z">
              <w:del w:id="4407" w:author="Abrahamson, Sarah" w:date="2021-03-18T21:56:00Z">
                <w:r w:rsidRPr="00130E39" w:rsidDel="00D7178B">
                  <w:rPr>
                    <w:rFonts w:ascii="Garamond" w:eastAsia="Calibri" w:hAnsi="Garamond"/>
                    <w:iCs/>
                    <w:color w:val="000000"/>
                    <w:sz w:val="18"/>
                    <w:szCs w:val="18"/>
                    <w:rPrChange w:id="4408" w:author="Aileen Clarke" w:date="2021-03-13T08:27:00Z">
                      <w:rPr>
                        <w:rFonts w:ascii="Garamond" w:eastAsia="Calibri" w:hAnsi="Garamond"/>
                        <w:iCs/>
                        <w:color w:val="000000"/>
                      </w:rPr>
                    </w:rPrChange>
                  </w:rPr>
                  <w:delText>social prescribing</w:delText>
                </w:r>
              </w:del>
              <w:r w:rsidRPr="00130E39">
                <w:rPr>
                  <w:rFonts w:ascii="Garamond" w:eastAsia="Calibri" w:hAnsi="Garamond"/>
                  <w:iCs/>
                  <w:color w:val="000000"/>
                  <w:sz w:val="18"/>
                  <w:szCs w:val="18"/>
                  <w:rPrChange w:id="4409" w:author="Aileen Clarke" w:date="2021-03-13T08:27:00Z">
                    <w:rPr>
                      <w:rFonts w:ascii="Garamond" w:eastAsia="Calibri" w:hAnsi="Garamond"/>
                      <w:iCs/>
                      <w:color w:val="000000"/>
                    </w:rPr>
                  </w:rPrChange>
                </w:rPr>
                <w:t xml:space="preserve"> through testing the </w:t>
              </w:r>
              <w:r w:rsidRPr="00130E39">
                <w:rPr>
                  <w:rFonts w:ascii="Garamond" w:eastAsia="Calibri" w:hAnsi="Garamond"/>
                  <w:color w:val="000000"/>
                  <w:sz w:val="18"/>
                  <w:szCs w:val="18"/>
                  <w:rPrChange w:id="4410" w:author="Aileen Clarke" w:date="2021-03-13T08:27:00Z">
                    <w:rPr>
                      <w:rFonts w:ascii="Garamond" w:eastAsia="Calibri" w:hAnsi="Garamond"/>
                      <w:color w:val="000000"/>
                    </w:rPr>
                  </w:rPrChange>
                </w:rPr>
                <w:t>programme theory</w:t>
              </w:r>
              <w:r w:rsidRPr="00130E39">
                <w:rPr>
                  <w:rFonts w:ascii="Garamond" w:eastAsia="Calibri" w:hAnsi="Garamond"/>
                  <w:iCs/>
                  <w:color w:val="000000"/>
                  <w:sz w:val="18"/>
                  <w:szCs w:val="18"/>
                  <w:rPrChange w:id="4411" w:author="Aileen Clarke" w:date="2021-03-13T08:27:00Z">
                    <w:rPr>
                      <w:rFonts w:ascii="Garamond" w:eastAsia="Calibri" w:hAnsi="Garamond"/>
                      <w:iCs/>
                      <w:color w:val="000000"/>
                    </w:rPr>
                  </w:rPrChange>
                </w:rPr>
                <w:t xml:space="preserve"> across comparative settings. For example, how SP </w:t>
              </w:r>
              <w:del w:id="4412" w:author="Aileen Clarke" w:date="2021-03-13T08:38:00Z">
                <w:r w:rsidRPr="00130E39" w:rsidDel="003D4E37">
                  <w:rPr>
                    <w:rFonts w:ascii="Garamond" w:eastAsia="Calibri" w:hAnsi="Garamond"/>
                    <w:iCs/>
                    <w:color w:val="000000"/>
                    <w:sz w:val="18"/>
                    <w:szCs w:val="18"/>
                    <w:rPrChange w:id="4413" w:author="Aileen Clarke" w:date="2021-03-13T08:27:00Z">
                      <w:rPr>
                        <w:rFonts w:ascii="Garamond" w:eastAsia="Calibri" w:hAnsi="Garamond"/>
                        <w:iCs/>
                        <w:color w:val="000000"/>
                      </w:rPr>
                    </w:rPrChange>
                  </w:rPr>
                  <w:delText>affect</w:delText>
                </w:r>
              </w:del>
            </w:ins>
            <w:ins w:id="4414" w:author="Aileen Clarke" w:date="2021-03-13T08:38:00Z">
              <w:r w:rsidR="003D4E37">
                <w:rPr>
                  <w:rFonts w:ascii="Garamond" w:eastAsia="Calibri" w:hAnsi="Garamond"/>
                  <w:iCs/>
                  <w:color w:val="000000"/>
                  <w:sz w:val="18"/>
                  <w:szCs w:val="18"/>
                </w:rPr>
                <w:t xml:space="preserve">works </w:t>
              </w:r>
              <w:r w:rsidR="003D4E37">
                <w:rPr>
                  <w:rFonts w:ascii="Garamond" w:eastAsia="Calibri" w:hAnsi="Garamond"/>
                  <w:iCs/>
                  <w:color w:val="000000"/>
                  <w:sz w:val="18"/>
                  <w:szCs w:val="18"/>
                </w:rPr>
                <w:lastRenderedPageBreak/>
                <w:t xml:space="preserve">for </w:t>
              </w:r>
            </w:ins>
            <w:ins w:id="4415" w:author="Jill" w:date="2021-03-01T13:50:00Z">
              <w:del w:id="4416" w:author="Aileen Clarke" w:date="2021-03-13T08:38:00Z">
                <w:r w:rsidRPr="00130E39" w:rsidDel="003D4E37">
                  <w:rPr>
                    <w:rFonts w:ascii="Garamond" w:eastAsia="Calibri" w:hAnsi="Garamond"/>
                    <w:iCs/>
                    <w:color w:val="000000"/>
                    <w:sz w:val="18"/>
                    <w:szCs w:val="18"/>
                    <w:rPrChange w:id="4417" w:author="Aileen Clarke" w:date="2021-03-13T08:27:00Z">
                      <w:rPr>
                        <w:rFonts w:ascii="Garamond" w:eastAsia="Calibri" w:hAnsi="Garamond"/>
                        <w:iCs/>
                        <w:color w:val="000000"/>
                      </w:rPr>
                    </w:rPrChange>
                  </w:rPr>
                  <w:delText xml:space="preserve"> </w:delText>
                </w:r>
              </w:del>
              <w:r w:rsidRPr="00130E39">
                <w:rPr>
                  <w:rFonts w:ascii="Garamond" w:eastAsia="Calibri" w:hAnsi="Garamond"/>
                  <w:iCs/>
                  <w:color w:val="000000"/>
                  <w:sz w:val="18"/>
                  <w:szCs w:val="18"/>
                  <w:rPrChange w:id="4418" w:author="Aileen Clarke" w:date="2021-03-13T08:27:00Z">
                    <w:rPr>
                      <w:rFonts w:ascii="Garamond" w:eastAsia="Calibri" w:hAnsi="Garamond"/>
                      <w:iCs/>
                      <w:color w:val="000000"/>
                    </w:rPr>
                  </w:rPrChange>
                </w:rPr>
                <w:t>specific patient groups</w:t>
              </w:r>
            </w:ins>
            <w:ins w:id="4419" w:author="Aileen Clarke" w:date="2021-03-13T08:38:00Z">
              <w:r w:rsidR="003D4E37">
                <w:rPr>
                  <w:rFonts w:ascii="Garamond" w:eastAsia="Calibri" w:hAnsi="Garamond"/>
                  <w:iCs/>
                  <w:color w:val="000000"/>
                  <w:sz w:val="18"/>
                  <w:szCs w:val="18"/>
                </w:rPr>
                <w:t xml:space="preserve"> or in which contexts </w:t>
              </w:r>
            </w:ins>
            <w:ins w:id="4420" w:author="Jill" w:date="2021-03-01T13:50:00Z">
              <w:r w:rsidRPr="00D32147">
                <w:rPr>
                  <w:rFonts w:ascii="Garamond" w:eastAsia="Calibri" w:hAnsi="Garamond"/>
                  <w:iCs/>
                  <w:color w:val="000000"/>
                  <w:sz w:val="18"/>
                  <w:szCs w:val="18"/>
                </w:rPr>
                <w:t>.</w:t>
              </w:r>
            </w:ins>
          </w:p>
          <w:p w14:paraId="37643AEE" w14:textId="290A3434" w:rsidR="00B841A9" w:rsidRPr="00D32147" w:rsidRDefault="00B841A9" w:rsidP="00B841A9">
            <w:pPr>
              <w:pStyle w:val="xmsonormal"/>
              <w:spacing w:line="360" w:lineRule="auto"/>
              <w:rPr>
                <w:ins w:id="4421" w:author="Jill" w:date="2021-03-01T13:49:00Z"/>
                <w:rFonts w:ascii="Garamond" w:hAnsi="Garamond"/>
                <w:i/>
                <w:color w:val="000000" w:themeColor="text1"/>
                <w:sz w:val="18"/>
                <w:szCs w:val="18"/>
              </w:rPr>
            </w:pPr>
            <w:r w:rsidRPr="00D32147">
              <w:rPr>
                <w:rFonts w:ascii="Garamond" w:hAnsi="Garamond"/>
                <w:i/>
                <w:color w:val="000000" w:themeColor="text1"/>
                <w:sz w:val="18"/>
                <w:szCs w:val="18"/>
              </w:rPr>
              <w:t>Limitations</w:t>
            </w:r>
          </w:p>
          <w:p w14:paraId="0D42384F" w14:textId="77777777" w:rsidR="00B841A9" w:rsidRPr="00D32147" w:rsidRDefault="00B841A9" w:rsidP="00B841A9">
            <w:pPr>
              <w:numPr>
                <w:ilvl w:val="0"/>
                <w:numId w:val="47"/>
              </w:numPr>
              <w:spacing w:line="360" w:lineRule="auto"/>
              <w:rPr>
                <w:ins w:id="4422" w:author="Jill" w:date="2021-03-01T13:49:00Z"/>
                <w:rFonts w:eastAsia="Calibri"/>
                <w:sz w:val="18"/>
                <w:szCs w:val="18"/>
              </w:rPr>
            </w:pPr>
            <w:ins w:id="4423" w:author="Jill" w:date="2021-03-01T13:49:00Z">
              <w:r w:rsidRPr="00D32147">
                <w:rPr>
                  <w:rFonts w:ascii="Garamond" w:eastAsia="Calibri" w:hAnsi="Garamond"/>
                  <w:iCs/>
                  <w:color w:val="000000"/>
                  <w:sz w:val="18"/>
                  <w:szCs w:val="18"/>
                  <w:lang w:val="en-US"/>
                </w:rPr>
                <w:t>Realist evaluations are known to be resource intensive, both time and person capacity</w:t>
              </w:r>
            </w:ins>
          </w:p>
          <w:p w14:paraId="0184D131" w14:textId="77777777" w:rsidR="003D4E37" w:rsidRPr="00D32147" w:rsidRDefault="00B841A9" w:rsidP="00B841A9">
            <w:pPr>
              <w:numPr>
                <w:ilvl w:val="0"/>
                <w:numId w:val="47"/>
              </w:numPr>
              <w:spacing w:line="360" w:lineRule="auto"/>
              <w:rPr>
                <w:ins w:id="4424" w:author="Aileen Clarke" w:date="2021-03-13T08:39:00Z"/>
                <w:rFonts w:eastAsia="Calibri"/>
                <w:sz w:val="18"/>
                <w:szCs w:val="18"/>
              </w:rPr>
            </w:pPr>
            <w:ins w:id="4425" w:author="Jill" w:date="2021-03-01T13:49:00Z">
              <w:r w:rsidRPr="00D32147">
                <w:rPr>
                  <w:rFonts w:ascii="Garamond" w:eastAsia="Calibri" w:hAnsi="Garamond"/>
                  <w:iCs/>
                  <w:color w:val="000000"/>
                  <w:sz w:val="18"/>
                  <w:szCs w:val="18"/>
                  <w:lang w:val="en-US"/>
                </w:rPr>
                <w:t xml:space="preserve">This approach is limited in design by its context specificity. There can be long heterogenous implementation chains from someone commencing SP to potentially receiving </w:t>
              </w:r>
            </w:ins>
            <w:ins w:id="4426" w:author="Aileen Clarke" w:date="2021-03-13T08:38:00Z">
              <w:r w:rsidR="003D4E37">
                <w:rPr>
                  <w:rFonts w:ascii="Garamond" w:eastAsia="Calibri" w:hAnsi="Garamond"/>
                  <w:iCs/>
                  <w:color w:val="000000"/>
                  <w:sz w:val="18"/>
                  <w:szCs w:val="18"/>
                  <w:lang w:val="en-US"/>
                </w:rPr>
                <w:t xml:space="preserve">welfare </w:t>
              </w:r>
            </w:ins>
            <w:ins w:id="4427" w:author="Jill" w:date="2021-03-01T13:49:00Z">
              <w:del w:id="4428" w:author="Aileen Clarke" w:date="2021-03-13T08:38:00Z">
                <w:r w:rsidRPr="00130E39" w:rsidDel="003D4E37">
                  <w:rPr>
                    <w:rFonts w:ascii="Garamond" w:eastAsia="Calibri" w:hAnsi="Garamond"/>
                    <w:iCs/>
                    <w:color w:val="000000"/>
                    <w:sz w:val="18"/>
                    <w:szCs w:val="18"/>
                    <w:lang w:val="en-US"/>
                    <w:rPrChange w:id="4429" w:author="Aileen Clarke" w:date="2021-03-13T08:27:00Z">
                      <w:rPr>
                        <w:rFonts w:ascii="Garamond" w:eastAsia="Calibri" w:hAnsi="Garamond"/>
                        <w:iCs/>
                        <w:color w:val="000000"/>
                        <w:lang w:val="en-US"/>
                      </w:rPr>
                    </w:rPrChange>
                  </w:rPr>
                  <w:delText>benefits</w:delText>
                </w:r>
              </w:del>
            </w:ins>
            <w:ins w:id="4430" w:author="Aileen Clarke" w:date="2021-03-13T08:38:00Z">
              <w:r w:rsidR="003D4E37" w:rsidRPr="00130E39">
                <w:rPr>
                  <w:rFonts w:ascii="Garamond" w:eastAsia="Calibri" w:hAnsi="Garamond"/>
                  <w:iCs/>
                  <w:color w:val="000000"/>
                  <w:sz w:val="18"/>
                  <w:szCs w:val="18"/>
                  <w:lang w:val="en-US"/>
                </w:rPr>
                <w:t>benefits.</w:t>
              </w:r>
            </w:ins>
            <w:ins w:id="4431" w:author="Aileen Clarke" w:date="2021-03-13T08:39:00Z">
              <w:r w:rsidR="003D4E37">
                <w:rPr>
                  <w:rFonts w:ascii="Garamond" w:eastAsia="Calibri" w:hAnsi="Garamond"/>
                  <w:iCs/>
                  <w:color w:val="000000"/>
                  <w:sz w:val="18"/>
                  <w:szCs w:val="18"/>
                  <w:lang w:val="en-US"/>
                </w:rPr>
                <w:t xml:space="preserve"> </w:t>
              </w:r>
            </w:ins>
          </w:p>
          <w:p w14:paraId="4076F595" w14:textId="0222A745" w:rsidR="00B841A9" w:rsidRPr="00D32147" w:rsidRDefault="003D4E37" w:rsidP="00B841A9">
            <w:pPr>
              <w:numPr>
                <w:ilvl w:val="0"/>
                <w:numId w:val="47"/>
              </w:numPr>
              <w:spacing w:line="360" w:lineRule="auto"/>
              <w:rPr>
                <w:ins w:id="4432" w:author="Aileen Clarke" w:date="2021-03-13T08:39:00Z"/>
                <w:rFonts w:eastAsia="Calibri"/>
                <w:sz w:val="18"/>
                <w:szCs w:val="18"/>
              </w:rPr>
            </w:pPr>
            <w:ins w:id="4433" w:author="Aileen Clarke" w:date="2021-03-13T08:39:00Z">
              <w:r>
                <w:rPr>
                  <w:rFonts w:ascii="Garamond" w:eastAsia="Calibri" w:hAnsi="Garamond"/>
                  <w:iCs/>
                  <w:color w:val="000000"/>
                  <w:sz w:val="18"/>
                  <w:szCs w:val="18"/>
                  <w:lang w:val="en-US"/>
                </w:rPr>
                <w:t>Outcome</w:t>
              </w:r>
              <w:del w:id="4434" w:author="Emma" w:date="2021-03-21T17:00:00Z">
                <w:r w:rsidDel="00233712">
                  <w:rPr>
                    <w:rFonts w:ascii="Garamond" w:eastAsia="Calibri" w:hAnsi="Garamond"/>
                    <w:iCs/>
                    <w:color w:val="000000"/>
                    <w:sz w:val="18"/>
                    <w:szCs w:val="18"/>
                    <w:lang w:val="en-US"/>
                  </w:rPr>
                  <w:delText>s</w:delText>
                </w:r>
              </w:del>
              <w:r>
                <w:rPr>
                  <w:rFonts w:ascii="Garamond" w:eastAsia="Calibri" w:hAnsi="Garamond"/>
                  <w:iCs/>
                  <w:color w:val="000000"/>
                  <w:sz w:val="18"/>
                  <w:szCs w:val="18"/>
                  <w:lang w:val="en-US"/>
                </w:rPr>
                <w:t xml:space="preserve"> data</w:t>
              </w:r>
            </w:ins>
            <w:ins w:id="4435" w:author="Emma" w:date="2021-03-21T17:00:00Z">
              <w:r w:rsidR="00233712">
                <w:rPr>
                  <w:rFonts w:ascii="Garamond" w:eastAsia="Calibri" w:hAnsi="Garamond"/>
                  <w:iCs/>
                  <w:color w:val="000000"/>
                  <w:sz w:val="18"/>
                  <w:szCs w:val="18"/>
                  <w:lang w:val="en-US"/>
                </w:rPr>
                <w:t xml:space="preserve"> can be</w:t>
              </w:r>
            </w:ins>
            <w:ins w:id="4436" w:author="Aileen Clarke" w:date="2021-03-13T08:39:00Z">
              <w:r>
                <w:rPr>
                  <w:rFonts w:ascii="Garamond" w:eastAsia="Calibri" w:hAnsi="Garamond"/>
                  <w:iCs/>
                  <w:color w:val="000000"/>
                  <w:sz w:val="18"/>
                  <w:szCs w:val="18"/>
                  <w:lang w:val="en-US"/>
                </w:rPr>
                <w:t xml:space="preserve"> limited.</w:t>
              </w:r>
            </w:ins>
          </w:p>
          <w:p w14:paraId="7C047434" w14:textId="03CD0E6A" w:rsidR="003D4E37" w:rsidRPr="00D32147" w:rsidRDefault="003D4E37" w:rsidP="00D32147">
            <w:pPr>
              <w:spacing w:line="360" w:lineRule="auto"/>
              <w:ind w:left="720"/>
              <w:rPr>
                <w:ins w:id="4437" w:author="Jill" w:date="2021-03-01T13:49:00Z"/>
                <w:rFonts w:eastAsia="Calibri"/>
                <w:sz w:val="18"/>
                <w:szCs w:val="18"/>
              </w:rPr>
            </w:pPr>
          </w:p>
          <w:p w14:paraId="07817A6C" w14:textId="77777777" w:rsidR="00B841A9" w:rsidRPr="00D32147" w:rsidRDefault="00B841A9" w:rsidP="00B841A9">
            <w:pPr>
              <w:pStyle w:val="xmsonormal"/>
              <w:spacing w:line="360" w:lineRule="auto"/>
              <w:rPr>
                <w:rFonts w:ascii="Garamond" w:hAnsi="Garamond"/>
                <w:iCs/>
                <w:color w:val="000000" w:themeColor="text1"/>
                <w:sz w:val="18"/>
                <w:szCs w:val="18"/>
              </w:rPr>
            </w:pPr>
          </w:p>
          <w:p w14:paraId="1B357BEE" w14:textId="77777777" w:rsidR="00B841A9" w:rsidRPr="00D32147" w:rsidRDefault="00B841A9" w:rsidP="00B841A9">
            <w:pPr>
              <w:pStyle w:val="xmsonormal"/>
              <w:spacing w:line="360" w:lineRule="auto"/>
              <w:rPr>
                <w:rFonts w:ascii="Garamond" w:hAnsi="Garamond"/>
                <w:color w:val="000000" w:themeColor="text1"/>
                <w:sz w:val="18"/>
                <w:szCs w:val="18"/>
              </w:rPr>
            </w:pPr>
          </w:p>
        </w:tc>
        <w:tc>
          <w:tcPr>
            <w:tcW w:w="3687" w:type="dxa"/>
            <w:tcBorders>
              <w:top w:val="nil"/>
              <w:left w:val="nil"/>
              <w:bottom w:val="single" w:sz="8" w:space="0" w:color="auto"/>
              <w:right w:val="single" w:sz="8" w:space="0" w:color="auto"/>
            </w:tcBorders>
          </w:tcPr>
          <w:p w14:paraId="15451249" w14:textId="77777777" w:rsidR="00B841A9" w:rsidRPr="00D32147" w:rsidRDefault="00B841A9" w:rsidP="00B841A9">
            <w:pPr>
              <w:pStyle w:val="ListParagraph"/>
              <w:numPr>
                <w:ilvl w:val="0"/>
                <w:numId w:val="48"/>
              </w:numPr>
              <w:spacing w:after="0" w:line="360" w:lineRule="auto"/>
              <w:rPr>
                <w:ins w:id="4438" w:author="Jill" w:date="2021-03-01T14:11:00Z"/>
                <w:rFonts w:ascii="Garamond" w:hAnsi="Garamond"/>
                <w:sz w:val="18"/>
                <w:szCs w:val="18"/>
              </w:rPr>
            </w:pPr>
            <w:ins w:id="4439" w:author="Jill" w:date="2021-03-01T14:11:00Z">
              <w:r w:rsidRPr="00D32147">
                <w:rPr>
                  <w:rFonts w:ascii="Garamond" w:hAnsi="Garamond"/>
                  <w:sz w:val="18"/>
                  <w:szCs w:val="18"/>
                </w:rPr>
                <w:lastRenderedPageBreak/>
                <w:t xml:space="preserve">Structural outcomes (descriptive set up organisation, implementation chains) </w:t>
              </w:r>
            </w:ins>
          </w:p>
          <w:p w14:paraId="15DB44B4" w14:textId="77777777" w:rsidR="00B841A9" w:rsidRPr="00D32147" w:rsidRDefault="00B841A9" w:rsidP="00B841A9">
            <w:pPr>
              <w:pStyle w:val="ListParagraph"/>
              <w:numPr>
                <w:ilvl w:val="0"/>
                <w:numId w:val="48"/>
              </w:numPr>
              <w:spacing w:after="0" w:line="360" w:lineRule="auto"/>
              <w:rPr>
                <w:ins w:id="4440" w:author="Jill" w:date="2021-03-01T14:11:00Z"/>
                <w:rFonts w:ascii="Garamond" w:hAnsi="Garamond"/>
                <w:sz w:val="18"/>
                <w:szCs w:val="18"/>
              </w:rPr>
            </w:pPr>
            <w:ins w:id="4441" w:author="Jill" w:date="2021-03-01T14:11:00Z">
              <w:r w:rsidRPr="00D32147">
                <w:rPr>
                  <w:rFonts w:ascii="Garamond" w:hAnsi="Garamond"/>
                  <w:sz w:val="18"/>
                  <w:szCs w:val="18"/>
                </w:rPr>
                <w:t xml:space="preserve">Process (descriptive acceptability, appropriateness, accessibility)  </w:t>
              </w:r>
            </w:ins>
          </w:p>
          <w:p w14:paraId="17E75A20" w14:textId="77777777" w:rsidR="00B841A9" w:rsidRPr="00D32147" w:rsidRDefault="00B841A9" w:rsidP="00B841A9">
            <w:pPr>
              <w:pStyle w:val="ListParagraph"/>
              <w:spacing w:line="360" w:lineRule="auto"/>
              <w:rPr>
                <w:ins w:id="4442" w:author="Jill" w:date="2021-03-01T14:11:00Z"/>
                <w:rFonts w:ascii="Garamond" w:hAnsi="Garamond"/>
                <w:sz w:val="18"/>
                <w:szCs w:val="18"/>
              </w:rPr>
            </w:pPr>
          </w:p>
          <w:p w14:paraId="7D657906" w14:textId="77777777" w:rsidR="00B841A9" w:rsidRPr="00D32147" w:rsidRDefault="00B841A9" w:rsidP="00B841A9">
            <w:pPr>
              <w:pStyle w:val="xmsonormal"/>
              <w:spacing w:line="360" w:lineRule="auto"/>
              <w:rPr>
                <w:rFonts w:ascii="Garamond" w:hAnsi="Garamond"/>
                <w:i/>
                <w:color w:val="000000" w:themeColor="text1"/>
                <w:sz w:val="18"/>
                <w:szCs w:val="18"/>
              </w:rPr>
            </w:pPr>
          </w:p>
        </w:tc>
      </w:tr>
      <w:tr w:rsidR="00B841A9" w:rsidRPr="003D4E37" w14:paraId="2F0BB174" w14:textId="38E0C97A" w:rsidTr="00D32147">
        <w:tc>
          <w:tcPr>
            <w:tcW w:w="2152"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67FCED1" w14:textId="77777777" w:rsidR="00B841A9" w:rsidRPr="003D4E37" w:rsidRDefault="00B841A9" w:rsidP="00B841A9">
            <w:pPr>
              <w:pStyle w:val="xmsonormal"/>
              <w:spacing w:line="360" w:lineRule="auto"/>
              <w:rPr>
                <w:rFonts w:ascii="Garamond" w:hAnsi="Garamond"/>
                <w:b/>
                <w:color w:val="000000" w:themeColor="text1"/>
                <w:sz w:val="18"/>
                <w:szCs w:val="18"/>
              </w:rPr>
            </w:pPr>
            <w:r w:rsidRPr="003D4E37">
              <w:rPr>
                <w:rFonts w:ascii="Garamond" w:hAnsi="Garamond"/>
                <w:b/>
                <w:bCs/>
                <w:color w:val="000000" w:themeColor="text1"/>
                <w:sz w:val="18"/>
                <w:szCs w:val="18"/>
              </w:rPr>
              <w:t xml:space="preserve">A cost utility analysis  </w:t>
            </w:r>
            <w:r w:rsidRPr="003D4E37">
              <w:rPr>
                <w:rFonts w:ascii="Garamond" w:hAnsi="Garamond"/>
                <w:b/>
                <w:color w:val="000000" w:themeColor="text1"/>
                <w:sz w:val="18"/>
                <w:szCs w:val="18"/>
              </w:rPr>
              <w:t> </w:t>
            </w:r>
          </w:p>
          <w:p w14:paraId="302E0BCE" w14:textId="77777777" w:rsidR="00B841A9" w:rsidRPr="003D4E37" w:rsidRDefault="00B841A9" w:rsidP="00B841A9">
            <w:pPr>
              <w:pStyle w:val="xmsonormal"/>
              <w:spacing w:line="360" w:lineRule="auto"/>
              <w:rPr>
                <w:rFonts w:ascii="Garamond" w:hAnsi="Garamond"/>
                <w:b/>
                <w:color w:val="000000" w:themeColor="text1"/>
                <w:sz w:val="18"/>
                <w:szCs w:val="18"/>
              </w:rPr>
            </w:pPr>
            <w:r w:rsidRPr="003D4E37">
              <w:rPr>
                <w:rFonts w:ascii="Garamond" w:hAnsi="Garamond"/>
                <w:b/>
                <w:bCs/>
                <w:color w:val="000000" w:themeColor="text1"/>
                <w:sz w:val="18"/>
                <w:szCs w:val="18"/>
              </w:rPr>
              <w:t> </w:t>
            </w:r>
          </w:p>
        </w:tc>
        <w:tc>
          <w:tcPr>
            <w:tcW w:w="364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187BC8B" w14:textId="2BD84796" w:rsidR="00B841A9" w:rsidRPr="003D4E37" w:rsidRDefault="00B841A9" w:rsidP="00B841A9">
            <w:pPr>
              <w:pStyle w:val="xmsonormal"/>
              <w:numPr>
                <w:ilvl w:val="0"/>
                <w:numId w:val="19"/>
              </w:numPr>
              <w:spacing w:line="360" w:lineRule="auto"/>
              <w:rPr>
                <w:rFonts w:ascii="Garamond" w:hAnsi="Garamond"/>
                <w:color w:val="000000" w:themeColor="text1"/>
                <w:sz w:val="18"/>
                <w:szCs w:val="18"/>
              </w:rPr>
            </w:pPr>
            <w:r w:rsidRPr="003D4E37">
              <w:rPr>
                <w:rFonts w:ascii="Garamond" w:hAnsi="Garamond"/>
                <w:color w:val="000000" w:themeColor="text1"/>
                <w:sz w:val="18"/>
                <w:szCs w:val="18"/>
              </w:rPr>
              <w:t>A cost utility analysis (CUA) which aims to capture resource use</w:t>
            </w:r>
            <w:ins w:id="4443" w:author="Aileen Clarke" w:date="2021-03-13T08:39:00Z">
              <w:r w:rsidR="003D4E37">
                <w:rPr>
                  <w:rFonts w:ascii="Garamond" w:hAnsi="Garamond"/>
                  <w:color w:val="000000" w:themeColor="text1"/>
                  <w:sz w:val="18"/>
                  <w:szCs w:val="18"/>
                </w:rPr>
                <w:t>,</w:t>
              </w:r>
            </w:ins>
            <w:r w:rsidRPr="003D4E37">
              <w:rPr>
                <w:rFonts w:ascii="Garamond" w:hAnsi="Garamond"/>
                <w:color w:val="000000" w:themeColor="text1"/>
                <w:sz w:val="18"/>
                <w:szCs w:val="18"/>
              </w:rPr>
              <w:t xml:space="preserve"> costs and quality of life outcomes at a patient level </w:t>
            </w:r>
            <w:ins w:id="4444" w:author="Aileen Clarke" w:date="2021-03-13T08:40:00Z">
              <w:r w:rsidR="003D4E37">
                <w:rPr>
                  <w:rFonts w:ascii="Garamond" w:hAnsi="Garamond"/>
                  <w:color w:val="000000" w:themeColor="text1"/>
                  <w:sz w:val="18"/>
                  <w:szCs w:val="18"/>
                </w:rPr>
                <w:t>using routinely avai</w:t>
              </w:r>
            </w:ins>
            <w:ins w:id="4445" w:author="Emma" w:date="2021-03-21T17:00:00Z">
              <w:r w:rsidR="00233712">
                <w:rPr>
                  <w:rFonts w:ascii="Garamond" w:hAnsi="Garamond"/>
                  <w:color w:val="000000" w:themeColor="text1"/>
                  <w:sz w:val="18"/>
                  <w:szCs w:val="18"/>
                </w:rPr>
                <w:t>la</w:t>
              </w:r>
            </w:ins>
            <w:ins w:id="4446" w:author="Aileen Clarke" w:date="2021-03-13T08:40:00Z">
              <w:r w:rsidR="003D4E37">
                <w:rPr>
                  <w:rFonts w:ascii="Garamond" w:hAnsi="Garamond"/>
                  <w:color w:val="000000" w:themeColor="text1"/>
                  <w:sz w:val="18"/>
                  <w:szCs w:val="18"/>
                </w:rPr>
                <w:t xml:space="preserve">ble data and data from the research literature </w:t>
              </w:r>
            </w:ins>
            <w:del w:id="4447" w:author="Aileen Clarke" w:date="2021-03-13T08:39:00Z">
              <w:r w:rsidRPr="003D4E37" w:rsidDel="003D4E37">
                <w:rPr>
                  <w:rFonts w:ascii="Garamond" w:hAnsi="Garamond"/>
                  <w:color w:val="000000" w:themeColor="text1"/>
                  <w:sz w:val="18"/>
                  <w:szCs w:val="18"/>
                </w:rPr>
                <w:delText>and is then analysed</w:delText>
              </w:r>
            </w:del>
            <w:ins w:id="4448" w:author="Aileen Clarke" w:date="2021-03-13T08:39:00Z">
              <w:r w:rsidR="003D4E37">
                <w:rPr>
                  <w:rFonts w:ascii="Garamond" w:hAnsi="Garamond"/>
                  <w:color w:val="000000" w:themeColor="text1"/>
                  <w:sz w:val="18"/>
                  <w:szCs w:val="18"/>
                </w:rPr>
                <w:t xml:space="preserve">with </w:t>
              </w:r>
            </w:ins>
            <w:ins w:id="4449" w:author="Aileen Clarke" w:date="2021-03-13T08:40:00Z">
              <w:r w:rsidR="003D4E37">
                <w:rPr>
                  <w:rFonts w:ascii="Garamond" w:hAnsi="Garamond"/>
                  <w:color w:val="000000" w:themeColor="text1"/>
                  <w:sz w:val="18"/>
                  <w:szCs w:val="18"/>
                </w:rPr>
                <w:t xml:space="preserve">e.g. Markov </w:t>
              </w:r>
            </w:ins>
            <w:ins w:id="4450" w:author="Aileen Clarke" w:date="2021-03-13T08:39:00Z">
              <w:r w:rsidR="003D4E37">
                <w:rPr>
                  <w:rFonts w:ascii="Garamond" w:hAnsi="Garamond"/>
                  <w:color w:val="000000" w:themeColor="text1"/>
                  <w:sz w:val="18"/>
                  <w:szCs w:val="18"/>
                </w:rPr>
                <w:t xml:space="preserve">modelling to </w:t>
              </w:r>
            </w:ins>
            <w:ins w:id="4451" w:author="Aileen Clarke" w:date="2021-03-13T08:40:00Z">
              <w:r w:rsidR="003D4E37">
                <w:rPr>
                  <w:rFonts w:ascii="Garamond" w:hAnsi="Garamond"/>
                  <w:color w:val="000000" w:themeColor="text1"/>
                  <w:sz w:val="18"/>
                  <w:szCs w:val="18"/>
                </w:rPr>
                <w:t>assess</w:t>
              </w:r>
            </w:ins>
            <w:del w:id="4452" w:author="Aileen Clarke" w:date="2021-03-13T08:39:00Z">
              <w:r w:rsidRPr="003D4E37" w:rsidDel="003D4E37">
                <w:rPr>
                  <w:rFonts w:ascii="Garamond" w:hAnsi="Garamond"/>
                  <w:color w:val="000000" w:themeColor="text1"/>
                  <w:sz w:val="18"/>
                  <w:szCs w:val="18"/>
                </w:rPr>
                <w:delText xml:space="preserve"> </w:delText>
              </w:r>
            </w:del>
            <w:del w:id="4453" w:author="Aileen Clarke" w:date="2021-03-13T08:40:00Z">
              <w:r w:rsidRPr="003D4E37" w:rsidDel="003D4E37">
                <w:rPr>
                  <w:rFonts w:ascii="Garamond" w:hAnsi="Garamond"/>
                  <w:color w:val="000000" w:themeColor="text1"/>
                  <w:sz w:val="18"/>
                  <w:szCs w:val="18"/>
                </w:rPr>
                <w:delText>by intention-to- treat principles for</w:delText>
              </w:r>
            </w:del>
            <w:ins w:id="4454" w:author="Aileen Clarke" w:date="2021-03-13T08:40:00Z">
              <w:r w:rsidR="003D4E37">
                <w:rPr>
                  <w:rFonts w:ascii="Garamond" w:hAnsi="Garamond"/>
                  <w:color w:val="000000" w:themeColor="text1"/>
                  <w:sz w:val="18"/>
                  <w:szCs w:val="18"/>
                </w:rPr>
                <w:t xml:space="preserve"> </w:t>
              </w:r>
            </w:ins>
            <w:ins w:id="4455" w:author="Aileen Clarke" w:date="2021-03-13T08:41:00Z">
              <w:r w:rsidR="003D4E37">
                <w:rPr>
                  <w:rFonts w:ascii="Garamond" w:hAnsi="Garamond"/>
                  <w:color w:val="000000" w:themeColor="text1"/>
                  <w:sz w:val="18"/>
                  <w:szCs w:val="18"/>
                </w:rPr>
                <w:t xml:space="preserve">differences in </w:t>
              </w:r>
            </w:ins>
            <w:ins w:id="4456" w:author="Emma" w:date="2021-03-21T17:01:00Z">
              <w:r w:rsidR="00233712">
                <w:rPr>
                  <w:rFonts w:ascii="Garamond" w:hAnsi="Garamond"/>
                  <w:color w:val="000000" w:themeColor="text1"/>
                  <w:sz w:val="18"/>
                  <w:szCs w:val="18"/>
                </w:rPr>
                <w:t>partici</w:t>
              </w:r>
            </w:ins>
            <w:ins w:id="4457" w:author="Emma" w:date="2021-03-21T17:04:00Z">
              <w:r w:rsidR="00233712">
                <w:rPr>
                  <w:rFonts w:ascii="Garamond" w:hAnsi="Garamond"/>
                  <w:color w:val="000000" w:themeColor="text1"/>
                  <w:sz w:val="18"/>
                  <w:szCs w:val="18"/>
                </w:rPr>
                <w:t>p</w:t>
              </w:r>
            </w:ins>
            <w:ins w:id="4458" w:author="Emma" w:date="2021-03-21T17:01:00Z">
              <w:r w:rsidR="00233712">
                <w:rPr>
                  <w:rFonts w:ascii="Garamond" w:hAnsi="Garamond"/>
                  <w:color w:val="000000" w:themeColor="text1"/>
                  <w:sz w:val="18"/>
                  <w:szCs w:val="18"/>
                </w:rPr>
                <w:t xml:space="preserve">ant </w:t>
              </w:r>
            </w:ins>
            <w:ins w:id="4459" w:author="Aileen Clarke" w:date="2021-03-13T08:41:00Z">
              <w:r w:rsidR="003D4E37">
                <w:rPr>
                  <w:rFonts w:ascii="Garamond" w:hAnsi="Garamond"/>
                  <w:color w:val="000000" w:themeColor="text1"/>
                  <w:sz w:val="18"/>
                  <w:szCs w:val="18"/>
                </w:rPr>
                <w:t xml:space="preserve">outcomes and costs </w:t>
              </w:r>
            </w:ins>
            <w:ins w:id="4460" w:author="Aileen Clarke" w:date="2021-03-13T08:40:00Z">
              <w:r w:rsidR="003D4E37">
                <w:rPr>
                  <w:rFonts w:ascii="Garamond" w:hAnsi="Garamond"/>
                  <w:color w:val="000000" w:themeColor="text1"/>
                  <w:sz w:val="18"/>
                  <w:szCs w:val="18"/>
                </w:rPr>
                <w:t>outcomes for</w:t>
              </w:r>
            </w:ins>
            <w:r w:rsidRPr="003D4E37">
              <w:rPr>
                <w:rFonts w:ascii="Garamond" w:hAnsi="Garamond"/>
                <w:color w:val="000000" w:themeColor="text1"/>
                <w:sz w:val="18"/>
                <w:szCs w:val="18"/>
              </w:rPr>
              <w:t xml:space="preserve"> each treatment pathway</w:t>
            </w:r>
            <w:ins w:id="4461" w:author="Aileen Clarke" w:date="2021-03-13T08:41:00Z">
              <w:r w:rsidR="003D4E37">
                <w:rPr>
                  <w:rFonts w:ascii="Garamond" w:hAnsi="Garamond"/>
                  <w:color w:val="000000" w:themeColor="text1"/>
                  <w:sz w:val="18"/>
                  <w:szCs w:val="18"/>
                </w:rPr>
                <w:t xml:space="preserve"> (</w:t>
              </w:r>
            </w:ins>
            <w:ins w:id="4462" w:author="Emma" w:date="2021-03-21T17:01:00Z">
              <w:r w:rsidR="00233712">
                <w:rPr>
                  <w:rFonts w:ascii="Garamond" w:hAnsi="Garamond"/>
                  <w:color w:val="000000" w:themeColor="text1"/>
                  <w:sz w:val="18"/>
                  <w:szCs w:val="18"/>
                </w:rPr>
                <w:t xml:space="preserve">for example </w:t>
              </w:r>
            </w:ins>
            <w:ins w:id="4463" w:author="Aileen Clarke" w:date="2021-03-13T08:41:00Z">
              <w:r w:rsidR="003D4E37">
                <w:rPr>
                  <w:rFonts w:ascii="Garamond" w:hAnsi="Garamond"/>
                  <w:color w:val="000000" w:themeColor="text1"/>
                  <w:sz w:val="18"/>
                  <w:szCs w:val="18"/>
                </w:rPr>
                <w:t>Link worker ver</w:t>
              </w:r>
            </w:ins>
            <w:ins w:id="4464" w:author="Emma" w:date="2021-03-21T17:01:00Z">
              <w:r w:rsidR="00233712">
                <w:rPr>
                  <w:rFonts w:ascii="Garamond" w:hAnsi="Garamond"/>
                  <w:color w:val="000000" w:themeColor="text1"/>
                  <w:sz w:val="18"/>
                  <w:szCs w:val="18"/>
                </w:rPr>
                <w:t>s</w:t>
              </w:r>
            </w:ins>
            <w:ins w:id="4465" w:author="Aileen Clarke" w:date="2021-03-13T08:41:00Z">
              <w:r w:rsidR="003D4E37">
                <w:rPr>
                  <w:rFonts w:ascii="Garamond" w:hAnsi="Garamond"/>
                  <w:color w:val="000000" w:themeColor="text1"/>
                  <w:sz w:val="18"/>
                  <w:szCs w:val="18"/>
                </w:rPr>
                <w:t>u</w:t>
              </w:r>
              <w:del w:id="4466" w:author="Emma" w:date="2021-03-21T17:01:00Z">
                <w:r w:rsidR="003D4E37" w:rsidDel="00233712">
                  <w:rPr>
                    <w:rFonts w:ascii="Garamond" w:hAnsi="Garamond"/>
                    <w:color w:val="000000" w:themeColor="text1"/>
                    <w:sz w:val="18"/>
                    <w:szCs w:val="18"/>
                  </w:rPr>
                  <w:delText>s</w:delText>
                </w:r>
              </w:del>
              <w:r w:rsidR="003D4E37">
                <w:rPr>
                  <w:rFonts w:ascii="Garamond" w:hAnsi="Garamond"/>
                  <w:color w:val="000000" w:themeColor="text1"/>
                  <w:sz w:val="18"/>
                  <w:szCs w:val="18"/>
                </w:rPr>
                <w:t xml:space="preserve">s standard care) </w:t>
              </w:r>
            </w:ins>
            <w:ins w:id="4467" w:author="Aileen Clarke" w:date="2021-03-13T08:40:00Z">
              <w:r w:rsidR="003D4E37">
                <w:rPr>
                  <w:rFonts w:ascii="Garamond" w:hAnsi="Garamond"/>
                  <w:color w:val="000000" w:themeColor="text1"/>
                  <w:sz w:val="18"/>
                  <w:szCs w:val="18"/>
                </w:rPr>
                <w:t xml:space="preserve"> </w:t>
              </w:r>
            </w:ins>
          </w:p>
          <w:p w14:paraId="7F59111C" w14:textId="77777777" w:rsidR="00B841A9" w:rsidRPr="003D4E37" w:rsidRDefault="00B841A9" w:rsidP="00B841A9">
            <w:pPr>
              <w:pStyle w:val="xmsonormal"/>
              <w:numPr>
                <w:ilvl w:val="0"/>
                <w:numId w:val="19"/>
              </w:numPr>
              <w:spacing w:line="360" w:lineRule="auto"/>
              <w:rPr>
                <w:rFonts w:ascii="Garamond" w:hAnsi="Garamond"/>
                <w:color w:val="000000" w:themeColor="text1"/>
                <w:sz w:val="18"/>
                <w:szCs w:val="18"/>
              </w:rPr>
            </w:pPr>
            <w:r w:rsidRPr="003D4E37">
              <w:rPr>
                <w:rFonts w:ascii="Garamond" w:hAnsi="Garamond"/>
                <w:color w:val="000000" w:themeColor="text1"/>
                <w:sz w:val="18"/>
                <w:szCs w:val="18"/>
              </w:rPr>
              <w:t xml:space="preserve">The difference between overall costs and quality adjusted life years (QALYs) for each pathway is used to </w:t>
            </w:r>
            <w:r w:rsidRPr="003D4E37">
              <w:rPr>
                <w:rFonts w:ascii="Garamond" w:hAnsi="Garamond"/>
                <w:color w:val="000000" w:themeColor="text1"/>
                <w:sz w:val="18"/>
                <w:szCs w:val="18"/>
              </w:rPr>
              <w:lastRenderedPageBreak/>
              <w:t xml:space="preserve">calculate the incremental cost effectiveness ratio (ICER) </w:t>
            </w:r>
          </w:p>
          <w:p w14:paraId="16F25FAD" w14:textId="1D841D62" w:rsidR="00B841A9" w:rsidRPr="003D4E37" w:rsidRDefault="00B841A9" w:rsidP="00B841A9">
            <w:pPr>
              <w:pStyle w:val="xmsonormal"/>
              <w:numPr>
                <w:ilvl w:val="0"/>
                <w:numId w:val="19"/>
              </w:numPr>
              <w:spacing w:line="360" w:lineRule="auto"/>
              <w:rPr>
                <w:rFonts w:ascii="Garamond" w:hAnsi="Garamond"/>
                <w:color w:val="000000" w:themeColor="text1"/>
                <w:sz w:val="18"/>
                <w:szCs w:val="18"/>
              </w:rPr>
            </w:pPr>
            <w:r w:rsidRPr="003D4E37">
              <w:rPr>
                <w:rFonts w:ascii="Garamond" w:hAnsi="Garamond"/>
                <w:color w:val="000000" w:themeColor="text1"/>
                <w:sz w:val="18"/>
                <w:szCs w:val="18"/>
              </w:rPr>
              <w:t xml:space="preserve">The ‘traditional/ standard care’ pathway </w:t>
            </w:r>
            <w:ins w:id="4468" w:author="Aileen Clarke" w:date="2021-03-13T08:41:00Z">
              <w:r w:rsidR="003D4E37">
                <w:rPr>
                  <w:rFonts w:ascii="Garamond" w:hAnsi="Garamond"/>
                  <w:color w:val="000000" w:themeColor="text1"/>
                  <w:sz w:val="18"/>
                  <w:szCs w:val="18"/>
                </w:rPr>
                <w:t xml:space="preserve">could </w:t>
              </w:r>
            </w:ins>
            <w:del w:id="4469" w:author="Aileen Clarke" w:date="2021-03-13T08:41:00Z">
              <w:r w:rsidRPr="003D4E37" w:rsidDel="003D4E37">
                <w:rPr>
                  <w:rFonts w:ascii="Garamond" w:hAnsi="Garamond"/>
                  <w:color w:val="000000" w:themeColor="text1"/>
                  <w:sz w:val="18"/>
                  <w:szCs w:val="18"/>
                </w:rPr>
                <w:delText>should b</w:delText>
              </w:r>
            </w:del>
            <w:ins w:id="4470" w:author="Aileen Clarke" w:date="2021-03-13T08:41:00Z">
              <w:r w:rsidR="003D4E37">
                <w:rPr>
                  <w:rFonts w:ascii="Garamond" w:hAnsi="Garamond"/>
                  <w:color w:val="000000" w:themeColor="text1"/>
                  <w:sz w:val="18"/>
                  <w:szCs w:val="18"/>
                </w:rPr>
                <w:t>b</w:t>
              </w:r>
            </w:ins>
            <w:r w:rsidRPr="003D4E37">
              <w:rPr>
                <w:rFonts w:ascii="Garamond" w:hAnsi="Garamond"/>
                <w:color w:val="000000" w:themeColor="text1"/>
                <w:sz w:val="18"/>
                <w:szCs w:val="18"/>
              </w:rPr>
              <w:t xml:space="preserve">e limited to GP only initiated referrals to external </w:t>
            </w:r>
            <w:del w:id="4471" w:author="Aileen Clarke" w:date="2021-03-13T08:41:00Z">
              <w:r w:rsidRPr="003D4E37" w:rsidDel="003D4E37">
                <w:rPr>
                  <w:rFonts w:ascii="Garamond" w:hAnsi="Garamond"/>
                  <w:color w:val="000000" w:themeColor="text1"/>
                  <w:sz w:val="18"/>
                  <w:szCs w:val="18"/>
                </w:rPr>
                <w:delText>services  and</w:delText>
              </w:r>
            </w:del>
            <w:ins w:id="4472" w:author="Aileen Clarke" w:date="2021-03-13T08:41:00Z">
              <w:r w:rsidR="003D4E37" w:rsidRPr="00130E39">
                <w:rPr>
                  <w:rFonts w:ascii="Garamond" w:hAnsi="Garamond"/>
                  <w:color w:val="000000" w:themeColor="text1"/>
                  <w:sz w:val="18"/>
                  <w:szCs w:val="18"/>
                </w:rPr>
                <w:t>services and</w:t>
              </w:r>
            </w:ins>
            <w:r w:rsidRPr="003D4E37">
              <w:rPr>
                <w:rFonts w:ascii="Garamond" w:hAnsi="Garamond"/>
                <w:color w:val="000000" w:themeColor="text1"/>
                <w:sz w:val="18"/>
                <w:szCs w:val="18"/>
              </w:rPr>
              <w:t xml:space="preserve"> compared against the ‘current </w:t>
            </w:r>
            <w:ins w:id="4473" w:author="Abrahamson, Sarah" w:date="2021-03-18T21:56:00Z">
              <w:r w:rsidR="00D7178B">
                <w:rPr>
                  <w:rFonts w:ascii="Garamond" w:hAnsi="Garamond"/>
                  <w:color w:val="000000" w:themeColor="text1"/>
                  <w:sz w:val="18"/>
                  <w:szCs w:val="18"/>
                </w:rPr>
                <w:t>SP</w:t>
              </w:r>
            </w:ins>
            <w:del w:id="4474" w:author="Abrahamson, Sarah" w:date="2021-03-18T21:56:00Z">
              <w:r w:rsidRPr="003D4E37" w:rsidDel="00D7178B">
                <w:rPr>
                  <w:rFonts w:ascii="Garamond" w:hAnsi="Garamond"/>
                  <w:color w:val="000000" w:themeColor="text1"/>
                  <w:sz w:val="18"/>
                  <w:szCs w:val="18"/>
                </w:rPr>
                <w:delText>social prescribing’</w:delText>
              </w:r>
            </w:del>
            <w:r w:rsidRPr="003D4E37">
              <w:rPr>
                <w:rFonts w:ascii="Garamond" w:hAnsi="Garamond"/>
                <w:color w:val="000000" w:themeColor="text1"/>
                <w:sz w:val="18"/>
                <w:szCs w:val="18"/>
              </w:rPr>
              <w:t xml:space="preserve"> pathway of GP referring to directly to link worker who then refers on to external services.</w:t>
            </w:r>
          </w:p>
          <w:p w14:paraId="6B4D371A" w14:textId="7D787010" w:rsidR="00B841A9" w:rsidRPr="003D4E37" w:rsidDel="003D4E37" w:rsidRDefault="00B841A9" w:rsidP="00B841A9">
            <w:pPr>
              <w:pStyle w:val="xmsonormal"/>
              <w:numPr>
                <w:ilvl w:val="0"/>
                <w:numId w:val="19"/>
              </w:numPr>
              <w:spacing w:line="360" w:lineRule="auto"/>
              <w:rPr>
                <w:del w:id="4475" w:author="Aileen Clarke" w:date="2021-03-13T08:41:00Z"/>
                <w:rFonts w:ascii="Garamond" w:hAnsi="Garamond"/>
                <w:color w:val="000000" w:themeColor="text1"/>
                <w:sz w:val="18"/>
                <w:szCs w:val="18"/>
              </w:rPr>
            </w:pPr>
            <w:del w:id="4476" w:author="Aileen Clarke" w:date="2021-03-13T08:41:00Z">
              <w:r w:rsidRPr="003D4E37" w:rsidDel="003D4E37">
                <w:rPr>
                  <w:rFonts w:ascii="Garamond" w:hAnsi="Garamond"/>
                  <w:color w:val="000000" w:themeColor="text1"/>
                  <w:sz w:val="18"/>
                  <w:szCs w:val="18"/>
                </w:rPr>
                <w:delText>It is important to exclude self-referral by individuals and referral by non-health professionals as establishing baseline costs/ quality of life in those cohorts would be problematic</w:delText>
              </w:r>
            </w:del>
          </w:p>
          <w:p w14:paraId="0C47D6B0" w14:textId="24B6F601" w:rsidR="00B841A9" w:rsidRPr="003D4E37" w:rsidRDefault="00B841A9" w:rsidP="00B841A9">
            <w:pPr>
              <w:pStyle w:val="xmsonormal"/>
              <w:numPr>
                <w:ilvl w:val="0"/>
                <w:numId w:val="19"/>
              </w:numPr>
              <w:spacing w:line="360" w:lineRule="auto"/>
              <w:rPr>
                <w:rFonts w:ascii="Garamond" w:hAnsi="Garamond"/>
                <w:color w:val="000000" w:themeColor="text1"/>
                <w:sz w:val="18"/>
                <w:szCs w:val="18"/>
              </w:rPr>
            </w:pPr>
            <w:r w:rsidRPr="003D4E37">
              <w:rPr>
                <w:rFonts w:ascii="Garamond" w:hAnsi="Garamond"/>
                <w:color w:val="000000" w:themeColor="text1"/>
                <w:sz w:val="18"/>
                <w:szCs w:val="18"/>
              </w:rPr>
              <w:t xml:space="preserve">Economic evaluation would be conducted from </w:t>
            </w:r>
            <w:ins w:id="4477" w:author="Aileen Clarke" w:date="2021-03-13T08:41:00Z">
              <w:r w:rsidR="003D4E37">
                <w:rPr>
                  <w:rFonts w:ascii="Garamond" w:hAnsi="Garamond"/>
                  <w:color w:val="000000" w:themeColor="text1"/>
                  <w:sz w:val="18"/>
                  <w:szCs w:val="18"/>
                </w:rPr>
                <w:t xml:space="preserve">an </w:t>
              </w:r>
            </w:ins>
            <w:r w:rsidRPr="003D4E37">
              <w:rPr>
                <w:rFonts w:ascii="Garamond" w:hAnsi="Garamond"/>
                <w:color w:val="000000" w:themeColor="text1"/>
                <w:sz w:val="18"/>
                <w:szCs w:val="18"/>
              </w:rPr>
              <w:t>NHS and personal social services perspectives with resource use, and costs of services accessed by clients, collected at each stage</w:t>
            </w:r>
            <w:ins w:id="4478" w:author="Aileen Clarke" w:date="2021-03-13T08:42:00Z">
              <w:r w:rsidR="003D4E37">
                <w:rPr>
                  <w:rFonts w:ascii="Garamond" w:hAnsi="Garamond"/>
                  <w:color w:val="000000" w:themeColor="text1"/>
                  <w:sz w:val="18"/>
                  <w:szCs w:val="18"/>
                </w:rPr>
                <w:t>.</w:t>
              </w:r>
            </w:ins>
          </w:p>
          <w:p w14:paraId="3B03C354" w14:textId="4E8550F1" w:rsidR="00B841A9" w:rsidRPr="003D4E37" w:rsidDel="00AF57EE" w:rsidRDefault="00B841A9" w:rsidP="00F6472A">
            <w:pPr>
              <w:pStyle w:val="xmsonormal"/>
              <w:numPr>
                <w:ilvl w:val="0"/>
                <w:numId w:val="19"/>
              </w:numPr>
              <w:spacing w:line="360" w:lineRule="auto"/>
              <w:rPr>
                <w:del w:id="4479" w:author="Aileen Clarke " w:date="2021-03-28T07:23:00Z"/>
                <w:rFonts w:ascii="Garamond" w:hAnsi="Garamond"/>
                <w:color w:val="000000" w:themeColor="text1"/>
                <w:sz w:val="18"/>
                <w:szCs w:val="18"/>
              </w:rPr>
            </w:pPr>
            <w:r w:rsidRPr="003D4E37">
              <w:rPr>
                <w:rFonts w:ascii="Garamond" w:hAnsi="Garamond"/>
                <w:color w:val="000000" w:themeColor="text1"/>
                <w:sz w:val="18"/>
                <w:szCs w:val="18"/>
              </w:rPr>
              <w:t>Outcome measures in the form of quality of life, well-being and clinical measures would also be collected including the EQ-5D-5L</w:t>
            </w:r>
          </w:p>
          <w:p w14:paraId="1A69397F" w14:textId="589E5DE7" w:rsidR="00B841A9" w:rsidRPr="003D4E37" w:rsidRDefault="00B841A9" w:rsidP="00F6472A">
            <w:pPr>
              <w:pStyle w:val="xmsonormal"/>
              <w:numPr>
                <w:ilvl w:val="0"/>
                <w:numId w:val="19"/>
              </w:numPr>
              <w:spacing w:line="360" w:lineRule="auto"/>
              <w:rPr>
                <w:rFonts w:ascii="Garamond" w:hAnsi="Garamond"/>
                <w:color w:val="000000" w:themeColor="text1"/>
                <w:sz w:val="18"/>
                <w:szCs w:val="18"/>
              </w:rPr>
            </w:pPr>
            <w:del w:id="4480" w:author="Aileen Clarke " w:date="2021-03-28T07:23:00Z">
              <w:r w:rsidRPr="003D4E37" w:rsidDel="00AF57EE">
                <w:rPr>
                  <w:rFonts w:ascii="Garamond" w:hAnsi="Garamond"/>
                  <w:color w:val="000000" w:themeColor="text1"/>
                  <w:sz w:val="18"/>
                  <w:szCs w:val="18"/>
                </w:rPr>
                <w:delText>Data collection time points: baseline, 3, 6 and 12 month time points (for both resource use and outcome)</w:delText>
              </w:r>
            </w:del>
          </w:p>
        </w:tc>
        <w:tc>
          <w:tcPr>
            <w:tcW w:w="368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1CF77A8" w14:textId="77777777" w:rsidR="00B841A9" w:rsidRPr="003D4E37" w:rsidRDefault="00B841A9" w:rsidP="00B841A9">
            <w:pPr>
              <w:pStyle w:val="xmsonormal"/>
              <w:spacing w:line="360" w:lineRule="auto"/>
              <w:rPr>
                <w:rFonts w:ascii="Garamond" w:hAnsi="Garamond"/>
                <w:i/>
                <w:color w:val="000000" w:themeColor="text1"/>
                <w:sz w:val="18"/>
                <w:szCs w:val="18"/>
              </w:rPr>
            </w:pPr>
            <w:r w:rsidRPr="003D4E37">
              <w:rPr>
                <w:rFonts w:ascii="Garamond" w:hAnsi="Garamond"/>
                <w:i/>
                <w:color w:val="000000" w:themeColor="text1"/>
                <w:sz w:val="18"/>
                <w:szCs w:val="18"/>
              </w:rPr>
              <w:lastRenderedPageBreak/>
              <w:t>Strengths</w:t>
            </w:r>
          </w:p>
          <w:p w14:paraId="1F2E3C8D" w14:textId="77777777" w:rsidR="00B841A9" w:rsidRPr="003D4E37" w:rsidRDefault="00B841A9" w:rsidP="00B841A9">
            <w:pPr>
              <w:pStyle w:val="xmsonormal"/>
              <w:numPr>
                <w:ilvl w:val="0"/>
                <w:numId w:val="20"/>
              </w:numPr>
              <w:spacing w:line="360" w:lineRule="auto"/>
              <w:rPr>
                <w:rFonts w:ascii="Garamond" w:hAnsi="Garamond"/>
                <w:color w:val="000000" w:themeColor="text1"/>
                <w:sz w:val="18"/>
                <w:szCs w:val="18"/>
              </w:rPr>
            </w:pPr>
            <w:r w:rsidRPr="003D4E37">
              <w:rPr>
                <w:rFonts w:ascii="Garamond" w:hAnsi="Garamond"/>
                <w:color w:val="000000" w:themeColor="text1"/>
                <w:sz w:val="18"/>
                <w:szCs w:val="18"/>
              </w:rPr>
              <w:t>Cost-effectiveness of the link worker model can be established</w:t>
            </w:r>
          </w:p>
          <w:p w14:paraId="4BD5C2DE" w14:textId="77777777" w:rsidR="00B841A9" w:rsidRPr="003D4E37" w:rsidRDefault="00B841A9" w:rsidP="00B841A9">
            <w:pPr>
              <w:pStyle w:val="xmsonormal"/>
              <w:spacing w:line="360" w:lineRule="auto"/>
              <w:rPr>
                <w:rFonts w:ascii="Garamond" w:hAnsi="Garamond"/>
                <w:i/>
                <w:color w:val="000000" w:themeColor="text1"/>
                <w:sz w:val="18"/>
                <w:szCs w:val="18"/>
              </w:rPr>
            </w:pPr>
            <w:r w:rsidRPr="003D4E37">
              <w:rPr>
                <w:rFonts w:ascii="Garamond" w:hAnsi="Garamond"/>
                <w:i/>
                <w:color w:val="000000" w:themeColor="text1"/>
                <w:sz w:val="18"/>
                <w:szCs w:val="18"/>
              </w:rPr>
              <w:t>Limitations</w:t>
            </w:r>
          </w:p>
          <w:p w14:paraId="62A189BA" w14:textId="4C297CB6" w:rsidR="00B841A9" w:rsidRPr="003D4E37" w:rsidRDefault="00B841A9" w:rsidP="00B841A9">
            <w:pPr>
              <w:pStyle w:val="xmsonormal"/>
              <w:numPr>
                <w:ilvl w:val="0"/>
                <w:numId w:val="20"/>
              </w:numPr>
              <w:spacing w:line="360" w:lineRule="auto"/>
              <w:rPr>
                <w:rFonts w:ascii="Garamond" w:hAnsi="Garamond"/>
                <w:color w:val="000000" w:themeColor="text1"/>
                <w:sz w:val="18"/>
                <w:szCs w:val="18"/>
              </w:rPr>
            </w:pPr>
            <w:r w:rsidRPr="003D4E37">
              <w:rPr>
                <w:rFonts w:ascii="Garamond" w:hAnsi="Garamond"/>
                <w:color w:val="000000" w:themeColor="text1"/>
                <w:sz w:val="18"/>
                <w:szCs w:val="18"/>
              </w:rPr>
              <w:t>Resource intensive</w:t>
            </w:r>
            <w:ins w:id="4481" w:author="Aileen Clarke" w:date="2021-03-13T08:54:00Z">
              <w:r w:rsidR="00FD4A12">
                <w:rPr>
                  <w:rFonts w:ascii="Garamond" w:hAnsi="Garamond"/>
                  <w:color w:val="000000" w:themeColor="text1"/>
                  <w:sz w:val="18"/>
                  <w:szCs w:val="18"/>
                </w:rPr>
                <w:t xml:space="preserve"> and potentially where based on routine data subject to </w:t>
              </w:r>
            </w:ins>
            <w:ins w:id="4482" w:author="Aileen Clarke" w:date="2021-03-13T08:55:00Z">
              <w:r w:rsidR="00FD4A12">
                <w:rPr>
                  <w:rFonts w:ascii="Garamond" w:hAnsi="Garamond"/>
                  <w:color w:val="000000" w:themeColor="text1"/>
                  <w:sz w:val="18"/>
                  <w:szCs w:val="18"/>
                </w:rPr>
                <w:t xml:space="preserve">potential data issues </w:t>
              </w:r>
            </w:ins>
            <w:ins w:id="4483" w:author="Aileen Clarke" w:date="2021-03-13T08:54:00Z">
              <w:r w:rsidR="00FD4A12">
                <w:rPr>
                  <w:rFonts w:ascii="Garamond" w:hAnsi="Garamond"/>
                  <w:color w:val="000000" w:themeColor="text1"/>
                  <w:sz w:val="18"/>
                  <w:szCs w:val="18"/>
                </w:rPr>
                <w:t xml:space="preserve"> </w:t>
              </w:r>
            </w:ins>
          </w:p>
          <w:p w14:paraId="6A2D7E8F" w14:textId="77777777" w:rsidR="00B841A9" w:rsidRPr="003D4E37" w:rsidRDefault="00B841A9" w:rsidP="00B841A9">
            <w:pPr>
              <w:pStyle w:val="xmsonormal"/>
              <w:spacing w:line="360" w:lineRule="auto"/>
              <w:rPr>
                <w:rFonts w:ascii="Garamond" w:hAnsi="Garamond"/>
                <w:color w:val="000000" w:themeColor="text1"/>
                <w:sz w:val="18"/>
                <w:szCs w:val="18"/>
              </w:rPr>
            </w:pPr>
          </w:p>
          <w:p w14:paraId="6E5D138E" w14:textId="77777777" w:rsidR="00B841A9" w:rsidRPr="003D4E37" w:rsidRDefault="00B841A9" w:rsidP="00B841A9">
            <w:pPr>
              <w:pStyle w:val="xmsonormal"/>
              <w:spacing w:line="360" w:lineRule="auto"/>
              <w:rPr>
                <w:rFonts w:ascii="Garamond" w:hAnsi="Garamond"/>
                <w:color w:val="000000" w:themeColor="text1"/>
                <w:sz w:val="18"/>
                <w:szCs w:val="18"/>
              </w:rPr>
            </w:pPr>
          </w:p>
          <w:p w14:paraId="03C4261A" w14:textId="77777777" w:rsidR="00B841A9" w:rsidRPr="003D4E37" w:rsidRDefault="00B841A9" w:rsidP="00B841A9">
            <w:pPr>
              <w:pStyle w:val="xmsonormal"/>
              <w:spacing w:line="360" w:lineRule="auto"/>
              <w:rPr>
                <w:rFonts w:ascii="Garamond" w:hAnsi="Garamond"/>
                <w:color w:val="000000" w:themeColor="text1"/>
                <w:sz w:val="18"/>
                <w:szCs w:val="18"/>
              </w:rPr>
            </w:pPr>
          </w:p>
          <w:p w14:paraId="16F65C22" w14:textId="77777777" w:rsidR="00B841A9" w:rsidRPr="003D4E37" w:rsidRDefault="00B841A9" w:rsidP="00B841A9">
            <w:pPr>
              <w:pStyle w:val="xmsonormal"/>
              <w:spacing w:line="360" w:lineRule="auto"/>
              <w:rPr>
                <w:rFonts w:ascii="Garamond" w:hAnsi="Garamond"/>
                <w:color w:val="000000" w:themeColor="text1"/>
                <w:sz w:val="18"/>
                <w:szCs w:val="18"/>
              </w:rPr>
            </w:pPr>
          </w:p>
          <w:p w14:paraId="04395008" w14:textId="77777777" w:rsidR="00B841A9" w:rsidRPr="003D4E37" w:rsidRDefault="00B841A9" w:rsidP="00B841A9">
            <w:pPr>
              <w:pStyle w:val="xmsonormal"/>
              <w:spacing w:line="360" w:lineRule="auto"/>
              <w:rPr>
                <w:rFonts w:ascii="Garamond" w:hAnsi="Garamond"/>
                <w:color w:val="000000" w:themeColor="text1"/>
                <w:sz w:val="18"/>
                <w:szCs w:val="18"/>
              </w:rPr>
            </w:pPr>
          </w:p>
          <w:p w14:paraId="25C007EB" w14:textId="77777777" w:rsidR="00B841A9" w:rsidRPr="003D4E37" w:rsidRDefault="00B841A9" w:rsidP="00B841A9">
            <w:pPr>
              <w:pStyle w:val="xmsonormal"/>
              <w:spacing w:line="360" w:lineRule="auto"/>
              <w:rPr>
                <w:rFonts w:ascii="Garamond" w:hAnsi="Garamond"/>
                <w:color w:val="000000" w:themeColor="text1"/>
                <w:sz w:val="18"/>
                <w:szCs w:val="18"/>
              </w:rPr>
            </w:pPr>
          </w:p>
          <w:p w14:paraId="52FC8103" w14:textId="77777777" w:rsidR="00B841A9" w:rsidRPr="003D4E37" w:rsidRDefault="00B841A9" w:rsidP="00B841A9">
            <w:pPr>
              <w:pStyle w:val="xmsonormal"/>
              <w:spacing w:line="360" w:lineRule="auto"/>
              <w:rPr>
                <w:rFonts w:ascii="Garamond" w:hAnsi="Garamond"/>
                <w:color w:val="000000" w:themeColor="text1"/>
                <w:sz w:val="18"/>
                <w:szCs w:val="18"/>
              </w:rPr>
            </w:pPr>
          </w:p>
          <w:p w14:paraId="3BEE243C" w14:textId="77777777" w:rsidR="00B841A9" w:rsidRPr="003D4E37" w:rsidRDefault="00B841A9" w:rsidP="00B841A9">
            <w:pPr>
              <w:pStyle w:val="xmsonormal"/>
              <w:spacing w:line="360" w:lineRule="auto"/>
              <w:rPr>
                <w:rFonts w:ascii="Garamond" w:hAnsi="Garamond"/>
                <w:color w:val="000000" w:themeColor="text1"/>
                <w:sz w:val="18"/>
                <w:szCs w:val="18"/>
              </w:rPr>
            </w:pPr>
          </w:p>
          <w:p w14:paraId="39F0EAF6" w14:textId="77777777" w:rsidR="00B841A9" w:rsidRPr="003D4E37" w:rsidRDefault="00B841A9" w:rsidP="00B841A9">
            <w:pPr>
              <w:pStyle w:val="xmsonormal"/>
              <w:spacing w:line="360" w:lineRule="auto"/>
              <w:rPr>
                <w:rFonts w:ascii="Garamond" w:hAnsi="Garamond"/>
                <w:color w:val="000000" w:themeColor="text1"/>
                <w:sz w:val="18"/>
                <w:szCs w:val="18"/>
              </w:rPr>
            </w:pPr>
          </w:p>
          <w:p w14:paraId="6A72BF0C" w14:textId="77777777" w:rsidR="00B841A9" w:rsidRPr="003D4E37" w:rsidRDefault="00B841A9" w:rsidP="00B841A9">
            <w:pPr>
              <w:pStyle w:val="xmsonormal"/>
              <w:spacing w:line="360" w:lineRule="auto"/>
              <w:rPr>
                <w:rFonts w:ascii="Garamond" w:hAnsi="Garamond"/>
                <w:color w:val="000000" w:themeColor="text1"/>
                <w:sz w:val="18"/>
                <w:szCs w:val="18"/>
              </w:rPr>
            </w:pPr>
          </w:p>
          <w:p w14:paraId="4F182DD6" w14:textId="77777777" w:rsidR="00B841A9" w:rsidRPr="003D4E37" w:rsidRDefault="00B841A9" w:rsidP="00B841A9">
            <w:pPr>
              <w:pStyle w:val="xmsonormal"/>
              <w:spacing w:line="360" w:lineRule="auto"/>
              <w:rPr>
                <w:rFonts w:ascii="Garamond" w:hAnsi="Garamond"/>
                <w:color w:val="000000" w:themeColor="text1"/>
                <w:sz w:val="18"/>
                <w:szCs w:val="18"/>
              </w:rPr>
            </w:pPr>
          </w:p>
          <w:p w14:paraId="6DA35BF5" w14:textId="77777777" w:rsidR="00B841A9" w:rsidRPr="003D4E37" w:rsidRDefault="00B841A9" w:rsidP="00B841A9">
            <w:pPr>
              <w:pStyle w:val="xmsonormal"/>
              <w:spacing w:line="360" w:lineRule="auto"/>
              <w:ind w:left="360"/>
              <w:rPr>
                <w:rFonts w:ascii="Garamond" w:hAnsi="Garamond"/>
                <w:color w:val="000000" w:themeColor="text1"/>
                <w:sz w:val="18"/>
                <w:szCs w:val="18"/>
              </w:rPr>
            </w:pPr>
          </w:p>
        </w:tc>
        <w:tc>
          <w:tcPr>
            <w:tcW w:w="3687" w:type="dxa"/>
            <w:tcBorders>
              <w:top w:val="nil"/>
              <w:left w:val="nil"/>
              <w:bottom w:val="single" w:sz="4" w:space="0" w:color="auto"/>
              <w:right w:val="single" w:sz="8" w:space="0" w:color="auto"/>
            </w:tcBorders>
          </w:tcPr>
          <w:p w14:paraId="217941F6" w14:textId="77777777" w:rsidR="00B841A9" w:rsidRPr="003D4E37" w:rsidRDefault="00B841A9" w:rsidP="00B841A9">
            <w:pPr>
              <w:pStyle w:val="ListParagraph"/>
              <w:numPr>
                <w:ilvl w:val="0"/>
                <w:numId w:val="48"/>
              </w:numPr>
              <w:spacing w:after="0" w:line="360" w:lineRule="auto"/>
              <w:rPr>
                <w:ins w:id="4484" w:author="Jill" w:date="2021-03-01T14:11:00Z"/>
                <w:rFonts w:ascii="Garamond" w:hAnsi="Garamond"/>
                <w:sz w:val="18"/>
                <w:szCs w:val="18"/>
              </w:rPr>
            </w:pPr>
            <w:ins w:id="4485" w:author="Jill" w:date="2021-03-01T14:11:00Z">
              <w:r w:rsidRPr="003D4E37">
                <w:rPr>
                  <w:rFonts w:ascii="Garamond" w:hAnsi="Garamond"/>
                  <w:sz w:val="18"/>
                  <w:szCs w:val="18"/>
                </w:rPr>
                <w:lastRenderedPageBreak/>
                <w:t>Structure (set up organization etc.)</w:t>
              </w:r>
            </w:ins>
          </w:p>
          <w:p w14:paraId="43E44705" w14:textId="77777777" w:rsidR="00B841A9" w:rsidRPr="003D4E37" w:rsidRDefault="00B841A9" w:rsidP="00B841A9">
            <w:pPr>
              <w:pStyle w:val="ListParagraph"/>
              <w:numPr>
                <w:ilvl w:val="0"/>
                <w:numId w:val="48"/>
              </w:numPr>
              <w:spacing w:after="0" w:line="360" w:lineRule="auto"/>
              <w:rPr>
                <w:ins w:id="4486" w:author="Jill" w:date="2021-03-01T14:11:00Z"/>
                <w:rFonts w:ascii="Garamond" w:hAnsi="Garamond"/>
                <w:sz w:val="18"/>
                <w:szCs w:val="18"/>
              </w:rPr>
            </w:pPr>
            <w:ins w:id="4487" w:author="Jill" w:date="2021-03-01T14:11:00Z">
              <w:r w:rsidRPr="003D4E37">
                <w:rPr>
                  <w:rFonts w:ascii="Garamond" w:hAnsi="Garamond"/>
                  <w:sz w:val="18"/>
                  <w:szCs w:val="18"/>
                </w:rPr>
                <w:t>Process outcomes (improvements and efficiency).</w:t>
              </w:r>
            </w:ins>
          </w:p>
          <w:p w14:paraId="2ECF3663" w14:textId="74E30285" w:rsidR="00B841A9" w:rsidRPr="003D4E37" w:rsidRDefault="00B841A9" w:rsidP="00B841A9">
            <w:pPr>
              <w:pStyle w:val="ListParagraph"/>
              <w:numPr>
                <w:ilvl w:val="0"/>
                <w:numId w:val="48"/>
              </w:numPr>
              <w:spacing w:after="0" w:line="360" w:lineRule="auto"/>
              <w:rPr>
                <w:ins w:id="4488" w:author="Jill" w:date="2021-03-01T14:11:00Z"/>
                <w:rFonts w:ascii="Garamond" w:hAnsi="Garamond"/>
                <w:i/>
                <w:color w:val="000000" w:themeColor="text1"/>
                <w:sz w:val="18"/>
                <w:szCs w:val="18"/>
              </w:rPr>
            </w:pPr>
            <w:ins w:id="4489" w:author="Jill" w:date="2021-03-01T14:11:00Z">
              <w:r w:rsidRPr="003D4E37">
                <w:rPr>
                  <w:rFonts w:ascii="Garamond" w:hAnsi="Garamond"/>
                  <w:sz w:val="18"/>
                  <w:szCs w:val="18"/>
                </w:rPr>
                <w:t>Health outcomes (effectiveness</w:t>
              </w:r>
            </w:ins>
            <w:ins w:id="4490" w:author="Aileen Clarke" w:date="2021-03-13T09:02:00Z">
              <w:r w:rsidR="00D441D5">
                <w:rPr>
                  <w:rFonts w:ascii="Garamond" w:hAnsi="Garamond"/>
                  <w:sz w:val="18"/>
                  <w:szCs w:val="18"/>
                </w:rPr>
                <w:t>,</w:t>
              </w:r>
            </w:ins>
            <w:ins w:id="4491" w:author="Jill" w:date="2021-03-01T14:11:00Z">
              <w:r w:rsidRPr="003D4E37">
                <w:rPr>
                  <w:rFonts w:ascii="Garamond" w:hAnsi="Garamond"/>
                  <w:sz w:val="18"/>
                  <w:szCs w:val="18"/>
                </w:rPr>
                <w:t xml:space="preserve"> health benefit, wellbeing, EQ5D 5L)</w:t>
              </w:r>
            </w:ins>
          </w:p>
          <w:p w14:paraId="229E0F2F" w14:textId="389A8059" w:rsidR="00B841A9" w:rsidRPr="003D4E37" w:rsidRDefault="00B841A9" w:rsidP="00B841A9">
            <w:pPr>
              <w:pStyle w:val="ListParagraph"/>
              <w:numPr>
                <w:ilvl w:val="0"/>
                <w:numId w:val="48"/>
              </w:numPr>
              <w:spacing w:after="0" w:line="360" w:lineRule="auto"/>
              <w:rPr>
                <w:rFonts w:ascii="Garamond" w:hAnsi="Garamond"/>
                <w:i/>
                <w:color w:val="000000" w:themeColor="text1"/>
                <w:sz w:val="18"/>
                <w:szCs w:val="18"/>
              </w:rPr>
            </w:pPr>
            <w:ins w:id="4492" w:author="Jill" w:date="2021-03-01T14:11:00Z">
              <w:r w:rsidRPr="003D4E37">
                <w:rPr>
                  <w:rFonts w:ascii="Garamond" w:hAnsi="Garamond"/>
                  <w:sz w:val="18"/>
                  <w:szCs w:val="18"/>
                </w:rPr>
                <w:t>Cost outcomes (resource use and cost, QALY</w:t>
              </w:r>
            </w:ins>
            <w:ins w:id="4493" w:author="Aileen Clarke" w:date="2021-03-13T08:42:00Z">
              <w:r w:rsidR="003D4E37">
                <w:rPr>
                  <w:rFonts w:ascii="Garamond" w:hAnsi="Garamond"/>
                  <w:sz w:val="18"/>
                  <w:szCs w:val="18"/>
                </w:rPr>
                <w:t>, ICER (</w:t>
              </w:r>
              <w:r w:rsidR="003D4E37" w:rsidRPr="00B13CEA">
                <w:rPr>
                  <w:rFonts w:ascii="Garamond" w:hAnsi="Garamond"/>
                  <w:color w:val="000000" w:themeColor="text1"/>
                  <w:sz w:val="18"/>
                  <w:szCs w:val="18"/>
                </w:rPr>
                <w:t>incremental cost effectiveness ratio</w:t>
              </w:r>
            </w:ins>
            <w:ins w:id="4494" w:author="Jill" w:date="2021-03-01T14:11:00Z">
              <w:r w:rsidRPr="003D4E37">
                <w:rPr>
                  <w:rFonts w:ascii="Garamond" w:hAnsi="Garamond"/>
                  <w:sz w:val="18"/>
                  <w:szCs w:val="18"/>
                </w:rPr>
                <w:t>)</w:t>
              </w:r>
            </w:ins>
          </w:p>
        </w:tc>
      </w:tr>
      <w:tr w:rsidR="003D4E37" w:rsidRPr="003D4E37" w14:paraId="76B8F908" w14:textId="77777777" w:rsidTr="00D32147">
        <w:trPr>
          <w:ins w:id="4495" w:author="Aileen Clarke" w:date="2021-03-13T08:43:00Z"/>
        </w:trPr>
        <w:tc>
          <w:tcPr>
            <w:tcW w:w="215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D6DD71" w14:textId="4F16F20A" w:rsidR="003D4E37" w:rsidRPr="003D4E37" w:rsidRDefault="003D4E37" w:rsidP="00B841A9">
            <w:pPr>
              <w:pStyle w:val="xmsonormal"/>
              <w:spacing w:line="360" w:lineRule="auto"/>
              <w:rPr>
                <w:ins w:id="4496" w:author="Aileen Clarke" w:date="2021-03-13T08:43:00Z"/>
                <w:rFonts w:ascii="Garamond" w:hAnsi="Garamond"/>
                <w:b/>
                <w:bCs/>
                <w:color w:val="000000" w:themeColor="text1"/>
                <w:sz w:val="18"/>
                <w:szCs w:val="18"/>
              </w:rPr>
            </w:pPr>
            <w:bookmarkStart w:id="4497" w:name="_Hlk66520647"/>
            <w:ins w:id="4498" w:author="Aileen Clarke" w:date="2021-03-13T08:43:00Z">
              <w:r w:rsidRPr="003D4E37">
                <w:rPr>
                  <w:rFonts w:ascii="Garamond" w:hAnsi="Garamond"/>
                  <w:b/>
                  <w:bCs/>
                  <w:color w:val="000000" w:themeColor="text1"/>
                  <w:sz w:val="18"/>
                  <w:szCs w:val="18"/>
                </w:rPr>
                <w:t xml:space="preserve">A </w:t>
              </w:r>
            </w:ins>
            <w:ins w:id="4499" w:author="Aileen Clarke" w:date="2021-03-13T09:16:00Z">
              <w:r w:rsidR="004B638A">
                <w:rPr>
                  <w:rFonts w:ascii="Garamond" w:hAnsi="Garamond"/>
                  <w:b/>
                  <w:bCs/>
                  <w:color w:val="000000" w:themeColor="text1"/>
                  <w:sz w:val="18"/>
                  <w:szCs w:val="18"/>
                </w:rPr>
                <w:t xml:space="preserve">pragmatic </w:t>
              </w:r>
            </w:ins>
            <w:ins w:id="4500" w:author="Aileen Clarke" w:date="2021-03-13T08:43:00Z">
              <w:r w:rsidRPr="003D4E37">
                <w:rPr>
                  <w:rFonts w:ascii="Garamond" w:hAnsi="Garamond"/>
                  <w:b/>
                  <w:bCs/>
                  <w:color w:val="000000" w:themeColor="text1"/>
                  <w:sz w:val="18"/>
                  <w:szCs w:val="18"/>
                </w:rPr>
                <w:t>c</w:t>
              </w:r>
              <w:r>
                <w:rPr>
                  <w:rFonts w:ascii="Garamond" w:hAnsi="Garamond"/>
                  <w:b/>
                  <w:bCs/>
                  <w:color w:val="000000" w:themeColor="text1"/>
                  <w:sz w:val="18"/>
                  <w:szCs w:val="18"/>
                </w:rPr>
                <w:t xml:space="preserve">luster randomised trial </w:t>
              </w:r>
            </w:ins>
            <w:ins w:id="4501" w:author="Aileen Clarke" w:date="2021-03-13T09:03:00Z">
              <w:r w:rsidR="00D441D5">
                <w:rPr>
                  <w:rFonts w:ascii="Garamond" w:hAnsi="Garamond"/>
                  <w:b/>
                  <w:bCs/>
                  <w:color w:val="000000" w:themeColor="text1"/>
                  <w:sz w:val="18"/>
                  <w:szCs w:val="18"/>
                </w:rPr>
                <w:t>(potential</w:t>
              </w:r>
            </w:ins>
            <w:ins w:id="4502" w:author="Aileen Clarke" w:date="2021-03-13T09:37:00Z">
              <w:r w:rsidR="00520521">
                <w:rPr>
                  <w:rFonts w:ascii="Garamond" w:hAnsi="Garamond"/>
                  <w:b/>
                  <w:bCs/>
                  <w:color w:val="000000" w:themeColor="text1"/>
                  <w:sz w:val="18"/>
                  <w:szCs w:val="18"/>
                </w:rPr>
                <w:t>ly</w:t>
              </w:r>
            </w:ins>
            <w:ins w:id="4503" w:author="Aileen Clarke" w:date="2021-03-13T09:03:00Z">
              <w:r w:rsidR="00D441D5">
                <w:rPr>
                  <w:rFonts w:ascii="Garamond" w:hAnsi="Garamond"/>
                  <w:b/>
                  <w:bCs/>
                  <w:color w:val="000000" w:themeColor="text1"/>
                  <w:sz w:val="18"/>
                  <w:szCs w:val="18"/>
                </w:rPr>
                <w:t xml:space="preserve"> plus cost</w:t>
              </w:r>
            </w:ins>
            <w:ins w:id="4504" w:author="Aileen Clarke" w:date="2021-03-13T09:37:00Z">
              <w:r w:rsidR="00520521">
                <w:rPr>
                  <w:rFonts w:ascii="Garamond" w:hAnsi="Garamond"/>
                  <w:b/>
                  <w:bCs/>
                  <w:color w:val="000000" w:themeColor="text1"/>
                  <w:sz w:val="18"/>
                  <w:szCs w:val="18"/>
                </w:rPr>
                <w:t>-</w:t>
              </w:r>
            </w:ins>
            <w:ins w:id="4505" w:author="Aileen Clarke" w:date="2021-03-13T09:03:00Z">
              <w:del w:id="4506" w:author="Aileen Clarke" w:date="2021-03-13T09:37:00Z">
                <w:r w:rsidR="00D441D5" w:rsidDel="00520521">
                  <w:rPr>
                    <w:rFonts w:ascii="Garamond" w:hAnsi="Garamond"/>
                    <w:b/>
                    <w:bCs/>
                    <w:color w:val="000000" w:themeColor="text1"/>
                    <w:sz w:val="18"/>
                    <w:szCs w:val="18"/>
                  </w:rPr>
                  <w:delText>)</w:delText>
                </w:r>
              </w:del>
              <w:r w:rsidR="00D441D5">
                <w:rPr>
                  <w:rFonts w:ascii="Garamond" w:hAnsi="Garamond"/>
                  <w:b/>
                  <w:bCs/>
                  <w:color w:val="000000" w:themeColor="text1"/>
                  <w:sz w:val="18"/>
                  <w:szCs w:val="18"/>
                </w:rPr>
                <w:t xml:space="preserve"> </w:t>
              </w:r>
            </w:ins>
            <w:ins w:id="4507" w:author="Aileen Clarke" w:date="2021-03-13T08:43:00Z">
              <w:r w:rsidRPr="003D4E37">
                <w:rPr>
                  <w:rFonts w:ascii="Garamond" w:hAnsi="Garamond"/>
                  <w:b/>
                  <w:bCs/>
                  <w:color w:val="000000" w:themeColor="text1"/>
                  <w:sz w:val="18"/>
                  <w:szCs w:val="18"/>
                </w:rPr>
                <w:t>utility analysis</w:t>
              </w:r>
            </w:ins>
            <w:ins w:id="4508" w:author="Aileen Clarke" w:date="2021-03-13T09:37:00Z">
              <w:r w:rsidR="00520521">
                <w:rPr>
                  <w:rFonts w:ascii="Garamond" w:hAnsi="Garamond"/>
                  <w:b/>
                  <w:bCs/>
                  <w:color w:val="000000" w:themeColor="text1"/>
                  <w:sz w:val="18"/>
                  <w:szCs w:val="18"/>
                </w:rPr>
                <w:t xml:space="preserve"> and realist or process evaluation)</w:t>
              </w:r>
            </w:ins>
            <w:ins w:id="4509" w:author="Aileen Clarke" w:date="2021-03-13T08:43:00Z">
              <w:r w:rsidRPr="003D4E37">
                <w:rPr>
                  <w:rFonts w:ascii="Garamond" w:hAnsi="Garamond"/>
                  <w:b/>
                  <w:bCs/>
                  <w:color w:val="000000" w:themeColor="text1"/>
                  <w:sz w:val="18"/>
                  <w:szCs w:val="18"/>
                </w:rPr>
                <w:t xml:space="preserve">   </w:t>
              </w:r>
            </w:ins>
          </w:p>
        </w:tc>
        <w:tc>
          <w:tcPr>
            <w:tcW w:w="364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9D25CF1" w14:textId="31B01BF9" w:rsidR="003D4E37" w:rsidRDefault="003D4E37" w:rsidP="00B841A9">
            <w:pPr>
              <w:pStyle w:val="xmsonormal"/>
              <w:numPr>
                <w:ilvl w:val="0"/>
                <w:numId w:val="19"/>
              </w:numPr>
              <w:spacing w:line="360" w:lineRule="auto"/>
              <w:rPr>
                <w:ins w:id="4510" w:author="Aileen Clarke" w:date="2021-03-13T08:48:00Z"/>
                <w:rFonts w:ascii="Garamond" w:hAnsi="Garamond"/>
                <w:color w:val="000000" w:themeColor="text1"/>
                <w:sz w:val="18"/>
                <w:szCs w:val="18"/>
              </w:rPr>
            </w:pPr>
            <w:ins w:id="4511" w:author="Aileen Clarke" w:date="2021-03-13T08:44:00Z">
              <w:r>
                <w:rPr>
                  <w:rFonts w:ascii="Garamond" w:hAnsi="Garamond"/>
                  <w:color w:val="000000" w:themeColor="text1"/>
                  <w:sz w:val="18"/>
                  <w:szCs w:val="18"/>
                </w:rPr>
                <w:t xml:space="preserve">GP practices would be </w:t>
              </w:r>
              <w:del w:id="4512" w:author="Emma" w:date="2021-03-21T17:04:00Z">
                <w:r w:rsidDel="00233712">
                  <w:rPr>
                    <w:rFonts w:ascii="Garamond" w:hAnsi="Garamond"/>
                    <w:color w:val="000000" w:themeColor="text1"/>
                    <w:sz w:val="18"/>
                    <w:szCs w:val="18"/>
                  </w:rPr>
                  <w:delText xml:space="preserve">cluster </w:delText>
                </w:r>
              </w:del>
              <w:r>
                <w:rPr>
                  <w:rFonts w:ascii="Garamond" w:hAnsi="Garamond"/>
                  <w:color w:val="000000" w:themeColor="text1"/>
                  <w:sz w:val="18"/>
                  <w:szCs w:val="18"/>
                </w:rPr>
                <w:t>randomised to either enhanced Link worker input or to standard care</w:t>
              </w:r>
            </w:ins>
            <w:ins w:id="4513" w:author="Aileen Clarke" w:date="2021-03-13T08:47:00Z">
              <w:r>
                <w:rPr>
                  <w:rFonts w:ascii="Garamond" w:hAnsi="Garamond"/>
                  <w:color w:val="000000" w:themeColor="text1"/>
                  <w:sz w:val="18"/>
                  <w:szCs w:val="18"/>
                </w:rPr>
                <w:t xml:space="preserve"> (which includes the current model with a link worker for each PCN)</w:t>
              </w:r>
            </w:ins>
            <w:ins w:id="4514" w:author="Aileen Clarke" w:date="2021-03-13T08:44:00Z">
              <w:r>
                <w:rPr>
                  <w:rFonts w:ascii="Garamond" w:hAnsi="Garamond"/>
                  <w:color w:val="000000" w:themeColor="text1"/>
                  <w:sz w:val="18"/>
                  <w:szCs w:val="18"/>
                </w:rPr>
                <w:t>. The unit of assessment would be the practice.</w:t>
              </w:r>
            </w:ins>
          </w:p>
          <w:p w14:paraId="6E72F534" w14:textId="5628F53D" w:rsidR="003D4E37" w:rsidRDefault="003D4E37" w:rsidP="00B841A9">
            <w:pPr>
              <w:pStyle w:val="xmsonormal"/>
              <w:numPr>
                <w:ilvl w:val="0"/>
                <w:numId w:val="19"/>
              </w:numPr>
              <w:spacing w:line="360" w:lineRule="auto"/>
              <w:rPr>
                <w:ins w:id="4515" w:author="Aileen Clarke" w:date="2021-03-13T08:44:00Z"/>
                <w:rFonts w:ascii="Garamond" w:hAnsi="Garamond"/>
                <w:color w:val="000000" w:themeColor="text1"/>
                <w:sz w:val="18"/>
                <w:szCs w:val="18"/>
              </w:rPr>
            </w:pPr>
            <w:ins w:id="4516" w:author="Aileen Clarke" w:date="2021-03-13T08:48:00Z">
              <w:r>
                <w:rPr>
                  <w:rFonts w:ascii="Garamond" w:hAnsi="Garamond"/>
                  <w:color w:val="000000" w:themeColor="text1"/>
                  <w:sz w:val="18"/>
                  <w:szCs w:val="18"/>
                </w:rPr>
                <w:t xml:space="preserve">Standardized </w:t>
              </w:r>
            </w:ins>
            <w:ins w:id="4517" w:author="Aileen Clarke" w:date="2021-03-13T08:49:00Z">
              <w:r w:rsidR="00FD4A12">
                <w:rPr>
                  <w:rFonts w:ascii="Garamond" w:hAnsi="Garamond"/>
                  <w:color w:val="000000" w:themeColor="text1"/>
                  <w:sz w:val="18"/>
                  <w:szCs w:val="18"/>
                </w:rPr>
                <w:t xml:space="preserve">GP and </w:t>
              </w:r>
            </w:ins>
            <w:ins w:id="4518" w:author="Aileen Clarke" w:date="2021-03-13T08:48:00Z">
              <w:r>
                <w:rPr>
                  <w:rFonts w:ascii="Garamond" w:hAnsi="Garamond"/>
                  <w:color w:val="000000" w:themeColor="text1"/>
                  <w:sz w:val="18"/>
                  <w:szCs w:val="18"/>
                </w:rPr>
                <w:t xml:space="preserve">link worker protocols for </w:t>
              </w:r>
            </w:ins>
            <w:ins w:id="4519" w:author="Aileen Clarke" w:date="2021-03-13T08:49:00Z">
              <w:r>
                <w:rPr>
                  <w:rFonts w:ascii="Garamond" w:hAnsi="Garamond"/>
                  <w:color w:val="000000" w:themeColor="text1"/>
                  <w:sz w:val="18"/>
                  <w:szCs w:val="18"/>
                </w:rPr>
                <w:t xml:space="preserve">all </w:t>
              </w:r>
            </w:ins>
            <w:ins w:id="4520" w:author="Aileen Clarke" w:date="2021-03-13T08:48:00Z">
              <w:r>
                <w:rPr>
                  <w:rFonts w:ascii="Garamond" w:hAnsi="Garamond"/>
                  <w:color w:val="000000" w:themeColor="text1"/>
                  <w:sz w:val="18"/>
                  <w:szCs w:val="18"/>
                </w:rPr>
                <w:t xml:space="preserve">activity would be required </w:t>
              </w:r>
            </w:ins>
          </w:p>
          <w:p w14:paraId="73B05883" w14:textId="77777777" w:rsidR="003D4E37" w:rsidRDefault="003D4E37" w:rsidP="003D4E37">
            <w:pPr>
              <w:pStyle w:val="xmsonormal"/>
              <w:numPr>
                <w:ilvl w:val="0"/>
                <w:numId w:val="19"/>
              </w:numPr>
              <w:spacing w:line="360" w:lineRule="auto"/>
              <w:rPr>
                <w:ins w:id="4521" w:author="Aileen Clarke" w:date="2021-03-13T08:49:00Z"/>
                <w:rFonts w:ascii="Garamond" w:hAnsi="Garamond"/>
                <w:color w:val="000000" w:themeColor="text1"/>
                <w:sz w:val="18"/>
                <w:szCs w:val="18"/>
              </w:rPr>
            </w:pPr>
            <w:ins w:id="4522" w:author="Aileen Clarke" w:date="2021-03-13T08:48:00Z">
              <w:r>
                <w:rPr>
                  <w:rFonts w:ascii="Garamond" w:hAnsi="Garamond"/>
                  <w:color w:val="000000" w:themeColor="text1"/>
                  <w:sz w:val="18"/>
                  <w:szCs w:val="18"/>
                </w:rPr>
                <w:lastRenderedPageBreak/>
                <w:t xml:space="preserve">Stratification would be needed for practice size, </w:t>
              </w:r>
            </w:ins>
            <w:ins w:id="4523" w:author="Aileen Clarke" w:date="2021-03-13T08:49:00Z">
              <w:r>
                <w:rPr>
                  <w:rFonts w:ascii="Garamond" w:hAnsi="Garamond"/>
                  <w:color w:val="000000" w:themeColor="text1"/>
                  <w:sz w:val="18"/>
                  <w:szCs w:val="18"/>
                </w:rPr>
                <w:t xml:space="preserve">geographical </w:t>
              </w:r>
            </w:ins>
            <w:ins w:id="4524" w:author="Aileen Clarke" w:date="2021-03-13T08:47:00Z">
              <w:r w:rsidRPr="003D4E37">
                <w:rPr>
                  <w:rFonts w:ascii="Garamond" w:hAnsi="Garamond"/>
                  <w:color w:val="000000" w:themeColor="text1"/>
                  <w:sz w:val="18"/>
                  <w:szCs w:val="18"/>
                </w:rPr>
                <w:t>area, and practice deprivation</w:t>
              </w:r>
            </w:ins>
            <w:ins w:id="4525" w:author="Aileen Clarke" w:date="2021-03-13T08:49:00Z">
              <w:r>
                <w:rPr>
                  <w:rFonts w:ascii="Garamond" w:hAnsi="Garamond"/>
                  <w:color w:val="000000" w:themeColor="text1"/>
                  <w:sz w:val="18"/>
                  <w:szCs w:val="18"/>
                </w:rPr>
                <w:t>.</w:t>
              </w:r>
            </w:ins>
          </w:p>
          <w:p w14:paraId="513AE128" w14:textId="77777777" w:rsidR="00FD4A12" w:rsidRDefault="003D4E37" w:rsidP="003D4E37">
            <w:pPr>
              <w:pStyle w:val="xmsonormal"/>
              <w:numPr>
                <w:ilvl w:val="0"/>
                <w:numId w:val="19"/>
              </w:numPr>
              <w:spacing w:line="360" w:lineRule="auto"/>
              <w:rPr>
                <w:ins w:id="4526" w:author="Aileen Clarke" w:date="2021-03-13T08:50:00Z"/>
                <w:rFonts w:ascii="Garamond" w:hAnsi="Garamond"/>
                <w:color w:val="000000" w:themeColor="text1"/>
                <w:sz w:val="18"/>
                <w:szCs w:val="18"/>
              </w:rPr>
            </w:pPr>
            <w:ins w:id="4527" w:author="Aileen Clarke" w:date="2021-03-13T08:47:00Z">
              <w:r w:rsidRPr="003D4E37">
                <w:rPr>
                  <w:rFonts w:ascii="Garamond" w:hAnsi="Garamond"/>
                  <w:color w:val="000000" w:themeColor="text1"/>
                  <w:sz w:val="18"/>
                  <w:szCs w:val="18"/>
                </w:rPr>
                <w:t xml:space="preserve"> Adults with </w:t>
              </w:r>
            </w:ins>
            <w:ins w:id="4528" w:author="Aileen Clarke" w:date="2021-03-13T08:49:00Z">
              <w:r w:rsidR="00FD4A12">
                <w:rPr>
                  <w:rFonts w:ascii="Garamond" w:hAnsi="Garamond"/>
                  <w:color w:val="000000" w:themeColor="text1"/>
                  <w:sz w:val="18"/>
                  <w:szCs w:val="18"/>
                </w:rPr>
                <w:t xml:space="preserve">GP-assessed social prescription needs would be recruited. </w:t>
              </w:r>
            </w:ins>
          </w:p>
          <w:p w14:paraId="6B1AD7F3" w14:textId="77777777" w:rsidR="00FD4A12" w:rsidRDefault="00FD4A12" w:rsidP="003D4E37">
            <w:pPr>
              <w:pStyle w:val="xmsonormal"/>
              <w:numPr>
                <w:ilvl w:val="0"/>
                <w:numId w:val="19"/>
              </w:numPr>
              <w:spacing w:line="360" w:lineRule="auto"/>
              <w:rPr>
                <w:ins w:id="4529" w:author="Aileen Clarke" w:date="2021-03-13T08:51:00Z"/>
                <w:rFonts w:ascii="Garamond" w:hAnsi="Garamond"/>
                <w:color w:val="000000" w:themeColor="text1"/>
                <w:sz w:val="18"/>
                <w:szCs w:val="18"/>
              </w:rPr>
            </w:pPr>
            <w:ins w:id="4530" w:author="Aileen Clarke" w:date="2021-03-13T08:50:00Z">
              <w:r>
                <w:rPr>
                  <w:rFonts w:ascii="Garamond" w:hAnsi="Garamond"/>
                  <w:color w:val="000000" w:themeColor="text1"/>
                  <w:sz w:val="18"/>
                  <w:szCs w:val="18"/>
                </w:rPr>
                <w:t>P</w:t>
              </w:r>
            </w:ins>
            <w:ins w:id="4531" w:author="Aileen Clarke" w:date="2021-03-13T08:47:00Z">
              <w:r w:rsidR="003D4E37" w:rsidRPr="003D4E37">
                <w:rPr>
                  <w:rFonts w:ascii="Garamond" w:hAnsi="Garamond"/>
                  <w:color w:val="000000" w:themeColor="text1"/>
                  <w:sz w:val="18"/>
                  <w:szCs w:val="18"/>
                </w:rPr>
                <w:t xml:space="preserve">rimary outcome </w:t>
              </w:r>
            </w:ins>
            <w:ins w:id="4532" w:author="Aileen Clarke" w:date="2021-03-13T08:50:00Z">
              <w:r>
                <w:rPr>
                  <w:rFonts w:ascii="Garamond" w:hAnsi="Garamond"/>
                  <w:color w:val="000000" w:themeColor="text1"/>
                  <w:sz w:val="18"/>
                  <w:szCs w:val="18"/>
                </w:rPr>
                <w:t xml:space="preserve">would be a measure of wellbeing (e.g WEMWBS) additional outcomes would include </w:t>
              </w:r>
            </w:ins>
            <w:ins w:id="4533" w:author="Aileen Clarke" w:date="2021-03-13T08:47:00Z">
              <w:r w:rsidR="003D4E37" w:rsidRPr="003D4E37">
                <w:rPr>
                  <w:rFonts w:ascii="Garamond" w:hAnsi="Garamond"/>
                  <w:color w:val="000000" w:themeColor="text1"/>
                  <w:sz w:val="18"/>
                  <w:szCs w:val="18"/>
                </w:rPr>
                <w:t xml:space="preserve"> EQ-5D-5L) </w:t>
              </w:r>
            </w:ins>
            <w:ins w:id="4534" w:author="Aileen Clarke" w:date="2021-03-13T08:51:00Z">
              <w:r>
                <w:rPr>
                  <w:rFonts w:ascii="Garamond" w:hAnsi="Garamond"/>
                  <w:color w:val="000000" w:themeColor="text1"/>
                  <w:sz w:val="18"/>
                  <w:szCs w:val="18"/>
                </w:rPr>
                <w:t xml:space="preserve">with e.g. </w:t>
              </w:r>
            </w:ins>
            <w:ins w:id="4535" w:author="Aileen Clarke" w:date="2021-03-13T08:47:00Z">
              <w:r w:rsidR="003D4E37" w:rsidRPr="003D4E37">
                <w:rPr>
                  <w:rFonts w:ascii="Garamond" w:hAnsi="Garamond"/>
                  <w:color w:val="000000" w:themeColor="text1"/>
                  <w:sz w:val="18"/>
                  <w:szCs w:val="18"/>
                </w:rPr>
                <w:t xml:space="preserve"> 1</w:t>
              </w:r>
            </w:ins>
            <w:ins w:id="4536" w:author="Aileen Clarke" w:date="2021-03-13T08:50:00Z">
              <w:r>
                <w:rPr>
                  <w:rFonts w:ascii="Garamond" w:hAnsi="Garamond"/>
                  <w:color w:val="000000" w:themeColor="text1"/>
                  <w:sz w:val="18"/>
                  <w:szCs w:val="18"/>
                </w:rPr>
                <w:t>8</w:t>
              </w:r>
            </w:ins>
            <w:ins w:id="4537" w:author="Aileen Clarke" w:date="2021-03-13T08:47:00Z">
              <w:r w:rsidR="003D4E37" w:rsidRPr="003D4E37">
                <w:rPr>
                  <w:rFonts w:ascii="Garamond" w:hAnsi="Garamond"/>
                  <w:color w:val="000000" w:themeColor="text1"/>
                  <w:sz w:val="18"/>
                  <w:szCs w:val="18"/>
                </w:rPr>
                <w:t xml:space="preserve"> months' follow-up. </w:t>
              </w:r>
            </w:ins>
          </w:p>
          <w:p w14:paraId="0A420464" w14:textId="77777777" w:rsidR="00FD4A12" w:rsidRDefault="00FD4A12" w:rsidP="003D4E37">
            <w:pPr>
              <w:pStyle w:val="xmsonormal"/>
              <w:numPr>
                <w:ilvl w:val="0"/>
                <w:numId w:val="19"/>
              </w:numPr>
              <w:spacing w:line="360" w:lineRule="auto"/>
              <w:rPr>
                <w:ins w:id="4538" w:author="Aileen Clarke" w:date="2021-03-13T08:51:00Z"/>
                <w:rFonts w:ascii="Garamond" w:hAnsi="Garamond"/>
                <w:color w:val="000000" w:themeColor="text1"/>
                <w:sz w:val="18"/>
                <w:szCs w:val="18"/>
              </w:rPr>
            </w:pPr>
            <w:ins w:id="4539" w:author="Aileen Clarke" w:date="2021-03-13T08:51:00Z">
              <w:r>
                <w:rPr>
                  <w:rFonts w:ascii="Garamond" w:hAnsi="Garamond"/>
                  <w:color w:val="000000" w:themeColor="text1"/>
                  <w:sz w:val="18"/>
                  <w:szCs w:val="18"/>
                </w:rPr>
                <w:t>O</w:t>
              </w:r>
            </w:ins>
            <w:ins w:id="4540" w:author="Aileen Clarke" w:date="2021-03-13T08:47:00Z">
              <w:r w:rsidR="003D4E37" w:rsidRPr="003D4E37">
                <w:rPr>
                  <w:rFonts w:ascii="Garamond" w:hAnsi="Garamond"/>
                  <w:color w:val="000000" w:themeColor="text1"/>
                  <w:sz w:val="18"/>
                  <w:szCs w:val="18"/>
                </w:rPr>
                <w:t xml:space="preserve">utcomes </w:t>
              </w:r>
            </w:ins>
            <w:ins w:id="4541" w:author="Aileen Clarke" w:date="2021-03-13T08:51:00Z">
              <w:r>
                <w:rPr>
                  <w:rFonts w:ascii="Garamond" w:hAnsi="Garamond"/>
                  <w:color w:val="000000" w:themeColor="text1"/>
                  <w:sz w:val="18"/>
                  <w:szCs w:val="18"/>
                </w:rPr>
                <w:t>analysis would be blinded.</w:t>
              </w:r>
            </w:ins>
            <w:ins w:id="4542" w:author="Aileen Clarke" w:date="2021-03-13T08:47:00Z">
              <w:r w:rsidR="003D4E37" w:rsidRPr="003D4E37">
                <w:rPr>
                  <w:rFonts w:ascii="Garamond" w:hAnsi="Garamond"/>
                  <w:color w:val="000000" w:themeColor="text1"/>
                  <w:sz w:val="18"/>
                  <w:szCs w:val="18"/>
                </w:rPr>
                <w:t xml:space="preserve"> </w:t>
              </w:r>
            </w:ins>
          </w:p>
          <w:p w14:paraId="51BCB53A" w14:textId="77777777" w:rsidR="00FD4A12" w:rsidRDefault="00FD4A12" w:rsidP="003D4E37">
            <w:pPr>
              <w:pStyle w:val="xmsonormal"/>
              <w:numPr>
                <w:ilvl w:val="0"/>
                <w:numId w:val="19"/>
              </w:numPr>
              <w:spacing w:line="360" w:lineRule="auto"/>
              <w:rPr>
                <w:ins w:id="4543" w:author="Aileen Clarke" w:date="2021-03-13T08:51:00Z"/>
                <w:rFonts w:ascii="Garamond" w:hAnsi="Garamond"/>
                <w:color w:val="000000" w:themeColor="text1"/>
                <w:sz w:val="18"/>
                <w:szCs w:val="18"/>
              </w:rPr>
            </w:pPr>
            <w:ins w:id="4544" w:author="Aileen Clarke" w:date="2021-03-13T08:51:00Z">
              <w:r>
                <w:rPr>
                  <w:rFonts w:ascii="Garamond" w:hAnsi="Garamond"/>
                  <w:color w:val="000000" w:themeColor="text1"/>
                  <w:sz w:val="18"/>
                  <w:szCs w:val="18"/>
                </w:rPr>
                <w:t>An int</w:t>
              </w:r>
            </w:ins>
            <w:ins w:id="4545" w:author="Aileen Clarke" w:date="2021-03-13T08:47:00Z">
              <w:r w:rsidR="003D4E37" w:rsidRPr="003D4E37">
                <w:rPr>
                  <w:rFonts w:ascii="Garamond" w:hAnsi="Garamond"/>
                  <w:color w:val="000000" w:themeColor="text1"/>
                  <w:sz w:val="18"/>
                  <w:szCs w:val="18"/>
                </w:rPr>
                <w:t xml:space="preserve">ention-to-treat population, </w:t>
              </w:r>
            </w:ins>
            <w:ins w:id="4546" w:author="Aileen Clarke" w:date="2021-03-13T08:51:00Z">
              <w:r>
                <w:rPr>
                  <w:rFonts w:ascii="Garamond" w:hAnsi="Garamond"/>
                  <w:color w:val="000000" w:themeColor="text1"/>
                  <w:sz w:val="18"/>
                  <w:szCs w:val="18"/>
                </w:rPr>
                <w:t>analysis should be undertaken.</w:t>
              </w:r>
            </w:ins>
          </w:p>
          <w:p w14:paraId="53F9FBB6" w14:textId="5C24CF0E" w:rsidR="003D4E37" w:rsidRPr="003D4E37" w:rsidRDefault="003D4E37" w:rsidP="00D32147">
            <w:pPr>
              <w:pStyle w:val="xmsonormal"/>
              <w:spacing w:line="360" w:lineRule="auto"/>
              <w:ind w:left="720"/>
              <w:rPr>
                <w:ins w:id="4547" w:author="Aileen Clarke" w:date="2021-03-13T08:43:00Z"/>
                <w:rFonts w:ascii="Garamond" w:hAnsi="Garamond"/>
                <w:color w:val="000000" w:themeColor="text1"/>
                <w:sz w:val="18"/>
                <w:szCs w:val="18"/>
              </w:rPr>
            </w:pPr>
            <w:ins w:id="4548" w:author="Aileen Clarke" w:date="2021-03-13T08:44:00Z">
              <w:r>
                <w:rPr>
                  <w:rFonts w:ascii="Garamond" w:hAnsi="Garamond"/>
                  <w:color w:val="000000" w:themeColor="text1"/>
                  <w:sz w:val="18"/>
                  <w:szCs w:val="18"/>
                </w:rPr>
                <w:t xml:space="preserve"> </w:t>
              </w:r>
            </w:ins>
          </w:p>
        </w:tc>
        <w:tc>
          <w:tcPr>
            <w:tcW w:w="368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1117887" w14:textId="77777777" w:rsidR="003D4E37" w:rsidRDefault="00FD4A12" w:rsidP="00B841A9">
            <w:pPr>
              <w:pStyle w:val="xmsonormal"/>
              <w:spacing w:line="360" w:lineRule="auto"/>
              <w:rPr>
                <w:ins w:id="4549" w:author="Aileen Clarke" w:date="2021-03-13T08:52:00Z"/>
                <w:rFonts w:ascii="Garamond" w:hAnsi="Garamond"/>
                <w:i/>
                <w:color w:val="000000" w:themeColor="text1"/>
                <w:sz w:val="18"/>
                <w:szCs w:val="18"/>
              </w:rPr>
            </w:pPr>
            <w:ins w:id="4550" w:author="Aileen Clarke" w:date="2021-03-13T08:52:00Z">
              <w:r>
                <w:rPr>
                  <w:rFonts w:ascii="Garamond" w:hAnsi="Garamond"/>
                  <w:i/>
                  <w:color w:val="000000" w:themeColor="text1"/>
                  <w:sz w:val="18"/>
                  <w:szCs w:val="18"/>
                </w:rPr>
                <w:lastRenderedPageBreak/>
                <w:t xml:space="preserve">Strengths </w:t>
              </w:r>
            </w:ins>
          </w:p>
          <w:p w14:paraId="300DEFBE" w14:textId="4C2DEA63" w:rsidR="00FD4A12" w:rsidRDefault="00FD4A12" w:rsidP="00FD4A12">
            <w:pPr>
              <w:pStyle w:val="xmsonormal"/>
              <w:numPr>
                <w:ilvl w:val="0"/>
                <w:numId w:val="51"/>
              </w:numPr>
              <w:spacing w:line="360" w:lineRule="auto"/>
              <w:rPr>
                <w:ins w:id="4551" w:author="Aileen Clarke" w:date="2021-03-13T08:56:00Z"/>
                <w:rFonts w:ascii="Garamond" w:hAnsi="Garamond"/>
                <w:iCs/>
                <w:color w:val="000000" w:themeColor="text1"/>
                <w:sz w:val="18"/>
                <w:szCs w:val="18"/>
              </w:rPr>
            </w:pPr>
            <w:ins w:id="4552" w:author="Aileen Clarke" w:date="2021-03-13T08:52:00Z">
              <w:r w:rsidRPr="00D32147">
                <w:rPr>
                  <w:rFonts w:ascii="Garamond" w:hAnsi="Garamond"/>
                  <w:iCs/>
                  <w:color w:val="000000" w:themeColor="text1"/>
                  <w:sz w:val="18"/>
                  <w:szCs w:val="18"/>
                </w:rPr>
                <w:t xml:space="preserve">The </w:t>
              </w:r>
            </w:ins>
            <w:ins w:id="4553" w:author="Aileen Clarke" w:date="2021-03-13T08:53:00Z">
              <w:r>
                <w:rPr>
                  <w:rFonts w:ascii="Garamond" w:hAnsi="Garamond"/>
                  <w:iCs/>
                  <w:color w:val="000000" w:themeColor="text1"/>
                  <w:sz w:val="18"/>
                  <w:szCs w:val="18"/>
                </w:rPr>
                <w:t xml:space="preserve">design would allow for an </w:t>
              </w:r>
            </w:ins>
            <w:ins w:id="4554" w:author="Aileen Clarke" w:date="2021-03-13T08:54:00Z">
              <w:r>
                <w:rPr>
                  <w:rFonts w:ascii="Garamond" w:hAnsi="Garamond"/>
                  <w:iCs/>
                  <w:color w:val="000000" w:themeColor="text1"/>
                  <w:sz w:val="18"/>
                  <w:szCs w:val="18"/>
                </w:rPr>
                <w:t>unbiased</w:t>
              </w:r>
            </w:ins>
            <w:ins w:id="4555" w:author="Aileen Clarke" w:date="2021-03-13T08:53:00Z">
              <w:r>
                <w:rPr>
                  <w:rFonts w:ascii="Garamond" w:hAnsi="Garamond"/>
                  <w:iCs/>
                  <w:color w:val="000000" w:themeColor="text1"/>
                  <w:sz w:val="18"/>
                  <w:szCs w:val="18"/>
                </w:rPr>
                <w:t xml:space="preserve"> assessment of the effectiveness </w:t>
              </w:r>
            </w:ins>
            <w:ins w:id="4556" w:author="Aileen Clarke" w:date="2021-03-13T08:54:00Z">
              <w:r>
                <w:rPr>
                  <w:rFonts w:ascii="Garamond" w:hAnsi="Garamond"/>
                  <w:iCs/>
                  <w:color w:val="000000" w:themeColor="text1"/>
                  <w:sz w:val="18"/>
                  <w:szCs w:val="18"/>
                </w:rPr>
                <w:t>of</w:t>
              </w:r>
            </w:ins>
            <w:ins w:id="4557" w:author="Aileen Clarke" w:date="2021-03-13T08:53:00Z">
              <w:r>
                <w:rPr>
                  <w:rFonts w:ascii="Garamond" w:hAnsi="Garamond"/>
                  <w:iCs/>
                  <w:color w:val="000000" w:themeColor="text1"/>
                  <w:sz w:val="18"/>
                  <w:szCs w:val="18"/>
                </w:rPr>
                <w:t xml:space="preserve"> </w:t>
              </w:r>
            </w:ins>
            <w:ins w:id="4558" w:author="Aileen Clarke" w:date="2021-03-13T08:54:00Z">
              <w:r>
                <w:rPr>
                  <w:rFonts w:ascii="Garamond" w:hAnsi="Garamond"/>
                  <w:iCs/>
                  <w:color w:val="000000" w:themeColor="text1"/>
                  <w:sz w:val="18"/>
                  <w:szCs w:val="18"/>
                </w:rPr>
                <w:t xml:space="preserve">the </w:t>
              </w:r>
            </w:ins>
            <w:ins w:id="4559" w:author="Aileen Clarke" w:date="2021-03-13T08:53:00Z">
              <w:r>
                <w:rPr>
                  <w:rFonts w:ascii="Garamond" w:hAnsi="Garamond"/>
                  <w:iCs/>
                  <w:color w:val="000000" w:themeColor="text1"/>
                  <w:sz w:val="18"/>
                  <w:szCs w:val="18"/>
                </w:rPr>
                <w:t>link worker approach a</w:t>
              </w:r>
            </w:ins>
            <w:ins w:id="4560" w:author="Aileen Clarke" w:date="2021-03-13T08:54:00Z">
              <w:r>
                <w:rPr>
                  <w:rFonts w:ascii="Garamond" w:hAnsi="Garamond"/>
                  <w:iCs/>
                  <w:color w:val="000000" w:themeColor="text1"/>
                  <w:sz w:val="18"/>
                  <w:szCs w:val="18"/>
                </w:rPr>
                <w:t xml:space="preserve">ttached to </w:t>
              </w:r>
            </w:ins>
            <w:ins w:id="4561" w:author="Abrahamson, Sarah" w:date="2021-03-18T21:56:00Z">
              <w:r w:rsidR="00D7178B">
                <w:rPr>
                  <w:rFonts w:ascii="Garamond" w:hAnsi="Garamond"/>
                  <w:iCs/>
                  <w:color w:val="000000" w:themeColor="text1"/>
                  <w:sz w:val="18"/>
                  <w:szCs w:val="18"/>
                </w:rPr>
                <w:t>SP</w:t>
              </w:r>
            </w:ins>
            <w:ins w:id="4562" w:author="Aileen Clarke" w:date="2021-03-13T08:56:00Z">
              <w:del w:id="4563" w:author="Abrahamson, Sarah" w:date="2021-03-18T21:56:00Z">
                <w:r w:rsidDel="00D7178B">
                  <w:rPr>
                    <w:rFonts w:ascii="Garamond" w:hAnsi="Garamond"/>
                    <w:iCs/>
                    <w:color w:val="000000" w:themeColor="text1"/>
                    <w:sz w:val="18"/>
                    <w:szCs w:val="18"/>
                  </w:rPr>
                  <w:delText>social prescribing</w:delText>
                </w:r>
              </w:del>
              <w:r>
                <w:rPr>
                  <w:rFonts w:ascii="Garamond" w:hAnsi="Garamond"/>
                  <w:iCs/>
                  <w:color w:val="000000" w:themeColor="text1"/>
                  <w:sz w:val="18"/>
                  <w:szCs w:val="18"/>
                </w:rPr>
                <w:t xml:space="preserve"> in </w:t>
              </w:r>
            </w:ins>
            <w:ins w:id="4564" w:author="Aileen Clarke" w:date="2021-03-13T08:53:00Z">
              <w:r>
                <w:rPr>
                  <w:rFonts w:ascii="Garamond" w:hAnsi="Garamond"/>
                  <w:iCs/>
                  <w:color w:val="000000" w:themeColor="text1"/>
                  <w:sz w:val="18"/>
                  <w:szCs w:val="18"/>
                </w:rPr>
                <w:t xml:space="preserve">general </w:t>
              </w:r>
            </w:ins>
            <w:ins w:id="4565" w:author="Aileen Clarke" w:date="2021-03-13T08:54:00Z">
              <w:r>
                <w:rPr>
                  <w:rFonts w:ascii="Garamond" w:hAnsi="Garamond"/>
                  <w:iCs/>
                  <w:color w:val="000000" w:themeColor="text1"/>
                  <w:sz w:val="18"/>
                  <w:szCs w:val="18"/>
                </w:rPr>
                <w:t>practice.</w:t>
              </w:r>
            </w:ins>
          </w:p>
          <w:p w14:paraId="677D6640" w14:textId="7FB6E1DD" w:rsidR="00D441D5" w:rsidRDefault="00FD4A12" w:rsidP="00FD4A12">
            <w:pPr>
              <w:pStyle w:val="xmsonormal"/>
              <w:numPr>
                <w:ilvl w:val="0"/>
                <w:numId w:val="51"/>
              </w:numPr>
              <w:spacing w:line="360" w:lineRule="auto"/>
              <w:rPr>
                <w:ins w:id="4566" w:author="Aileen Clarke" w:date="2021-03-13T09:03:00Z"/>
                <w:rFonts w:ascii="Garamond" w:hAnsi="Garamond"/>
                <w:iCs/>
                <w:color w:val="000000" w:themeColor="text1"/>
                <w:sz w:val="18"/>
                <w:szCs w:val="18"/>
              </w:rPr>
            </w:pPr>
            <w:ins w:id="4567" w:author="Aileen Clarke" w:date="2021-03-13T08:56:00Z">
              <w:r>
                <w:rPr>
                  <w:rFonts w:ascii="Garamond" w:hAnsi="Garamond"/>
                  <w:iCs/>
                  <w:color w:val="000000" w:themeColor="text1"/>
                  <w:sz w:val="18"/>
                  <w:szCs w:val="18"/>
                </w:rPr>
                <w:t xml:space="preserve">Outcomes relevant to </w:t>
              </w:r>
            </w:ins>
            <w:ins w:id="4568" w:author="Abrahamson, Sarah" w:date="2021-03-18T21:56:00Z">
              <w:r w:rsidR="00D7178B">
                <w:rPr>
                  <w:rFonts w:ascii="Garamond" w:hAnsi="Garamond"/>
                  <w:iCs/>
                  <w:color w:val="000000" w:themeColor="text1"/>
                  <w:sz w:val="18"/>
                  <w:szCs w:val="18"/>
                </w:rPr>
                <w:t>SP</w:t>
              </w:r>
            </w:ins>
            <w:ins w:id="4569" w:author="Aileen Clarke" w:date="2021-03-13T08:56:00Z">
              <w:del w:id="4570" w:author="Abrahamson, Sarah" w:date="2021-03-18T21:56:00Z">
                <w:r w:rsidDel="00D7178B">
                  <w:rPr>
                    <w:rFonts w:ascii="Garamond" w:hAnsi="Garamond"/>
                    <w:iCs/>
                    <w:color w:val="000000" w:themeColor="text1"/>
                    <w:sz w:val="18"/>
                    <w:szCs w:val="18"/>
                  </w:rPr>
                  <w:delText>Social Prescribing</w:delText>
                </w:r>
              </w:del>
              <w:r>
                <w:rPr>
                  <w:rFonts w:ascii="Garamond" w:hAnsi="Garamond"/>
                  <w:iCs/>
                  <w:color w:val="000000" w:themeColor="text1"/>
                  <w:sz w:val="18"/>
                  <w:szCs w:val="18"/>
                </w:rPr>
                <w:t xml:space="preserve"> could be collected</w:t>
              </w:r>
            </w:ins>
            <w:ins w:id="4571" w:author="Aileen Clarke " w:date="2021-03-28T07:24:00Z">
              <w:r w:rsidR="00AF57EE">
                <w:rPr>
                  <w:rFonts w:ascii="Garamond" w:hAnsi="Garamond"/>
                  <w:iCs/>
                  <w:color w:val="000000" w:themeColor="text1"/>
                  <w:sz w:val="18"/>
                  <w:szCs w:val="18"/>
                </w:rPr>
                <w:t xml:space="preserve"> (as opposed to relying on less relevant available routine primary care or hospital data)</w:t>
              </w:r>
            </w:ins>
            <w:ins w:id="4572" w:author="Aileen Clarke" w:date="2021-03-13T08:56:00Z">
              <w:r>
                <w:rPr>
                  <w:rFonts w:ascii="Garamond" w:hAnsi="Garamond"/>
                  <w:iCs/>
                  <w:color w:val="000000" w:themeColor="text1"/>
                  <w:sz w:val="18"/>
                  <w:szCs w:val="18"/>
                </w:rPr>
                <w:t xml:space="preserve">. </w:t>
              </w:r>
            </w:ins>
          </w:p>
          <w:p w14:paraId="0FDDB1E9" w14:textId="20B6C5A4" w:rsidR="00FD4A12" w:rsidRDefault="00D441D5" w:rsidP="00FD4A12">
            <w:pPr>
              <w:pStyle w:val="xmsonormal"/>
              <w:numPr>
                <w:ilvl w:val="0"/>
                <w:numId w:val="51"/>
              </w:numPr>
              <w:spacing w:line="360" w:lineRule="auto"/>
              <w:rPr>
                <w:ins w:id="4573" w:author="Aileen Clarke" w:date="2021-03-13T08:57:00Z"/>
                <w:rFonts w:ascii="Garamond" w:hAnsi="Garamond"/>
                <w:iCs/>
                <w:color w:val="000000" w:themeColor="text1"/>
                <w:sz w:val="18"/>
                <w:szCs w:val="18"/>
              </w:rPr>
            </w:pPr>
            <w:ins w:id="4574" w:author="Aileen Clarke" w:date="2021-03-13T09:03:00Z">
              <w:r>
                <w:rPr>
                  <w:rFonts w:ascii="Garamond" w:hAnsi="Garamond"/>
                  <w:iCs/>
                  <w:color w:val="000000" w:themeColor="text1"/>
                  <w:sz w:val="18"/>
                  <w:szCs w:val="18"/>
                </w:rPr>
                <w:lastRenderedPageBreak/>
                <w:t xml:space="preserve">The </w:t>
              </w:r>
              <w:r w:rsidRPr="00D441D5">
                <w:rPr>
                  <w:rFonts w:ascii="Garamond" w:hAnsi="Garamond"/>
                  <w:iCs/>
                  <w:color w:val="000000" w:themeColor="text1"/>
                  <w:sz w:val="18"/>
                  <w:szCs w:val="18"/>
                </w:rPr>
                <w:t xml:space="preserve">cluster randomised trial </w:t>
              </w:r>
            </w:ins>
            <w:ins w:id="4575" w:author="Aileen Clarke" w:date="2021-03-13T08:56:00Z">
              <w:r w:rsidR="00FD4A12">
                <w:rPr>
                  <w:rFonts w:ascii="Garamond" w:hAnsi="Garamond"/>
                  <w:iCs/>
                  <w:color w:val="000000" w:themeColor="text1"/>
                  <w:sz w:val="18"/>
                  <w:szCs w:val="18"/>
                </w:rPr>
                <w:t xml:space="preserve">could be undertaken </w:t>
              </w:r>
            </w:ins>
            <w:ins w:id="4576" w:author="Aileen Clarke" w:date="2021-03-13T09:15:00Z">
              <w:r w:rsidR="004B638A">
                <w:rPr>
                  <w:rFonts w:ascii="Garamond" w:hAnsi="Garamond"/>
                  <w:iCs/>
                  <w:color w:val="000000" w:themeColor="text1"/>
                  <w:sz w:val="18"/>
                  <w:szCs w:val="18"/>
                </w:rPr>
                <w:t xml:space="preserve">with a </w:t>
              </w:r>
            </w:ins>
            <w:ins w:id="4577" w:author="Aileen Clarke" w:date="2021-03-13T09:16:00Z">
              <w:r w:rsidR="004B638A">
                <w:rPr>
                  <w:rFonts w:ascii="Garamond" w:hAnsi="Garamond"/>
                  <w:iCs/>
                  <w:color w:val="000000" w:themeColor="text1"/>
                  <w:sz w:val="18"/>
                  <w:szCs w:val="18"/>
                </w:rPr>
                <w:t xml:space="preserve">simultaneous </w:t>
              </w:r>
            </w:ins>
            <w:ins w:id="4578" w:author="Aileen Clarke" w:date="2021-03-13T09:15:00Z">
              <w:r w:rsidR="004B638A" w:rsidRPr="004B638A">
                <w:rPr>
                  <w:rFonts w:ascii="Garamond" w:hAnsi="Garamond"/>
                  <w:color w:val="000000" w:themeColor="text1"/>
                  <w:sz w:val="18"/>
                  <w:szCs w:val="18"/>
                </w:rPr>
                <w:t xml:space="preserve"> mixed-methods </w:t>
              </w:r>
            </w:ins>
            <w:ins w:id="4579" w:author="Aileen Clarke" w:date="2021-03-13T09:16:00Z">
              <w:r w:rsidR="004B638A">
                <w:rPr>
                  <w:rFonts w:ascii="Garamond" w:hAnsi="Garamond"/>
                  <w:color w:val="000000" w:themeColor="text1"/>
                  <w:sz w:val="18"/>
                  <w:szCs w:val="18"/>
                </w:rPr>
                <w:t xml:space="preserve">/Realist </w:t>
              </w:r>
            </w:ins>
            <w:ins w:id="4580" w:author="Aileen Clarke" w:date="2021-03-13T09:15:00Z">
              <w:r w:rsidR="004B638A" w:rsidRPr="004B638A">
                <w:rPr>
                  <w:rFonts w:ascii="Garamond" w:hAnsi="Garamond"/>
                  <w:color w:val="000000" w:themeColor="text1"/>
                  <w:sz w:val="18"/>
                  <w:szCs w:val="18"/>
                </w:rPr>
                <w:t xml:space="preserve">process evaluation </w:t>
              </w:r>
            </w:ins>
            <w:ins w:id="4581" w:author="Aileen Clarke" w:date="2021-03-13T09:16:00Z">
              <w:r w:rsidR="004B638A">
                <w:rPr>
                  <w:rFonts w:ascii="Garamond" w:hAnsi="Garamond"/>
                  <w:color w:val="000000" w:themeColor="text1"/>
                  <w:sz w:val="18"/>
                  <w:szCs w:val="18"/>
                </w:rPr>
                <w:t xml:space="preserve">and </w:t>
              </w:r>
            </w:ins>
            <w:ins w:id="4582" w:author="Aileen Clarke" w:date="2021-03-13T08:56:00Z">
              <w:r w:rsidR="00FD4A12">
                <w:rPr>
                  <w:rFonts w:ascii="Garamond" w:hAnsi="Garamond"/>
                  <w:iCs/>
                  <w:color w:val="000000" w:themeColor="text1"/>
                  <w:sz w:val="18"/>
                  <w:szCs w:val="18"/>
                </w:rPr>
                <w:t xml:space="preserve">alongside a Cost utility analysis furnishing more </w:t>
              </w:r>
            </w:ins>
            <w:ins w:id="4583" w:author="Aileen Clarke" w:date="2021-03-13T08:57:00Z">
              <w:r w:rsidR="00FD4A12">
                <w:rPr>
                  <w:rFonts w:ascii="Garamond" w:hAnsi="Garamond"/>
                  <w:iCs/>
                  <w:color w:val="000000" w:themeColor="text1"/>
                  <w:sz w:val="18"/>
                  <w:szCs w:val="18"/>
                </w:rPr>
                <w:t>accurate</w:t>
              </w:r>
            </w:ins>
            <w:ins w:id="4584" w:author="Aileen Clarke" w:date="2021-03-13T08:56:00Z">
              <w:r w:rsidR="00FD4A12">
                <w:rPr>
                  <w:rFonts w:ascii="Garamond" w:hAnsi="Garamond"/>
                  <w:iCs/>
                  <w:color w:val="000000" w:themeColor="text1"/>
                  <w:sz w:val="18"/>
                  <w:szCs w:val="18"/>
                </w:rPr>
                <w:t xml:space="preserve"> data for costs and QALYs </w:t>
              </w:r>
            </w:ins>
            <w:ins w:id="4585" w:author="Aileen Clarke" w:date="2021-03-13T08:57:00Z">
              <w:r w:rsidR="00FD4A12">
                <w:rPr>
                  <w:rFonts w:ascii="Garamond" w:hAnsi="Garamond"/>
                  <w:iCs/>
                  <w:color w:val="000000" w:themeColor="text1"/>
                  <w:sz w:val="18"/>
                  <w:szCs w:val="18"/>
                </w:rPr>
                <w:t>and therefore for an ICER</w:t>
              </w:r>
            </w:ins>
          </w:p>
          <w:p w14:paraId="69DCBBD7" w14:textId="79DF46CB" w:rsidR="00FD4A12" w:rsidRPr="00D32147" w:rsidRDefault="00FD4A12">
            <w:pPr>
              <w:pStyle w:val="xmsonormal"/>
              <w:spacing w:line="360" w:lineRule="auto"/>
              <w:rPr>
                <w:ins w:id="4586" w:author="Aileen Clarke" w:date="2021-03-13T08:54:00Z"/>
                <w:rFonts w:ascii="Garamond" w:hAnsi="Garamond"/>
                <w:i/>
                <w:color w:val="000000" w:themeColor="text1"/>
                <w:sz w:val="18"/>
                <w:szCs w:val="18"/>
              </w:rPr>
            </w:pPr>
            <w:ins w:id="4587" w:author="Aileen Clarke" w:date="2021-03-13T08:57:00Z">
              <w:r>
                <w:rPr>
                  <w:rFonts w:ascii="Garamond" w:hAnsi="Garamond"/>
                  <w:i/>
                  <w:color w:val="000000" w:themeColor="text1"/>
                  <w:sz w:val="18"/>
                  <w:szCs w:val="18"/>
                </w:rPr>
                <w:t xml:space="preserve">Limitations </w:t>
              </w:r>
            </w:ins>
          </w:p>
          <w:p w14:paraId="6B7DE714" w14:textId="62FB6B15" w:rsidR="00FD4A12" w:rsidRDefault="00FD4A12" w:rsidP="00FD4A12">
            <w:pPr>
              <w:pStyle w:val="xmsonormal"/>
              <w:numPr>
                <w:ilvl w:val="0"/>
                <w:numId w:val="52"/>
              </w:numPr>
              <w:spacing w:line="360" w:lineRule="auto"/>
              <w:rPr>
                <w:ins w:id="4588" w:author="Aileen Clarke" w:date="2021-03-13T08:57:00Z"/>
                <w:rFonts w:ascii="Garamond" w:hAnsi="Garamond"/>
                <w:iCs/>
                <w:color w:val="000000" w:themeColor="text1"/>
                <w:sz w:val="18"/>
                <w:szCs w:val="18"/>
              </w:rPr>
            </w:pPr>
            <w:ins w:id="4589" w:author="Aileen Clarke" w:date="2021-03-13T08:59:00Z">
              <w:r>
                <w:rPr>
                  <w:rFonts w:ascii="Garamond" w:hAnsi="Garamond"/>
                  <w:iCs/>
                  <w:color w:val="000000" w:themeColor="text1"/>
                  <w:sz w:val="18"/>
                  <w:szCs w:val="18"/>
                </w:rPr>
                <w:t>Highly r</w:t>
              </w:r>
            </w:ins>
            <w:ins w:id="4590" w:author="Aileen Clarke" w:date="2021-03-13T08:57:00Z">
              <w:r>
                <w:rPr>
                  <w:rFonts w:ascii="Garamond" w:hAnsi="Garamond"/>
                  <w:iCs/>
                  <w:color w:val="000000" w:themeColor="text1"/>
                  <w:sz w:val="18"/>
                  <w:szCs w:val="18"/>
                </w:rPr>
                <w:t xml:space="preserve">esource </w:t>
              </w:r>
            </w:ins>
            <w:ins w:id="4591" w:author="Aileen Clarke" w:date="2021-03-13T08:58:00Z">
              <w:r>
                <w:rPr>
                  <w:rFonts w:ascii="Garamond" w:hAnsi="Garamond"/>
                  <w:iCs/>
                  <w:color w:val="000000" w:themeColor="text1"/>
                  <w:sz w:val="18"/>
                  <w:szCs w:val="18"/>
                </w:rPr>
                <w:t>intensive</w:t>
              </w:r>
            </w:ins>
            <w:ins w:id="4592" w:author="Aileen Clarke" w:date="2021-03-13T08:57:00Z">
              <w:r>
                <w:rPr>
                  <w:rFonts w:ascii="Garamond" w:hAnsi="Garamond"/>
                  <w:iCs/>
                  <w:color w:val="000000" w:themeColor="text1"/>
                  <w:sz w:val="18"/>
                  <w:szCs w:val="18"/>
                </w:rPr>
                <w:t xml:space="preserve">. </w:t>
              </w:r>
            </w:ins>
          </w:p>
          <w:p w14:paraId="337DE495" w14:textId="7576AE29" w:rsidR="00FD4A12" w:rsidRDefault="00FD4A12" w:rsidP="00FD4A12">
            <w:pPr>
              <w:pStyle w:val="xmsonormal"/>
              <w:numPr>
                <w:ilvl w:val="0"/>
                <w:numId w:val="52"/>
              </w:numPr>
              <w:spacing w:line="360" w:lineRule="auto"/>
              <w:rPr>
                <w:ins w:id="4593" w:author="Aileen Clarke" w:date="2021-03-13T08:58:00Z"/>
                <w:rFonts w:ascii="Garamond" w:hAnsi="Garamond"/>
                <w:iCs/>
                <w:color w:val="000000" w:themeColor="text1"/>
                <w:sz w:val="18"/>
                <w:szCs w:val="18"/>
              </w:rPr>
            </w:pPr>
            <w:ins w:id="4594" w:author="Aileen Clarke" w:date="2021-03-13T08:57:00Z">
              <w:r>
                <w:rPr>
                  <w:rFonts w:ascii="Garamond" w:hAnsi="Garamond"/>
                  <w:iCs/>
                  <w:color w:val="000000" w:themeColor="text1"/>
                  <w:sz w:val="18"/>
                  <w:szCs w:val="18"/>
                </w:rPr>
                <w:t xml:space="preserve">An enhanced service in general </w:t>
              </w:r>
            </w:ins>
            <w:ins w:id="4595" w:author="Aileen Clarke" w:date="2021-03-13T08:58:00Z">
              <w:r>
                <w:rPr>
                  <w:rFonts w:ascii="Garamond" w:hAnsi="Garamond"/>
                  <w:iCs/>
                  <w:color w:val="000000" w:themeColor="text1"/>
                  <w:sz w:val="18"/>
                  <w:szCs w:val="18"/>
                </w:rPr>
                <w:t>practice</w:t>
              </w:r>
            </w:ins>
            <w:ins w:id="4596" w:author="Aileen Clarke" w:date="2021-03-13T08:57:00Z">
              <w:r>
                <w:rPr>
                  <w:rFonts w:ascii="Garamond" w:hAnsi="Garamond"/>
                  <w:iCs/>
                  <w:color w:val="000000" w:themeColor="text1"/>
                  <w:sz w:val="18"/>
                  <w:szCs w:val="18"/>
                </w:rPr>
                <w:t xml:space="preserve"> would be need</w:t>
              </w:r>
            </w:ins>
            <w:ins w:id="4597" w:author="Aileen Clarke" w:date="2021-03-13T08:58:00Z">
              <w:r>
                <w:rPr>
                  <w:rFonts w:ascii="Garamond" w:hAnsi="Garamond"/>
                  <w:iCs/>
                  <w:color w:val="000000" w:themeColor="text1"/>
                  <w:sz w:val="18"/>
                  <w:szCs w:val="18"/>
                </w:rPr>
                <w:t>ed</w:t>
              </w:r>
            </w:ins>
            <w:ins w:id="4598" w:author="Aileen Clarke" w:date="2021-03-13T08:57:00Z">
              <w:r>
                <w:rPr>
                  <w:rFonts w:ascii="Garamond" w:hAnsi="Garamond"/>
                  <w:iCs/>
                  <w:color w:val="000000" w:themeColor="text1"/>
                  <w:sz w:val="18"/>
                  <w:szCs w:val="18"/>
                </w:rPr>
                <w:t xml:space="preserve"> because each PCN has a link worker at pres</w:t>
              </w:r>
            </w:ins>
            <w:ins w:id="4599" w:author="Aileen Clarke" w:date="2021-03-13T08:58:00Z">
              <w:r>
                <w:rPr>
                  <w:rFonts w:ascii="Garamond" w:hAnsi="Garamond"/>
                  <w:iCs/>
                  <w:color w:val="000000" w:themeColor="text1"/>
                  <w:sz w:val="18"/>
                  <w:szCs w:val="18"/>
                </w:rPr>
                <w:t xml:space="preserve">ent </w:t>
              </w:r>
            </w:ins>
            <w:ins w:id="4600" w:author="Aileen Clarke" w:date="2021-03-13T08:57:00Z">
              <w:r>
                <w:rPr>
                  <w:rFonts w:ascii="Garamond" w:hAnsi="Garamond"/>
                  <w:iCs/>
                  <w:color w:val="000000" w:themeColor="text1"/>
                  <w:sz w:val="18"/>
                  <w:szCs w:val="18"/>
                </w:rPr>
                <w:t xml:space="preserve">– </w:t>
              </w:r>
            </w:ins>
            <w:ins w:id="4601" w:author="Aileen Clarke" w:date="2021-03-13T08:59:00Z">
              <w:r w:rsidR="00D441D5">
                <w:rPr>
                  <w:rFonts w:ascii="Garamond" w:hAnsi="Garamond"/>
                  <w:iCs/>
                  <w:color w:val="000000" w:themeColor="text1"/>
                  <w:sz w:val="18"/>
                  <w:szCs w:val="18"/>
                </w:rPr>
                <w:t xml:space="preserve">so </w:t>
              </w:r>
            </w:ins>
            <w:ins w:id="4602" w:author="Aileen Clarke" w:date="2021-03-13T08:58:00Z">
              <w:r>
                <w:rPr>
                  <w:rFonts w:ascii="Garamond" w:hAnsi="Garamond"/>
                  <w:iCs/>
                  <w:color w:val="000000" w:themeColor="text1"/>
                  <w:sz w:val="18"/>
                  <w:szCs w:val="18"/>
                </w:rPr>
                <w:t xml:space="preserve">a design with </w:t>
              </w:r>
            </w:ins>
            <w:ins w:id="4603" w:author="Aileen Clarke" w:date="2021-03-13T08:57:00Z">
              <w:r>
                <w:rPr>
                  <w:rFonts w:ascii="Garamond" w:hAnsi="Garamond"/>
                  <w:iCs/>
                  <w:color w:val="000000" w:themeColor="text1"/>
                  <w:sz w:val="18"/>
                  <w:szCs w:val="18"/>
                </w:rPr>
                <w:t>contr</w:t>
              </w:r>
            </w:ins>
            <w:ins w:id="4604" w:author="Aileen Clarke" w:date="2021-03-13T08:58:00Z">
              <w:r>
                <w:rPr>
                  <w:rFonts w:ascii="Garamond" w:hAnsi="Garamond"/>
                  <w:iCs/>
                  <w:color w:val="000000" w:themeColor="text1"/>
                  <w:sz w:val="18"/>
                  <w:szCs w:val="18"/>
                </w:rPr>
                <w:t>o</w:t>
              </w:r>
            </w:ins>
            <w:ins w:id="4605" w:author="Aileen Clarke" w:date="2021-03-13T08:57:00Z">
              <w:r>
                <w:rPr>
                  <w:rFonts w:ascii="Garamond" w:hAnsi="Garamond"/>
                  <w:iCs/>
                  <w:color w:val="000000" w:themeColor="text1"/>
                  <w:sz w:val="18"/>
                  <w:szCs w:val="18"/>
                </w:rPr>
                <w:t xml:space="preserve">ls </w:t>
              </w:r>
            </w:ins>
            <w:ins w:id="4606" w:author="Aileen Clarke" w:date="2021-03-13T09:19:00Z">
              <w:r w:rsidR="004B638A">
                <w:rPr>
                  <w:rFonts w:ascii="Garamond" w:hAnsi="Garamond"/>
                  <w:iCs/>
                  <w:color w:val="000000" w:themeColor="text1"/>
                  <w:sz w:val="18"/>
                  <w:szCs w:val="18"/>
                </w:rPr>
                <w:t xml:space="preserve">who had no </w:t>
              </w:r>
            </w:ins>
            <w:ins w:id="4607" w:author="Aileen Clarke" w:date="2021-03-13T08:57:00Z">
              <w:r>
                <w:rPr>
                  <w:rFonts w:ascii="Garamond" w:hAnsi="Garamond"/>
                  <w:iCs/>
                  <w:color w:val="000000" w:themeColor="text1"/>
                  <w:sz w:val="18"/>
                  <w:szCs w:val="18"/>
                </w:rPr>
                <w:t xml:space="preserve"> link worker in</w:t>
              </w:r>
            </w:ins>
            <w:ins w:id="4608" w:author="Aileen Clarke" w:date="2021-03-13T08:58:00Z">
              <w:r>
                <w:rPr>
                  <w:rFonts w:ascii="Garamond" w:hAnsi="Garamond"/>
                  <w:iCs/>
                  <w:color w:val="000000" w:themeColor="text1"/>
                  <w:sz w:val="18"/>
                  <w:szCs w:val="18"/>
                </w:rPr>
                <w:t xml:space="preserve">put </w:t>
              </w:r>
              <w:del w:id="4609" w:author="Emma" w:date="2021-03-21T17:09:00Z">
                <w:r w:rsidDel="00A16D50">
                  <w:rPr>
                    <w:rFonts w:ascii="Garamond" w:hAnsi="Garamond"/>
                    <w:iCs/>
                    <w:color w:val="000000" w:themeColor="text1"/>
                    <w:sz w:val="18"/>
                    <w:szCs w:val="18"/>
                  </w:rPr>
                  <w:delText>would</w:delText>
                </w:r>
              </w:del>
            </w:ins>
            <w:ins w:id="4610" w:author="Emma" w:date="2021-03-21T17:09:00Z">
              <w:r w:rsidR="00A16D50">
                <w:rPr>
                  <w:rFonts w:ascii="Garamond" w:hAnsi="Garamond"/>
                  <w:iCs/>
                  <w:color w:val="000000" w:themeColor="text1"/>
                  <w:sz w:val="18"/>
                  <w:szCs w:val="18"/>
                </w:rPr>
                <w:t>may</w:t>
              </w:r>
            </w:ins>
            <w:ins w:id="4611" w:author="Aileen Clarke" w:date="2021-03-13T08:58:00Z">
              <w:r>
                <w:rPr>
                  <w:rFonts w:ascii="Garamond" w:hAnsi="Garamond"/>
                  <w:iCs/>
                  <w:color w:val="000000" w:themeColor="text1"/>
                  <w:sz w:val="18"/>
                  <w:szCs w:val="18"/>
                </w:rPr>
                <w:t xml:space="preserve"> lack equipoise.</w:t>
              </w:r>
            </w:ins>
          </w:p>
          <w:p w14:paraId="0F3516F6" w14:textId="77777777" w:rsidR="004B638A" w:rsidRDefault="004B638A" w:rsidP="00FD4A12">
            <w:pPr>
              <w:pStyle w:val="xmsonormal"/>
              <w:numPr>
                <w:ilvl w:val="0"/>
                <w:numId w:val="52"/>
              </w:numPr>
              <w:spacing w:line="360" w:lineRule="auto"/>
              <w:rPr>
                <w:ins w:id="4612" w:author="Aileen Clarke" w:date="2021-03-13T09:19:00Z"/>
                <w:rFonts w:ascii="Garamond" w:hAnsi="Garamond"/>
                <w:iCs/>
                <w:color w:val="000000" w:themeColor="text1"/>
                <w:sz w:val="18"/>
                <w:szCs w:val="18"/>
              </w:rPr>
            </w:pPr>
            <w:ins w:id="4613" w:author="Aileen Clarke" w:date="2021-03-13T09:18:00Z">
              <w:r>
                <w:rPr>
                  <w:rFonts w:ascii="Garamond" w:hAnsi="Garamond"/>
                  <w:iCs/>
                  <w:color w:val="000000" w:themeColor="text1"/>
                  <w:sz w:val="18"/>
                  <w:szCs w:val="18"/>
                </w:rPr>
                <w:t xml:space="preserve">Patient selection would need standardisation but pragmatic evaluation would require an open </w:t>
              </w:r>
            </w:ins>
            <w:ins w:id="4614" w:author="Aileen Clarke" w:date="2021-03-13T09:19:00Z">
              <w:r>
                <w:rPr>
                  <w:rFonts w:ascii="Garamond" w:hAnsi="Garamond"/>
                  <w:iCs/>
                  <w:color w:val="000000" w:themeColor="text1"/>
                  <w:sz w:val="18"/>
                  <w:szCs w:val="18"/>
                </w:rPr>
                <w:t xml:space="preserve">approach to inclusion criteria which match current practice as far as possible. </w:t>
              </w:r>
            </w:ins>
          </w:p>
          <w:p w14:paraId="0C8A8AA5" w14:textId="017981A8" w:rsidR="00D441D5" w:rsidRDefault="00FD4A12" w:rsidP="00FD4A12">
            <w:pPr>
              <w:pStyle w:val="xmsonormal"/>
              <w:numPr>
                <w:ilvl w:val="0"/>
                <w:numId w:val="52"/>
              </w:numPr>
              <w:spacing w:line="360" w:lineRule="auto"/>
              <w:rPr>
                <w:ins w:id="4615" w:author="Aileen Clarke" w:date="2021-03-13T09:00:00Z"/>
                <w:rFonts w:ascii="Garamond" w:hAnsi="Garamond"/>
                <w:iCs/>
                <w:color w:val="000000" w:themeColor="text1"/>
                <w:sz w:val="18"/>
                <w:szCs w:val="18"/>
              </w:rPr>
            </w:pPr>
            <w:ins w:id="4616" w:author="Aileen Clarke" w:date="2021-03-13T08:58:00Z">
              <w:r>
                <w:rPr>
                  <w:rFonts w:ascii="Garamond" w:hAnsi="Garamond"/>
                  <w:iCs/>
                  <w:color w:val="000000" w:themeColor="text1"/>
                  <w:sz w:val="18"/>
                  <w:szCs w:val="18"/>
                </w:rPr>
                <w:t xml:space="preserve">There </w:t>
              </w:r>
            </w:ins>
            <w:ins w:id="4617" w:author="Aileen Clarke" w:date="2021-03-13T08:59:00Z">
              <w:r w:rsidR="00D441D5">
                <w:rPr>
                  <w:rFonts w:ascii="Garamond" w:hAnsi="Garamond"/>
                  <w:iCs/>
                  <w:color w:val="000000" w:themeColor="text1"/>
                  <w:sz w:val="18"/>
                  <w:szCs w:val="18"/>
                </w:rPr>
                <w:t>may</w:t>
              </w:r>
            </w:ins>
            <w:ins w:id="4618" w:author="Aileen Clarke" w:date="2021-03-13T08:58:00Z">
              <w:r>
                <w:rPr>
                  <w:rFonts w:ascii="Garamond" w:hAnsi="Garamond"/>
                  <w:iCs/>
                  <w:color w:val="000000" w:themeColor="text1"/>
                  <w:sz w:val="18"/>
                  <w:szCs w:val="18"/>
                </w:rPr>
                <w:t xml:space="preserve"> be problems in the statistical design </w:t>
              </w:r>
            </w:ins>
            <w:ins w:id="4619" w:author="Aileen Clarke" w:date="2021-03-13T08:59:00Z">
              <w:r>
                <w:rPr>
                  <w:rFonts w:ascii="Garamond" w:hAnsi="Garamond"/>
                  <w:iCs/>
                  <w:color w:val="000000" w:themeColor="text1"/>
                  <w:sz w:val="18"/>
                  <w:szCs w:val="18"/>
                </w:rPr>
                <w:t xml:space="preserve">and sample size </w:t>
              </w:r>
              <w:r w:rsidR="00D441D5">
                <w:rPr>
                  <w:rFonts w:ascii="Garamond" w:hAnsi="Garamond"/>
                  <w:iCs/>
                  <w:color w:val="000000" w:themeColor="text1"/>
                  <w:sz w:val="18"/>
                  <w:szCs w:val="18"/>
                </w:rPr>
                <w:t>assessments because</w:t>
              </w:r>
            </w:ins>
            <w:ins w:id="4620" w:author="Aileen Clarke" w:date="2021-03-13T09:17:00Z">
              <w:r w:rsidR="004B638A">
                <w:rPr>
                  <w:rFonts w:ascii="Garamond" w:hAnsi="Garamond"/>
                  <w:iCs/>
                  <w:color w:val="000000" w:themeColor="text1"/>
                  <w:sz w:val="18"/>
                  <w:szCs w:val="18"/>
                </w:rPr>
                <w:t xml:space="preserve"> the </w:t>
              </w:r>
              <w:r w:rsidR="004B638A" w:rsidRPr="004B638A">
                <w:rPr>
                  <w:rFonts w:ascii="Garamond" w:hAnsi="Garamond"/>
                  <w:iCs/>
                  <w:color w:val="000000" w:themeColor="text1"/>
                  <w:sz w:val="18"/>
                  <w:szCs w:val="18"/>
                </w:rPr>
                <w:t xml:space="preserve">intraclass correlation coefficient (ICC) </w:t>
              </w:r>
            </w:ins>
            <w:ins w:id="4621" w:author="Aileen Clarke" w:date="2021-03-13T08:59:00Z">
              <w:r>
                <w:rPr>
                  <w:rFonts w:ascii="Garamond" w:hAnsi="Garamond"/>
                  <w:iCs/>
                  <w:color w:val="000000" w:themeColor="text1"/>
                  <w:sz w:val="18"/>
                  <w:szCs w:val="18"/>
                </w:rPr>
                <w:t>would not be known</w:t>
              </w:r>
            </w:ins>
            <w:ins w:id="4622" w:author="Aileen Clarke" w:date="2021-03-13T09:17:00Z">
              <w:r w:rsidR="004B638A">
                <w:rPr>
                  <w:rFonts w:ascii="Garamond" w:hAnsi="Garamond"/>
                  <w:iCs/>
                  <w:color w:val="000000" w:themeColor="text1"/>
                  <w:sz w:val="18"/>
                  <w:szCs w:val="18"/>
                </w:rPr>
                <w:t xml:space="preserve"> </w:t>
              </w:r>
            </w:ins>
            <w:ins w:id="4623" w:author="Aileen Clarke" w:date="2021-03-13T09:20:00Z">
              <w:r w:rsidR="004B638A">
                <w:rPr>
                  <w:rFonts w:ascii="Garamond" w:hAnsi="Garamond"/>
                  <w:iCs/>
                  <w:color w:val="000000" w:themeColor="text1"/>
                  <w:sz w:val="18"/>
                  <w:szCs w:val="18"/>
                </w:rPr>
                <w:t>(</w:t>
              </w:r>
            </w:ins>
            <w:ins w:id="4624" w:author="Aileen Clarke" w:date="2021-03-13T09:17:00Z">
              <w:r w:rsidR="004B638A">
                <w:rPr>
                  <w:rFonts w:ascii="Garamond" w:hAnsi="Garamond"/>
                  <w:iCs/>
                  <w:color w:val="000000" w:themeColor="text1"/>
                  <w:sz w:val="18"/>
                  <w:szCs w:val="18"/>
                </w:rPr>
                <w:t>although there may be previous useful trials to build on. (</w:t>
              </w:r>
            </w:ins>
            <w:ins w:id="4625" w:author="Aileen Clarke" w:date="2021-03-13T09:18:00Z">
              <w:r w:rsidR="004B638A">
                <w:rPr>
                  <w:rFonts w:ascii="Garamond" w:hAnsi="Garamond"/>
                  <w:iCs/>
                  <w:color w:val="000000" w:themeColor="text1"/>
                  <w:sz w:val="18"/>
                  <w:szCs w:val="18"/>
                </w:rPr>
                <w:t xml:space="preserve">e.g. the </w:t>
              </w:r>
            </w:ins>
            <w:ins w:id="4626" w:author="Aileen Clarke" w:date="2021-03-13T09:17:00Z">
              <w:r w:rsidR="004B638A" w:rsidRPr="004B638A">
                <w:rPr>
                  <w:rFonts w:ascii="Garamond" w:hAnsi="Garamond"/>
                  <w:iCs/>
                  <w:color w:val="000000" w:themeColor="text1"/>
                  <w:sz w:val="18"/>
                  <w:szCs w:val="18"/>
                </w:rPr>
                <w:t>WISE trial</w:t>
              </w:r>
            </w:ins>
            <w:r w:rsidR="00E82888">
              <w:rPr>
                <w:rFonts w:ascii="Garamond" w:hAnsi="Garamond"/>
                <w:iCs/>
                <w:color w:val="000000" w:themeColor="text1"/>
                <w:sz w:val="18"/>
                <w:szCs w:val="18"/>
              </w:rPr>
              <w:fldChar w:fldCharType="begin">
                <w:fldData xml:space="preserve">PEVuZE5vdGU+PENpdGU+PEF1dGhvcj5LZW5uZWR5PC9BdXRob3I+PFllYXI+MjAxMzwvWWVhcj48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</w:fldData>
              </w:fldChar>
            </w:r>
            <w:r w:rsidR="000D3328">
              <w:rPr>
                <w:rFonts w:ascii="Garamond" w:hAnsi="Garamond"/>
                <w:iCs/>
                <w:color w:val="000000" w:themeColor="text1"/>
                <w:sz w:val="18"/>
                <w:szCs w:val="18"/>
              </w:rPr>
              <w:instrText xml:space="preserve"> ADDIN EN.CITE </w:instrText>
            </w:r>
            <w:r w:rsidR="000D3328">
              <w:rPr>
                <w:rFonts w:ascii="Garamond" w:hAnsi="Garamond"/>
                <w:iCs/>
                <w:color w:val="000000" w:themeColor="text1"/>
                <w:sz w:val="18"/>
                <w:szCs w:val="18"/>
              </w:rPr>
              <w:fldChar w:fldCharType="begin">
                <w:fldData xml:space="preserve">PEVuZE5vdGU+PENpdGU+PEF1dGhvcj5LZW5uZWR5PC9BdXRob3I+PFllYXI+MjAxMzwvWWVhcj48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</w:fldData>
              </w:fldChar>
            </w:r>
            <w:r w:rsidR="000D3328">
              <w:rPr>
                <w:rFonts w:ascii="Garamond" w:hAnsi="Garamond"/>
                <w:iCs/>
                <w:color w:val="000000" w:themeColor="text1"/>
                <w:sz w:val="18"/>
                <w:szCs w:val="18"/>
              </w:rPr>
              <w:instrText xml:space="preserve"> ADDIN EN.CITE.DATA </w:instrText>
            </w:r>
            <w:r w:rsidR="000D3328">
              <w:rPr>
                <w:rFonts w:ascii="Garamond" w:hAnsi="Garamond"/>
                <w:iCs/>
                <w:color w:val="000000" w:themeColor="text1"/>
                <w:sz w:val="18"/>
                <w:szCs w:val="18"/>
              </w:rPr>
            </w:r>
            <w:r w:rsidR="000D3328">
              <w:rPr>
                <w:rFonts w:ascii="Garamond" w:hAnsi="Garamond"/>
                <w:iCs/>
                <w:color w:val="000000" w:themeColor="text1"/>
                <w:sz w:val="18"/>
                <w:szCs w:val="18"/>
              </w:rPr>
              <w:fldChar w:fldCharType="end"/>
            </w:r>
            <w:r w:rsidR="00E82888">
              <w:rPr>
                <w:rFonts w:ascii="Garamond" w:hAnsi="Garamond"/>
                <w:iCs/>
                <w:color w:val="000000" w:themeColor="text1"/>
                <w:sz w:val="18"/>
                <w:szCs w:val="18"/>
              </w:rPr>
            </w:r>
            <w:r w:rsidR="00E82888">
              <w:rPr>
                <w:rFonts w:ascii="Garamond" w:hAnsi="Garamond"/>
                <w:iCs/>
                <w:color w:val="000000" w:themeColor="text1"/>
                <w:sz w:val="18"/>
                <w:szCs w:val="18"/>
              </w:rPr>
              <w:fldChar w:fldCharType="separate"/>
            </w:r>
            <w:r w:rsidR="000D3328" w:rsidRPr="000D3328">
              <w:rPr>
                <w:rFonts w:ascii="Garamond" w:hAnsi="Garamond"/>
                <w:iCs/>
                <w:noProof/>
                <w:color w:val="000000" w:themeColor="text1"/>
                <w:sz w:val="18"/>
                <w:szCs w:val="18"/>
                <w:vertAlign w:val="superscript"/>
              </w:rPr>
              <w:t>56</w:t>
            </w:r>
            <w:r w:rsidR="00E82888">
              <w:rPr>
                <w:rFonts w:ascii="Garamond" w:hAnsi="Garamond"/>
                <w:iCs/>
                <w:color w:val="000000" w:themeColor="text1"/>
                <w:sz w:val="18"/>
                <w:szCs w:val="18"/>
              </w:rPr>
              <w:fldChar w:fldCharType="end"/>
            </w:r>
            <w:ins w:id="4627" w:author="Aileen Clarke" w:date="2021-03-13T09:17:00Z">
              <w:del w:id="4628" w:author="Court, Rachel" w:date="2021-03-17T13:08:00Z">
                <w:r w:rsidR="004B638A" w:rsidRPr="004B638A" w:rsidDel="00FD02FF">
                  <w:rPr>
                    <w:rFonts w:ascii="Garamond" w:hAnsi="Garamond"/>
                    <w:iCs/>
                    <w:color w:val="000000" w:themeColor="text1"/>
                    <w:sz w:val="18"/>
                    <w:szCs w:val="18"/>
                  </w:rPr>
                  <w:delText>,</w:delText>
                </w:r>
              </w:del>
            </w:ins>
            <w:ins w:id="4629" w:author="Aileen Clarke" w:date="2021-03-13T09:18:00Z">
              <w:del w:id="4630" w:author="Court, Rachel" w:date="2021-03-17T13:08:00Z">
                <w:r w:rsidR="004B638A" w:rsidDel="00FD02FF">
                  <w:delText xml:space="preserve"> </w:delText>
                </w:r>
                <w:r w:rsidR="004B638A" w:rsidRPr="004B638A" w:rsidDel="00FD02FF">
                  <w:rPr>
                    <w:rFonts w:ascii="Garamond" w:hAnsi="Garamond"/>
                    <w:iCs/>
                    <w:color w:val="000000" w:themeColor="text1"/>
                    <w:sz w:val="18"/>
                    <w:szCs w:val="18"/>
                  </w:rPr>
                  <w:delText>BMJ 2013;346:f2882. doi:10.1136/bmj.f2882</w:delText>
                </w:r>
              </w:del>
              <w:r w:rsidR="004B638A">
                <w:rPr>
                  <w:rFonts w:ascii="Garamond" w:hAnsi="Garamond"/>
                  <w:iCs/>
                  <w:color w:val="000000" w:themeColor="text1"/>
                  <w:sz w:val="18"/>
                  <w:szCs w:val="18"/>
                </w:rPr>
                <w:t>)</w:t>
              </w:r>
            </w:ins>
            <w:ins w:id="4631" w:author="Aileen Clarke" w:date="2021-03-13T09:20:00Z">
              <w:r w:rsidR="004B638A">
                <w:rPr>
                  <w:rFonts w:ascii="Garamond" w:hAnsi="Garamond"/>
                  <w:iCs/>
                  <w:color w:val="000000" w:themeColor="text1"/>
                  <w:sz w:val="18"/>
                  <w:szCs w:val="18"/>
                </w:rPr>
                <w:t>)</w:t>
              </w:r>
            </w:ins>
          </w:p>
          <w:p w14:paraId="383A4FC8" w14:textId="1D82A393" w:rsidR="00FD4A12" w:rsidRPr="00D32147" w:rsidRDefault="00D441D5" w:rsidP="00D32147">
            <w:pPr>
              <w:pStyle w:val="xmsonormal"/>
              <w:numPr>
                <w:ilvl w:val="0"/>
                <w:numId w:val="52"/>
              </w:numPr>
              <w:spacing w:line="360" w:lineRule="auto"/>
              <w:rPr>
                <w:ins w:id="4632" w:author="Aileen Clarke" w:date="2021-03-13T08:43:00Z"/>
                <w:rFonts w:ascii="Garamond" w:hAnsi="Garamond"/>
                <w:iCs/>
                <w:color w:val="000000" w:themeColor="text1"/>
                <w:sz w:val="18"/>
                <w:szCs w:val="18"/>
              </w:rPr>
            </w:pPr>
            <w:ins w:id="4633" w:author="Aileen Clarke" w:date="2021-03-13T09:00:00Z">
              <w:r>
                <w:rPr>
                  <w:rFonts w:ascii="Garamond" w:hAnsi="Garamond"/>
                  <w:iCs/>
                  <w:color w:val="000000" w:themeColor="text1"/>
                  <w:sz w:val="18"/>
                  <w:szCs w:val="18"/>
                </w:rPr>
                <w:lastRenderedPageBreak/>
                <w:t xml:space="preserve">Standardising the intervention would be </w:t>
              </w:r>
            </w:ins>
            <w:ins w:id="4634" w:author="Aileen Clarke" w:date="2021-03-13T09:01:00Z">
              <w:r>
                <w:rPr>
                  <w:rFonts w:ascii="Garamond" w:hAnsi="Garamond"/>
                  <w:iCs/>
                  <w:color w:val="000000" w:themeColor="text1"/>
                  <w:sz w:val="18"/>
                  <w:szCs w:val="18"/>
                </w:rPr>
                <w:t xml:space="preserve">difficult. It would be very difficult to take account of </w:t>
              </w:r>
            </w:ins>
            <w:ins w:id="4635" w:author="Aileen Clarke" w:date="2021-03-13T09:20:00Z">
              <w:r w:rsidR="004B638A">
                <w:rPr>
                  <w:rFonts w:ascii="Garamond" w:hAnsi="Garamond"/>
                  <w:iCs/>
                  <w:color w:val="000000" w:themeColor="text1"/>
                  <w:sz w:val="18"/>
                  <w:szCs w:val="18"/>
                </w:rPr>
                <w:t>the heterogeneity</w:t>
              </w:r>
            </w:ins>
            <w:ins w:id="4636" w:author="Aileen Clarke" w:date="2021-03-13T09:00:00Z">
              <w:r>
                <w:rPr>
                  <w:rFonts w:ascii="Garamond" w:hAnsi="Garamond"/>
                  <w:iCs/>
                  <w:color w:val="000000" w:themeColor="text1"/>
                  <w:sz w:val="18"/>
                  <w:szCs w:val="18"/>
                </w:rPr>
                <w:t xml:space="preserve"> </w:t>
              </w:r>
            </w:ins>
            <w:ins w:id="4637" w:author="Aileen Clarke" w:date="2021-03-13T09:01:00Z">
              <w:r>
                <w:rPr>
                  <w:rFonts w:ascii="Garamond" w:hAnsi="Garamond"/>
                  <w:iCs/>
                  <w:color w:val="000000" w:themeColor="text1"/>
                  <w:sz w:val="18"/>
                  <w:szCs w:val="18"/>
                </w:rPr>
                <w:t>of onward</w:t>
              </w:r>
            </w:ins>
            <w:ins w:id="4638" w:author="Aileen Clarke" w:date="2021-03-13T09:00:00Z">
              <w:r>
                <w:rPr>
                  <w:rFonts w:ascii="Garamond" w:hAnsi="Garamond"/>
                  <w:iCs/>
                  <w:color w:val="000000" w:themeColor="text1"/>
                  <w:sz w:val="18"/>
                  <w:szCs w:val="18"/>
                </w:rPr>
                <w:t xml:space="preserve"> </w:t>
              </w:r>
            </w:ins>
            <w:ins w:id="4639" w:author="Aileen Clarke" w:date="2021-03-13T09:01:00Z">
              <w:r>
                <w:rPr>
                  <w:rFonts w:ascii="Garamond" w:hAnsi="Garamond"/>
                  <w:iCs/>
                  <w:color w:val="000000" w:themeColor="text1"/>
                  <w:sz w:val="18"/>
                  <w:szCs w:val="18"/>
                </w:rPr>
                <w:t>referral</w:t>
              </w:r>
            </w:ins>
            <w:ins w:id="4640" w:author="Aileen Clarke" w:date="2021-03-13T09:00:00Z">
              <w:r>
                <w:rPr>
                  <w:rFonts w:ascii="Garamond" w:hAnsi="Garamond"/>
                  <w:iCs/>
                  <w:color w:val="000000" w:themeColor="text1"/>
                  <w:sz w:val="18"/>
                  <w:szCs w:val="18"/>
                </w:rPr>
                <w:t xml:space="preserve"> </w:t>
              </w:r>
            </w:ins>
            <w:ins w:id="4641" w:author="Aileen Clarke" w:date="2021-03-13T09:01:00Z">
              <w:r>
                <w:rPr>
                  <w:rFonts w:ascii="Garamond" w:hAnsi="Garamond"/>
                  <w:iCs/>
                  <w:color w:val="000000" w:themeColor="text1"/>
                  <w:sz w:val="18"/>
                  <w:szCs w:val="18"/>
                </w:rPr>
                <w:t xml:space="preserve">services and problems of </w:t>
              </w:r>
            </w:ins>
            <w:ins w:id="4642" w:author="Aileen Clarke" w:date="2021-03-13T09:02:00Z">
              <w:r>
                <w:rPr>
                  <w:rFonts w:ascii="Garamond" w:hAnsi="Garamond"/>
                  <w:iCs/>
                  <w:color w:val="000000" w:themeColor="text1"/>
                  <w:sz w:val="18"/>
                  <w:szCs w:val="18"/>
                </w:rPr>
                <w:t>patchy, ad</w:t>
              </w:r>
            </w:ins>
            <w:ins w:id="4643" w:author="Abrahamson, Sarah" w:date="2021-03-29T22:25:00Z">
              <w:r w:rsidR="007B608B">
                <w:rPr>
                  <w:rFonts w:ascii="Garamond" w:hAnsi="Garamond"/>
                  <w:iCs/>
                  <w:color w:val="000000" w:themeColor="text1"/>
                  <w:sz w:val="18"/>
                  <w:szCs w:val="18"/>
                </w:rPr>
                <w:t xml:space="preserve"> </w:t>
              </w:r>
            </w:ins>
            <w:ins w:id="4644" w:author="Aileen Clarke" w:date="2021-03-13T09:02:00Z">
              <w:r>
                <w:rPr>
                  <w:rFonts w:ascii="Garamond" w:hAnsi="Garamond"/>
                  <w:iCs/>
                  <w:color w:val="000000" w:themeColor="text1"/>
                  <w:sz w:val="18"/>
                  <w:szCs w:val="18"/>
                </w:rPr>
                <w:t xml:space="preserve">hoc, paper- based </w:t>
              </w:r>
            </w:ins>
            <w:ins w:id="4645" w:author="Aileen Clarke" w:date="2021-03-13T09:01:00Z">
              <w:r>
                <w:rPr>
                  <w:rFonts w:ascii="Garamond" w:hAnsi="Garamond"/>
                  <w:iCs/>
                  <w:color w:val="000000" w:themeColor="text1"/>
                  <w:sz w:val="18"/>
                  <w:szCs w:val="18"/>
                </w:rPr>
                <w:t xml:space="preserve">data collection in </w:t>
              </w:r>
            </w:ins>
            <w:ins w:id="4646" w:author="Aileen Clarke" w:date="2021-03-13T09:02:00Z">
              <w:r>
                <w:rPr>
                  <w:rFonts w:ascii="Garamond" w:hAnsi="Garamond"/>
                  <w:iCs/>
                  <w:color w:val="000000" w:themeColor="text1"/>
                  <w:sz w:val="18"/>
                  <w:szCs w:val="18"/>
                </w:rPr>
                <w:t xml:space="preserve">some of </w:t>
              </w:r>
            </w:ins>
            <w:ins w:id="4647" w:author="Aileen Clarke" w:date="2021-03-13T09:01:00Z">
              <w:r>
                <w:rPr>
                  <w:rFonts w:ascii="Garamond" w:hAnsi="Garamond"/>
                  <w:iCs/>
                  <w:color w:val="000000" w:themeColor="text1"/>
                  <w:sz w:val="18"/>
                  <w:szCs w:val="18"/>
                </w:rPr>
                <w:t>these organisations</w:t>
              </w:r>
            </w:ins>
            <w:ins w:id="4648" w:author="Aileen Clarke" w:date="2021-03-13T09:02:00Z">
              <w:r>
                <w:rPr>
                  <w:rFonts w:ascii="Garamond" w:hAnsi="Garamond"/>
                  <w:iCs/>
                  <w:color w:val="000000" w:themeColor="text1"/>
                  <w:sz w:val="18"/>
                  <w:szCs w:val="18"/>
                </w:rPr>
                <w:t>.</w:t>
              </w:r>
            </w:ins>
            <w:ins w:id="4649" w:author="Aileen Clarke" w:date="2021-03-13T09:01:00Z">
              <w:r>
                <w:rPr>
                  <w:rFonts w:ascii="Garamond" w:hAnsi="Garamond"/>
                  <w:iCs/>
                  <w:color w:val="000000" w:themeColor="text1"/>
                  <w:sz w:val="18"/>
                  <w:szCs w:val="18"/>
                </w:rPr>
                <w:t xml:space="preserve"> </w:t>
              </w:r>
            </w:ins>
          </w:p>
        </w:tc>
        <w:tc>
          <w:tcPr>
            <w:tcW w:w="3687" w:type="dxa"/>
            <w:tcBorders>
              <w:top w:val="single" w:sz="4" w:space="0" w:color="auto"/>
              <w:left w:val="nil"/>
              <w:bottom w:val="single" w:sz="8" w:space="0" w:color="auto"/>
              <w:right w:val="single" w:sz="8" w:space="0" w:color="auto"/>
            </w:tcBorders>
          </w:tcPr>
          <w:p w14:paraId="5BD0E651" w14:textId="77777777" w:rsidR="00D441D5" w:rsidRPr="003D4E37" w:rsidRDefault="00D441D5" w:rsidP="00D441D5">
            <w:pPr>
              <w:pStyle w:val="ListParagraph"/>
              <w:numPr>
                <w:ilvl w:val="0"/>
                <w:numId w:val="48"/>
              </w:numPr>
              <w:spacing w:after="0" w:line="360" w:lineRule="auto"/>
              <w:rPr>
                <w:ins w:id="4650" w:author="Aileen Clarke" w:date="2021-03-13T09:03:00Z"/>
                <w:rFonts w:ascii="Garamond" w:hAnsi="Garamond"/>
                <w:i/>
                <w:color w:val="000000" w:themeColor="text1"/>
                <w:sz w:val="18"/>
                <w:szCs w:val="18"/>
              </w:rPr>
            </w:pPr>
            <w:ins w:id="4651" w:author="Aileen Clarke" w:date="2021-03-13T09:03:00Z">
              <w:r w:rsidRPr="003D4E37">
                <w:rPr>
                  <w:rFonts w:ascii="Garamond" w:hAnsi="Garamond"/>
                  <w:sz w:val="18"/>
                  <w:szCs w:val="18"/>
                </w:rPr>
                <w:lastRenderedPageBreak/>
                <w:t>Health outcomes (effectiveness</w:t>
              </w:r>
              <w:r>
                <w:rPr>
                  <w:rFonts w:ascii="Garamond" w:hAnsi="Garamond"/>
                  <w:sz w:val="18"/>
                  <w:szCs w:val="18"/>
                </w:rPr>
                <w:t>,</w:t>
              </w:r>
              <w:r w:rsidRPr="003D4E37">
                <w:rPr>
                  <w:rFonts w:ascii="Garamond" w:hAnsi="Garamond"/>
                  <w:sz w:val="18"/>
                  <w:szCs w:val="18"/>
                </w:rPr>
                <w:t xml:space="preserve"> health benefit, wellbeing, EQ5D 5L)</w:t>
              </w:r>
            </w:ins>
          </w:p>
          <w:p w14:paraId="30137D41" w14:textId="77777777" w:rsidR="003D4E37" w:rsidRPr="003D4E37" w:rsidRDefault="003D4E37" w:rsidP="00D32147">
            <w:pPr>
              <w:pStyle w:val="ListParagraph"/>
              <w:spacing w:after="0" w:line="360" w:lineRule="auto"/>
              <w:rPr>
                <w:ins w:id="4652" w:author="Aileen Clarke" w:date="2021-03-13T08:43:00Z"/>
                <w:rFonts w:ascii="Garamond" w:hAnsi="Garamond"/>
                <w:sz w:val="18"/>
                <w:szCs w:val="18"/>
              </w:rPr>
            </w:pPr>
          </w:p>
        </w:tc>
      </w:tr>
      <w:bookmarkEnd w:id="4208"/>
    </w:tbl>
    <w:p w14:paraId="6EA374E5" w14:textId="77777777" w:rsidR="00C351AF" w:rsidRPr="00D32147" w:rsidRDefault="00C351AF" w:rsidP="009B31ED">
      <w:pPr>
        <w:spacing w:line="360" w:lineRule="auto"/>
        <w:rPr>
          <w:rFonts w:ascii="Garamond" w:hAnsi="Garamond"/>
          <w:color w:val="000000" w:themeColor="text1"/>
          <w:sz w:val="18"/>
          <w:szCs w:val="18"/>
        </w:rPr>
      </w:pPr>
    </w:p>
    <w:bookmarkEnd w:id="4497"/>
    <w:p w14:paraId="00FD9BA2" w14:textId="77777777" w:rsidR="00C351AF" w:rsidRPr="00D32147" w:rsidRDefault="00C351AF" w:rsidP="009B31ED">
      <w:pPr>
        <w:spacing w:line="360" w:lineRule="auto"/>
        <w:rPr>
          <w:rFonts w:ascii="Garamond" w:hAnsi="Garamond"/>
          <w:color w:val="000000" w:themeColor="text1"/>
          <w:sz w:val="18"/>
          <w:szCs w:val="18"/>
        </w:rPr>
      </w:pPr>
    </w:p>
    <w:p w14:paraId="1C4850E6" w14:textId="77777777" w:rsidR="00C351AF" w:rsidRPr="009B31ED" w:rsidRDefault="00C351AF" w:rsidP="009B31ED">
      <w:pPr>
        <w:spacing w:line="360" w:lineRule="auto"/>
        <w:rPr>
          <w:rFonts w:ascii="Garamond" w:hAnsi="Garamond"/>
          <w:color w:val="000000" w:themeColor="text1"/>
        </w:rPr>
      </w:pPr>
    </w:p>
    <w:p w14:paraId="1D544021" w14:textId="77777777" w:rsidR="009E77EF" w:rsidRPr="009B31ED" w:rsidRDefault="009E77EF" w:rsidP="009B31ED">
      <w:pPr>
        <w:spacing w:line="360" w:lineRule="auto"/>
        <w:rPr>
          <w:rFonts w:ascii="Garamond" w:hAnsi="Garamond"/>
          <w:color w:val="000000" w:themeColor="text1"/>
        </w:rPr>
        <w:sectPr w:rsidR="009E77EF" w:rsidRPr="009B31ED" w:rsidSect="009E77EF">
          <w:pgSz w:w="16838" w:h="11906" w:orient="landscape"/>
          <w:pgMar w:top="1440" w:right="1440" w:bottom="1440" w:left="1440" w:header="708" w:footer="708" w:gutter="0"/>
          <w:cols w:space="708"/>
          <w:docGrid w:linePitch="360"/>
        </w:sectPr>
      </w:pPr>
    </w:p>
    <w:p w14:paraId="442CF649" w14:textId="77777777" w:rsidR="00C351AF" w:rsidRPr="009B31ED" w:rsidRDefault="00C351AF" w:rsidP="009B31ED">
      <w:pPr>
        <w:spacing w:line="360" w:lineRule="auto"/>
        <w:rPr>
          <w:rFonts w:ascii="Garamond" w:hAnsi="Garamond"/>
          <w:color w:val="000000" w:themeColor="text1"/>
        </w:rPr>
      </w:pPr>
    </w:p>
    <w:p w14:paraId="0BF12ADF" w14:textId="1D84E442" w:rsidR="00582C97" w:rsidRPr="009B31ED" w:rsidRDefault="00CC3F16" w:rsidP="00A3329B">
      <w:pPr>
        <w:pStyle w:val="Heading2"/>
      </w:pPr>
      <w:bookmarkStart w:id="4653" w:name="_Toc67645723"/>
      <w:ins w:id="4654" w:author="Aileen Clarke" w:date="2021-03-14T06:48:00Z">
        <w:r>
          <w:t>U</w:t>
        </w:r>
      </w:ins>
      <w:del w:id="4655" w:author="Aileen Clarke" w:date="2021-03-14T06:49:00Z">
        <w:r w:rsidR="00060484" w:rsidRPr="009B31ED" w:rsidDel="00CC3F16">
          <w:delText xml:space="preserve">Scenario one – </w:delText>
        </w:r>
      </w:del>
      <w:ins w:id="4656" w:author="Aileen Clarke" w:date="2021-03-13T09:20:00Z">
        <w:del w:id="4657" w:author="Aileen Clarke" w:date="2021-03-14T06:49:00Z">
          <w:r w:rsidR="004B638A" w:rsidDel="00CC3F16">
            <w:delText>u</w:delText>
          </w:r>
        </w:del>
        <w:r w:rsidR="004B638A">
          <w:t xml:space="preserve">sing </w:t>
        </w:r>
      </w:ins>
      <w:del w:id="4658" w:author="Aileen Clarke" w:date="2021-03-13T09:21:00Z">
        <w:r w:rsidR="00060484" w:rsidRPr="009B31ED" w:rsidDel="004B638A">
          <w:delText xml:space="preserve">current routine data </w:delText>
        </w:r>
      </w:del>
      <w:ins w:id="4659" w:author="Aileen Clarke" w:date="2021-03-13T09:21:00Z">
        <w:r w:rsidR="004B638A">
          <w:t>current</w:t>
        </w:r>
        <w:r w:rsidR="004B638A" w:rsidRPr="009B31ED">
          <w:t xml:space="preserve"> service</w:t>
        </w:r>
        <w:r w:rsidR="004B638A">
          <w:t xml:space="preserve"> data (where available) and large </w:t>
        </w:r>
        <w:r w:rsidR="004B638A" w:rsidRPr="009B31ED">
          <w:t>routine data</w:t>
        </w:r>
        <w:r w:rsidR="004B638A">
          <w:t>sets</w:t>
        </w:r>
        <w:bookmarkEnd w:id="4653"/>
        <w:r w:rsidR="004B638A" w:rsidRPr="009B31ED">
          <w:t xml:space="preserve">  </w:t>
        </w:r>
      </w:ins>
    </w:p>
    <w:p w14:paraId="3E066ECD" w14:textId="77777777" w:rsidR="00060484" w:rsidRPr="009B31ED" w:rsidRDefault="0068166D" w:rsidP="00A3329B">
      <w:pPr>
        <w:pStyle w:val="Heading3"/>
      </w:pPr>
      <w:r w:rsidRPr="009B31ED">
        <w:t>Retrospective m</w:t>
      </w:r>
      <w:r w:rsidR="00060484" w:rsidRPr="009B31ED">
        <w:t xml:space="preserve">atched cohort analysis </w:t>
      </w:r>
    </w:p>
    <w:p w14:paraId="006434B5" w14:textId="0BA94B21" w:rsidR="00457A44" w:rsidRDefault="008F29B1" w:rsidP="00111262">
      <w:pPr>
        <w:spacing w:line="360" w:lineRule="auto"/>
        <w:rPr>
          <w:ins w:id="4660" w:author="Aileen Clarke" w:date="2021-03-13T09:28:00Z"/>
          <w:rFonts w:ascii="Garamond" w:hAnsi="Garamond"/>
          <w:color w:val="000000" w:themeColor="text1"/>
        </w:rPr>
      </w:pPr>
      <w:ins w:id="4661" w:author="Grove, Amy" w:date="2021-03-24T06:26:00Z">
        <w:r>
          <w:rPr>
            <w:rFonts w:ascii="Garamond" w:hAnsi="Garamond"/>
            <w:color w:val="000000" w:themeColor="text1"/>
          </w:rPr>
          <w:t>Our</w:t>
        </w:r>
      </w:ins>
      <w:del w:id="4662" w:author="Grove, Amy" w:date="2021-03-24T06:26:00Z">
        <w:r w:rsidR="00A34B78" w:rsidRPr="009B31ED" w:rsidDel="008F29B1">
          <w:rPr>
            <w:rFonts w:ascii="Garamond" w:hAnsi="Garamond"/>
            <w:color w:val="000000" w:themeColor="text1"/>
          </w:rPr>
          <w:delText>This</w:delText>
        </w:r>
      </w:del>
      <w:r w:rsidR="00A34B78" w:rsidRPr="009B31ED">
        <w:rPr>
          <w:rFonts w:ascii="Garamond" w:hAnsi="Garamond"/>
          <w:color w:val="000000" w:themeColor="text1"/>
        </w:rPr>
        <w:t xml:space="preserve"> feasibility study demonstrated the scale and shape of the current link worker </w:t>
      </w:r>
      <w:ins w:id="4663" w:author="Abrahamson, Sarah" w:date="2021-03-18T21:56:00Z">
        <w:r w:rsidR="00D7178B">
          <w:rPr>
            <w:rFonts w:ascii="Garamond" w:hAnsi="Garamond"/>
            <w:color w:val="000000" w:themeColor="text1"/>
          </w:rPr>
          <w:t>SP</w:t>
        </w:r>
      </w:ins>
      <w:del w:id="4664" w:author="Abrahamson, Sarah" w:date="2021-03-18T21:56:00Z">
        <w:r w:rsidR="00A34B78" w:rsidRPr="009B31ED" w:rsidDel="00D7178B">
          <w:rPr>
            <w:rFonts w:ascii="Garamond" w:hAnsi="Garamond"/>
            <w:color w:val="000000" w:themeColor="text1"/>
          </w:rPr>
          <w:delText>social prescribing</w:delText>
        </w:r>
      </w:del>
      <w:r w:rsidR="00A34B78" w:rsidRPr="009B31ED">
        <w:rPr>
          <w:rFonts w:ascii="Garamond" w:hAnsi="Garamond"/>
          <w:color w:val="000000" w:themeColor="text1"/>
        </w:rPr>
        <w:t xml:space="preserve"> service. </w:t>
      </w:r>
      <w:ins w:id="4665" w:author="Aileen Clarke" w:date="2021-03-13T09:22:00Z">
        <w:r w:rsidR="004B638A">
          <w:rPr>
            <w:rFonts w:ascii="Garamond" w:hAnsi="Garamond"/>
            <w:color w:val="000000" w:themeColor="text1"/>
          </w:rPr>
          <w:t xml:space="preserve">Our </w:t>
        </w:r>
      </w:ins>
      <w:del w:id="4666" w:author="Aileen Clarke" w:date="2021-03-13T09:22:00Z">
        <w:r w:rsidR="00A34B78" w:rsidRPr="009B31ED" w:rsidDel="004B638A">
          <w:rPr>
            <w:rFonts w:ascii="Garamond" w:hAnsi="Garamond"/>
            <w:color w:val="000000" w:themeColor="text1"/>
          </w:rPr>
          <w:delText xml:space="preserve">The </w:delText>
        </w:r>
      </w:del>
      <w:r w:rsidR="00A34B78" w:rsidRPr="009B31ED">
        <w:rPr>
          <w:rFonts w:ascii="Garamond" w:hAnsi="Garamond"/>
          <w:color w:val="000000" w:themeColor="text1"/>
        </w:rPr>
        <w:t>data highlighted th</w:t>
      </w:r>
      <w:ins w:id="4667" w:author="Aileen Clarke" w:date="2021-03-13T09:21:00Z">
        <w:r w:rsidR="004B638A">
          <w:rPr>
            <w:rFonts w:ascii="Garamond" w:hAnsi="Garamond"/>
            <w:color w:val="000000" w:themeColor="text1"/>
          </w:rPr>
          <w:t xml:space="preserve">at </w:t>
        </w:r>
      </w:ins>
      <w:del w:id="4668" w:author="Aileen Clarke" w:date="2021-03-13T09:21:00Z">
        <w:r w:rsidR="00A34B78" w:rsidRPr="009B31ED" w:rsidDel="004B638A">
          <w:rPr>
            <w:rFonts w:ascii="Garamond" w:hAnsi="Garamond"/>
            <w:color w:val="000000" w:themeColor="text1"/>
          </w:rPr>
          <w:delText xml:space="preserve">e amount of </w:delText>
        </w:r>
      </w:del>
      <w:r w:rsidR="00A34B78" w:rsidRPr="009B31ED">
        <w:rPr>
          <w:rFonts w:ascii="Garamond" w:hAnsi="Garamond"/>
          <w:color w:val="000000" w:themeColor="text1"/>
        </w:rPr>
        <w:t xml:space="preserve">outcomes </w:t>
      </w:r>
      <w:ins w:id="4669" w:author="Aileen Clarke" w:date="2021-03-13T09:23:00Z">
        <w:r w:rsidR="00457A44" w:rsidRPr="009B31ED">
          <w:rPr>
            <w:rFonts w:ascii="Garamond" w:hAnsi="Garamond"/>
            <w:color w:val="000000" w:themeColor="text1"/>
          </w:rPr>
          <w:t xml:space="preserve">relevant to wellbeing and </w:t>
        </w:r>
      </w:ins>
      <w:ins w:id="4670" w:author="Abrahamson, Sarah" w:date="2021-03-18T21:56:00Z">
        <w:r w:rsidR="00D7178B">
          <w:rPr>
            <w:rFonts w:ascii="Garamond" w:hAnsi="Garamond"/>
            <w:color w:val="000000" w:themeColor="text1"/>
          </w:rPr>
          <w:t>SP</w:t>
        </w:r>
      </w:ins>
      <w:ins w:id="4671" w:author="Aileen Clarke" w:date="2021-03-13T09:23:00Z">
        <w:del w:id="4672" w:author="Abrahamson, Sarah" w:date="2021-03-18T21:56:00Z">
          <w:r w:rsidR="00457A44" w:rsidRPr="009B31ED" w:rsidDel="00D7178B">
            <w:rPr>
              <w:rFonts w:ascii="Garamond" w:hAnsi="Garamond"/>
              <w:color w:val="000000" w:themeColor="text1"/>
            </w:rPr>
            <w:delText>social prescribing</w:delText>
          </w:r>
        </w:del>
        <w:r w:rsidR="00457A44" w:rsidRPr="009B31ED">
          <w:rPr>
            <w:rFonts w:ascii="Garamond" w:hAnsi="Garamond"/>
            <w:color w:val="000000" w:themeColor="text1"/>
          </w:rPr>
          <w:t xml:space="preserve"> are currently recorded</w:t>
        </w:r>
        <w:r w:rsidR="00457A44">
          <w:rPr>
            <w:rFonts w:ascii="Garamond" w:hAnsi="Garamond"/>
            <w:color w:val="000000" w:themeColor="text1"/>
          </w:rPr>
          <w:t xml:space="preserve">, </w:t>
        </w:r>
      </w:ins>
      <w:del w:id="4673" w:author="Aileen Clarke" w:date="2021-03-13T09:23:00Z">
        <w:r w:rsidR="00A34B78" w:rsidRPr="009B31ED" w:rsidDel="00457A44">
          <w:rPr>
            <w:rFonts w:ascii="Garamond" w:hAnsi="Garamond"/>
            <w:color w:val="000000" w:themeColor="text1"/>
          </w:rPr>
          <w:delText>recorded within the service, however th</w:delText>
        </w:r>
      </w:del>
      <w:del w:id="4674" w:author="Aileen Clarke" w:date="2021-03-13T09:22:00Z">
        <w:r w:rsidR="00A34B78" w:rsidRPr="009B31ED" w:rsidDel="004B638A">
          <w:rPr>
            <w:rFonts w:ascii="Garamond" w:hAnsi="Garamond"/>
            <w:color w:val="000000" w:themeColor="text1"/>
          </w:rPr>
          <w:delText>is</w:delText>
        </w:r>
      </w:del>
      <w:del w:id="4675" w:author="Aileen Clarke" w:date="2021-03-13T09:23:00Z">
        <w:r w:rsidR="00A34B78" w:rsidRPr="009B31ED" w:rsidDel="00457A44">
          <w:rPr>
            <w:rFonts w:ascii="Garamond" w:hAnsi="Garamond"/>
            <w:color w:val="000000" w:themeColor="text1"/>
          </w:rPr>
          <w:delText xml:space="preserve"> data </w:delText>
        </w:r>
      </w:del>
      <w:del w:id="4676" w:author="Aileen Clarke" w:date="2021-03-13T09:22:00Z">
        <w:r w:rsidR="00A34B78" w:rsidRPr="009B31ED" w:rsidDel="004B638A">
          <w:rPr>
            <w:rFonts w:ascii="Garamond" w:hAnsi="Garamond"/>
            <w:color w:val="000000" w:themeColor="text1"/>
          </w:rPr>
          <w:delText xml:space="preserve">is </w:delText>
        </w:r>
      </w:del>
      <w:del w:id="4677" w:author="Aileen Clarke" w:date="2021-03-13T09:23:00Z">
        <w:r w:rsidR="00A34B78" w:rsidRPr="009B31ED" w:rsidDel="00457A44">
          <w:rPr>
            <w:rFonts w:ascii="Garamond" w:hAnsi="Garamond"/>
            <w:color w:val="000000" w:themeColor="text1"/>
          </w:rPr>
          <w:delText>collected in a heterogen</w:delText>
        </w:r>
        <w:r w:rsidR="009350A8" w:rsidRPr="009B31ED" w:rsidDel="00457A44">
          <w:rPr>
            <w:rFonts w:ascii="Garamond" w:hAnsi="Garamond"/>
            <w:color w:val="000000" w:themeColor="text1"/>
          </w:rPr>
          <w:delText>e</w:delText>
        </w:r>
        <w:r w:rsidR="00A34B78" w:rsidRPr="009B31ED" w:rsidDel="00457A44">
          <w:rPr>
            <w:rFonts w:ascii="Garamond" w:hAnsi="Garamond"/>
            <w:color w:val="000000" w:themeColor="text1"/>
          </w:rPr>
          <w:delText xml:space="preserve">ous </w:delText>
        </w:r>
        <w:r w:rsidR="00A34B78" w:rsidRPr="009B31ED" w:rsidDel="004B638A">
          <w:rPr>
            <w:rFonts w:ascii="Garamond" w:hAnsi="Garamond"/>
            <w:color w:val="000000" w:themeColor="text1"/>
          </w:rPr>
          <w:delText>way</w:delText>
        </w:r>
        <w:r w:rsidR="00A34B78" w:rsidRPr="009B31ED" w:rsidDel="00457A44">
          <w:rPr>
            <w:rFonts w:ascii="Garamond" w:hAnsi="Garamond"/>
            <w:color w:val="000000" w:themeColor="text1"/>
          </w:rPr>
          <w:delText xml:space="preserve"> </w:delText>
        </w:r>
        <w:r w:rsidR="00A34B78" w:rsidRPr="009B31ED" w:rsidDel="004B638A">
          <w:rPr>
            <w:rFonts w:ascii="Garamond" w:hAnsi="Garamond"/>
            <w:color w:val="000000" w:themeColor="text1"/>
          </w:rPr>
          <w:delText xml:space="preserve">that is </w:delText>
        </w:r>
      </w:del>
      <w:del w:id="4678" w:author="Aileen Clarke" w:date="2021-03-13T09:22:00Z">
        <w:r w:rsidR="00A34B78" w:rsidRPr="009B31ED" w:rsidDel="004B638A">
          <w:rPr>
            <w:rFonts w:ascii="Garamond" w:hAnsi="Garamond"/>
            <w:color w:val="000000" w:themeColor="text1"/>
          </w:rPr>
          <w:delText xml:space="preserve">difficult </w:delText>
        </w:r>
      </w:del>
      <w:del w:id="4679" w:author="Aileen Clarke" w:date="2021-03-13T09:23:00Z">
        <w:r w:rsidR="00A34B78" w:rsidRPr="009B31ED" w:rsidDel="00457A44">
          <w:rPr>
            <w:rFonts w:ascii="Garamond" w:hAnsi="Garamond"/>
            <w:color w:val="000000" w:themeColor="text1"/>
          </w:rPr>
          <w:delText xml:space="preserve">to pool in a meaningful way. Although </w:delText>
        </w:r>
        <w:r w:rsidR="003975F4" w:rsidRPr="009B31ED" w:rsidDel="00457A44">
          <w:rPr>
            <w:rFonts w:ascii="Garamond" w:hAnsi="Garamond"/>
            <w:color w:val="000000" w:themeColor="text1"/>
          </w:rPr>
          <w:delText>outcomes</w:delText>
        </w:r>
        <w:r w:rsidR="004F35CC" w:rsidRPr="009B31ED" w:rsidDel="00457A44">
          <w:rPr>
            <w:rFonts w:ascii="Garamond" w:hAnsi="Garamond"/>
            <w:color w:val="000000" w:themeColor="text1"/>
          </w:rPr>
          <w:delText xml:space="preserve"> relevant</w:delText>
        </w:r>
        <w:r w:rsidR="003975F4" w:rsidRPr="009B31ED" w:rsidDel="00457A44">
          <w:rPr>
            <w:rFonts w:ascii="Garamond" w:hAnsi="Garamond"/>
            <w:color w:val="000000" w:themeColor="text1"/>
          </w:rPr>
          <w:delText xml:space="preserve"> to </w:delText>
        </w:r>
        <w:r w:rsidR="00A34B78" w:rsidRPr="009B31ED" w:rsidDel="00457A44">
          <w:rPr>
            <w:rFonts w:ascii="Garamond" w:hAnsi="Garamond"/>
            <w:color w:val="000000" w:themeColor="text1"/>
          </w:rPr>
          <w:delText xml:space="preserve">wellbeing and social prescribing are currently recorded, </w:delText>
        </w:r>
      </w:del>
      <w:r w:rsidR="00A34B78" w:rsidRPr="009B31ED">
        <w:rPr>
          <w:rFonts w:ascii="Garamond" w:hAnsi="Garamond"/>
          <w:color w:val="000000" w:themeColor="text1"/>
        </w:rPr>
        <w:t xml:space="preserve">they are recorded using different tools, different systems and vary by sites and regions. </w:t>
      </w:r>
      <w:r w:rsidR="00232249" w:rsidRPr="009B31ED">
        <w:rPr>
          <w:rFonts w:ascii="Garamond" w:hAnsi="Garamond"/>
          <w:color w:val="000000" w:themeColor="text1"/>
        </w:rPr>
        <w:t xml:space="preserve">Therefore, running a national evaluation informed by </w:t>
      </w:r>
      <w:del w:id="4680" w:author="Aileen Clarke" w:date="2021-03-13T09:20:00Z">
        <w:r w:rsidR="00232249" w:rsidRPr="009B31ED" w:rsidDel="004B638A">
          <w:rPr>
            <w:rFonts w:ascii="Garamond" w:hAnsi="Garamond"/>
            <w:color w:val="000000" w:themeColor="text1"/>
          </w:rPr>
          <w:delText xml:space="preserve">the </w:delText>
        </w:r>
      </w:del>
      <w:r w:rsidR="00232249" w:rsidRPr="009B31ED">
        <w:rPr>
          <w:rFonts w:ascii="Garamond" w:hAnsi="Garamond"/>
          <w:color w:val="000000" w:themeColor="text1"/>
        </w:rPr>
        <w:t xml:space="preserve">current </w:t>
      </w:r>
      <w:del w:id="4681" w:author="Aileen Clarke" w:date="2021-03-13T09:20:00Z">
        <w:r w:rsidR="00232249" w:rsidRPr="009B31ED" w:rsidDel="004B638A">
          <w:rPr>
            <w:rFonts w:ascii="Garamond" w:hAnsi="Garamond"/>
            <w:color w:val="000000" w:themeColor="text1"/>
          </w:rPr>
          <w:delText>“</w:delText>
        </w:r>
      </w:del>
      <w:r w:rsidR="00232249" w:rsidRPr="009B31ED">
        <w:rPr>
          <w:rFonts w:ascii="Garamond" w:hAnsi="Garamond"/>
          <w:color w:val="000000" w:themeColor="text1"/>
        </w:rPr>
        <w:t>record keeping</w:t>
      </w:r>
      <w:del w:id="4682" w:author="Aileen Clarke" w:date="2021-03-13T09:20:00Z">
        <w:r w:rsidR="00232249" w:rsidRPr="009B31ED" w:rsidDel="004B638A">
          <w:rPr>
            <w:rFonts w:ascii="Garamond" w:hAnsi="Garamond"/>
            <w:color w:val="000000" w:themeColor="text1"/>
          </w:rPr>
          <w:delText>”</w:delText>
        </w:r>
      </w:del>
      <w:r w:rsidR="00232249" w:rsidRPr="009B31ED">
        <w:rPr>
          <w:rFonts w:ascii="Garamond" w:hAnsi="Garamond"/>
          <w:color w:val="000000" w:themeColor="text1"/>
        </w:rPr>
        <w:t xml:space="preserve"> is </w:t>
      </w:r>
      <w:ins w:id="4683" w:author="Aileen Clarke" w:date="2021-03-13T09:24:00Z">
        <w:r w:rsidR="00457A44">
          <w:rPr>
            <w:rFonts w:ascii="Garamond" w:hAnsi="Garamond"/>
            <w:color w:val="000000" w:themeColor="text1"/>
          </w:rPr>
          <w:t xml:space="preserve">potentially extremely </w:t>
        </w:r>
      </w:ins>
      <w:r w:rsidR="00232249" w:rsidRPr="009B31ED">
        <w:rPr>
          <w:rFonts w:ascii="Garamond" w:hAnsi="Garamond"/>
          <w:color w:val="000000" w:themeColor="text1"/>
        </w:rPr>
        <w:t>problematic. An alternative approach is t</w:t>
      </w:r>
      <w:r w:rsidR="00060484" w:rsidRPr="009B31ED">
        <w:rPr>
          <w:rFonts w:ascii="Garamond" w:hAnsi="Garamond"/>
          <w:color w:val="000000" w:themeColor="text1"/>
        </w:rPr>
        <w:t>o use anonymised individual level primary health care data between 2018-2019 (</w:t>
      </w:r>
      <w:r w:rsidR="00F337D3" w:rsidRPr="009B31ED">
        <w:rPr>
          <w:rFonts w:ascii="Garamond" w:hAnsi="Garamond"/>
          <w:color w:val="000000" w:themeColor="text1"/>
        </w:rPr>
        <w:t xml:space="preserve">time </w:t>
      </w:r>
      <w:r w:rsidR="002D3947" w:rsidRPr="009B31ED">
        <w:rPr>
          <w:rFonts w:ascii="Garamond" w:hAnsi="Garamond"/>
          <w:color w:val="000000" w:themeColor="text1"/>
        </w:rPr>
        <w:t>cut-offs informed by</w:t>
      </w:r>
      <w:r w:rsidR="00F337D3" w:rsidRPr="009B31ED">
        <w:rPr>
          <w:rFonts w:ascii="Garamond" w:hAnsi="Garamond"/>
          <w:color w:val="000000" w:themeColor="text1"/>
        </w:rPr>
        <w:t xml:space="preserve"> when the</w:t>
      </w:r>
      <w:r w:rsidR="00060484" w:rsidRPr="009B31ED">
        <w:rPr>
          <w:rFonts w:ascii="Garamond" w:hAnsi="Garamond"/>
          <w:color w:val="000000" w:themeColor="text1"/>
        </w:rPr>
        <w:t xml:space="preserve"> link worker model</w:t>
      </w:r>
      <w:r w:rsidR="00F337D3" w:rsidRPr="009B31ED">
        <w:rPr>
          <w:rFonts w:ascii="Garamond" w:hAnsi="Garamond"/>
          <w:color w:val="000000" w:themeColor="text1"/>
        </w:rPr>
        <w:t xml:space="preserve"> was implemented</w:t>
      </w:r>
      <w:r w:rsidR="00060484" w:rsidRPr="009B31ED">
        <w:rPr>
          <w:rFonts w:ascii="Garamond" w:hAnsi="Garamond"/>
          <w:color w:val="000000" w:themeColor="text1"/>
        </w:rPr>
        <w:t xml:space="preserve">) </w:t>
      </w:r>
      <w:r w:rsidR="002746BC" w:rsidRPr="009B31ED">
        <w:rPr>
          <w:rFonts w:ascii="Garamond" w:hAnsi="Garamond"/>
          <w:color w:val="000000" w:themeColor="text1"/>
        </w:rPr>
        <w:t>using</w:t>
      </w:r>
      <w:r w:rsidR="00060484" w:rsidRPr="009B31ED">
        <w:rPr>
          <w:rFonts w:ascii="Garamond" w:hAnsi="Garamond"/>
          <w:color w:val="000000" w:themeColor="text1"/>
        </w:rPr>
        <w:t xml:space="preserve"> </w:t>
      </w:r>
      <w:del w:id="4684" w:author="Jill" w:date="2021-03-18T10:25:00Z">
        <w:r w:rsidR="002746BC" w:rsidRPr="009B31ED" w:rsidDel="0058557B">
          <w:rPr>
            <w:rFonts w:ascii="Garamond" w:hAnsi="Garamond"/>
            <w:color w:val="000000" w:themeColor="text1"/>
          </w:rPr>
          <w:delText xml:space="preserve">Electronic </w:delText>
        </w:r>
        <w:r w:rsidR="003975F4" w:rsidRPr="009B31ED" w:rsidDel="0058557B">
          <w:rPr>
            <w:rFonts w:ascii="Garamond" w:hAnsi="Garamond"/>
            <w:color w:val="000000" w:themeColor="text1"/>
          </w:rPr>
          <w:delText>H</w:delText>
        </w:r>
        <w:r w:rsidR="002746BC" w:rsidRPr="009B31ED" w:rsidDel="0058557B">
          <w:rPr>
            <w:rFonts w:ascii="Garamond" w:hAnsi="Garamond"/>
            <w:color w:val="000000" w:themeColor="text1"/>
          </w:rPr>
          <w:delText xml:space="preserve">ealth Records </w:delText>
        </w:r>
      </w:del>
      <w:ins w:id="4685" w:author="Jill" w:date="2021-03-18T10:26:00Z">
        <w:r w:rsidR="0058557B">
          <w:rPr>
            <w:rFonts w:ascii="Garamond" w:hAnsi="Garamond"/>
            <w:color w:val="000000" w:themeColor="text1"/>
          </w:rPr>
          <w:t xml:space="preserve">EHR </w:t>
        </w:r>
      </w:ins>
      <w:r w:rsidR="002746BC" w:rsidRPr="009B31ED">
        <w:rPr>
          <w:rFonts w:ascii="Garamond" w:hAnsi="Garamond"/>
          <w:color w:val="000000" w:themeColor="text1"/>
        </w:rPr>
        <w:t>such as</w:t>
      </w:r>
      <w:ins w:id="4686" w:author="Aileen Clarke" w:date="2021-03-13T09:24:00Z">
        <w:r w:rsidR="00457A44">
          <w:rPr>
            <w:rFonts w:ascii="Garamond" w:hAnsi="Garamond"/>
            <w:color w:val="000000" w:themeColor="text1"/>
          </w:rPr>
          <w:t xml:space="preserve"> the</w:t>
        </w:r>
      </w:ins>
      <w:del w:id="4687" w:author="Aileen Clarke" w:date="2021-03-13T09:24:00Z">
        <w:r w:rsidR="002746BC" w:rsidRPr="009B31ED" w:rsidDel="00457A44">
          <w:rPr>
            <w:rFonts w:ascii="Garamond" w:hAnsi="Garamond"/>
            <w:color w:val="000000" w:themeColor="text1"/>
          </w:rPr>
          <w:delText xml:space="preserve"> </w:delText>
        </w:r>
      </w:del>
      <w:r w:rsidR="002D3947" w:rsidRPr="009B31ED">
        <w:rPr>
          <w:rFonts w:ascii="Garamond" w:hAnsi="Garamond" w:cs="Arial"/>
          <w:color w:val="000000" w:themeColor="text1"/>
        </w:rPr>
        <w:t xml:space="preserve"> IQVIA Medical Research database</w:t>
      </w:r>
      <w:r w:rsidR="003151D7">
        <w:rPr>
          <w:rFonts w:ascii="Garamond" w:hAnsi="Garamond" w:cs="Arial"/>
          <w:color w:val="000000" w:themeColor="text1"/>
        </w:rPr>
        <w:fldChar w:fldCharType="begin"/>
      </w:r>
      <w:r w:rsidR="000D3328">
        <w:rPr>
          <w:rFonts w:ascii="Garamond" w:hAnsi="Garamond" w:cs="Arial"/>
          <w:color w:val="000000" w:themeColor="text1"/>
        </w:rPr>
        <w:instrText xml:space="preserve"> ADDIN EN.CITE &lt;EndNote&gt;&lt;Cite ExcludeAuth="1"&gt;&lt;RecNum&gt;62&lt;/RecNum&gt;&lt;DisplayText&gt;&lt;style face="superscript"&gt;57&lt;/style&gt;&lt;/DisplayText&gt;&lt;record&gt;&lt;rec-number&gt;62&lt;/rec-number&gt;&lt;foreign-keys&gt;&lt;key app="EN" db-id="erez5a5p90ptxnefwssvz5ep2wfs9esvze9v" timestamp="1616068964"&gt;62&lt;/key&gt;&lt;/foreign-keys&gt;&lt;ref-type name="Web Page"&gt;12&lt;/ref-type&gt;&lt;contributors&gt;&lt;/contributors&gt;&lt;titles&gt;&lt;title&gt;IQVIA&lt;/title&gt;&lt;/titles&gt;&lt;number&gt;17 March 2021&lt;/number&gt;&lt;dates&gt;&lt;/dates&gt;&lt;urls&gt;&lt;related-urls&gt;&lt;url&gt;https://www.iqvia.com&lt;/url&gt;&lt;/related-urls&gt;&lt;/urls&gt;&lt;/record&gt;&lt;/Cite&gt;&lt;/EndNote&gt;</w:instrText>
      </w:r>
      <w:r w:rsidR="003151D7">
        <w:rPr>
          <w:rFonts w:ascii="Garamond" w:hAnsi="Garamond" w:cs="Arial"/>
          <w:color w:val="000000" w:themeColor="text1"/>
        </w:rPr>
        <w:fldChar w:fldCharType="separate"/>
      </w:r>
      <w:r w:rsidR="000D3328" w:rsidRPr="000D3328">
        <w:rPr>
          <w:rFonts w:ascii="Garamond" w:hAnsi="Garamond" w:cs="Arial"/>
          <w:noProof/>
          <w:color w:val="000000" w:themeColor="text1"/>
          <w:vertAlign w:val="superscript"/>
        </w:rPr>
        <w:t>57</w:t>
      </w:r>
      <w:r w:rsidR="003151D7">
        <w:rPr>
          <w:rFonts w:ascii="Garamond" w:hAnsi="Garamond" w:cs="Arial"/>
          <w:color w:val="000000" w:themeColor="text1"/>
        </w:rPr>
        <w:fldChar w:fldCharType="end"/>
      </w:r>
      <w:r w:rsidR="002D3947" w:rsidRPr="009B31ED">
        <w:rPr>
          <w:rFonts w:ascii="Garamond" w:hAnsi="Garamond" w:cs="Arial"/>
          <w:color w:val="000000" w:themeColor="text1"/>
        </w:rPr>
        <w:t xml:space="preserve"> </w:t>
      </w:r>
      <w:r w:rsidR="009165FC" w:rsidRPr="009B31ED">
        <w:rPr>
          <w:rFonts w:ascii="Garamond" w:hAnsi="Garamond"/>
          <w:color w:val="000000" w:themeColor="text1"/>
        </w:rPr>
        <w:t>(this dataset</w:t>
      </w:r>
      <w:r w:rsidR="002D3947" w:rsidRPr="009B31ED">
        <w:rPr>
          <w:rFonts w:ascii="Garamond" w:hAnsi="Garamond"/>
          <w:color w:val="000000" w:themeColor="text1"/>
        </w:rPr>
        <w:t xml:space="preserve"> includes participating GP practices to capture routine </w:t>
      </w:r>
      <w:r w:rsidR="002D3947" w:rsidRPr="009B31ED">
        <w:rPr>
          <w:rFonts w:ascii="Garamond" w:hAnsi="Garamond" w:cs="Arial"/>
          <w:color w:val="000000" w:themeColor="text1"/>
        </w:rPr>
        <w:t>electronic health care records of patients managed in primary health care</w:t>
      </w:r>
      <w:del w:id="4688" w:author="Aileen Clarke" w:date="2021-03-13T09:24:00Z">
        <w:r w:rsidR="002D3947" w:rsidRPr="009B31ED" w:rsidDel="00457A44">
          <w:rPr>
            <w:rFonts w:ascii="Garamond" w:hAnsi="Garamond" w:cs="Arial"/>
            <w:color w:val="000000" w:themeColor="text1"/>
          </w:rPr>
          <w:delText xml:space="preserve"> to study real world problems</w:delText>
        </w:r>
      </w:del>
      <w:r w:rsidR="009165FC" w:rsidRPr="009B31ED">
        <w:rPr>
          <w:rFonts w:ascii="Garamond" w:hAnsi="Garamond"/>
          <w:color w:val="000000" w:themeColor="text1"/>
        </w:rPr>
        <w:t>)</w:t>
      </w:r>
      <w:r w:rsidR="00060484" w:rsidRPr="009B31ED">
        <w:rPr>
          <w:rFonts w:ascii="Garamond" w:hAnsi="Garamond"/>
          <w:color w:val="000000" w:themeColor="text1"/>
        </w:rPr>
        <w:t xml:space="preserve">. </w:t>
      </w:r>
      <w:r w:rsidR="0068166D" w:rsidRPr="009B31ED">
        <w:rPr>
          <w:rFonts w:ascii="Garamond" w:hAnsi="Garamond"/>
          <w:color w:val="000000" w:themeColor="text1"/>
        </w:rPr>
        <w:t xml:space="preserve">This </w:t>
      </w:r>
      <w:ins w:id="4689" w:author="Aileen Clarke" w:date="2021-03-13T09:24:00Z">
        <w:r w:rsidR="00457A44" w:rsidRPr="009B31ED">
          <w:rPr>
            <w:rFonts w:ascii="Garamond" w:hAnsi="Garamond"/>
            <w:color w:val="000000" w:themeColor="text1"/>
          </w:rPr>
          <w:t xml:space="preserve">analysis </w:t>
        </w:r>
      </w:ins>
      <w:ins w:id="4690" w:author="Aileen Clarke" w:date="2021-03-13T09:25:00Z">
        <w:r w:rsidR="00457A44">
          <w:rPr>
            <w:rFonts w:ascii="Garamond" w:hAnsi="Garamond"/>
            <w:color w:val="000000" w:themeColor="text1"/>
          </w:rPr>
          <w:t>would need to be</w:t>
        </w:r>
      </w:ins>
      <w:del w:id="4691" w:author="Aileen Clarke" w:date="2021-03-13T09:24:00Z">
        <w:r w:rsidR="0068166D" w:rsidRPr="009B31ED" w:rsidDel="00457A44">
          <w:rPr>
            <w:rFonts w:ascii="Garamond" w:hAnsi="Garamond"/>
            <w:color w:val="000000" w:themeColor="text1"/>
          </w:rPr>
          <w:delText>w</w:delText>
        </w:r>
      </w:del>
      <w:del w:id="4692" w:author="Aileen Clarke" w:date="2021-03-13T09:25:00Z">
        <w:r w:rsidR="0068166D" w:rsidRPr="009B31ED" w:rsidDel="00457A44">
          <w:rPr>
            <w:rFonts w:ascii="Garamond" w:hAnsi="Garamond"/>
            <w:color w:val="000000" w:themeColor="text1"/>
          </w:rPr>
          <w:delText>ill be a</w:delText>
        </w:r>
      </w:del>
      <w:r w:rsidR="0068166D" w:rsidRPr="009B31ED">
        <w:rPr>
          <w:rFonts w:ascii="Garamond" w:hAnsi="Garamond"/>
          <w:color w:val="000000" w:themeColor="text1"/>
        </w:rPr>
        <w:t xml:space="preserve"> condition controlled </w:t>
      </w:r>
      <w:del w:id="4693" w:author="Aileen Clarke" w:date="2021-03-13T09:24:00Z">
        <w:r w:rsidR="0068166D" w:rsidRPr="009B31ED" w:rsidDel="00457A44">
          <w:rPr>
            <w:rFonts w:ascii="Garamond" w:hAnsi="Garamond"/>
            <w:color w:val="000000" w:themeColor="text1"/>
          </w:rPr>
          <w:delText xml:space="preserve">analysis </w:delText>
        </w:r>
      </w:del>
      <w:r w:rsidR="0068166D" w:rsidRPr="009B31ED">
        <w:rPr>
          <w:rFonts w:ascii="Garamond" w:hAnsi="Garamond"/>
          <w:color w:val="000000" w:themeColor="text1"/>
        </w:rPr>
        <w:t>(e.g. diabetes only</w:t>
      </w:r>
      <w:r w:rsidR="009165FC" w:rsidRPr="009B31ED">
        <w:rPr>
          <w:rFonts w:ascii="Garamond" w:hAnsi="Garamond"/>
          <w:color w:val="000000" w:themeColor="text1"/>
        </w:rPr>
        <w:t xml:space="preserve"> or</w:t>
      </w:r>
      <w:r w:rsidR="0068166D" w:rsidRPr="009B31ED">
        <w:rPr>
          <w:rFonts w:ascii="Garamond" w:hAnsi="Garamond"/>
          <w:color w:val="000000" w:themeColor="text1"/>
        </w:rPr>
        <w:t xml:space="preserve"> obesity only </w:t>
      </w:r>
      <w:r w:rsidR="009165FC" w:rsidRPr="009B31ED">
        <w:rPr>
          <w:rFonts w:ascii="Garamond" w:hAnsi="Garamond"/>
          <w:color w:val="000000" w:themeColor="text1"/>
        </w:rPr>
        <w:t xml:space="preserve">or </w:t>
      </w:r>
      <w:r w:rsidR="0068166D" w:rsidRPr="009B31ED">
        <w:rPr>
          <w:rFonts w:ascii="Garamond" w:hAnsi="Garamond"/>
          <w:color w:val="000000" w:themeColor="text1"/>
        </w:rPr>
        <w:t>depression only). P</w:t>
      </w:r>
      <w:r w:rsidR="00060484" w:rsidRPr="009B31ED">
        <w:rPr>
          <w:rFonts w:ascii="Garamond" w:hAnsi="Garamond"/>
          <w:color w:val="000000" w:themeColor="text1"/>
        </w:rPr>
        <w:t xml:space="preserve">atients with </w:t>
      </w:r>
      <w:r w:rsidR="003975F4" w:rsidRPr="009B31ED">
        <w:rPr>
          <w:rFonts w:ascii="Garamond" w:hAnsi="Garamond"/>
          <w:color w:val="000000" w:themeColor="text1"/>
        </w:rPr>
        <w:t xml:space="preserve">a </w:t>
      </w:r>
      <w:r w:rsidR="00060484" w:rsidRPr="009B31ED">
        <w:rPr>
          <w:rFonts w:ascii="Garamond" w:hAnsi="Garamond"/>
          <w:color w:val="000000" w:themeColor="text1"/>
        </w:rPr>
        <w:t xml:space="preserve">social </w:t>
      </w:r>
      <w:r w:rsidR="0068166D" w:rsidRPr="009B31ED">
        <w:rPr>
          <w:rFonts w:ascii="Garamond" w:hAnsi="Garamond"/>
          <w:color w:val="000000" w:themeColor="text1"/>
        </w:rPr>
        <w:t>prescription</w:t>
      </w:r>
      <w:r w:rsidR="00060484" w:rsidRPr="009B31ED">
        <w:rPr>
          <w:rFonts w:ascii="Garamond" w:hAnsi="Garamond"/>
          <w:color w:val="000000" w:themeColor="text1"/>
        </w:rPr>
        <w:t xml:space="preserve"> code</w:t>
      </w:r>
      <w:r w:rsidR="0068166D" w:rsidRPr="009B31ED">
        <w:rPr>
          <w:rFonts w:ascii="Garamond" w:hAnsi="Garamond"/>
          <w:color w:val="000000" w:themeColor="text1"/>
        </w:rPr>
        <w:t xml:space="preserve"> </w:t>
      </w:r>
      <w:r w:rsidR="00060484" w:rsidRPr="009B31ED">
        <w:rPr>
          <w:rFonts w:ascii="Garamond" w:hAnsi="Garamond"/>
          <w:color w:val="000000" w:themeColor="text1"/>
        </w:rPr>
        <w:t>(</w:t>
      </w:r>
      <w:r w:rsidR="0067367E" w:rsidRPr="009B31ED">
        <w:rPr>
          <w:rFonts w:ascii="Garamond" w:hAnsi="Garamond"/>
          <w:color w:val="000000" w:themeColor="text1"/>
        </w:rPr>
        <w:t xml:space="preserve">e.g. </w:t>
      </w:r>
      <w:r w:rsidR="00060484" w:rsidRPr="009B31ED">
        <w:rPr>
          <w:rFonts w:ascii="Garamond" w:hAnsi="Garamond"/>
          <w:color w:val="000000" w:themeColor="text1"/>
        </w:rPr>
        <w:t>social prescribing made</w:t>
      </w:r>
      <w:r w:rsidR="0068166D" w:rsidRPr="009B31ED">
        <w:rPr>
          <w:rFonts w:ascii="Garamond" w:hAnsi="Garamond"/>
          <w:color w:val="000000" w:themeColor="text1"/>
        </w:rPr>
        <w:t xml:space="preserve">, </w:t>
      </w:r>
      <w:del w:id="4694" w:author="Jill" w:date="2021-03-17T10:47:00Z">
        <w:r w:rsidR="0068166D" w:rsidRPr="009B31ED" w:rsidDel="00701CAE">
          <w:rPr>
            <w:rFonts w:ascii="Garamond" w:hAnsi="Garamond"/>
            <w:color w:val="000000" w:themeColor="text1"/>
          </w:rPr>
          <w:delText xml:space="preserve">Snomed </w:delText>
        </w:r>
      </w:del>
      <w:ins w:id="4695" w:author="Jill" w:date="2021-03-17T10:47:00Z">
        <w:r w:rsidR="00701CAE">
          <w:rPr>
            <w:rFonts w:ascii="Garamond" w:hAnsi="Garamond"/>
            <w:color w:val="000000" w:themeColor="text1"/>
          </w:rPr>
          <w:t>SNOMED</w:t>
        </w:r>
        <w:r w:rsidR="00701CAE" w:rsidRPr="009B31ED">
          <w:rPr>
            <w:rFonts w:ascii="Garamond" w:hAnsi="Garamond"/>
            <w:color w:val="000000" w:themeColor="text1"/>
          </w:rPr>
          <w:t xml:space="preserve"> </w:t>
        </w:r>
      </w:ins>
      <w:r w:rsidR="0068166D" w:rsidRPr="009B31ED">
        <w:rPr>
          <w:rFonts w:ascii="Garamond" w:hAnsi="Garamond"/>
          <w:color w:val="000000" w:themeColor="text1"/>
        </w:rPr>
        <w:t>106</w:t>
      </w:r>
      <w:r w:rsidR="00060484" w:rsidRPr="009B31ED">
        <w:rPr>
          <w:rFonts w:ascii="Garamond" w:hAnsi="Garamond"/>
          <w:color w:val="000000" w:themeColor="text1"/>
        </w:rPr>
        <w:t>)</w:t>
      </w:r>
      <w:r w:rsidR="0068166D" w:rsidRPr="009B31ED">
        <w:rPr>
          <w:rFonts w:ascii="Garamond" w:hAnsi="Garamond"/>
          <w:color w:val="000000" w:themeColor="text1"/>
        </w:rPr>
        <w:t xml:space="preserve"> c</w:t>
      </w:r>
      <w:ins w:id="4696" w:author="Aileen Clarke" w:date="2021-03-13T09:25:00Z">
        <w:r w:rsidR="00457A44">
          <w:rPr>
            <w:rFonts w:ascii="Garamond" w:hAnsi="Garamond"/>
            <w:color w:val="000000" w:themeColor="text1"/>
          </w:rPr>
          <w:t xml:space="preserve">ould </w:t>
        </w:r>
      </w:ins>
      <w:del w:id="4697" w:author="Aileen Clarke" w:date="2021-03-13T09:25:00Z">
        <w:r w:rsidR="0068166D" w:rsidRPr="009B31ED" w:rsidDel="00457A44">
          <w:rPr>
            <w:rFonts w:ascii="Garamond" w:hAnsi="Garamond"/>
            <w:color w:val="000000" w:themeColor="text1"/>
          </w:rPr>
          <w:delText xml:space="preserve">an </w:delText>
        </w:r>
      </w:del>
      <w:r w:rsidR="0068166D" w:rsidRPr="009B31ED">
        <w:rPr>
          <w:rFonts w:ascii="Garamond" w:hAnsi="Garamond"/>
          <w:color w:val="000000" w:themeColor="text1"/>
        </w:rPr>
        <w:t>be compared to matched control</w:t>
      </w:r>
      <w:ins w:id="4698" w:author="Aileen Clarke" w:date="2021-03-13T09:24:00Z">
        <w:r w:rsidR="00457A44">
          <w:rPr>
            <w:rFonts w:ascii="Garamond" w:hAnsi="Garamond"/>
            <w:color w:val="000000" w:themeColor="text1"/>
          </w:rPr>
          <w:t>s</w:t>
        </w:r>
      </w:ins>
      <w:r w:rsidR="009165FC" w:rsidRPr="009B31ED">
        <w:rPr>
          <w:rFonts w:ascii="Garamond" w:hAnsi="Garamond"/>
          <w:color w:val="000000" w:themeColor="text1"/>
        </w:rPr>
        <w:t>. The</w:t>
      </w:r>
      <w:r w:rsidR="007B3F77" w:rsidRPr="009B31ED">
        <w:rPr>
          <w:rFonts w:ascii="Garamond" w:hAnsi="Garamond"/>
          <w:color w:val="000000" w:themeColor="text1"/>
        </w:rPr>
        <w:t xml:space="preserve"> two </w:t>
      </w:r>
      <w:ins w:id="4699" w:author="Aileen Clarke" w:date="2021-03-13T09:25:00Z">
        <w:r w:rsidR="00457A44">
          <w:rPr>
            <w:rFonts w:ascii="Garamond" w:hAnsi="Garamond"/>
            <w:color w:val="000000" w:themeColor="text1"/>
          </w:rPr>
          <w:t xml:space="preserve">retrospective </w:t>
        </w:r>
      </w:ins>
      <w:r w:rsidR="007B3F77" w:rsidRPr="009B31ED">
        <w:rPr>
          <w:rFonts w:ascii="Garamond" w:hAnsi="Garamond"/>
          <w:color w:val="000000" w:themeColor="text1"/>
        </w:rPr>
        <w:t xml:space="preserve">cohorts </w:t>
      </w:r>
      <w:r w:rsidR="002D3947" w:rsidRPr="009B31ED">
        <w:rPr>
          <w:rFonts w:ascii="Garamond" w:hAnsi="Garamond"/>
          <w:color w:val="000000" w:themeColor="text1"/>
        </w:rPr>
        <w:t>(</w:t>
      </w:r>
      <w:r w:rsidR="009165FC" w:rsidRPr="009B31ED">
        <w:rPr>
          <w:rFonts w:ascii="Garamond" w:hAnsi="Garamond"/>
          <w:color w:val="000000" w:themeColor="text1"/>
        </w:rPr>
        <w:t>intervention and matched control</w:t>
      </w:r>
      <w:r w:rsidR="002D3947" w:rsidRPr="009B31ED">
        <w:rPr>
          <w:rFonts w:ascii="Garamond" w:hAnsi="Garamond"/>
          <w:color w:val="000000" w:themeColor="text1"/>
        </w:rPr>
        <w:t>)</w:t>
      </w:r>
      <w:r w:rsidR="009165FC" w:rsidRPr="009B31ED">
        <w:rPr>
          <w:rFonts w:ascii="Garamond" w:hAnsi="Garamond"/>
          <w:color w:val="000000" w:themeColor="text1"/>
        </w:rPr>
        <w:t xml:space="preserve"> c</w:t>
      </w:r>
      <w:ins w:id="4700" w:author="Aileen Clarke" w:date="2021-03-13T09:25:00Z">
        <w:r w:rsidR="00457A44">
          <w:rPr>
            <w:rFonts w:ascii="Garamond" w:hAnsi="Garamond"/>
            <w:color w:val="000000" w:themeColor="text1"/>
          </w:rPr>
          <w:t xml:space="preserve">ould </w:t>
        </w:r>
      </w:ins>
      <w:del w:id="4701" w:author="Aileen Clarke" w:date="2021-03-13T09:25:00Z">
        <w:r w:rsidR="009165FC" w:rsidRPr="009B31ED" w:rsidDel="00457A44">
          <w:rPr>
            <w:rFonts w:ascii="Garamond" w:hAnsi="Garamond"/>
            <w:color w:val="000000" w:themeColor="text1"/>
          </w:rPr>
          <w:delText xml:space="preserve">an </w:delText>
        </w:r>
      </w:del>
      <w:r w:rsidR="009165FC" w:rsidRPr="009B31ED">
        <w:rPr>
          <w:rFonts w:ascii="Garamond" w:hAnsi="Garamond"/>
          <w:color w:val="000000" w:themeColor="text1"/>
        </w:rPr>
        <w:t>be matched based on several characteristics such as</w:t>
      </w:r>
      <w:r w:rsidR="0068166D" w:rsidRPr="009B31ED">
        <w:rPr>
          <w:rFonts w:ascii="Garamond" w:hAnsi="Garamond"/>
          <w:color w:val="000000" w:themeColor="text1"/>
        </w:rPr>
        <w:t xml:space="preserve"> </w:t>
      </w:r>
      <w:r w:rsidR="009165FC" w:rsidRPr="009B31ED">
        <w:rPr>
          <w:rFonts w:ascii="Garamond" w:hAnsi="Garamond"/>
          <w:color w:val="000000" w:themeColor="text1"/>
        </w:rPr>
        <w:t>age, sex, postcode,</w:t>
      </w:r>
      <w:r w:rsidR="002D3947" w:rsidRPr="009B31ED">
        <w:rPr>
          <w:rFonts w:ascii="Garamond" w:hAnsi="Garamond"/>
          <w:color w:val="000000" w:themeColor="text1"/>
        </w:rPr>
        <w:t xml:space="preserve"> </w:t>
      </w:r>
      <w:r w:rsidR="009165FC" w:rsidRPr="009B31ED">
        <w:rPr>
          <w:rFonts w:ascii="Garamond" w:hAnsi="Garamond"/>
          <w:color w:val="000000" w:themeColor="text1"/>
        </w:rPr>
        <w:t>ethnicity and socioeconomic status to generate a less heterogen</w:t>
      </w:r>
      <w:r w:rsidR="009350A8" w:rsidRPr="009B31ED">
        <w:rPr>
          <w:rFonts w:ascii="Garamond" w:hAnsi="Garamond"/>
          <w:color w:val="000000" w:themeColor="text1"/>
        </w:rPr>
        <w:t>e</w:t>
      </w:r>
      <w:r w:rsidR="009165FC" w:rsidRPr="009B31ED">
        <w:rPr>
          <w:rFonts w:ascii="Garamond" w:hAnsi="Garamond"/>
          <w:color w:val="000000" w:themeColor="text1"/>
        </w:rPr>
        <w:t>ous sample</w:t>
      </w:r>
      <w:r w:rsidR="00060484" w:rsidRPr="009B31ED">
        <w:rPr>
          <w:rFonts w:ascii="Garamond" w:hAnsi="Garamond"/>
          <w:color w:val="000000" w:themeColor="text1"/>
        </w:rPr>
        <w:t xml:space="preserve">. </w:t>
      </w:r>
      <w:r w:rsidR="0068166D" w:rsidRPr="009B31ED">
        <w:rPr>
          <w:rFonts w:ascii="Garamond" w:hAnsi="Garamond"/>
          <w:color w:val="000000" w:themeColor="text1"/>
        </w:rPr>
        <w:t xml:space="preserve">The intervention </w:t>
      </w:r>
      <w:del w:id="4702" w:author="Aileen Clarke" w:date="2021-03-13T09:25:00Z">
        <w:r w:rsidR="0068166D" w:rsidRPr="009B31ED" w:rsidDel="00457A44">
          <w:rPr>
            <w:rFonts w:ascii="Garamond" w:hAnsi="Garamond"/>
            <w:color w:val="000000" w:themeColor="text1"/>
          </w:rPr>
          <w:delText>w</w:delText>
        </w:r>
      </w:del>
      <w:ins w:id="4703" w:author="Aileen Clarke" w:date="2021-03-13T09:25:00Z">
        <w:r w:rsidR="00457A44">
          <w:rPr>
            <w:rFonts w:ascii="Garamond" w:hAnsi="Garamond"/>
            <w:color w:val="000000" w:themeColor="text1"/>
          </w:rPr>
          <w:t xml:space="preserve">would </w:t>
        </w:r>
      </w:ins>
      <w:del w:id="4704" w:author="Aileen Clarke" w:date="2021-03-13T09:25:00Z">
        <w:r w:rsidR="0068166D" w:rsidRPr="009B31ED" w:rsidDel="00457A44">
          <w:rPr>
            <w:rFonts w:ascii="Garamond" w:hAnsi="Garamond"/>
            <w:color w:val="000000" w:themeColor="text1"/>
          </w:rPr>
          <w:delText xml:space="preserve">ill </w:delText>
        </w:r>
      </w:del>
      <w:r w:rsidR="0068166D" w:rsidRPr="009B31ED">
        <w:rPr>
          <w:rFonts w:ascii="Garamond" w:hAnsi="Garamond"/>
          <w:color w:val="000000" w:themeColor="text1"/>
        </w:rPr>
        <w:t>be whether a referral to a social prescription was made.</w:t>
      </w:r>
      <w:r w:rsidR="009165FC" w:rsidRPr="009B31ED">
        <w:rPr>
          <w:rFonts w:ascii="Garamond" w:hAnsi="Garamond"/>
          <w:color w:val="000000" w:themeColor="text1"/>
        </w:rPr>
        <w:t xml:space="preserve"> </w:t>
      </w:r>
      <w:r w:rsidR="000D1ADC" w:rsidRPr="009B31ED">
        <w:rPr>
          <w:rFonts w:ascii="Garamond" w:hAnsi="Garamond"/>
          <w:color w:val="000000" w:themeColor="text1"/>
        </w:rPr>
        <w:t>Outcomes w</w:t>
      </w:r>
      <w:ins w:id="4705" w:author="Aileen Clarke" w:date="2021-03-13T09:25:00Z">
        <w:r w:rsidR="00457A44">
          <w:rPr>
            <w:rFonts w:ascii="Garamond" w:hAnsi="Garamond"/>
            <w:color w:val="000000" w:themeColor="text1"/>
          </w:rPr>
          <w:t xml:space="preserve">ould </w:t>
        </w:r>
      </w:ins>
      <w:del w:id="4706" w:author="Aileen Clarke" w:date="2021-03-13T09:25:00Z">
        <w:r w:rsidR="000D1ADC" w:rsidRPr="009B31ED" w:rsidDel="00457A44">
          <w:rPr>
            <w:rFonts w:ascii="Garamond" w:hAnsi="Garamond"/>
            <w:color w:val="000000" w:themeColor="text1"/>
          </w:rPr>
          <w:delText xml:space="preserve">ill </w:delText>
        </w:r>
      </w:del>
      <w:r w:rsidR="000D1ADC" w:rsidRPr="009B31ED">
        <w:rPr>
          <w:rFonts w:ascii="Garamond" w:hAnsi="Garamond"/>
          <w:color w:val="000000" w:themeColor="text1"/>
        </w:rPr>
        <w:t xml:space="preserve">include clinical outcomes </w:t>
      </w:r>
      <w:del w:id="4707" w:author="Aileen Clarke" w:date="2021-03-13T09:25:00Z">
        <w:r w:rsidR="000D1ADC" w:rsidRPr="009B31ED" w:rsidDel="00457A44">
          <w:rPr>
            <w:rFonts w:ascii="Garamond" w:hAnsi="Garamond"/>
            <w:color w:val="000000" w:themeColor="text1"/>
          </w:rPr>
          <w:delText xml:space="preserve">that are </w:delText>
        </w:r>
      </w:del>
      <w:r w:rsidR="000D1ADC" w:rsidRPr="009B31ED">
        <w:rPr>
          <w:rFonts w:ascii="Garamond" w:hAnsi="Garamond"/>
          <w:color w:val="000000" w:themeColor="text1"/>
        </w:rPr>
        <w:t xml:space="preserve">relevant to the health condition of the cohort (such as glucose measures, adiposity measures, prescriptions). </w:t>
      </w:r>
      <w:r w:rsidR="00A30CA5" w:rsidRPr="009B31ED">
        <w:rPr>
          <w:rFonts w:ascii="Garamond" w:hAnsi="Garamond"/>
          <w:color w:val="000000" w:themeColor="text1"/>
        </w:rPr>
        <w:t>Exploratory</w:t>
      </w:r>
      <w:r w:rsidR="000D1ADC" w:rsidRPr="009B31ED">
        <w:rPr>
          <w:rFonts w:ascii="Garamond" w:hAnsi="Garamond"/>
          <w:color w:val="000000" w:themeColor="text1"/>
        </w:rPr>
        <w:t xml:space="preserve"> outcomes </w:t>
      </w:r>
      <w:del w:id="4708" w:author="Aileen Clarke" w:date="2021-03-13T09:26:00Z">
        <w:r w:rsidR="000D1ADC" w:rsidRPr="009B31ED" w:rsidDel="00457A44">
          <w:rPr>
            <w:rFonts w:ascii="Garamond" w:hAnsi="Garamond"/>
            <w:color w:val="000000" w:themeColor="text1"/>
          </w:rPr>
          <w:delText xml:space="preserve">can </w:delText>
        </w:r>
      </w:del>
      <w:ins w:id="4709" w:author="Aileen Clarke" w:date="2021-03-13T09:26:00Z">
        <w:r w:rsidR="00457A44" w:rsidRPr="009B31ED">
          <w:rPr>
            <w:rFonts w:ascii="Garamond" w:hAnsi="Garamond"/>
            <w:color w:val="000000" w:themeColor="text1"/>
          </w:rPr>
          <w:t>c</w:t>
        </w:r>
        <w:r w:rsidR="00457A44">
          <w:rPr>
            <w:rFonts w:ascii="Garamond" w:hAnsi="Garamond"/>
            <w:color w:val="000000" w:themeColor="text1"/>
          </w:rPr>
          <w:t xml:space="preserve">ould </w:t>
        </w:r>
      </w:ins>
      <w:r w:rsidR="000D1ADC" w:rsidRPr="009B31ED">
        <w:rPr>
          <w:rFonts w:ascii="Garamond" w:hAnsi="Garamond"/>
          <w:color w:val="000000" w:themeColor="text1"/>
        </w:rPr>
        <w:t xml:space="preserve">include GP </w:t>
      </w:r>
      <w:r w:rsidR="00A30CA5" w:rsidRPr="009B31ED">
        <w:rPr>
          <w:rFonts w:ascii="Garamond" w:hAnsi="Garamond"/>
          <w:color w:val="000000" w:themeColor="text1"/>
        </w:rPr>
        <w:t>appointments and PAM.</w:t>
      </w:r>
      <w:r w:rsidR="00E82888">
        <w:rPr>
          <w:rFonts w:ascii="Garamond" w:hAnsi="Garamond"/>
          <w:color w:val="000000" w:themeColor="text1"/>
        </w:rPr>
        <w:fldChar w:fldCharType="begin">
          <w:fldData xml:space="preserve">PEVuZE5vdGU+PENpdGU+PEF1dGhvcj5IaWJiYXJkPC9BdXRob3I+PFllYXI+MjAwNDwvWWVhcj48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</w:fldData>
        </w:fldChar>
      </w:r>
      <w:r w:rsidR="000D3328">
        <w:rPr>
          <w:rFonts w:ascii="Garamond" w:hAnsi="Garamond"/>
          <w:color w:val="000000" w:themeColor="text1"/>
        </w:rPr>
        <w:instrText xml:space="preserve"> ADDIN EN.CITE </w:instrText>
      </w:r>
      <w:r w:rsidR="000D3328">
        <w:rPr>
          <w:rFonts w:ascii="Garamond" w:hAnsi="Garamond"/>
          <w:color w:val="000000" w:themeColor="text1"/>
        </w:rPr>
        <w:fldChar w:fldCharType="begin">
          <w:fldData xml:space="preserve">PEVuZE5vdGU+PENpdGU+PEF1dGhvcj5IaWJiYXJkPC9BdXRob3I+PFllYXI+MjAwNDwvWWVhcj48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</w:fldData>
        </w:fldChar>
      </w:r>
      <w:r w:rsidR="000D3328">
        <w:rPr>
          <w:rFonts w:ascii="Garamond" w:hAnsi="Garamond"/>
          <w:color w:val="000000" w:themeColor="text1"/>
        </w:rPr>
        <w:instrText xml:space="preserve"> ADDIN EN.CITE.DATA </w:instrText>
      </w:r>
      <w:r w:rsidR="000D3328">
        <w:rPr>
          <w:rFonts w:ascii="Garamond" w:hAnsi="Garamond"/>
          <w:color w:val="000000" w:themeColor="text1"/>
        </w:rPr>
      </w:r>
      <w:r w:rsidR="000D3328">
        <w:rPr>
          <w:rFonts w:ascii="Garamond" w:hAnsi="Garamond"/>
          <w:color w:val="000000" w:themeColor="text1"/>
        </w:rPr>
        <w:fldChar w:fldCharType="end"/>
      </w:r>
      <w:r w:rsidR="00E82888">
        <w:rPr>
          <w:rFonts w:ascii="Garamond" w:hAnsi="Garamond"/>
          <w:color w:val="000000" w:themeColor="text1"/>
        </w:rPr>
      </w:r>
      <w:r w:rsidR="00E82888">
        <w:rPr>
          <w:rFonts w:ascii="Garamond" w:hAnsi="Garamond"/>
          <w:color w:val="000000" w:themeColor="text1"/>
        </w:rPr>
        <w:fldChar w:fldCharType="separate"/>
      </w:r>
      <w:r w:rsidR="000D3328" w:rsidRPr="000D3328">
        <w:rPr>
          <w:rFonts w:ascii="Garamond" w:hAnsi="Garamond"/>
          <w:noProof/>
          <w:color w:val="000000" w:themeColor="text1"/>
          <w:vertAlign w:val="superscript"/>
        </w:rPr>
        <w:t>47</w:t>
      </w:r>
      <w:r w:rsidR="00E82888">
        <w:rPr>
          <w:rFonts w:ascii="Garamond" w:hAnsi="Garamond"/>
          <w:color w:val="000000" w:themeColor="text1"/>
        </w:rPr>
        <w:fldChar w:fldCharType="end"/>
      </w:r>
      <w:r w:rsidR="00A30CA5" w:rsidRPr="009B31ED">
        <w:rPr>
          <w:rFonts w:ascii="Garamond" w:hAnsi="Garamond"/>
          <w:color w:val="000000" w:themeColor="text1"/>
        </w:rPr>
        <w:t xml:space="preserve"> </w:t>
      </w:r>
      <w:r w:rsidR="00232249" w:rsidRPr="009B31ED">
        <w:rPr>
          <w:rFonts w:ascii="Garamond" w:hAnsi="Garamond"/>
          <w:color w:val="000000" w:themeColor="text1"/>
        </w:rPr>
        <w:t xml:space="preserve">However, the levels of uncertainty around the effect of the link worker </w:t>
      </w:r>
      <w:r w:rsidR="00232249" w:rsidRPr="009B31ED">
        <w:rPr>
          <w:rFonts w:ascii="Garamond" w:hAnsi="Garamond"/>
          <w:i/>
          <w:iCs/>
          <w:color w:val="000000" w:themeColor="text1"/>
        </w:rPr>
        <w:t>per se</w:t>
      </w:r>
      <w:r w:rsidR="00232249" w:rsidRPr="009B31ED">
        <w:rPr>
          <w:rFonts w:ascii="Garamond" w:hAnsi="Garamond"/>
          <w:color w:val="000000" w:themeColor="text1"/>
        </w:rPr>
        <w:t xml:space="preserve"> w</w:t>
      </w:r>
      <w:ins w:id="4710" w:author="Aileen Clarke" w:date="2021-03-13T09:26:00Z">
        <w:r w:rsidR="00457A44">
          <w:rPr>
            <w:rFonts w:ascii="Garamond" w:hAnsi="Garamond"/>
            <w:color w:val="000000" w:themeColor="text1"/>
          </w:rPr>
          <w:t xml:space="preserve">ould </w:t>
        </w:r>
      </w:ins>
      <w:del w:id="4711" w:author="Aileen Clarke" w:date="2021-03-13T09:26:00Z">
        <w:r w:rsidR="00232249" w:rsidRPr="009B31ED" w:rsidDel="00457A44">
          <w:rPr>
            <w:rFonts w:ascii="Garamond" w:hAnsi="Garamond"/>
            <w:color w:val="000000" w:themeColor="text1"/>
          </w:rPr>
          <w:delText>ill b</w:delText>
        </w:r>
      </w:del>
      <w:ins w:id="4712" w:author="Aileen Clarke" w:date="2021-03-13T09:26:00Z">
        <w:r w:rsidR="00457A44">
          <w:rPr>
            <w:rFonts w:ascii="Garamond" w:hAnsi="Garamond"/>
            <w:color w:val="000000" w:themeColor="text1"/>
          </w:rPr>
          <w:t>b</w:t>
        </w:r>
      </w:ins>
      <w:r w:rsidR="00232249" w:rsidRPr="009B31ED">
        <w:rPr>
          <w:rFonts w:ascii="Garamond" w:hAnsi="Garamond"/>
          <w:color w:val="000000" w:themeColor="text1"/>
        </w:rPr>
        <w:t>e wide. It w</w:t>
      </w:r>
      <w:ins w:id="4713" w:author="Aileen Clarke" w:date="2021-03-13T09:26:00Z">
        <w:r w:rsidR="00457A44">
          <w:rPr>
            <w:rFonts w:ascii="Garamond" w:hAnsi="Garamond"/>
            <w:color w:val="000000" w:themeColor="text1"/>
          </w:rPr>
          <w:t xml:space="preserve">ould </w:t>
        </w:r>
      </w:ins>
      <w:del w:id="4714" w:author="Aileen Clarke" w:date="2021-03-13T09:26:00Z">
        <w:r w:rsidR="00232249" w:rsidRPr="009B31ED" w:rsidDel="00457A44">
          <w:rPr>
            <w:rFonts w:ascii="Garamond" w:hAnsi="Garamond"/>
            <w:color w:val="000000" w:themeColor="text1"/>
          </w:rPr>
          <w:delText xml:space="preserve">ill </w:delText>
        </w:r>
      </w:del>
      <w:r w:rsidR="00232249" w:rsidRPr="009B31ED">
        <w:rPr>
          <w:rFonts w:ascii="Garamond" w:hAnsi="Garamond"/>
          <w:color w:val="000000" w:themeColor="text1"/>
        </w:rPr>
        <w:t xml:space="preserve">be </w:t>
      </w:r>
      <w:ins w:id="4715" w:author="Aileen Clarke" w:date="2021-03-13T09:27:00Z">
        <w:r w:rsidR="00457A44">
          <w:rPr>
            <w:rFonts w:ascii="Garamond" w:hAnsi="Garamond"/>
            <w:color w:val="000000" w:themeColor="text1"/>
          </w:rPr>
          <w:t xml:space="preserve">almost </w:t>
        </w:r>
      </w:ins>
      <w:r w:rsidR="00232249" w:rsidRPr="009B31ED">
        <w:rPr>
          <w:rFonts w:ascii="Garamond" w:hAnsi="Garamond"/>
          <w:color w:val="000000" w:themeColor="text1"/>
        </w:rPr>
        <w:t xml:space="preserve">impossible to </w:t>
      </w:r>
      <w:ins w:id="4716" w:author="Aileen Clarke" w:date="2021-03-13T09:27:00Z">
        <w:r w:rsidR="00457A44">
          <w:rPr>
            <w:rFonts w:ascii="Garamond" w:hAnsi="Garamond"/>
            <w:color w:val="000000" w:themeColor="text1"/>
          </w:rPr>
          <w:t>reliably a</w:t>
        </w:r>
      </w:ins>
      <w:del w:id="4717" w:author="Aileen Clarke" w:date="2021-03-13T09:27:00Z">
        <w:r w:rsidR="00232249" w:rsidRPr="009B31ED" w:rsidDel="00457A44">
          <w:rPr>
            <w:rFonts w:ascii="Garamond" w:hAnsi="Garamond"/>
            <w:color w:val="000000" w:themeColor="text1"/>
          </w:rPr>
          <w:delText xml:space="preserve">extrapolate referrals </w:delText>
        </w:r>
      </w:del>
      <w:del w:id="4718" w:author="Aileen Clarke" w:date="2021-03-13T09:26:00Z">
        <w:r w:rsidR="00232249" w:rsidRPr="009B31ED" w:rsidDel="00457A44">
          <w:rPr>
            <w:rFonts w:ascii="Garamond" w:hAnsi="Garamond"/>
            <w:color w:val="000000" w:themeColor="text1"/>
          </w:rPr>
          <w:delText xml:space="preserve">attributed </w:delText>
        </w:r>
      </w:del>
      <w:del w:id="4719" w:author="Aileen Clarke" w:date="2021-03-13T09:27:00Z">
        <w:r w:rsidR="00232249" w:rsidRPr="009B31ED" w:rsidDel="00457A44">
          <w:rPr>
            <w:rFonts w:ascii="Garamond" w:hAnsi="Garamond"/>
            <w:color w:val="000000" w:themeColor="text1"/>
          </w:rPr>
          <w:delText xml:space="preserve">to the link worker </w:delText>
        </w:r>
      </w:del>
      <w:ins w:id="4720" w:author="Aileen Clarke" w:date="2021-03-13T09:26:00Z">
        <w:r w:rsidR="00457A44" w:rsidRPr="009B31ED">
          <w:rPr>
            <w:rFonts w:ascii="Garamond" w:hAnsi="Garamond"/>
            <w:color w:val="000000" w:themeColor="text1"/>
          </w:rPr>
          <w:t>ttribute</w:t>
        </w:r>
        <w:r w:rsidR="00457A44">
          <w:rPr>
            <w:rFonts w:ascii="Garamond" w:hAnsi="Garamond"/>
            <w:color w:val="000000" w:themeColor="text1"/>
          </w:rPr>
          <w:t xml:space="preserve"> outcomes </w:t>
        </w:r>
      </w:ins>
      <w:ins w:id="4721" w:author="Aileen Clarke" w:date="2021-03-13T09:27:00Z">
        <w:r w:rsidR="00457A44">
          <w:rPr>
            <w:rFonts w:ascii="Garamond" w:hAnsi="Garamond"/>
            <w:color w:val="000000" w:themeColor="text1"/>
          </w:rPr>
          <w:t xml:space="preserve">to the link worker </w:t>
        </w:r>
      </w:ins>
      <w:r w:rsidR="00232249" w:rsidRPr="009B31ED">
        <w:rPr>
          <w:rFonts w:ascii="Garamond" w:hAnsi="Garamond"/>
          <w:color w:val="000000" w:themeColor="text1"/>
        </w:rPr>
        <w:t>model</w:t>
      </w:r>
      <w:del w:id="4722" w:author="Aileen Clarke" w:date="2021-03-13T09:27:00Z">
        <w:r w:rsidR="00232249" w:rsidRPr="009B31ED" w:rsidDel="00457A44">
          <w:rPr>
            <w:rFonts w:ascii="Garamond" w:hAnsi="Garamond"/>
            <w:color w:val="000000" w:themeColor="text1"/>
          </w:rPr>
          <w:delText xml:space="preserve"> itself</w:delText>
        </w:r>
      </w:del>
      <w:r w:rsidR="00232249" w:rsidRPr="009B31ED">
        <w:rPr>
          <w:rFonts w:ascii="Garamond" w:hAnsi="Garamond"/>
          <w:color w:val="000000" w:themeColor="text1"/>
        </w:rPr>
        <w:t xml:space="preserve">. </w:t>
      </w:r>
      <w:r w:rsidR="00CB4DEB" w:rsidRPr="009B31ED">
        <w:rPr>
          <w:rFonts w:ascii="Garamond" w:hAnsi="Garamond"/>
          <w:color w:val="000000" w:themeColor="text1"/>
        </w:rPr>
        <w:t xml:space="preserve">This approach will only investigate the effect of a </w:t>
      </w:r>
      <w:ins w:id="4723" w:author="Abrahamson, Sarah" w:date="2021-03-18T21:57:00Z">
        <w:r w:rsidR="00D7178B">
          <w:rPr>
            <w:rFonts w:ascii="Garamond" w:hAnsi="Garamond"/>
            <w:color w:val="000000" w:themeColor="text1"/>
          </w:rPr>
          <w:t>SP</w:t>
        </w:r>
      </w:ins>
      <w:del w:id="4724" w:author="Abrahamson, Sarah" w:date="2021-03-18T21:57:00Z">
        <w:r w:rsidR="00CB4DEB" w:rsidRPr="009B31ED" w:rsidDel="00D7178B">
          <w:rPr>
            <w:rFonts w:ascii="Garamond" w:hAnsi="Garamond"/>
            <w:color w:val="000000" w:themeColor="text1"/>
          </w:rPr>
          <w:delText>social prescribing</w:delText>
        </w:r>
      </w:del>
      <w:r w:rsidR="00CB4DEB" w:rsidRPr="009B31ED">
        <w:rPr>
          <w:rFonts w:ascii="Garamond" w:hAnsi="Garamond"/>
          <w:color w:val="000000" w:themeColor="text1"/>
        </w:rPr>
        <w:t xml:space="preserve"> referral rather than the uptake of the </w:t>
      </w:r>
      <w:ins w:id="4725" w:author="Aileen Clarke" w:date="2021-03-13T09:27:00Z">
        <w:r w:rsidR="00457A44">
          <w:rPr>
            <w:rFonts w:ascii="Garamond" w:hAnsi="Garamond"/>
            <w:color w:val="000000" w:themeColor="text1"/>
          </w:rPr>
          <w:t xml:space="preserve">social </w:t>
        </w:r>
      </w:ins>
      <w:r w:rsidR="00CB4DEB" w:rsidRPr="009B31ED">
        <w:rPr>
          <w:rFonts w:ascii="Garamond" w:hAnsi="Garamond"/>
          <w:color w:val="000000" w:themeColor="text1"/>
        </w:rPr>
        <w:t xml:space="preserve">prescription. </w:t>
      </w:r>
      <w:r w:rsidR="00C51069" w:rsidRPr="009B31ED">
        <w:rPr>
          <w:rFonts w:ascii="Garamond" w:hAnsi="Garamond"/>
          <w:color w:val="000000" w:themeColor="text1"/>
        </w:rPr>
        <w:t xml:space="preserve">The clinical outcomes </w:t>
      </w:r>
      <w:del w:id="4726" w:author="Aileen Clarke" w:date="2021-03-13T09:28:00Z">
        <w:r w:rsidR="00C51069" w:rsidRPr="009B31ED" w:rsidDel="00457A44">
          <w:rPr>
            <w:rFonts w:ascii="Garamond" w:hAnsi="Garamond"/>
            <w:color w:val="000000" w:themeColor="text1"/>
          </w:rPr>
          <w:delText xml:space="preserve">that are routinely collected may not reflect the “effect” of the intervention. </w:delText>
        </w:r>
      </w:del>
      <w:ins w:id="4727" w:author="Aileen Clarke" w:date="2021-03-13T09:27:00Z">
        <w:r w:rsidR="00457A44" w:rsidRPr="009B31ED">
          <w:rPr>
            <w:rFonts w:ascii="Garamond" w:hAnsi="Garamond"/>
            <w:color w:val="000000" w:themeColor="text1"/>
          </w:rPr>
          <w:t>(such as glucose measures, adiposity measures, prescriptions)</w:t>
        </w:r>
      </w:ins>
      <w:ins w:id="4728" w:author="Aileen Clarke" w:date="2021-03-13T09:28:00Z">
        <w:r w:rsidR="00457A44">
          <w:rPr>
            <w:rFonts w:ascii="Garamond" w:hAnsi="Garamond"/>
            <w:color w:val="000000" w:themeColor="text1"/>
          </w:rPr>
          <w:t xml:space="preserve"> </w:t>
        </w:r>
        <w:r w:rsidR="00457A44" w:rsidRPr="009B31ED">
          <w:rPr>
            <w:rFonts w:ascii="Garamond" w:hAnsi="Garamond"/>
            <w:color w:val="000000" w:themeColor="text1"/>
          </w:rPr>
          <w:t xml:space="preserve">that are routinely collected may not reflect the “effect” of the intervention. </w:t>
        </w:r>
      </w:ins>
      <w:r w:rsidR="00C51069" w:rsidRPr="009B31ED">
        <w:rPr>
          <w:rFonts w:ascii="Garamond" w:hAnsi="Garamond"/>
          <w:color w:val="000000" w:themeColor="text1"/>
        </w:rPr>
        <w:t>Our data highlight</w:t>
      </w:r>
      <w:del w:id="4729" w:author="Emma" w:date="2021-03-21T17:10:00Z">
        <w:r w:rsidR="00C51069" w:rsidRPr="009B31ED" w:rsidDel="00A16D50">
          <w:rPr>
            <w:rFonts w:ascii="Garamond" w:hAnsi="Garamond"/>
            <w:color w:val="000000" w:themeColor="text1"/>
          </w:rPr>
          <w:delText>s</w:delText>
        </w:r>
      </w:del>
      <w:r w:rsidR="00C51069" w:rsidRPr="009B31ED">
        <w:rPr>
          <w:rFonts w:ascii="Garamond" w:hAnsi="Garamond"/>
          <w:color w:val="000000" w:themeColor="text1"/>
        </w:rPr>
        <w:t xml:space="preserve"> th</w:t>
      </w:r>
      <w:r w:rsidR="003975F4" w:rsidRPr="009B31ED">
        <w:rPr>
          <w:rFonts w:ascii="Garamond" w:hAnsi="Garamond"/>
          <w:color w:val="000000" w:themeColor="text1"/>
        </w:rPr>
        <w:t>e</w:t>
      </w:r>
      <w:r w:rsidR="00C51069" w:rsidRPr="009B31ED">
        <w:rPr>
          <w:rFonts w:ascii="Garamond" w:hAnsi="Garamond"/>
          <w:color w:val="000000" w:themeColor="text1"/>
        </w:rPr>
        <w:t xml:space="preserve"> holistic nature of </w:t>
      </w:r>
      <w:ins w:id="4730" w:author="Abrahamson, Sarah" w:date="2021-03-18T21:57:00Z">
        <w:r w:rsidR="00D7178B">
          <w:rPr>
            <w:rFonts w:ascii="Garamond" w:hAnsi="Garamond"/>
            <w:color w:val="000000" w:themeColor="text1"/>
          </w:rPr>
          <w:t>SP</w:t>
        </w:r>
      </w:ins>
      <w:del w:id="4731" w:author="Abrahamson, Sarah" w:date="2021-03-18T21:57:00Z">
        <w:r w:rsidR="00C51069" w:rsidRPr="009B31ED" w:rsidDel="00D7178B">
          <w:rPr>
            <w:rFonts w:ascii="Garamond" w:hAnsi="Garamond"/>
            <w:color w:val="000000" w:themeColor="text1"/>
          </w:rPr>
          <w:delText>social prescribing</w:delText>
        </w:r>
      </w:del>
      <w:r w:rsidR="00C51069" w:rsidRPr="009B31ED">
        <w:rPr>
          <w:rFonts w:ascii="Garamond" w:hAnsi="Garamond"/>
          <w:color w:val="000000" w:themeColor="text1"/>
        </w:rPr>
        <w:t xml:space="preserve">, therefore wellbeing outcomes may be more appropriate to detect change.  </w:t>
      </w:r>
    </w:p>
    <w:p w14:paraId="775D5F31" w14:textId="77777777" w:rsidR="00457A44" w:rsidRDefault="00457A44" w:rsidP="009B31ED">
      <w:pPr>
        <w:spacing w:line="360" w:lineRule="auto"/>
        <w:rPr>
          <w:ins w:id="4732" w:author="Aileen Clarke" w:date="2021-03-13T09:28:00Z"/>
          <w:rFonts w:ascii="Garamond" w:hAnsi="Garamond"/>
          <w:color w:val="000000" w:themeColor="text1"/>
        </w:rPr>
      </w:pPr>
    </w:p>
    <w:p w14:paraId="4625A908" w14:textId="7AC0A9CB" w:rsidR="006738CB" w:rsidRPr="006738CB" w:rsidRDefault="00CB4DEB" w:rsidP="006738CB">
      <w:pPr>
        <w:spacing w:line="360" w:lineRule="auto"/>
        <w:rPr>
          <w:ins w:id="4733" w:author="Aileen Clarke " w:date="2021-03-28T07:32:00Z"/>
          <w:rFonts w:ascii="Garamond" w:hAnsi="Garamond"/>
          <w:color w:val="000000" w:themeColor="text1"/>
        </w:rPr>
      </w:pPr>
      <w:r w:rsidRPr="009B31ED">
        <w:rPr>
          <w:rFonts w:ascii="Garamond" w:hAnsi="Garamond"/>
          <w:color w:val="000000" w:themeColor="text1"/>
        </w:rPr>
        <w:t xml:space="preserve">It may be </w:t>
      </w:r>
      <w:ins w:id="4734" w:author="Aileen Clarke" w:date="2021-03-13T09:28:00Z">
        <w:r w:rsidR="00457A44">
          <w:rPr>
            <w:rFonts w:ascii="Garamond" w:hAnsi="Garamond"/>
            <w:color w:val="000000" w:themeColor="text1"/>
          </w:rPr>
          <w:t>unwise</w:t>
        </w:r>
      </w:ins>
      <w:del w:id="4735" w:author="Aileen Clarke" w:date="2021-03-13T09:28:00Z">
        <w:r w:rsidRPr="009B31ED" w:rsidDel="00457A44">
          <w:rPr>
            <w:rFonts w:ascii="Garamond" w:hAnsi="Garamond"/>
            <w:color w:val="000000" w:themeColor="text1"/>
          </w:rPr>
          <w:delText>premature</w:delText>
        </w:r>
      </w:del>
      <w:r w:rsidRPr="009B31ED">
        <w:rPr>
          <w:rFonts w:ascii="Garamond" w:hAnsi="Garamond"/>
          <w:color w:val="000000" w:themeColor="text1"/>
        </w:rPr>
        <w:t xml:space="preserve"> to proceed with this approach </w:t>
      </w:r>
      <w:r w:rsidR="00C51069" w:rsidRPr="009B31ED">
        <w:rPr>
          <w:rFonts w:ascii="Garamond" w:hAnsi="Garamond"/>
          <w:color w:val="000000" w:themeColor="text1"/>
        </w:rPr>
        <w:t>for two reasons</w:t>
      </w:r>
      <w:r w:rsidR="00AC07A9" w:rsidRPr="009B31ED">
        <w:rPr>
          <w:rFonts w:ascii="Garamond" w:hAnsi="Garamond"/>
          <w:color w:val="000000" w:themeColor="text1"/>
        </w:rPr>
        <w:t>:</w:t>
      </w:r>
      <w:r w:rsidR="00C51069" w:rsidRPr="009B31ED">
        <w:rPr>
          <w:rFonts w:ascii="Garamond" w:hAnsi="Garamond"/>
          <w:color w:val="000000" w:themeColor="text1"/>
        </w:rPr>
        <w:t xml:space="preserve"> firstly, the link worker model is a relatively new model and this will reduce the retrospective time points of the evaluation. Secondly, a premature evaluation may not produce clinically meaningful or stati</w:t>
      </w:r>
      <w:ins w:id="4736" w:author="Aileen Clarke " w:date="2021-03-28T07:31:00Z">
        <w:r w:rsidR="006738CB">
          <w:rPr>
            <w:rFonts w:ascii="Garamond" w:hAnsi="Garamond"/>
            <w:color w:val="000000" w:themeColor="text1"/>
          </w:rPr>
          <w:t xml:space="preserve">stically </w:t>
        </w:r>
      </w:ins>
      <w:del w:id="4737" w:author="Aileen Clarke " w:date="2021-03-28T07:31:00Z">
        <w:r w:rsidR="00C51069" w:rsidRPr="009B31ED" w:rsidDel="006738CB">
          <w:rPr>
            <w:rFonts w:ascii="Garamond" w:hAnsi="Garamond"/>
            <w:color w:val="000000" w:themeColor="text1"/>
          </w:rPr>
          <w:delText>cally</w:delText>
        </w:r>
      </w:del>
      <w:r w:rsidR="00C51069" w:rsidRPr="009B31ED">
        <w:rPr>
          <w:rFonts w:ascii="Garamond" w:hAnsi="Garamond"/>
          <w:color w:val="000000" w:themeColor="text1"/>
        </w:rPr>
        <w:t xml:space="preserve"> significant change</w:t>
      </w:r>
      <w:ins w:id="4738" w:author="Aileen Clarke" w:date="2021-03-13T09:28:00Z">
        <w:r w:rsidR="00457A44">
          <w:rPr>
            <w:rFonts w:ascii="Garamond" w:hAnsi="Garamond"/>
            <w:color w:val="000000" w:themeColor="text1"/>
          </w:rPr>
          <w:t>s</w:t>
        </w:r>
      </w:ins>
      <w:r w:rsidR="00C51069" w:rsidRPr="009B31ED">
        <w:rPr>
          <w:rFonts w:ascii="Garamond" w:hAnsi="Garamond"/>
          <w:color w:val="000000" w:themeColor="text1"/>
        </w:rPr>
        <w:t xml:space="preserve"> in clinical outcomes (such as HbA1c or weight)</w:t>
      </w:r>
      <w:ins w:id="4739" w:author="Aileen Clarke " w:date="2021-03-28T07:32:00Z">
        <w:r w:rsidR="006738CB">
          <w:rPr>
            <w:rFonts w:ascii="Garamond" w:hAnsi="Garamond"/>
            <w:color w:val="000000" w:themeColor="text1"/>
          </w:rPr>
          <w:t>. I</w:t>
        </w:r>
      </w:ins>
      <w:ins w:id="4740" w:author="Aileen Clarke " w:date="2021-03-28T07:33:00Z">
        <w:r w:rsidR="006738CB">
          <w:rPr>
            <w:rFonts w:ascii="Garamond" w:hAnsi="Garamond"/>
            <w:color w:val="000000" w:themeColor="text1"/>
          </w:rPr>
          <w:t>n</w:t>
        </w:r>
      </w:ins>
      <w:ins w:id="4741" w:author="Aileen Clarke " w:date="2021-03-28T07:32:00Z">
        <w:r w:rsidR="006738CB">
          <w:rPr>
            <w:rFonts w:ascii="Garamond" w:hAnsi="Garamond"/>
            <w:color w:val="000000" w:themeColor="text1"/>
          </w:rPr>
          <w:t xml:space="preserve"> </w:t>
        </w:r>
      </w:ins>
      <w:ins w:id="4742" w:author="Aileen Clarke " w:date="2021-03-28T07:33:00Z">
        <w:r w:rsidR="006738CB">
          <w:rPr>
            <w:rFonts w:ascii="Garamond" w:hAnsi="Garamond"/>
            <w:color w:val="000000" w:themeColor="text1"/>
          </w:rPr>
          <w:t>addition,</w:t>
        </w:r>
      </w:ins>
      <w:ins w:id="4743" w:author="Aileen Clarke " w:date="2021-03-28T07:32:00Z">
        <w:r w:rsidR="006738CB">
          <w:rPr>
            <w:rFonts w:ascii="Garamond" w:hAnsi="Garamond"/>
            <w:color w:val="000000" w:themeColor="text1"/>
          </w:rPr>
          <w:t xml:space="preserve"> clinic</w:t>
        </w:r>
      </w:ins>
      <w:ins w:id="4744" w:author="Aileen Clarke " w:date="2021-03-28T07:33:00Z">
        <w:r w:rsidR="006738CB">
          <w:rPr>
            <w:rFonts w:ascii="Garamond" w:hAnsi="Garamond"/>
            <w:color w:val="000000" w:themeColor="text1"/>
          </w:rPr>
          <w:t>a</w:t>
        </w:r>
      </w:ins>
      <w:ins w:id="4745" w:author="Aileen Clarke " w:date="2021-03-28T07:32:00Z">
        <w:r w:rsidR="006738CB">
          <w:rPr>
            <w:rFonts w:ascii="Garamond" w:hAnsi="Garamond"/>
            <w:color w:val="000000" w:themeColor="text1"/>
          </w:rPr>
          <w:t xml:space="preserve">l outcomes may </w:t>
        </w:r>
        <w:r w:rsidR="006738CB" w:rsidRPr="006738CB">
          <w:rPr>
            <w:rFonts w:ascii="Garamond" w:hAnsi="Garamond"/>
            <w:color w:val="000000" w:themeColor="text1"/>
          </w:rPr>
          <w:t xml:space="preserve">have multifaceted </w:t>
        </w:r>
      </w:ins>
      <w:ins w:id="4746" w:author="Aileen Clarke " w:date="2021-03-28T07:33:00Z">
        <w:r w:rsidR="006738CB" w:rsidRPr="006738CB">
          <w:rPr>
            <w:rFonts w:ascii="Garamond" w:hAnsi="Garamond"/>
            <w:color w:val="000000" w:themeColor="text1"/>
          </w:rPr>
          <w:t>determinants</w:t>
        </w:r>
      </w:ins>
      <w:ins w:id="4747" w:author="Aileen Clarke " w:date="2021-03-28T07:32:00Z">
        <w:r w:rsidR="006738CB" w:rsidRPr="006738CB">
          <w:rPr>
            <w:rFonts w:ascii="Garamond" w:hAnsi="Garamond"/>
            <w:color w:val="000000" w:themeColor="text1"/>
          </w:rPr>
          <w:t xml:space="preserve"> making it difficult to infer causation</w:t>
        </w:r>
      </w:ins>
      <w:ins w:id="4748" w:author="Aileen Clarke " w:date="2021-03-28T07:33:00Z">
        <w:r w:rsidR="006738CB">
          <w:rPr>
            <w:rFonts w:ascii="Garamond" w:hAnsi="Garamond"/>
            <w:color w:val="000000" w:themeColor="text1"/>
          </w:rPr>
          <w:t>.</w:t>
        </w:r>
      </w:ins>
    </w:p>
    <w:p w14:paraId="17D57462" w14:textId="2DD276D8" w:rsidR="00A27FEA" w:rsidRPr="009B31ED" w:rsidRDefault="006738CB" w:rsidP="009B31ED">
      <w:pPr>
        <w:spacing w:line="360" w:lineRule="auto"/>
        <w:rPr>
          <w:rFonts w:ascii="Garamond" w:hAnsi="Garamond"/>
          <w:color w:val="000000" w:themeColor="text1"/>
        </w:rPr>
      </w:pPr>
      <w:ins w:id="4749" w:author="Aileen Clarke " w:date="2021-03-28T07:32:00Z">
        <w:r>
          <w:rPr>
            <w:rFonts w:ascii="Garamond" w:hAnsi="Garamond"/>
            <w:color w:val="000000" w:themeColor="text1"/>
          </w:rPr>
          <w:t xml:space="preserve"> </w:t>
        </w:r>
      </w:ins>
      <w:r w:rsidR="00C51069" w:rsidRPr="009B31ED">
        <w:rPr>
          <w:rFonts w:ascii="Garamond" w:hAnsi="Garamond"/>
          <w:color w:val="000000" w:themeColor="text1"/>
        </w:rPr>
        <w:t xml:space="preserve">. </w:t>
      </w:r>
      <w:r w:rsidR="00CB4DEB" w:rsidRPr="009B31ED">
        <w:rPr>
          <w:rFonts w:ascii="Garamond" w:hAnsi="Garamond"/>
          <w:color w:val="000000" w:themeColor="text1"/>
        </w:rPr>
        <w:t xml:space="preserve">Colleagues in </w:t>
      </w:r>
      <w:r w:rsidR="003975F4" w:rsidRPr="009B31ED">
        <w:rPr>
          <w:rFonts w:ascii="Garamond" w:hAnsi="Garamond"/>
          <w:color w:val="000000" w:themeColor="text1"/>
        </w:rPr>
        <w:t>O</w:t>
      </w:r>
      <w:r w:rsidR="00CB4DEB" w:rsidRPr="009B31ED">
        <w:rPr>
          <w:rFonts w:ascii="Garamond" w:hAnsi="Garamond"/>
          <w:color w:val="000000" w:themeColor="text1"/>
        </w:rPr>
        <w:t xml:space="preserve">xford are </w:t>
      </w:r>
      <w:r w:rsidR="00C51069" w:rsidRPr="009B31ED">
        <w:rPr>
          <w:rFonts w:ascii="Garamond" w:hAnsi="Garamond"/>
          <w:color w:val="000000" w:themeColor="text1"/>
        </w:rPr>
        <w:t xml:space="preserve">working on harmonising the </w:t>
      </w:r>
      <w:ins w:id="4750" w:author="Abrahamson, Sarah" w:date="2021-03-18T21:57:00Z">
        <w:r w:rsidR="00D7178B">
          <w:rPr>
            <w:rFonts w:ascii="Garamond" w:hAnsi="Garamond"/>
            <w:color w:val="000000" w:themeColor="text1"/>
          </w:rPr>
          <w:t>SP</w:t>
        </w:r>
      </w:ins>
      <w:del w:id="4751" w:author="Abrahamson, Sarah" w:date="2021-03-18T21:57:00Z">
        <w:r w:rsidR="00C51069" w:rsidRPr="009B31ED" w:rsidDel="00D7178B">
          <w:rPr>
            <w:rFonts w:ascii="Garamond" w:hAnsi="Garamond"/>
            <w:color w:val="000000" w:themeColor="text1"/>
          </w:rPr>
          <w:delText>social prescribing</w:delText>
        </w:r>
      </w:del>
      <w:r w:rsidR="00C51069" w:rsidRPr="009B31ED">
        <w:rPr>
          <w:rFonts w:ascii="Garamond" w:hAnsi="Garamond"/>
          <w:color w:val="000000" w:themeColor="text1"/>
        </w:rPr>
        <w:t xml:space="preserve"> codes </w:t>
      </w:r>
      <w:ins w:id="4752" w:author="Aileen Clarke" w:date="2021-03-14T06:51:00Z">
        <w:r w:rsidR="00992076">
          <w:rPr>
            <w:rFonts w:ascii="Garamond" w:hAnsi="Garamond"/>
            <w:color w:val="000000" w:themeColor="text1"/>
          </w:rPr>
          <w:t>for</w:t>
        </w:r>
      </w:ins>
      <w:del w:id="4753" w:author="Aileen Clarke" w:date="2021-03-14T06:51:00Z">
        <w:r w:rsidR="00C51069" w:rsidRPr="009B31ED" w:rsidDel="00992076">
          <w:rPr>
            <w:rFonts w:ascii="Garamond" w:hAnsi="Garamond"/>
            <w:color w:val="000000" w:themeColor="text1"/>
          </w:rPr>
          <w:delText>of</w:delText>
        </w:r>
      </w:del>
      <w:r w:rsidR="00C51069" w:rsidRPr="009B31ED">
        <w:rPr>
          <w:rFonts w:ascii="Garamond" w:hAnsi="Garamond"/>
          <w:color w:val="000000" w:themeColor="text1"/>
        </w:rPr>
        <w:t xml:space="preserve"> routine data.</w:t>
      </w:r>
      <w:r w:rsidR="00E82888">
        <w:rPr>
          <w:rFonts w:ascii="Garamond" w:hAnsi="Garamond"/>
          <w:color w:val="000000" w:themeColor="text1"/>
        </w:rPr>
        <w:fldChar w:fldCharType="begin"/>
      </w:r>
      <w:r w:rsidR="000D3328">
        <w:rPr>
          <w:rFonts w:ascii="Garamond" w:hAnsi="Garamond"/>
          <w:color w:val="000000" w:themeColor="text1"/>
        </w:rPr>
        <w:instrText xml:space="preserve"> ADDIN EN.CITE &lt;EndNote&gt;&lt;Cite ExcludeAuth="1" ExcludeYear="1"&gt;&lt;RecNum&gt;45&lt;/RecNum&gt;&lt;DisplayText&gt;&lt;style face="superscript"&gt;51&lt;/style&gt;&lt;/DisplayText&gt;&lt;record&gt;&lt;rec-number&gt;45&lt;/rec-number&gt;&lt;foreign-keys&gt;&lt;key app="EN" db-id="erez5a5p90ptxnefwssvz5ep2wfs9esvze9v" timestamp="1615912279"&gt;45&lt;/key&gt;&lt;/foreign-keys&gt;&lt;ref-type name="Web Page"&gt;12&lt;/ref-type&gt;&lt;contributors&gt;&lt;/contributors&gt;&lt;titles&gt;&lt;title&gt;RCGP Research and Surveillance Centre&lt;/title&gt;&lt;/titles&gt;&lt;number&gt;27 October 2020&lt;/number&gt;&lt;dates&gt;&lt;/dates&gt;&lt;pub-location&gt;London&lt;/pub-location&gt;&lt;publisher&gt;Royal College of General Practitioners&lt;/publisher&gt;&lt;urls&gt;&lt;related-urls&gt;&lt;url&gt;https://www.rcgp.org.uk/clinical-and-research/our-programmes/research-and-surveillance-centre.aspx&lt;/url&gt;&lt;/related-urls&gt;&lt;/urls&gt;&lt;/record&gt;&lt;/Cite&gt;&lt;/EndNote&gt;</w:instrText>
      </w:r>
      <w:r w:rsidR="00E82888">
        <w:rPr>
          <w:rFonts w:ascii="Garamond" w:hAnsi="Garamond"/>
          <w:color w:val="000000" w:themeColor="text1"/>
        </w:rPr>
        <w:fldChar w:fldCharType="separate"/>
      </w:r>
      <w:r w:rsidR="000D3328" w:rsidRPr="000D3328">
        <w:rPr>
          <w:rFonts w:ascii="Garamond" w:hAnsi="Garamond"/>
          <w:noProof/>
          <w:color w:val="000000" w:themeColor="text1"/>
          <w:vertAlign w:val="superscript"/>
        </w:rPr>
        <w:t>51</w:t>
      </w:r>
      <w:r w:rsidR="00E82888">
        <w:rPr>
          <w:rFonts w:ascii="Garamond" w:hAnsi="Garamond"/>
          <w:color w:val="000000" w:themeColor="text1"/>
        </w:rPr>
        <w:fldChar w:fldCharType="end"/>
      </w:r>
      <w:ins w:id="4754" w:author="Court, Rachel" w:date="2021-03-17T13:27:00Z">
        <w:r w:rsidR="00FA18A2" w:rsidRPr="00FA18A2">
          <w:rPr>
            <w:rFonts w:ascii="Garamond" w:hAnsi="Garamond"/>
            <w:color w:val="000000" w:themeColor="text1"/>
          </w:rPr>
          <w:t xml:space="preserve"> </w:t>
        </w:r>
      </w:ins>
      <w:r w:rsidR="00C51069" w:rsidRPr="009B31ED">
        <w:rPr>
          <w:rFonts w:ascii="Garamond" w:hAnsi="Garamond"/>
          <w:color w:val="000000" w:themeColor="text1"/>
        </w:rPr>
        <w:t>This work aims</w:t>
      </w:r>
      <w:r w:rsidR="007D5E51" w:rsidRPr="009B31ED">
        <w:rPr>
          <w:rFonts w:ascii="Garamond" w:hAnsi="Garamond"/>
          <w:color w:val="000000" w:themeColor="text1"/>
        </w:rPr>
        <w:t xml:space="preserve"> </w:t>
      </w:r>
      <w:r w:rsidR="003975F4" w:rsidRPr="009B31ED">
        <w:rPr>
          <w:rFonts w:ascii="Garamond" w:hAnsi="Garamond"/>
          <w:color w:val="000000" w:themeColor="text1"/>
        </w:rPr>
        <w:t xml:space="preserve">to </w:t>
      </w:r>
      <w:r w:rsidR="007D5E51" w:rsidRPr="009B31ED">
        <w:rPr>
          <w:rFonts w:ascii="Garamond" w:hAnsi="Garamond"/>
          <w:color w:val="000000" w:themeColor="text1"/>
        </w:rPr>
        <w:t xml:space="preserve">extrapolate codes related to social needs and social interventions that are more relevant </w:t>
      </w:r>
      <w:r w:rsidR="007D5E51" w:rsidRPr="009B31ED">
        <w:rPr>
          <w:rFonts w:ascii="Garamond" w:hAnsi="Garamond"/>
          <w:color w:val="000000" w:themeColor="text1"/>
        </w:rPr>
        <w:lastRenderedPageBreak/>
        <w:t xml:space="preserve">to </w:t>
      </w:r>
      <w:ins w:id="4755" w:author="Abrahamson, Sarah" w:date="2021-03-18T21:57:00Z">
        <w:r w:rsidR="00D7178B">
          <w:rPr>
            <w:rFonts w:ascii="Garamond" w:hAnsi="Garamond"/>
            <w:color w:val="000000" w:themeColor="text1"/>
          </w:rPr>
          <w:t>SP</w:t>
        </w:r>
      </w:ins>
      <w:del w:id="4756" w:author="Abrahamson, Sarah" w:date="2021-03-18T21:57:00Z">
        <w:r w:rsidR="007D5E51" w:rsidRPr="009B31ED" w:rsidDel="00D7178B">
          <w:rPr>
            <w:rFonts w:ascii="Garamond" w:hAnsi="Garamond"/>
            <w:color w:val="000000" w:themeColor="text1"/>
          </w:rPr>
          <w:delText>social prescribing</w:delText>
        </w:r>
      </w:del>
      <w:r w:rsidR="007D5E51" w:rsidRPr="009B31ED">
        <w:rPr>
          <w:rFonts w:ascii="Garamond" w:hAnsi="Garamond"/>
          <w:color w:val="000000" w:themeColor="text1"/>
        </w:rPr>
        <w:t xml:space="preserve">. </w:t>
      </w:r>
      <w:del w:id="4757" w:author="Aileen Clarke" w:date="2021-03-14T06:51:00Z">
        <w:r w:rsidR="007D5E51" w:rsidRPr="009B31ED" w:rsidDel="00992076">
          <w:rPr>
            <w:rFonts w:ascii="Garamond" w:hAnsi="Garamond"/>
            <w:color w:val="000000" w:themeColor="text1"/>
          </w:rPr>
          <w:delText>However,</w:delText>
        </w:r>
      </w:del>
      <w:ins w:id="4758" w:author="Aileen Clarke" w:date="2021-03-14T06:51:00Z">
        <w:r w:rsidR="00992076">
          <w:rPr>
            <w:rFonts w:ascii="Garamond" w:hAnsi="Garamond"/>
            <w:color w:val="000000" w:themeColor="text1"/>
          </w:rPr>
          <w:t>T</w:t>
        </w:r>
      </w:ins>
      <w:del w:id="4759" w:author="Aileen Clarke" w:date="2021-03-14T06:51:00Z">
        <w:r w:rsidR="007D5E51" w:rsidRPr="009B31ED" w:rsidDel="00992076">
          <w:rPr>
            <w:rFonts w:ascii="Garamond" w:hAnsi="Garamond"/>
            <w:color w:val="000000" w:themeColor="text1"/>
          </w:rPr>
          <w:delText xml:space="preserve"> t</w:delText>
        </w:r>
      </w:del>
      <w:r w:rsidR="007D5E51" w:rsidRPr="009B31ED">
        <w:rPr>
          <w:rFonts w:ascii="Garamond" w:hAnsi="Garamond"/>
          <w:color w:val="000000" w:themeColor="text1"/>
        </w:rPr>
        <w:t xml:space="preserve">his work is ongoing </w:t>
      </w:r>
      <w:ins w:id="4760" w:author="Aileen Clarke" w:date="2021-03-13T09:28:00Z">
        <w:del w:id="4761" w:author="Aileen Clarke" w:date="2021-03-14T06:51:00Z">
          <w:r w:rsidR="00457A44" w:rsidDel="00992076">
            <w:rPr>
              <w:rFonts w:ascii="Garamond" w:hAnsi="Garamond"/>
              <w:color w:val="000000" w:themeColor="text1"/>
            </w:rPr>
            <w:delText xml:space="preserve">but </w:delText>
          </w:r>
        </w:del>
      </w:ins>
      <w:ins w:id="4762" w:author="Aileen Clarke" w:date="2021-03-14T06:51:00Z">
        <w:r w:rsidR="00992076">
          <w:rPr>
            <w:rFonts w:ascii="Garamond" w:hAnsi="Garamond"/>
            <w:color w:val="000000" w:themeColor="text1"/>
          </w:rPr>
          <w:t xml:space="preserve">although </w:t>
        </w:r>
      </w:ins>
      <w:ins w:id="4763" w:author="Aileen Clarke" w:date="2021-03-13T09:28:00Z">
        <w:r w:rsidR="00457A44">
          <w:rPr>
            <w:rFonts w:ascii="Garamond" w:hAnsi="Garamond"/>
            <w:color w:val="000000" w:themeColor="text1"/>
          </w:rPr>
          <w:t>it may eventually</w:t>
        </w:r>
      </w:ins>
      <w:del w:id="4764" w:author="Aileen Clarke" w:date="2021-03-13T09:28:00Z">
        <w:r w:rsidR="007D5E51" w:rsidRPr="009B31ED" w:rsidDel="00457A44">
          <w:rPr>
            <w:rFonts w:ascii="Garamond" w:hAnsi="Garamond"/>
            <w:color w:val="000000" w:themeColor="text1"/>
          </w:rPr>
          <w:delText>and may</w:delText>
        </w:r>
      </w:del>
      <w:r w:rsidR="007D5E51" w:rsidRPr="009B31ED">
        <w:rPr>
          <w:rFonts w:ascii="Garamond" w:hAnsi="Garamond"/>
          <w:color w:val="000000" w:themeColor="text1"/>
        </w:rPr>
        <w:t xml:space="preserve"> help inform an evaluation using “homogen</w:t>
      </w:r>
      <w:r w:rsidR="003975F4" w:rsidRPr="009B31ED">
        <w:rPr>
          <w:rFonts w:ascii="Garamond" w:hAnsi="Garamond"/>
          <w:color w:val="000000" w:themeColor="text1"/>
        </w:rPr>
        <w:t>e</w:t>
      </w:r>
      <w:r w:rsidR="007D5E51" w:rsidRPr="009B31ED">
        <w:rPr>
          <w:rFonts w:ascii="Garamond" w:hAnsi="Garamond"/>
          <w:color w:val="000000" w:themeColor="text1"/>
        </w:rPr>
        <w:t xml:space="preserve">ous” retrospective routine data. </w:t>
      </w:r>
    </w:p>
    <w:p w14:paraId="72DE9922" w14:textId="77777777" w:rsidR="00AC07A9" w:rsidRPr="009B31ED" w:rsidRDefault="00AC07A9" w:rsidP="009B31ED">
      <w:pPr>
        <w:spacing w:line="360" w:lineRule="auto"/>
        <w:rPr>
          <w:rFonts w:ascii="Garamond" w:hAnsi="Garamond"/>
          <w:color w:val="000000" w:themeColor="text1"/>
        </w:rPr>
      </w:pPr>
    </w:p>
    <w:p w14:paraId="60A59CC5" w14:textId="55A30986" w:rsidR="00C7735E" w:rsidRPr="009B31ED" w:rsidRDefault="00AC07A9" w:rsidP="00A3329B">
      <w:pPr>
        <w:pStyle w:val="Heading2"/>
      </w:pPr>
      <w:bookmarkStart w:id="4765" w:name="_Toc67645724"/>
      <w:del w:id="4766" w:author="Aileen Clarke" w:date="2021-03-14T06:49:00Z">
        <w:r w:rsidRPr="009B31ED" w:rsidDel="00CC3F16">
          <w:delText>Scenario two –</w:delText>
        </w:r>
      </w:del>
      <w:ins w:id="4767" w:author="Aileen Clarke" w:date="2021-03-14T06:49:00Z">
        <w:r w:rsidR="00CC3F16">
          <w:t xml:space="preserve">Controlled </w:t>
        </w:r>
      </w:ins>
      <w:del w:id="4768" w:author="Aileen Clarke" w:date="2021-03-14T06:49:00Z">
        <w:r w:rsidRPr="009B31ED" w:rsidDel="00CC3F16">
          <w:delText xml:space="preserve"> </w:delText>
        </w:r>
      </w:del>
      <w:r w:rsidRPr="009B31ED">
        <w:t xml:space="preserve">research </w:t>
      </w:r>
      <w:ins w:id="4769" w:author="Aileen Clarke" w:date="2021-03-14T06:49:00Z">
        <w:r w:rsidR="00CC3F16">
          <w:t>settings</w:t>
        </w:r>
      </w:ins>
      <w:del w:id="4770" w:author="Aileen Clarke" w:date="2021-03-14T06:49:00Z">
        <w:r w:rsidRPr="009B31ED" w:rsidDel="00CC3F16">
          <w:delText>controlled evaluation</w:delText>
        </w:r>
      </w:del>
      <w:bookmarkEnd w:id="4765"/>
      <w:r w:rsidRPr="009B31ED">
        <w:t xml:space="preserve"> </w:t>
      </w:r>
    </w:p>
    <w:p w14:paraId="4C7C0F4D" w14:textId="77777777" w:rsidR="00AC07A9" w:rsidRPr="009B31ED" w:rsidRDefault="00AC07A9" w:rsidP="00A3329B">
      <w:pPr>
        <w:pStyle w:val="Heading3"/>
      </w:pPr>
      <w:bookmarkStart w:id="4771" w:name="_Ref54781555"/>
      <w:r w:rsidRPr="009B31ED">
        <w:t>A mixed methods pre and post design</w:t>
      </w:r>
      <w:bookmarkEnd w:id="4771"/>
      <w:r w:rsidRPr="009B31ED">
        <w:t xml:space="preserve"> </w:t>
      </w:r>
    </w:p>
    <w:p w14:paraId="4E63DFBA" w14:textId="74ACA4C6" w:rsidR="00AC07A9" w:rsidRPr="009B31ED" w:rsidRDefault="00AC07A9" w:rsidP="009B31ED">
      <w:pPr>
        <w:spacing w:line="360" w:lineRule="auto"/>
        <w:rPr>
          <w:rFonts w:ascii="Garamond" w:hAnsi="Garamond"/>
          <w:color w:val="000000" w:themeColor="text1"/>
        </w:rPr>
      </w:pPr>
      <w:r w:rsidRPr="009B31ED">
        <w:rPr>
          <w:rFonts w:ascii="Garamond" w:hAnsi="Garamond"/>
          <w:color w:val="000000" w:themeColor="text1"/>
        </w:rPr>
        <w:t>Our</w:t>
      </w:r>
      <w:ins w:id="4772" w:author="Grove, Amy" w:date="2021-03-24T06:26:00Z">
        <w:r w:rsidR="008F29B1">
          <w:rPr>
            <w:rFonts w:ascii="Garamond" w:hAnsi="Garamond"/>
            <w:color w:val="000000" w:themeColor="text1"/>
          </w:rPr>
          <w:t xml:space="preserve"> systematic review and interview data</w:t>
        </w:r>
      </w:ins>
      <w:del w:id="4773" w:author="Grove, Amy" w:date="2021-03-24T06:27:00Z">
        <w:r w:rsidRPr="009B31ED" w:rsidDel="008F29B1">
          <w:rPr>
            <w:rFonts w:ascii="Garamond" w:hAnsi="Garamond"/>
            <w:color w:val="000000" w:themeColor="text1"/>
          </w:rPr>
          <w:delText xml:space="preserve"> </w:delText>
        </w:r>
      </w:del>
      <w:del w:id="4774" w:author="Grove, Amy" w:date="2021-03-24T06:26:00Z">
        <w:r w:rsidRPr="009B31ED" w:rsidDel="008F29B1">
          <w:rPr>
            <w:rFonts w:ascii="Garamond" w:hAnsi="Garamond"/>
            <w:color w:val="000000" w:themeColor="text1"/>
          </w:rPr>
          <w:delText>feasibility study</w:delText>
        </w:r>
      </w:del>
      <w:r w:rsidRPr="009B31ED">
        <w:rPr>
          <w:rFonts w:ascii="Garamond" w:hAnsi="Garamond"/>
          <w:color w:val="000000" w:themeColor="text1"/>
        </w:rPr>
        <w:t xml:space="preserve"> suggest</w:t>
      </w:r>
      <w:r w:rsidR="003975F4" w:rsidRPr="009B31ED">
        <w:rPr>
          <w:rFonts w:ascii="Garamond" w:hAnsi="Garamond"/>
          <w:color w:val="000000" w:themeColor="text1"/>
        </w:rPr>
        <w:t>s</w:t>
      </w:r>
      <w:r w:rsidRPr="009B31ED">
        <w:rPr>
          <w:rFonts w:ascii="Garamond" w:hAnsi="Garamond"/>
          <w:color w:val="000000" w:themeColor="text1"/>
        </w:rPr>
        <w:t xml:space="preserve"> that wellbeing is </w:t>
      </w:r>
      <w:del w:id="4775" w:author="Emma" w:date="2021-03-21T17:14:00Z">
        <w:r w:rsidRPr="009B31ED" w:rsidDel="00A16D50">
          <w:rPr>
            <w:rFonts w:ascii="Garamond" w:hAnsi="Garamond"/>
            <w:color w:val="000000" w:themeColor="text1"/>
          </w:rPr>
          <w:delText xml:space="preserve">the most </w:delText>
        </w:r>
      </w:del>
      <w:ins w:id="4776" w:author="Aileen Clarke" w:date="2021-03-14T06:49:00Z">
        <w:del w:id="4777" w:author="Emma" w:date="2021-03-21T17:14:00Z">
          <w:r w:rsidR="00CC3F16" w:rsidDel="00A16D50">
            <w:rPr>
              <w:rFonts w:ascii="Garamond" w:hAnsi="Garamond"/>
              <w:color w:val="000000" w:themeColor="text1"/>
            </w:rPr>
            <w:delText xml:space="preserve">appropriate and </w:delText>
          </w:r>
        </w:del>
      </w:ins>
      <w:del w:id="4778" w:author="Emma" w:date="2021-03-21T17:14:00Z">
        <w:r w:rsidRPr="009B31ED" w:rsidDel="00A16D50">
          <w:rPr>
            <w:rFonts w:ascii="Garamond" w:hAnsi="Garamond"/>
            <w:color w:val="000000" w:themeColor="text1"/>
          </w:rPr>
          <w:delText>coherent</w:delText>
        </w:r>
      </w:del>
      <w:ins w:id="4779" w:author="Emma" w:date="2021-03-21T17:14:00Z">
        <w:r w:rsidR="00A16D50">
          <w:rPr>
            <w:rFonts w:ascii="Garamond" w:hAnsi="Garamond"/>
            <w:color w:val="000000" w:themeColor="text1"/>
          </w:rPr>
          <w:t>a key</w:t>
        </w:r>
      </w:ins>
      <w:r w:rsidRPr="009B31ED">
        <w:rPr>
          <w:rFonts w:ascii="Garamond" w:hAnsi="Garamond"/>
          <w:color w:val="000000" w:themeColor="text1"/>
        </w:rPr>
        <w:t xml:space="preserve"> outcome for the current model (</w:t>
      </w:r>
      <w:r w:rsidRPr="009B31ED">
        <w:rPr>
          <w:rFonts w:ascii="Garamond" w:hAnsi="Garamond"/>
          <w:color w:val="000000" w:themeColor="text1"/>
        </w:rPr>
        <w:fldChar w:fldCharType="begin"/>
      </w:r>
      <w:r w:rsidRPr="009B31ED">
        <w:rPr>
          <w:rFonts w:ascii="Garamond" w:hAnsi="Garamond"/>
          <w:color w:val="000000" w:themeColor="text1"/>
        </w:rPr>
        <w:instrText xml:space="preserve"> REF _Ref54080246 \h  \* MERGEFORMAT </w:instrText>
      </w:r>
      <w:r w:rsidRPr="009B31ED">
        <w:rPr>
          <w:rFonts w:ascii="Garamond" w:hAnsi="Garamond"/>
          <w:color w:val="000000" w:themeColor="text1"/>
        </w:rPr>
      </w:r>
      <w:r w:rsidRPr="009B31ED">
        <w:rPr>
          <w:rFonts w:ascii="Garamond" w:hAnsi="Garamond"/>
          <w:color w:val="000000" w:themeColor="text1"/>
        </w:rPr>
        <w:fldChar w:fldCharType="separate"/>
      </w:r>
      <w:r w:rsidRPr="009B31ED">
        <w:rPr>
          <w:rFonts w:ascii="Garamond" w:hAnsi="Garamond"/>
          <w:color w:val="000000" w:themeColor="text1"/>
        </w:rPr>
        <w:t xml:space="preserve">Figure </w:t>
      </w:r>
      <w:r w:rsidRPr="009B31ED">
        <w:rPr>
          <w:rFonts w:ascii="Garamond" w:hAnsi="Garamond"/>
          <w:noProof/>
          <w:color w:val="000000" w:themeColor="text1"/>
        </w:rPr>
        <w:t>2</w:t>
      </w:r>
      <w:r w:rsidRPr="009B31ED">
        <w:rPr>
          <w:rFonts w:ascii="Garamond" w:hAnsi="Garamond"/>
          <w:color w:val="000000" w:themeColor="text1"/>
        </w:rPr>
        <w:fldChar w:fldCharType="end"/>
      </w:r>
      <w:r w:rsidRPr="009B31ED">
        <w:rPr>
          <w:rFonts w:ascii="Garamond" w:hAnsi="Garamond"/>
          <w:color w:val="000000" w:themeColor="text1"/>
        </w:rPr>
        <w:t>). However, it is not possible to systematically pool</w:t>
      </w:r>
      <w:del w:id="4780" w:author="Emma" w:date="2021-03-21T17:14:00Z">
        <w:r w:rsidRPr="009B31ED" w:rsidDel="00A16D50">
          <w:rPr>
            <w:rFonts w:ascii="Garamond" w:hAnsi="Garamond"/>
            <w:color w:val="000000" w:themeColor="text1"/>
          </w:rPr>
          <w:delText xml:space="preserve"> </w:delText>
        </w:r>
      </w:del>
      <w:ins w:id="4781" w:author="Aileen Clarke" w:date="2021-03-14T06:49:00Z">
        <w:r w:rsidR="00CC3F16">
          <w:rPr>
            <w:rFonts w:ascii="Garamond" w:hAnsi="Garamond"/>
            <w:color w:val="000000" w:themeColor="text1"/>
          </w:rPr>
          <w:t xml:space="preserve"> available</w:t>
        </w:r>
      </w:ins>
      <w:del w:id="4782" w:author="Aileen Clarke" w:date="2021-03-14T06:49:00Z">
        <w:r w:rsidRPr="009B31ED" w:rsidDel="00CC3F16">
          <w:rPr>
            <w:rFonts w:ascii="Garamond" w:hAnsi="Garamond"/>
            <w:color w:val="000000" w:themeColor="text1"/>
          </w:rPr>
          <w:delText>t</w:delText>
        </w:r>
      </w:del>
      <w:del w:id="4783" w:author="Aileen Clarke" w:date="2021-03-14T06:50:00Z">
        <w:r w:rsidRPr="009B31ED" w:rsidDel="00CC3F16">
          <w:rPr>
            <w:rFonts w:ascii="Garamond" w:hAnsi="Garamond"/>
            <w:color w:val="000000" w:themeColor="text1"/>
          </w:rPr>
          <w:delText>he</w:delText>
        </w:r>
      </w:del>
      <w:r w:rsidRPr="009B31ED">
        <w:rPr>
          <w:rFonts w:ascii="Garamond" w:hAnsi="Garamond"/>
          <w:color w:val="000000" w:themeColor="text1"/>
        </w:rPr>
        <w:t xml:space="preserve"> data on a national level.  </w:t>
      </w:r>
      <w:r w:rsidRPr="009B31ED">
        <w:rPr>
          <w:rFonts w:ascii="Garamond" w:hAnsi="Garamond" w:cstheme="minorHAnsi"/>
          <w:color w:val="000000" w:themeColor="text1"/>
        </w:rPr>
        <w:t>We have demonstrated</w:t>
      </w:r>
      <w:r w:rsidRPr="009B31ED">
        <w:rPr>
          <w:rFonts w:ascii="Garamond" w:hAnsi="Garamond" w:cstheme="minorHAnsi"/>
          <w:b/>
          <w:bCs/>
          <w:color w:val="000000" w:themeColor="text1"/>
        </w:rPr>
        <w:t xml:space="preserve"> </w:t>
      </w:r>
      <w:r w:rsidRPr="009B31ED">
        <w:rPr>
          <w:rFonts w:ascii="Garamond" w:hAnsi="Garamond" w:cstheme="minorHAnsi"/>
          <w:color w:val="000000" w:themeColor="text1"/>
        </w:rPr>
        <w:t>through this feasibility assessment the</w:t>
      </w:r>
      <w:r w:rsidRPr="009B31ED">
        <w:rPr>
          <w:rFonts w:ascii="Garamond" w:hAnsi="Garamond" w:cstheme="minorHAnsi"/>
          <w:b/>
          <w:bCs/>
          <w:color w:val="000000" w:themeColor="text1"/>
        </w:rPr>
        <w:t xml:space="preserve"> </w:t>
      </w:r>
      <w:r w:rsidRPr="009B31ED">
        <w:rPr>
          <w:rFonts w:ascii="Garamond" w:hAnsi="Garamond" w:cstheme="minorHAnsi"/>
          <w:color w:val="000000" w:themeColor="text1"/>
        </w:rPr>
        <w:t xml:space="preserve">complexity of the service, the potential factors that may influence the link worker </w:t>
      </w:r>
      <w:del w:id="4784" w:author="Emma" w:date="2021-03-21T17:14:00Z">
        <w:r w:rsidRPr="009B31ED" w:rsidDel="00A16D50">
          <w:rPr>
            <w:rFonts w:ascii="Garamond" w:hAnsi="Garamond" w:cstheme="minorHAnsi"/>
            <w:color w:val="000000" w:themeColor="text1"/>
          </w:rPr>
          <w:delText>service</w:delText>
        </w:r>
      </w:del>
      <w:ins w:id="4785" w:author="Emma" w:date="2021-03-21T17:14:00Z">
        <w:r w:rsidR="00A16D50">
          <w:rPr>
            <w:rFonts w:ascii="Garamond" w:hAnsi="Garamond" w:cstheme="minorHAnsi"/>
            <w:color w:val="000000" w:themeColor="text1"/>
          </w:rPr>
          <w:t>model</w:t>
        </w:r>
      </w:ins>
      <w:r w:rsidRPr="009B31ED">
        <w:rPr>
          <w:rFonts w:ascii="Garamond" w:hAnsi="Garamond" w:cstheme="minorHAnsi"/>
          <w:color w:val="000000" w:themeColor="text1"/>
        </w:rPr>
        <w:t>,</w:t>
      </w:r>
      <w:ins w:id="4786" w:author="Emma" w:date="2021-03-21T17:14:00Z">
        <w:r w:rsidR="00A16D50">
          <w:rPr>
            <w:rFonts w:ascii="Garamond" w:hAnsi="Garamond" w:cstheme="minorHAnsi"/>
            <w:color w:val="000000" w:themeColor="text1"/>
          </w:rPr>
          <w:t xml:space="preserve"> and</w:t>
        </w:r>
      </w:ins>
      <w:r w:rsidRPr="009B31ED">
        <w:rPr>
          <w:rFonts w:ascii="Garamond" w:hAnsi="Garamond" w:cstheme="minorHAnsi"/>
          <w:color w:val="000000" w:themeColor="text1"/>
        </w:rPr>
        <w:t xml:space="preserve"> the heterogeneity of service</w:t>
      </w:r>
      <w:del w:id="4787" w:author="Emma" w:date="2021-03-21T17:14:00Z">
        <w:r w:rsidRPr="009B31ED" w:rsidDel="00A16D50">
          <w:rPr>
            <w:rFonts w:ascii="Garamond" w:hAnsi="Garamond" w:cstheme="minorHAnsi"/>
            <w:color w:val="000000" w:themeColor="text1"/>
          </w:rPr>
          <w:delText>s</w:delText>
        </w:r>
      </w:del>
      <w:ins w:id="4788" w:author="Emma" w:date="2021-03-21T17:14:00Z">
        <w:r w:rsidR="00A16D50">
          <w:rPr>
            <w:rFonts w:ascii="Garamond" w:hAnsi="Garamond" w:cstheme="minorHAnsi"/>
            <w:color w:val="000000" w:themeColor="text1"/>
          </w:rPr>
          <w:t xml:space="preserve"> provision</w:t>
        </w:r>
      </w:ins>
      <w:del w:id="4789" w:author="Emma" w:date="2021-03-21T17:14:00Z">
        <w:r w:rsidRPr="009B31ED" w:rsidDel="00A16D50">
          <w:rPr>
            <w:rFonts w:ascii="Garamond" w:hAnsi="Garamond" w:cstheme="minorHAnsi"/>
            <w:color w:val="000000" w:themeColor="text1"/>
          </w:rPr>
          <w:delText xml:space="preserve"> and the different lengths/dose of services</w:delText>
        </w:r>
      </w:del>
      <w:r w:rsidRPr="009B31ED">
        <w:rPr>
          <w:rFonts w:ascii="Garamond" w:hAnsi="Garamond" w:cstheme="minorHAnsi"/>
          <w:color w:val="000000" w:themeColor="text1"/>
        </w:rPr>
        <w:t xml:space="preserve"> (</w:t>
      </w:r>
      <w:r w:rsidRPr="009B31ED">
        <w:rPr>
          <w:rFonts w:ascii="Garamond" w:hAnsi="Garamond" w:cstheme="minorHAnsi"/>
          <w:color w:val="000000" w:themeColor="text1"/>
        </w:rPr>
        <w:fldChar w:fldCharType="begin"/>
      </w:r>
      <w:r w:rsidRPr="009B31ED">
        <w:rPr>
          <w:rFonts w:ascii="Garamond" w:hAnsi="Garamond" w:cstheme="minorHAnsi"/>
          <w:color w:val="000000" w:themeColor="text1"/>
        </w:rPr>
        <w:instrText xml:space="preserve"> REF _Ref54080246 \h  \* MERGEFORMAT </w:instrText>
      </w:r>
      <w:r w:rsidRPr="009B31ED">
        <w:rPr>
          <w:rFonts w:ascii="Garamond" w:hAnsi="Garamond" w:cstheme="minorHAnsi"/>
          <w:color w:val="000000" w:themeColor="text1"/>
        </w:rPr>
      </w:r>
      <w:r w:rsidRPr="009B31ED">
        <w:rPr>
          <w:rFonts w:ascii="Garamond" w:hAnsi="Garamond" w:cstheme="minorHAnsi"/>
          <w:color w:val="000000" w:themeColor="text1"/>
        </w:rPr>
        <w:fldChar w:fldCharType="separate"/>
      </w:r>
      <w:r w:rsidRPr="009B31ED">
        <w:rPr>
          <w:rFonts w:ascii="Garamond" w:hAnsi="Garamond"/>
          <w:color w:val="000000" w:themeColor="text1"/>
        </w:rPr>
        <w:t xml:space="preserve">Figure </w:t>
      </w:r>
      <w:r w:rsidRPr="009B31ED">
        <w:rPr>
          <w:rFonts w:ascii="Garamond" w:hAnsi="Garamond"/>
          <w:noProof/>
          <w:color w:val="000000" w:themeColor="text1"/>
        </w:rPr>
        <w:t>2</w:t>
      </w:r>
      <w:r w:rsidRPr="009B31ED">
        <w:rPr>
          <w:rFonts w:ascii="Garamond" w:hAnsi="Garamond" w:cstheme="minorHAnsi"/>
          <w:color w:val="000000" w:themeColor="text1"/>
        </w:rPr>
        <w:fldChar w:fldCharType="end"/>
      </w:r>
      <w:r w:rsidRPr="009B31ED">
        <w:rPr>
          <w:rFonts w:ascii="Garamond" w:hAnsi="Garamond" w:cstheme="minorHAnsi"/>
          <w:color w:val="000000" w:themeColor="text1"/>
        </w:rPr>
        <w:t>). Therefore, we consider a</w:t>
      </w:r>
      <w:r w:rsidRPr="009B31ED">
        <w:rPr>
          <w:rFonts w:ascii="Garamond" w:hAnsi="Garamond"/>
          <w:color w:val="000000" w:themeColor="text1"/>
        </w:rPr>
        <w:t xml:space="preserve"> mixed methods case study </w:t>
      </w:r>
      <w:ins w:id="4790" w:author="Aileen Clarke" w:date="2021-03-13T09:29:00Z">
        <w:r w:rsidR="00457A44">
          <w:rPr>
            <w:rFonts w:ascii="Garamond" w:hAnsi="Garamond"/>
            <w:color w:val="000000" w:themeColor="text1"/>
          </w:rPr>
          <w:t xml:space="preserve">might be a valuable option </w:t>
        </w:r>
      </w:ins>
      <w:r w:rsidRPr="009B31ED">
        <w:rPr>
          <w:rFonts w:ascii="Garamond" w:hAnsi="Garamond"/>
          <w:color w:val="000000" w:themeColor="text1"/>
        </w:rPr>
        <w:t>with a pre- and post</w:t>
      </w:r>
      <w:r w:rsidR="003975F4" w:rsidRPr="009B31ED">
        <w:rPr>
          <w:rFonts w:ascii="Garamond" w:hAnsi="Garamond"/>
          <w:color w:val="000000" w:themeColor="text1"/>
        </w:rPr>
        <w:t>-</w:t>
      </w:r>
      <w:r w:rsidRPr="009B31ED">
        <w:rPr>
          <w:rFonts w:ascii="Garamond" w:hAnsi="Garamond"/>
          <w:color w:val="000000" w:themeColor="text1"/>
        </w:rPr>
        <w:t xml:space="preserve"> test design with baseline, </w:t>
      </w:r>
      <w:ins w:id="4791" w:author="Emma" w:date="2021-03-21T17:14:00Z">
        <w:r w:rsidR="00A16D50">
          <w:rPr>
            <w:rFonts w:ascii="Garamond" w:hAnsi="Garamond"/>
            <w:color w:val="000000" w:themeColor="text1"/>
          </w:rPr>
          <w:t xml:space="preserve">possibly with </w:t>
        </w:r>
      </w:ins>
      <w:r w:rsidRPr="009B31ED">
        <w:rPr>
          <w:rFonts w:ascii="Garamond" w:hAnsi="Garamond"/>
          <w:color w:val="000000" w:themeColor="text1"/>
        </w:rPr>
        <w:t xml:space="preserve">6 week and 6 month data points for quantitative measures </w:t>
      </w:r>
      <w:ins w:id="4792" w:author="Aileen Clarke" w:date="2021-03-14T06:50:00Z">
        <w:del w:id="4793" w:author="Emma" w:date="2021-03-21T17:15:00Z">
          <w:r w:rsidR="00992076" w:rsidDel="00A16D50">
            <w:rPr>
              <w:rFonts w:ascii="Garamond" w:hAnsi="Garamond"/>
              <w:color w:val="000000" w:themeColor="text1"/>
            </w:rPr>
            <w:delText xml:space="preserve">(e.g measures </w:delText>
          </w:r>
        </w:del>
        <w:r w:rsidR="00992076">
          <w:rPr>
            <w:rFonts w:ascii="Garamond" w:hAnsi="Garamond"/>
            <w:color w:val="000000" w:themeColor="text1"/>
          </w:rPr>
          <w:t>of wellbeing</w:t>
        </w:r>
        <w:del w:id="4794" w:author="Emma" w:date="2021-03-21T17:15:00Z">
          <w:r w:rsidR="00992076" w:rsidDel="00A16D50">
            <w:rPr>
              <w:rFonts w:ascii="Garamond" w:hAnsi="Garamond"/>
              <w:color w:val="000000" w:themeColor="text1"/>
            </w:rPr>
            <w:delText>)</w:delText>
          </w:r>
        </w:del>
        <w:r w:rsidR="00992076">
          <w:rPr>
            <w:rFonts w:ascii="Garamond" w:hAnsi="Garamond"/>
            <w:color w:val="000000" w:themeColor="text1"/>
          </w:rPr>
          <w:t xml:space="preserve"> </w:t>
        </w:r>
      </w:ins>
      <w:r w:rsidRPr="009B31ED">
        <w:rPr>
          <w:rFonts w:ascii="Garamond" w:hAnsi="Garamond"/>
          <w:color w:val="000000" w:themeColor="text1"/>
        </w:rPr>
        <w:t>and with qualitative data collected midway through the follow-up period</w:t>
      </w:r>
      <w:ins w:id="4795" w:author="Grove, Amy" w:date="2021-03-24T06:27:00Z">
        <w:r w:rsidR="008F29B1">
          <w:rPr>
            <w:rFonts w:ascii="Garamond" w:hAnsi="Garamond"/>
            <w:color w:val="000000" w:themeColor="text1"/>
          </w:rPr>
          <w:t xml:space="preserve"> to understand p</w:t>
        </w:r>
        <w:r w:rsidR="008F29B1" w:rsidRPr="008F29B1">
          <w:rPr>
            <w:rFonts w:ascii="Garamond" w:hAnsi="Garamond"/>
            <w:color w:val="000000" w:themeColor="text1"/>
          </w:rPr>
          <w:t>articipants</w:t>
        </w:r>
      </w:ins>
      <w:ins w:id="4796" w:author="Jill" w:date="2021-03-25T13:40:00Z">
        <w:r w:rsidR="00251500">
          <w:rPr>
            <w:rFonts w:ascii="Garamond" w:hAnsi="Garamond"/>
            <w:color w:val="000000" w:themeColor="text1"/>
          </w:rPr>
          <w:t>’</w:t>
        </w:r>
      </w:ins>
      <w:ins w:id="4797" w:author="Grove, Amy" w:date="2021-03-24T06:27:00Z">
        <w:r w:rsidR="008F29B1" w:rsidRPr="008F29B1">
          <w:rPr>
            <w:rFonts w:ascii="Garamond" w:hAnsi="Garamond"/>
            <w:color w:val="000000" w:themeColor="text1"/>
          </w:rPr>
          <w:t xml:space="preserve"> lived experience of the services</w:t>
        </w:r>
      </w:ins>
      <w:r w:rsidRPr="009B31ED">
        <w:rPr>
          <w:rFonts w:ascii="Garamond" w:hAnsi="Garamond"/>
          <w:color w:val="000000" w:themeColor="text1"/>
        </w:rPr>
        <w:t xml:space="preserve">. </w:t>
      </w:r>
      <w:del w:id="4798" w:author="Emma" w:date="2021-03-21T17:15:00Z">
        <w:r w:rsidRPr="009B31ED" w:rsidDel="00A16D50">
          <w:rPr>
            <w:rFonts w:ascii="Garamond" w:hAnsi="Garamond"/>
            <w:color w:val="000000" w:themeColor="text1"/>
          </w:rPr>
          <w:delText>The data time points are pragmatic cut-offs that can be modified. However,</w:delText>
        </w:r>
      </w:del>
      <w:ins w:id="4799" w:author="Emma" w:date="2021-03-21T17:15:00Z">
        <w:r w:rsidR="00A16D50">
          <w:rPr>
            <w:rFonts w:ascii="Garamond" w:hAnsi="Garamond"/>
            <w:color w:val="000000" w:themeColor="text1"/>
          </w:rPr>
          <w:t>The timepoints are suggestive, although</w:t>
        </w:r>
      </w:ins>
      <w:r w:rsidRPr="009B31ED">
        <w:rPr>
          <w:rFonts w:ascii="Garamond" w:hAnsi="Garamond"/>
          <w:color w:val="000000" w:themeColor="text1"/>
        </w:rPr>
        <w:t xml:space="preserve"> they </w:t>
      </w:r>
      <w:del w:id="4800" w:author="Emma" w:date="2021-03-21T17:15:00Z">
        <w:r w:rsidRPr="009B31ED" w:rsidDel="00A16D50">
          <w:rPr>
            <w:rFonts w:ascii="Garamond" w:hAnsi="Garamond"/>
            <w:color w:val="000000" w:themeColor="text1"/>
          </w:rPr>
          <w:delText>we</w:delText>
        </w:r>
      </w:del>
      <w:ins w:id="4801" w:author="Emma" w:date="2021-03-21T17:15:00Z">
        <w:r w:rsidR="00A16D50">
          <w:rPr>
            <w:rFonts w:ascii="Garamond" w:hAnsi="Garamond"/>
            <w:color w:val="000000" w:themeColor="text1"/>
          </w:rPr>
          <w:t>a</w:t>
        </w:r>
      </w:ins>
      <w:r w:rsidRPr="009B31ED">
        <w:rPr>
          <w:rFonts w:ascii="Garamond" w:hAnsi="Garamond"/>
          <w:color w:val="000000" w:themeColor="text1"/>
        </w:rPr>
        <w:t xml:space="preserve">re informed by this feasibility assessment (described in the results section and </w:t>
      </w:r>
      <w:r w:rsidRPr="009B31ED">
        <w:rPr>
          <w:rFonts w:ascii="Garamond" w:hAnsi="Garamond"/>
          <w:color w:val="000000" w:themeColor="text1"/>
        </w:rPr>
        <w:fldChar w:fldCharType="begin"/>
      </w:r>
      <w:r w:rsidRPr="009B31ED">
        <w:rPr>
          <w:rFonts w:ascii="Garamond" w:hAnsi="Garamond"/>
          <w:color w:val="000000" w:themeColor="text1"/>
        </w:rPr>
        <w:instrText xml:space="preserve"> REF _Ref54080246 \h  \* MERGEFORMAT </w:instrText>
      </w:r>
      <w:r w:rsidRPr="009B31ED">
        <w:rPr>
          <w:rFonts w:ascii="Garamond" w:hAnsi="Garamond"/>
          <w:color w:val="000000" w:themeColor="text1"/>
        </w:rPr>
      </w:r>
      <w:r w:rsidRPr="009B31ED">
        <w:rPr>
          <w:rFonts w:ascii="Garamond" w:hAnsi="Garamond"/>
          <w:color w:val="000000" w:themeColor="text1"/>
        </w:rPr>
        <w:fldChar w:fldCharType="separate"/>
      </w:r>
      <w:r w:rsidRPr="009B31ED">
        <w:rPr>
          <w:rFonts w:ascii="Garamond" w:hAnsi="Garamond"/>
          <w:color w:val="000000" w:themeColor="text1"/>
        </w:rPr>
        <w:t xml:space="preserve">Figure </w:t>
      </w:r>
      <w:r w:rsidRPr="009B31ED">
        <w:rPr>
          <w:rFonts w:ascii="Garamond" w:hAnsi="Garamond"/>
          <w:noProof/>
          <w:color w:val="000000" w:themeColor="text1"/>
        </w:rPr>
        <w:t>2</w:t>
      </w:r>
      <w:r w:rsidRPr="009B31ED">
        <w:rPr>
          <w:rFonts w:ascii="Garamond" w:hAnsi="Garamond"/>
          <w:color w:val="000000" w:themeColor="text1"/>
        </w:rPr>
        <w:fldChar w:fldCharType="end"/>
      </w:r>
      <w:r w:rsidRPr="009B31ED">
        <w:rPr>
          <w:rFonts w:ascii="Garamond" w:hAnsi="Garamond"/>
          <w:color w:val="000000" w:themeColor="text1"/>
        </w:rPr>
        <w:t xml:space="preserve">), reflecting </w:t>
      </w:r>
      <w:del w:id="4802" w:author="Aileen Clarke" w:date="2021-03-13T09:29:00Z">
        <w:r w:rsidRPr="009B31ED" w:rsidDel="00457A44">
          <w:rPr>
            <w:rFonts w:ascii="Garamond" w:hAnsi="Garamond"/>
            <w:color w:val="000000" w:themeColor="text1"/>
          </w:rPr>
          <w:delText xml:space="preserve">on </w:delText>
        </w:r>
      </w:del>
      <w:r w:rsidRPr="009B31ED">
        <w:rPr>
          <w:rFonts w:ascii="Garamond" w:hAnsi="Garamond"/>
          <w:color w:val="000000" w:themeColor="text1"/>
        </w:rPr>
        <w:t>academic colleagues</w:t>
      </w:r>
      <w:r w:rsidR="003975F4" w:rsidRPr="009B31ED">
        <w:rPr>
          <w:rFonts w:ascii="Garamond" w:hAnsi="Garamond"/>
          <w:color w:val="000000" w:themeColor="text1"/>
        </w:rPr>
        <w:t>’</w:t>
      </w:r>
      <w:r w:rsidRPr="009B31ED">
        <w:rPr>
          <w:rFonts w:ascii="Garamond" w:hAnsi="Garamond"/>
          <w:color w:val="000000" w:themeColor="text1"/>
        </w:rPr>
        <w:t xml:space="preserve"> experience in primary research </w:t>
      </w:r>
      <w:ins w:id="4803" w:author="Aileen Clarke" w:date="2021-03-13T09:30:00Z">
        <w:r w:rsidR="00457A44">
          <w:rPr>
            <w:rFonts w:ascii="Garamond" w:hAnsi="Garamond"/>
            <w:color w:val="000000" w:themeColor="text1"/>
          </w:rPr>
          <w:t xml:space="preserve">in this area </w:t>
        </w:r>
      </w:ins>
      <w:r w:rsidRPr="009B31ED">
        <w:rPr>
          <w:rFonts w:ascii="Garamond" w:hAnsi="Garamond"/>
          <w:color w:val="000000" w:themeColor="text1"/>
        </w:rPr>
        <w:t xml:space="preserve">and taking into account the balance between an “ideal” scenario and a “feasible” scenario. </w:t>
      </w:r>
    </w:p>
    <w:p w14:paraId="688ACBD8" w14:textId="77777777" w:rsidR="00AC07A9" w:rsidRPr="009B31ED" w:rsidRDefault="00AC07A9" w:rsidP="009B31ED">
      <w:pPr>
        <w:spacing w:line="360" w:lineRule="auto"/>
        <w:rPr>
          <w:rFonts w:ascii="Garamond" w:hAnsi="Garamond"/>
          <w:color w:val="000000" w:themeColor="text1"/>
        </w:rPr>
      </w:pPr>
    </w:p>
    <w:p w14:paraId="2FBAFF2D" w14:textId="65515067" w:rsidR="00AC07A9" w:rsidRPr="009B31ED" w:rsidRDefault="00AC07A9" w:rsidP="009B31ED">
      <w:pPr>
        <w:spacing w:line="360" w:lineRule="auto"/>
        <w:rPr>
          <w:rFonts w:ascii="Garamond" w:hAnsi="Garamond"/>
          <w:color w:val="000000" w:themeColor="text1"/>
        </w:rPr>
      </w:pPr>
      <w:r w:rsidRPr="009B31ED">
        <w:rPr>
          <w:rFonts w:ascii="Garamond" w:hAnsi="Garamond"/>
          <w:color w:val="000000" w:themeColor="text1"/>
        </w:rPr>
        <w:t xml:space="preserve">The holistic nature of </w:t>
      </w:r>
      <w:ins w:id="4804" w:author="Abrahamson, Sarah" w:date="2021-03-18T21:57:00Z">
        <w:r w:rsidR="00D7178B">
          <w:rPr>
            <w:rFonts w:ascii="Garamond" w:hAnsi="Garamond"/>
            <w:color w:val="000000" w:themeColor="text1"/>
          </w:rPr>
          <w:t>SP</w:t>
        </w:r>
      </w:ins>
      <w:del w:id="4805" w:author="Abrahamson, Sarah" w:date="2021-03-18T21:58:00Z">
        <w:r w:rsidRPr="009B31ED" w:rsidDel="00D7178B">
          <w:rPr>
            <w:rFonts w:ascii="Garamond" w:hAnsi="Garamond"/>
            <w:color w:val="000000" w:themeColor="text1"/>
          </w:rPr>
          <w:delText>social prescribing</w:delText>
        </w:r>
      </w:del>
      <w:r w:rsidRPr="009B31ED">
        <w:rPr>
          <w:rFonts w:ascii="Garamond" w:hAnsi="Garamond"/>
          <w:color w:val="000000" w:themeColor="text1"/>
        </w:rPr>
        <w:t xml:space="preserve"> would suggest </w:t>
      </w:r>
      <w:ins w:id="4806" w:author="Aileen Clarke" w:date="2021-03-13T09:30:00Z">
        <w:r w:rsidR="00457A44">
          <w:rPr>
            <w:rFonts w:ascii="Garamond" w:hAnsi="Garamond"/>
            <w:color w:val="000000" w:themeColor="text1"/>
          </w:rPr>
          <w:t xml:space="preserve">a need for </w:t>
        </w:r>
      </w:ins>
      <w:r w:rsidRPr="009B31ED">
        <w:rPr>
          <w:rFonts w:ascii="Garamond" w:hAnsi="Garamond"/>
          <w:color w:val="000000" w:themeColor="text1"/>
        </w:rPr>
        <w:t>quantitative measures around quality of life, wellbeing, depression, anxiety, hope, lo</w:t>
      </w:r>
      <w:r w:rsidR="003975F4" w:rsidRPr="009B31ED">
        <w:rPr>
          <w:rFonts w:ascii="Garamond" w:hAnsi="Garamond"/>
          <w:color w:val="000000" w:themeColor="text1"/>
        </w:rPr>
        <w:t>s</w:t>
      </w:r>
      <w:r w:rsidRPr="009B31ED">
        <w:rPr>
          <w:rFonts w:ascii="Garamond" w:hAnsi="Garamond"/>
          <w:color w:val="000000" w:themeColor="text1"/>
        </w:rPr>
        <w:t>s of control, social support and social networks. A primary outcome would be identified to inform the sample size calculation and the remaining outcomes would serve as secondary outcomes. Additional data could include baseline characteristics, socio-demographics, type of services used and number of sessions attended. Self-reported outcomes would be collected using validated and unified tools that would be introduced to capture quantitative measures at three separate timepoints. Outcomes would be completed by the link worker to account for any illiteracy</w:t>
      </w:r>
      <w:r w:rsidR="00C7735E" w:rsidRPr="009B31ED">
        <w:rPr>
          <w:rFonts w:ascii="Garamond" w:hAnsi="Garamond"/>
          <w:color w:val="000000" w:themeColor="text1"/>
        </w:rPr>
        <w:t xml:space="preserve"> (as demonstrated by our findings)</w:t>
      </w:r>
      <w:r w:rsidRPr="009B31ED">
        <w:rPr>
          <w:rFonts w:ascii="Garamond" w:hAnsi="Garamond"/>
          <w:color w:val="000000" w:themeColor="text1"/>
        </w:rPr>
        <w:t>, or other barriers</w:t>
      </w:r>
      <w:ins w:id="4807" w:author="Aileen Clarke" w:date="2021-03-13T09:30:00Z">
        <w:r w:rsidR="00457A44">
          <w:rPr>
            <w:rFonts w:ascii="Garamond" w:hAnsi="Garamond"/>
            <w:color w:val="000000" w:themeColor="text1"/>
          </w:rPr>
          <w:t>,</w:t>
        </w:r>
      </w:ins>
      <w:r w:rsidRPr="009B31ED">
        <w:rPr>
          <w:rFonts w:ascii="Garamond" w:hAnsi="Garamond"/>
          <w:color w:val="000000" w:themeColor="text1"/>
        </w:rPr>
        <w:t xml:space="preserve"> and to reduce the research burden on clients. However, link worker incentives may </w:t>
      </w:r>
      <w:del w:id="4808" w:author="Emma" w:date="2021-03-21T17:16:00Z">
        <w:r w:rsidRPr="009B31ED" w:rsidDel="00C528D0">
          <w:rPr>
            <w:rFonts w:ascii="Garamond" w:hAnsi="Garamond"/>
            <w:color w:val="000000" w:themeColor="text1"/>
          </w:rPr>
          <w:delText>require consideration</w:delText>
        </w:r>
      </w:del>
      <w:ins w:id="4809" w:author="Emma" w:date="2021-03-21T17:16:00Z">
        <w:r w:rsidR="00C528D0">
          <w:rPr>
            <w:rFonts w:ascii="Garamond" w:hAnsi="Garamond"/>
            <w:color w:val="000000" w:themeColor="text1"/>
          </w:rPr>
          <w:t>be necessary</w:t>
        </w:r>
      </w:ins>
      <w:r w:rsidRPr="009B31ED">
        <w:rPr>
          <w:rFonts w:ascii="Garamond" w:hAnsi="Garamond"/>
          <w:color w:val="000000" w:themeColor="text1"/>
        </w:rPr>
        <w:t>. Qualitative data would include a semi-structured approach to capture both client and link worker experience</w:t>
      </w:r>
      <w:r w:rsidR="003975F4" w:rsidRPr="009B31ED">
        <w:rPr>
          <w:rFonts w:ascii="Garamond" w:hAnsi="Garamond"/>
          <w:color w:val="000000" w:themeColor="text1"/>
        </w:rPr>
        <w:t>s</w:t>
      </w:r>
      <w:r w:rsidRPr="009B31ED">
        <w:rPr>
          <w:rFonts w:ascii="Garamond" w:hAnsi="Garamond"/>
          <w:color w:val="000000" w:themeColor="text1"/>
        </w:rPr>
        <w:t xml:space="preserve"> of the process. </w:t>
      </w:r>
      <w:r w:rsidR="00C7735E" w:rsidRPr="009B31ED">
        <w:rPr>
          <w:rFonts w:ascii="Garamond" w:hAnsi="Garamond" w:cstheme="minorHAnsi"/>
          <w:color w:val="000000" w:themeColor="text1"/>
        </w:rPr>
        <w:t xml:space="preserve">Baseline characteristics of clients can be used for stratification to evaluate the differences across groups. Additional subgroup analysis can be carried out using the number of link worker visits (dose) or number and type of services referred </w:t>
      </w:r>
      <w:ins w:id="4810" w:author="Aileen Clarke" w:date="2021-03-13T09:30:00Z">
        <w:r w:rsidR="00457A44">
          <w:rPr>
            <w:rFonts w:ascii="Garamond" w:hAnsi="Garamond" w:cstheme="minorHAnsi"/>
            <w:color w:val="000000" w:themeColor="text1"/>
          </w:rPr>
          <w:t xml:space="preserve">on </w:t>
        </w:r>
      </w:ins>
      <w:r w:rsidR="00C7735E" w:rsidRPr="009B31ED">
        <w:rPr>
          <w:rFonts w:ascii="Garamond" w:hAnsi="Garamond" w:cstheme="minorHAnsi"/>
          <w:color w:val="000000" w:themeColor="text1"/>
        </w:rPr>
        <w:t xml:space="preserve">to. For instance, </w:t>
      </w:r>
      <w:r w:rsidR="00C7735E" w:rsidRPr="009B31ED">
        <w:rPr>
          <w:rFonts w:ascii="Garamond" w:hAnsi="Garamond"/>
          <w:color w:val="000000" w:themeColor="text1"/>
        </w:rPr>
        <w:t>s</w:t>
      </w:r>
      <w:r w:rsidRPr="009B31ED">
        <w:rPr>
          <w:rFonts w:ascii="Garamond" w:hAnsi="Garamond"/>
          <w:color w:val="000000" w:themeColor="text1"/>
        </w:rPr>
        <w:t xml:space="preserve">ubgroup analysis would be considered for the three levels of the intervention (link worker, single service, multiple services). Factors (covariates) influencing the link worker service would be captured and accounted for. Non-attendance data would be captured to better understand </w:t>
      </w:r>
      <w:r w:rsidR="003975F4" w:rsidRPr="009B31ED">
        <w:rPr>
          <w:rFonts w:ascii="Garamond" w:hAnsi="Garamond"/>
          <w:color w:val="000000" w:themeColor="text1"/>
        </w:rPr>
        <w:t xml:space="preserve">the </w:t>
      </w:r>
      <w:r w:rsidRPr="009B31ED">
        <w:rPr>
          <w:rFonts w:ascii="Garamond" w:hAnsi="Garamond"/>
          <w:color w:val="000000" w:themeColor="text1"/>
        </w:rPr>
        <w:lastRenderedPageBreak/>
        <w:t>reasons behind attrition. Mean differences across outcomes would be reported at different time points. It should be noted that in light of COVID-19</w:t>
      </w:r>
      <w:r w:rsidR="003975F4" w:rsidRPr="009B31ED">
        <w:rPr>
          <w:rFonts w:ascii="Garamond" w:hAnsi="Garamond"/>
          <w:color w:val="000000" w:themeColor="text1"/>
        </w:rPr>
        <w:t>,</w:t>
      </w:r>
      <w:r w:rsidRPr="009B31ED">
        <w:rPr>
          <w:rFonts w:ascii="Garamond" w:hAnsi="Garamond"/>
          <w:color w:val="000000" w:themeColor="text1"/>
        </w:rPr>
        <w:t xml:space="preserve"> the “service” is rapidly changing across England. For instance, the service is reaching out to people rather tha</w:t>
      </w:r>
      <w:r w:rsidR="003975F4" w:rsidRPr="009B31ED">
        <w:rPr>
          <w:rFonts w:ascii="Garamond" w:hAnsi="Garamond"/>
          <w:color w:val="000000" w:themeColor="text1"/>
        </w:rPr>
        <w:t>n</w:t>
      </w:r>
      <w:r w:rsidRPr="009B31ED">
        <w:rPr>
          <w:rFonts w:ascii="Garamond" w:hAnsi="Garamond"/>
          <w:color w:val="000000" w:themeColor="text1"/>
        </w:rPr>
        <w:t xml:space="preserve"> the traditional referral route. The mode of delivery and outcome assessment has switched over the course of this year from being face-to-face to virtual/telephone methods. This may negatively affect people with literacy issues or lack </w:t>
      </w:r>
      <w:r w:rsidR="0095258F" w:rsidRPr="009B31ED">
        <w:rPr>
          <w:rFonts w:ascii="Garamond" w:hAnsi="Garamond"/>
          <w:color w:val="000000" w:themeColor="text1"/>
        </w:rPr>
        <w:t xml:space="preserve">of </w:t>
      </w:r>
      <w:r w:rsidRPr="009B31ED">
        <w:rPr>
          <w:rFonts w:ascii="Garamond" w:hAnsi="Garamond"/>
          <w:color w:val="000000" w:themeColor="text1"/>
        </w:rPr>
        <w:t xml:space="preserve">access to devices. Additionally, the demographics and priorities of people taking up </w:t>
      </w:r>
      <w:ins w:id="4811" w:author="Abrahamson, Sarah" w:date="2021-03-18T21:58:00Z">
        <w:r w:rsidR="00D7178B">
          <w:rPr>
            <w:rFonts w:ascii="Garamond" w:hAnsi="Garamond"/>
            <w:color w:val="000000" w:themeColor="text1"/>
          </w:rPr>
          <w:t>SP</w:t>
        </w:r>
      </w:ins>
      <w:del w:id="4812" w:author="Abrahamson, Sarah" w:date="2021-03-18T21:58:00Z">
        <w:r w:rsidRPr="009B31ED" w:rsidDel="00D7178B">
          <w:rPr>
            <w:rFonts w:ascii="Garamond" w:hAnsi="Garamond"/>
            <w:color w:val="000000" w:themeColor="text1"/>
          </w:rPr>
          <w:delText>social prescribing</w:delText>
        </w:r>
      </w:del>
      <w:r w:rsidRPr="009B31ED">
        <w:rPr>
          <w:rFonts w:ascii="Garamond" w:hAnsi="Garamond"/>
          <w:color w:val="000000" w:themeColor="text1"/>
        </w:rPr>
        <w:t xml:space="preserve"> has changed. </w:t>
      </w:r>
    </w:p>
    <w:p w14:paraId="33DC35CB" w14:textId="77777777" w:rsidR="00FD586B" w:rsidRPr="009B31ED" w:rsidRDefault="00FD586B" w:rsidP="009B31ED">
      <w:pPr>
        <w:spacing w:line="360" w:lineRule="auto"/>
        <w:rPr>
          <w:rFonts w:ascii="Garamond" w:hAnsi="Garamond"/>
          <w:color w:val="000000" w:themeColor="text1"/>
        </w:rPr>
      </w:pPr>
    </w:p>
    <w:p w14:paraId="22087B6C" w14:textId="77777777" w:rsidR="00FD586B" w:rsidRPr="00D32147" w:rsidRDefault="00FD586B" w:rsidP="00B73F21">
      <w:pPr>
        <w:pStyle w:val="Heading3"/>
        <w:rPr>
          <w:rFonts w:cstheme="minorHAnsi"/>
        </w:rPr>
      </w:pPr>
      <w:r w:rsidRPr="00D32147">
        <w:t xml:space="preserve">A realist evaluation </w:t>
      </w:r>
    </w:p>
    <w:p w14:paraId="5BFE1E33" w14:textId="38E3BDB6" w:rsidR="00CC0384" w:rsidRPr="00CC0384" w:rsidRDefault="00CC0384" w:rsidP="00CC0384">
      <w:pPr>
        <w:spacing w:line="360" w:lineRule="auto"/>
        <w:rPr>
          <w:ins w:id="4813" w:author="Grove, Amy" w:date="2021-02-26T08:47:00Z"/>
          <w:rFonts w:ascii="Garamond" w:eastAsia="Calibri" w:hAnsi="Garamond" w:cs="Calibri"/>
          <w:color w:val="000000"/>
          <w:lang w:eastAsia="en-US"/>
        </w:rPr>
      </w:pPr>
      <w:r w:rsidRPr="00CC0384">
        <w:rPr>
          <w:rFonts w:ascii="Garamond" w:eastAsia="Calibri" w:hAnsi="Garamond" w:cs="Calibri"/>
          <w:color w:val="000000"/>
          <w:lang w:eastAsia="en-US"/>
        </w:rPr>
        <w:t xml:space="preserve">What we have demonstrated through this feasibility assessment is that we do not yet know what types of </w:t>
      </w:r>
      <w:ins w:id="4814" w:author="Abrahamson, Sarah" w:date="2021-03-18T21:58:00Z">
        <w:r w:rsidR="00D7178B">
          <w:rPr>
            <w:rFonts w:ascii="Garamond" w:eastAsia="Calibri" w:hAnsi="Garamond" w:cs="Calibri"/>
            <w:color w:val="000000"/>
            <w:lang w:eastAsia="en-US"/>
          </w:rPr>
          <w:t>SP</w:t>
        </w:r>
      </w:ins>
      <w:del w:id="4815" w:author="Abrahamson, Sarah" w:date="2021-03-18T21:58:00Z">
        <w:r w:rsidRPr="00CC0384" w:rsidDel="00D7178B">
          <w:rPr>
            <w:rFonts w:ascii="Garamond" w:eastAsia="Calibri" w:hAnsi="Garamond" w:cs="Calibri"/>
            <w:color w:val="000000"/>
            <w:lang w:eastAsia="en-US"/>
          </w:rPr>
          <w:delText>social prescribing</w:delText>
        </w:r>
      </w:del>
      <w:r w:rsidRPr="00CC0384">
        <w:rPr>
          <w:rFonts w:ascii="Garamond" w:eastAsia="Calibri" w:hAnsi="Garamond" w:cs="Calibri"/>
          <w:color w:val="000000"/>
          <w:lang w:eastAsia="en-US"/>
        </w:rPr>
        <w:t xml:space="preserve"> services are more successful for wh</w:t>
      </w:r>
      <w:ins w:id="4816" w:author="Aileen Clarke" w:date="2021-03-13T09:31:00Z">
        <w:r w:rsidR="00457A44">
          <w:rPr>
            <w:rFonts w:ascii="Garamond" w:eastAsia="Calibri" w:hAnsi="Garamond" w:cs="Calibri"/>
            <w:color w:val="000000"/>
            <w:lang w:eastAsia="en-US"/>
          </w:rPr>
          <w:t>om</w:t>
        </w:r>
      </w:ins>
      <w:del w:id="4817" w:author="Aileen Clarke" w:date="2021-03-13T09:31:00Z">
        <w:r w:rsidRPr="00CC0384" w:rsidDel="00457A44">
          <w:rPr>
            <w:rFonts w:ascii="Garamond" w:eastAsia="Calibri" w:hAnsi="Garamond" w:cs="Calibri"/>
            <w:color w:val="000000"/>
            <w:lang w:eastAsia="en-US"/>
          </w:rPr>
          <w:delText>at people</w:delText>
        </w:r>
      </w:del>
      <w:r w:rsidRPr="00CC0384">
        <w:rPr>
          <w:rFonts w:ascii="Garamond" w:eastAsia="Calibri" w:hAnsi="Garamond" w:cs="Calibri"/>
          <w:color w:val="000000"/>
          <w:lang w:eastAsia="en-US"/>
        </w:rPr>
        <w:t xml:space="preserve">, </w:t>
      </w:r>
      <w:ins w:id="4818" w:author="Aileen Clarke" w:date="2021-03-13T09:31:00Z">
        <w:r w:rsidR="00457A44">
          <w:rPr>
            <w:rFonts w:ascii="Garamond" w:eastAsia="Calibri" w:hAnsi="Garamond" w:cs="Calibri"/>
            <w:color w:val="000000"/>
            <w:lang w:eastAsia="en-US"/>
          </w:rPr>
          <w:t xml:space="preserve">and </w:t>
        </w:r>
      </w:ins>
      <w:r w:rsidRPr="00CC0384">
        <w:rPr>
          <w:rFonts w:ascii="Garamond" w:eastAsia="Calibri" w:hAnsi="Garamond" w:cs="Calibri"/>
          <w:color w:val="000000"/>
          <w:lang w:eastAsia="en-US"/>
        </w:rPr>
        <w:t xml:space="preserve">in what circumstances, </w:t>
      </w:r>
      <w:ins w:id="4819" w:author="Aileen Clarke" w:date="2021-03-13T09:31:00Z">
        <w:r w:rsidR="00457A44">
          <w:rPr>
            <w:rFonts w:ascii="Garamond" w:eastAsia="Calibri" w:hAnsi="Garamond" w:cs="Calibri"/>
            <w:color w:val="000000"/>
            <w:lang w:eastAsia="en-US"/>
          </w:rPr>
          <w:t>n</w:t>
        </w:r>
      </w:ins>
      <w:r w:rsidRPr="00CC0384">
        <w:rPr>
          <w:rFonts w:ascii="Garamond" w:eastAsia="Calibri" w:hAnsi="Garamond" w:cs="Calibri"/>
          <w:color w:val="000000"/>
          <w:lang w:eastAsia="en-US"/>
        </w:rPr>
        <w:t xml:space="preserve">or </w:t>
      </w:r>
      <w:ins w:id="4820" w:author="Aileen Clarke" w:date="2021-03-13T09:31:00Z">
        <w:r w:rsidR="00457A44">
          <w:rPr>
            <w:rFonts w:ascii="Garamond" w:eastAsia="Calibri" w:hAnsi="Garamond" w:cs="Calibri"/>
            <w:color w:val="000000"/>
            <w:lang w:eastAsia="en-US"/>
          </w:rPr>
          <w:t xml:space="preserve">do we know </w:t>
        </w:r>
      </w:ins>
      <w:r w:rsidRPr="00CC0384">
        <w:rPr>
          <w:rFonts w:ascii="Garamond" w:eastAsia="Calibri" w:hAnsi="Garamond" w:cs="Calibri"/>
          <w:color w:val="000000"/>
          <w:lang w:eastAsia="en-US"/>
        </w:rPr>
        <w:t xml:space="preserve">how successful programmes are over time. </w:t>
      </w:r>
      <w:ins w:id="4821" w:author="Aileen Clarke" w:date="2021-03-13T09:31:00Z">
        <w:r w:rsidR="00457A44">
          <w:rPr>
            <w:rFonts w:ascii="Garamond" w:eastAsia="Calibri" w:hAnsi="Garamond" w:cs="Calibri"/>
            <w:color w:val="000000"/>
            <w:lang w:eastAsia="en-US"/>
          </w:rPr>
          <w:t xml:space="preserve">Our </w:t>
        </w:r>
      </w:ins>
      <w:del w:id="4822" w:author="Aileen Clarke" w:date="2021-03-13T09:31:00Z">
        <w:r w:rsidRPr="00CC0384" w:rsidDel="00457A44">
          <w:rPr>
            <w:rFonts w:ascii="Garamond" w:eastAsia="Calibri" w:hAnsi="Garamond" w:cs="Calibri"/>
            <w:color w:val="000000"/>
            <w:lang w:eastAsia="en-US"/>
          </w:rPr>
          <w:delText xml:space="preserve">The primary </w:delText>
        </w:r>
      </w:del>
      <w:r w:rsidRPr="00CC0384">
        <w:rPr>
          <w:rFonts w:ascii="Garamond" w:eastAsia="Calibri" w:hAnsi="Garamond" w:cs="Calibri"/>
          <w:color w:val="000000"/>
          <w:lang w:eastAsia="en-US"/>
        </w:rPr>
        <w:t xml:space="preserve">data </w:t>
      </w:r>
      <w:del w:id="4823" w:author="Aileen Clarke" w:date="2021-03-13T09:31:00Z">
        <w:r w:rsidRPr="00CC0384" w:rsidDel="00457A44">
          <w:rPr>
            <w:rFonts w:ascii="Garamond" w:eastAsia="Calibri" w:hAnsi="Garamond" w:cs="Calibri"/>
            <w:color w:val="000000"/>
            <w:lang w:eastAsia="en-US"/>
          </w:rPr>
          <w:delText>(</w:delText>
        </w:r>
        <w:r w:rsidRPr="00CC0384" w:rsidDel="00457A44">
          <w:rPr>
            <w:rFonts w:ascii="Garamond" w:eastAsia="Calibri" w:hAnsi="Garamond" w:cs="Calibri"/>
            <w:color w:val="000000"/>
            <w:lang w:eastAsia="en-US"/>
          </w:rPr>
          <w:fldChar w:fldCharType="begin"/>
        </w:r>
        <w:r w:rsidRPr="00CC0384" w:rsidDel="00457A44">
          <w:rPr>
            <w:rFonts w:ascii="Garamond" w:eastAsia="Calibri" w:hAnsi="Garamond" w:cs="Calibri"/>
            <w:color w:val="000000"/>
            <w:lang w:eastAsia="en-US"/>
          </w:rPr>
          <w:delInstrText xml:space="preserve"> REF _Ref54683009 \r \h  \* MERGEFORMAT </w:delInstrText>
        </w:r>
        <w:r w:rsidRPr="00CC0384" w:rsidDel="00457A44">
          <w:rPr>
            <w:rFonts w:ascii="Garamond" w:eastAsia="Calibri" w:hAnsi="Garamond" w:cs="Calibri"/>
            <w:color w:val="000000"/>
            <w:lang w:eastAsia="en-US"/>
          </w:rPr>
        </w:r>
        <w:r w:rsidRPr="00CC0384" w:rsidDel="00457A44">
          <w:rPr>
            <w:rFonts w:ascii="Garamond" w:eastAsia="Calibri" w:hAnsi="Garamond" w:cs="Calibri"/>
            <w:color w:val="000000"/>
            <w:lang w:eastAsia="en-US"/>
          </w:rPr>
          <w:fldChar w:fldCharType="separate"/>
        </w:r>
        <w:r w:rsidRPr="00CC0384" w:rsidDel="00457A44">
          <w:rPr>
            <w:rFonts w:ascii="Garamond" w:eastAsia="Calibri" w:hAnsi="Garamond" w:cs="Calibri"/>
            <w:color w:val="000000"/>
            <w:lang w:eastAsia="en-US"/>
          </w:rPr>
          <w:delText>5.2</w:delText>
        </w:r>
        <w:r w:rsidRPr="00CC0384" w:rsidDel="00457A44">
          <w:rPr>
            <w:rFonts w:ascii="Garamond" w:eastAsia="Calibri" w:hAnsi="Garamond" w:cs="Calibri"/>
            <w:color w:val="000000"/>
            <w:lang w:eastAsia="en-US"/>
          </w:rPr>
          <w:fldChar w:fldCharType="end"/>
        </w:r>
        <w:r w:rsidRPr="00CC0384" w:rsidDel="00457A44">
          <w:rPr>
            <w:rFonts w:ascii="Garamond" w:eastAsia="Calibri" w:hAnsi="Garamond" w:cs="Calibri"/>
            <w:color w:val="000000"/>
            <w:lang w:eastAsia="en-US"/>
          </w:rPr>
          <w:delText xml:space="preserve">) </w:delText>
        </w:r>
      </w:del>
      <w:r w:rsidRPr="00CC0384">
        <w:rPr>
          <w:rFonts w:ascii="Garamond" w:eastAsia="Calibri" w:hAnsi="Garamond" w:cs="Calibri"/>
          <w:color w:val="000000"/>
          <w:lang w:eastAsia="en-US"/>
        </w:rPr>
        <w:t xml:space="preserve">highlighted the vast heterogeneity in the delivery of </w:t>
      </w:r>
      <w:ins w:id="4824" w:author="Abrahamson, Sarah" w:date="2021-03-18T21:58:00Z">
        <w:r w:rsidR="00D7178B">
          <w:rPr>
            <w:rFonts w:ascii="Garamond" w:eastAsia="Calibri" w:hAnsi="Garamond" w:cs="Calibri"/>
            <w:color w:val="000000"/>
            <w:lang w:eastAsia="en-US"/>
          </w:rPr>
          <w:t>SP</w:t>
        </w:r>
      </w:ins>
      <w:del w:id="4825" w:author="Abrahamson, Sarah" w:date="2021-03-18T21:58:00Z">
        <w:r w:rsidRPr="00CC0384" w:rsidDel="00D7178B">
          <w:rPr>
            <w:rFonts w:ascii="Garamond" w:eastAsia="Calibri" w:hAnsi="Garamond" w:cs="Calibri"/>
            <w:color w:val="000000"/>
            <w:lang w:eastAsia="en-US"/>
          </w:rPr>
          <w:delText>social prescribing</w:delText>
        </w:r>
      </w:del>
      <w:r w:rsidRPr="00CC0384">
        <w:rPr>
          <w:rFonts w:ascii="Garamond" w:eastAsia="Calibri" w:hAnsi="Garamond" w:cs="Calibri"/>
          <w:color w:val="000000"/>
          <w:lang w:eastAsia="en-US"/>
        </w:rPr>
        <w:t xml:space="preserve"> which has a range of consequences, with different participants valuing different outcomes. </w:t>
      </w:r>
    </w:p>
    <w:p w14:paraId="3ED981F7" w14:textId="77777777" w:rsidR="00CC0384" w:rsidRPr="00CC0384" w:rsidRDefault="00CC0384" w:rsidP="00CC0384">
      <w:pPr>
        <w:spacing w:line="360" w:lineRule="auto"/>
        <w:rPr>
          <w:rFonts w:ascii="Garamond" w:eastAsia="Calibri" w:hAnsi="Garamond" w:cs="Calibri"/>
          <w:color w:val="000000"/>
          <w:lang w:eastAsia="en-US"/>
        </w:rPr>
      </w:pPr>
    </w:p>
    <w:p w14:paraId="395BA8BD" w14:textId="7675B546" w:rsidR="00CC0384" w:rsidRPr="00CC0384" w:rsidRDefault="00CC0384" w:rsidP="00CC0384">
      <w:pPr>
        <w:spacing w:line="360" w:lineRule="auto"/>
        <w:rPr>
          <w:rFonts w:ascii="Garamond" w:eastAsia="Calibri" w:hAnsi="Garamond" w:cs="Calibri"/>
          <w:color w:val="000000"/>
          <w:lang w:eastAsia="en-US"/>
        </w:rPr>
      </w:pPr>
      <w:r w:rsidRPr="00CC0384">
        <w:rPr>
          <w:rFonts w:ascii="Garamond" w:eastAsia="Calibri" w:hAnsi="Garamond" w:cs="Calibri"/>
          <w:color w:val="000000"/>
          <w:lang w:eastAsia="en-US"/>
        </w:rPr>
        <w:t>To acknowledge, and attempt to cut through the complexity</w:t>
      </w:r>
      <w:ins w:id="4826" w:author="Grove, Amy" w:date="2021-02-26T08:47:00Z">
        <w:r w:rsidRPr="00CC0384">
          <w:rPr>
            <w:rFonts w:ascii="Garamond" w:eastAsia="Calibri" w:hAnsi="Garamond" w:cs="Calibri"/>
            <w:color w:val="000000"/>
            <w:lang w:eastAsia="en-US"/>
          </w:rPr>
          <w:t xml:space="preserve">, and </w:t>
        </w:r>
        <w:r w:rsidRPr="00CC0384">
          <w:rPr>
            <w:rFonts w:ascii="Garamond" w:eastAsia="Calibri" w:hAnsi="Garamond" w:cs="Arial"/>
            <w:color w:val="000000"/>
            <w:lang w:eastAsia="en-US"/>
          </w:rPr>
          <w:t xml:space="preserve">explore the active ingredients </w:t>
        </w:r>
      </w:ins>
      <w:r w:rsidRPr="00CC0384">
        <w:rPr>
          <w:rFonts w:ascii="Garamond" w:eastAsia="Calibri" w:hAnsi="Garamond" w:cs="Calibri"/>
          <w:color w:val="000000"/>
          <w:lang w:eastAsia="en-US"/>
        </w:rPr>
        <w:t xml:space="preserve">of </w:t>
      </w:r>
      <w:ins w:id="4827" w:author="Abrahamson, Sarah" w:date="2021-03-18T21:58:00Z">
        <w:r w:rsidR="00D7178B">
          <w:rPr>
            <w:rFonts w:ascii="Garamond" w:eastAsia="Calibri" w:hAnsi="Garamond" w:cs="Calibri"/>
            <w:color w:val="000000"/>
            <w:lang w:eastAsia="en-US"/>
          </w:rPr>
          <w:t>SP</w:t>
        </w:r>
      </w:ins>
      <w:del w:id="4828" w:author="Abrahamson, Sarah" w:date="2021-03-18T21:58:00Z">
        <w:r w:rsidRPr="00CC0384" w:rsidDel="00D7178B">
          <w:rPr>
            <w:rFonts w:ascii="Garamond" w:eastAsia="Calibri" w:hAnsi="Garamond" w:cs="Calibri"/>
            <w:color w:val="000000"/>
            <w:lang w:eastAsia="en-US"/>
          </w:rPr>
          <w:delText>social prescribing</w:delText>
        </w:r>
      </w:del>
      <w:r w:rsidRPr="00CC0384">
        <w:rPr>
          <w:rFonts w:ascii="Garamond" w:eastAsia="Calibri" w:hAnsi="Garamond" w:cs="Calibri"/>
          <w:color w:val="000000"/>
          <w:lang w:eastAsia="en-US"/>
        </w:rPr>
        <w:t xml:space="preserve"> it </w:t>
      </w:r>
      <w:del w:id="4829" w:author="Aileen Clarke" w:date="2021-03-13T09:31:00Z">
        <w:r w:rsidRPr="00CC0384" w:rsidDel="00457A44">
          <w:rPr>
            <w:rFonts w:ascii="Garamond" w:eastAsia="Calibri" w:hAnsi="Garamond" w:cs="Calibri"/>
            <w:color w:val="000000"/>
            <w:lang w:eastAsia="en-US"/>
          </w:rPr>
          <w:delText>w</w:delText>
        </w:r>
      </w:del>
      <w:ins w:id="4830" w:author="Aileen Clarke" w:date="2021-03-13T09:31:00Z">
        <w:r w:rsidR="00457A44">
          <w:rPr>
            <w:rFonts w:ascii="Garamond" w:eastAsia="Calibri" w:hAnsi="Garamond" w:cs="Calibri"/>
            <w:color w:val="000000"/>
            <w:lang w:eastAsia="en-US"/>
          </w:rPr>
          <w:t xml:space="preserve">would </w:t>
        </w:r>
      </w:ins>
      <w:del w:id="4831" w:author="Aileen Clarke" w:date="2021-03-13T09:31:00Z">
        <w:r w:rsidRPr="00CC0384" w:rsidDel="00457A44">
          <w:rPr>
            <w:rFonts w:ascii="Garamond" w:eastAsia="Calibri" w:hAnsi="Garamond" w:cs="Calibri"/>
            <w:color w:val="000000"/>
            <w:lang w:eastAsia="en-US"/>
          </w:rPr>
          <w:delText xml:space="preserve">ill </w:delText>
        </w:r>
      </w:del>
      <w:r w:rsidRPr="00CC0384">
        <w:rPr>
          <w:rFonts w:ascii="Garamond" w:eastAsia="Calibri" w:hAnsi="Garamond" w:cs="Calibri"/>
          <w:color w:val="000000"/>
          <w:lang w:eastAsia="en-US"/>
        </w:rPr>
        <w:t>be important to focus on theories that underlie this social intervention</w:t>
      </w:r>
      <w:del w:id="4832" w:author="Jill" w:date="2021-03-22T11:30:00Z">
        <w:r w:rsidRPr="00CC0384" w:rsidDel="00B73F21">
          <w:rPr>
            <w:rFonts w:ascii="Garamond" w:eastAsia="Calibri" w:hAnsi="Garamond" w:cs="Calibri"/>
            <w:color w:val="000000"/>
            <w:lang w:eastAsia="en-US"/>
          </w:rPr>
          <w:delText xml:space="preserve"> </w:delText>
        </w:r>
      </w:del>
      <w:del w:id="4833" w:author="Aileen Clarke" w:date="2021-03-13T09:32:00Z">
        <w:r w:rsidRPr="00CC0384" w:rsidDel="00457A44">
          <w:rPr>
            <w:rFonts w:ascii="Garamond" w:eastAsia="Calibri" w:hAnsi="Garamond" w:cs="Calibri"/>
            <w:color w:val="000000"/>
            <w:lang w:eastAsia="en-US"/>
          </w:rPr>
          <w:delText>and move away from a one size fits all response</w:delText>
        </w:r>
      </w:del>
      <w:r w:rsidRPr="00CC0384">
        <w:rPr>
          <w:rFonts w:ascii="Garamond" w:eastAsia="Calibri" w:hAnsi="Garamond" w:cs="Calibri"/>
          <w:color w:val="000000"/>
          <w:lang w:eastAsia="en-US"/>
        </w:rPr>
        <w:t>.</w:t>
      </w:r>
      <w:r w:rsidR="00E82888">
        <w:rPr>
          <w:rFonts w:ascii="Garamond" w:eastAsia="Calibri" w:hAnsi="Garamond" w:cs="Calibri"/>
          <w:color w:val="000000"/>
          <w:lang w:eastAsia="en-US"/>
        </w:rPr>
        <w:fldChar w:fldCharType="begin"/>
      </w:r>
      <w:r w:rsidR="000D3328">
        <w:rPr>
          <w:rFonts w:ascii="Garamond" w:eastAsia="Calibri" w:hAnsi="Garamond" w:cs="Calibri"/>
          <w:color w:val="000000"/>
          <w:lang w:eastAsia="en-US"/>
        </w:rPr>
        <w:instrText xml:space="preserve"> ADDIN EN.CITE &lt;EndNote&gt;&lt;Cite&gt;&lt;Author&gt;Pawson&lt;/Author&gt;&lt;Year&gt;2004&lt;/Year&gt;&lt;RecNum&gt;46&lt;/RecNum&gt;&lt;DisplayText&gt;&lt;style face="superscript"&gt;58&lt;/style&gt;&lt;/DisplayText&gt;&lt;record&gt;&lt;rec-number&gt;46&lt;/rec-number&gt;&lt;foreign-keys&gt;&lt;key app="EN" db-id="erez5a5p90ptxnefwssvz5ep2wfs9esvze9v" timestamp="1615912374"&gt;46&lt;/key&gt;&lt;/foreign-keys&gt;&lt;ref-type name="Journal Article"&gt;17&lt;/ref-type&gt;&lt;contributors&gt;&lt;authors&gt;&lt;author&gt;Pawson, Ray&lt;/author&gt;&lt;author&gt;Greenhalgh, Trisha&lt;/author&gt;&lt;author&gt;Harvey, Gill&lt;/author&gt;&lt;author&gt;Walshe, Kieran&lt;/author&gt;&lt;/authors&gt;&lt;/contributors&gt;&lt;titles&gt;&lt;title&gt;Realist Synthesis: An Introduction&lt;/title&gt;&lt;secondary-title&gt;RMP Methods Paper 2/2004&lt;/secondary-title&gt;&lt;/titles&gt;&lt;periodical&gt;&lt;full-title&gt;RMP Methods Paper 2/2004&lt;/full-title&gt;&lt;/periodical&gt;&lt;dates&gt;&lt;year&gt;2004&lt;/year&gt;&lt;pub-dates&gt;&lt;date&gt;01/01&lt;/date&gt;&lt;/pub-dates&gt;&lt;/dates&gt;&lt;urls&gt;&lt;/urls&gt;&lt;/record&gt;&lt;/Cite&gt;&lt;/EndNote&gt;</w:instrText>
      </w:r>
      <w:r w:rsidR="00E82888">
        <w:rPr>
          <w:rFonts w:ascii="Garamond" w:eastAsia="Calibri" w:hAnsi="Garamond" w:cs="Calibri"/>
          <w:color w:val="000000"/>
          <w:lang w:eastAsia="en-US"/>
        </w:rPr>
        <w:fldChar w:fldCharType="separate"/>
      </w:r>
      <w:r w:rsidR="000D3328" w:rsidRPr="000D3328">
        <w:rPr>
          <w:rFonts w:ascii="Garamond" w:eastAsia="Calibri" w:hAnsi="Garamond" w:cs="Calibri"/>
          <w:noProof/>
          <w:color w:val="000000"/>
          <w:vertAlign w:val="superscript"/>
          <w:lang w:eastAsia="en-US"/>
        </w:rPr>
        <w:t>58</w:t>
      </w:r>
      <w:r w:rsidR="00E82888">
        <w:rPr>
          <w:rFonts w:ascii="Garamond" w:eastAsia="Calibri" w:hAnsi="Garamond" w:cs="Calibri"/>
          <w:color w:val="000000"/>
          <w:lang w:eastAsia="en-US"/>
        </w:rPr>
        <w:fldChar w:fldCharType="end"/>
      </w:r>
      <w:r w:rsidRPr="00CC0384">
        <w:rPr>
          <w:rFonts w:ascii="Garamond" w:eastAsia="Calibri" w:hAnsi="Garamond" w:cs="Calibri"/>
          <w:color w:val="000000"/>
          <w:lang w:eastAsia="en-US"/>
        </w:rPr>
        <w:t xml:space="preserve">  Therefore, we consider that some form of realist evaluation may be beneficial. The aim of the realist evaluation is to provide an explanatory analysis of how and why </w:t>
      </w:r>
      <w:ins w:id="4834" w:author="Abrahamson, Sarah" w:date="2021-03-18T21:58:00Z">
        <w:r w:rsidR="00D7178B">
          <w:rPr>
            <w:rFonts w:ascii="Garamond" w:eastAsia="Calibri" w:hAnsi="Garamond" w:cs="Calibri"/>
            <w:color w:val="000000"/>
            <w:lang w:eastAsia="en-US"/>
          </w:rPr>
          <w:t>SP</w:t>
        </w:r>
      </w:ins>
      <w:del w:id="4835" w:author="Abrahamson, Sarah" w:date="2021-03-18T21:58:00Z">
        <w:r w:rsidRPr="00CC0384" w:rsidDel="00D7178B">
          <w:rPr>
            <w:rFonts w:ascii="Garamond" w:eastAsia="Calibri" w:hAnsi="Garamond" w:cs="Calibri"/>
            <w:color w:val="000000"/>
            <w:lang w:eastAsia="en-US"/>
          </w:rPr>
          <w:delText>social prescribing</w:delText>
        </w:r>
      </w:del>
      <w:r w:rsidRPr="00CC0384">
        <w:rPr>
          <w:rFonts w:ascii="Garamond" w:eastAsia="Calibri" w:hAnsi="Garamond" w:cs="Calibri"/>
          <w:color w:val="000000"/>
          <w:lang w:eastAsia="en-US"/>
        </w:rPr>
        <w:t xml:space="preserve"> works (or does not work) in particular contexts or settings.</w:t>
      </w:r>
      <w:r w:rsidR="00E82888">
        <w:rPr>
          <w:rFonts w:ascii="Garamond" w:eastAsia="Calibri" w:hAnsi="Garamond" w:cs="Calibri"/>
          <w:color w:val="000000"/>
          <w:lang w:eastAsia="en-US"/>
        </w:rPr>
        <w:fldChar w:fldCharType="begin"/>
      </w:r>
      <w:r w:rsidR="000D3328">
        <w:rPr>
          <w:rFonts w:ascii="Garamond" w:eastAsia="Calibri" w:hAnsi="Garamond" w:cs="Calibri"/>
          <w:color w:val="000000"/>
          <w:lang w:eastAsia="en-US"/>
        </w:rPr>
        <w:instrText xml:space="preserve"> ADDIN EN.CITE &lt;EndNote&gt;&lt;Cite&gt;&lt;Author&gt;Pawson&lt;/Author&gt;&lt;Year&gt;1997&lt;/Year&gt;&lt;RecNum&gt;37&lt;/RecNum&gt;&lt;DisplayText&gt;&lt;style face="superscript"&gt;59&lt;/style&gt;&lt;/DisplayText&gt;&lt;record&gt;&lt;rec-number&gt;37&lt;/rec-number&gt;&lt;foreign-keys&gt;&lt;key app="EN" db-id="erez5a5p90ptxnefwssvz5ep2wfs9esvze9v" timestamp="1615909471"&gt;37&lt;/key&gt;&lt;/foreign-keys&gt;&lt;ref-type name="Book Section"&gt;5&lt;/ref-type&gt;&lt;contributors&gt;&lt;authors&gt;&lt;author&gt;Pawson, R.&lt;/author&gt;&lt;author&gt;Tilley, N.&lt;/author&gt;&lt;/authors&gt;&lt;secondary-authors&gt;&lt;author&gt;Chelimsky, Eleanor&lt;/author&gt;&lt;author&gt;Shadish, William R.&lt;/author&gt;&lt;/secondary-authors&gt;&lt;/contributors&gt;&lt;titles&gt;&lt;title&gt;An Introduction to Scientific Realist Evaluation&lt;/title&gt;&lt;secondary-title&gt;Evaluation for the 21st Century: A Handbook&lt;/secondary-title&gt;&lt;/titles&gt;&lt;pages&gt;405-18&lt;/pages&gt;&lt;dates&gt;&lt;year&gt;1997&lt;/year&gt;&lt;/dates&gt;&lt;pub-location&gt;Thousand Oaks, CA, US&lt;/pub-location&gt;&lt;publisher&gt;SAGE Publications, Inc&lt;/publisher&gt;&lt;urls&gt;&lt;/urls&gt;&lt;/record&gt;&lt;/Cite&gt;&lt;/EndNote&gt;</w:instrText>
      </w:r>
      <w:r w:rsidR="00E82888">
        <w:rPr>
          <w:rFonts w:ascii="Garamond" w:eastAsia="Calibri" w:hAnsi="Garamond" w:cs="Calibri"/>
          <w:color w:val="000000"/>
          <w:lang w:eastAsia="en-US"/>
        </w:rPr>
        <w:fldChar w:fldCharType="separate"/>
      </w:r>
      <w:r w:rsidR="000D3328" w:rsidRPr="000D3328">
        <w:rPr>
          <w:rFonts w:ascii="Garamond" w:eastAsia="Calibri" w:hAnsi="Garamond" w:cs="Calibri"/>
          <w:noProof/>
          <w:color w:val="000000"/>
          <w:vertAlign w:val="superscript"/>
          <w:lang w:eastAsia="en-US"/>
        </w:rPr>
        <w:t>59</w:t>
      </w:r>
      <w:r w:rsidR="00E82888">
        <w:rPr>
          <w:rFonts w:ascii="Garamond" w:eastAsia="Calibri" w:hAnsi="Garamond" w:cs="Calibri"/>
          <w:color w:val="000000"/>
          <w:lang w:eastAsia="en-US"/>
        </w:rPr>
        <w:fldChar w:fldCharType="end"/>
      </w:r>
    </w:p>
    <w:p w14:paraId="0C65237E" w14:textId="77777777" w:rsidR="00CC0384" w:rsidRPr="00CC0384" w:rsidRDefault="00CC0384" w:rsidP="00CC0384">
      <w:pPr>
        <w:spacing w:line="360" w:lineRule="auto"/>
        <w:rPr>
          <w:rFonts w:ascii="Garamond" w:eastAsia="Calibri" w:hAnsi="Garamond" w:cs="Calibri"/>
          <w:color w:val="000000"/>
          <w:lang w:eastAsia="en-US"/>
        </w:rPr>
      </w:pPr>
    </w:p>
    <w:p w14:paraId="1F0F6188" w14:textId="199E2E9E" w:rsidR="00CC0384" w:rsidRPr="00CC0384" w:rsidDel="00A42C12" w:rsidRDefault="00CC0384" w:rsidP="00CC0384">
      <w:pPr>
        <w:spacing w:line="360" w:lineRule="auto"/>
        <w:rPr>
          <w:del w:id="4836" w:author="Grove, Amy" w:date="2021-02-26T08:51:00Z"/>
          <w:rFonts w:ascii="Garamond" w:eastAsia="Calibri" w:hAnsi="Garamond" w:cs="Arial"/>
          <w:color w:val="000000"/>
          <w:lang w:eastAsia="en-US"/>
        </w:rPr>
      </w:pPr>
      <w:r w:rsidRPr="00CC0384">
        <w:rPr>
          <w:rFonts w:ascii="Garamond" w:eastAsia="Calibri" w:hAnsi="Garamond" w:cs="Calibri"/>
          <w:color w:val="000000"/>
          <w:lang w:eastAsia="en-US"/>
        </w:rPr>
        <w:t xml:space="preserve">The realist evaluation process will </w:t>
      </w:r>
      <w:del w:id="4837" w:author="Grove, Amy" w:date="2021-02-26T08:47:00Z">
        <w:r w:rsidRPr="00CC0384" w:rsidDel="00A42C12">
          <w:rPr>
            <w:rFonts w:ascii="Garamond" w:eastAsia="Calibri" w:hAnsi="Garamond" w:cs="Calibri"/>
            <w:color w:val="000000"/>
            <w:lang w:eastAsia="en-US"/>
          </w:rPr>
          <w:delText>contain two key stages</w:delText>
        </w:r>
      </w:del>
      <w:ins w:id="4838" w:author="Grove, Amy" w:date="2021-02-26T08:47:00Z">
        <w:r w:rsidRPr="00CC0384">
          <w:rPr>
            <w:rFonts w:ascii="Garamond" w:eastAsia="Calibri" w:hAnsi="Garamond" w:cs="Calibri"/>
            <w:color w:val="000000"/>
            <w:lang w:eastAsia="en-US"/>
          </w:rPr>
          <w:t xml:space="preserve">be </w:t>
        </w:r>
      </w:ins>
      <w:ins w:id="4839" w:author="Grove, Amy" w:date="2021-02-26T08:48:00Z">
        <w:r w:rsidRPr="00CC0384">
          <w:rPr>
            <w:rFonts w:ascii="Garamond" w:eastAsia="Calibri" w:hAnsi="Garamond" w:cs="Calibri"/>
            <w:color w:val="000000"/>
            <w:lang w:eastAsia="en-US"/>
          </w:rPr>
          <w:t>staged</w:t>
        </w:r>
      </w:ins>
      <w:r w:rsidRPr="00CC0384">
        <w:rPr>
          <w:rFonts w:ascii="Garamond" w:eastAsia="Calibri" w:hAnsi="Garamond" w:cs="Calibri"/>
          <w:color w:val="000000"/>
          <w:lang w:eastAsia="en-US"/>
        </w:rPr>
        <w:t xml:space="preserve">, although the process is iterative and would involve significant back and forth between the data, </w:t>
      </w:r>
      <w:del w:id="4840" w:author="Grove, Amy" w:date="2021-02-26T08:48:00Z">
        <w:r w:rsidRPr="00CC0384" w:rsidDel="00A42C12">
          <w:rPr>
            <w:rFonts w:ascii="Garamond" w:eastAsia="Calibri" w:hAnsi="Garamond" w:cs="Calibri"/>
            <w:color w:val="000000"/>
            <w:lang w:eastAsia="en-US"/>
          </w:rPr>
          <w:delText xml:space="preserve">existing </w:delText>
        </w:r>
      </w:del>
      <w:ins w:id="4841" w:author="Grove, Amy" w:date="2021-02-26T08:48:00Z">
        <w:r w:rsidRPr="00CC0384">
          <w:rPr>
            <w:rFonts w:ascii="Garamond" w:eastAsia="Calibri" w:hAnsi="Garamond" w:cs="Calibri"/>
            <w:color w:val="000000"/>
            <w:lang w:eastAsia="en-US"/>
          </w:rPr>
          <w:t xml:space="preserve">emerging </w:t>
        </w:r>
      </w:ins>
      <w:r w:rsidRPr="00CC0384">
        <w:rPr>
          <w:rFonts w:ascii="Garamond" w:eastAsia="Calibri" w:hAnsi="Garamond" w:cs="Calibri"/>
          <w:color w:val="000000"/>
          <w:lang w:eastAsia="en-US"/>
        </w:rPr>
        <w:t>programme theory and literature.</w:t>
      </w:r>
      <w:r w:rsidR="00E82888">
        <w:rPr>
          <w:rFonts w:ascii="Garamond" w:eastAsia="Calibri" w:hAnsi="Garamond" w:cs="Calibri"/>
          <w:color w:val="000000"/>
          <w:lang w:eastAsia="en-US"/>
        </w:rPr>
        <w:fldChar w:fldCharType="begin"/>
      </w:r>
      <w:r w:rsidR="000D3328">
        <w:rPr>
          <w:rFonts w:ascii="Garamond" w:eastAsia="Calibri" w:hAnsi="Garamond" w:cs="Calibri"/>
          <w:color w:val="000000"/>
          <w:lang w:eastAsia="en-US"/>
        </w:rPr>
        <w:instrText xml:space="preserve"> ADDIN EN.CITE &lt;EndNote&gt;&lt;Cite&gt;&lt;Author&gt;Pawson&lt;/Author&gt;&lt;Year&gt;1997&lt;/Year&gt;&lt;RecNum&gt;37&lt;/RecNum&gt;&lt;DisplayText&gt;&lt;style face="superscript"&gt;59&lt;/style&gt;&lt;/DisplayText&gt;&lt;record&gt;&lt;rec-number&gt;37&lt;/rec-number&gt;&lt;foreign-keys&gt;&lt;key app="EN" db-id="erez5a5p90ptxnefwssvz5ep2wfs9esvze9v" timestamp="1615909471"&gt;37&lt;/key&gt;&lt;/foreign-keys&gt;&lt;ref-type name="Book Section"&gt;5&lt;/ref-type&gt;&lt;contributors&gt;&lt;authors&gt;&lt;author&gt;Pawson, R.&lt;/author&gt;&lt;author&gt;Tilley, N.&lt;/author&gt;&lt;/authors&gt;&lt;secondary-authors&gt;&lt;author&gt;Chelimsky, Eleanor&lt;/author&gt;&lt;author&gt;Shadish, William R.&lt;/author&gt;&lt;/secondary-authors&gt;&lt;/contributors&gt;&lt;titles&gt;&lt;title&gt;An Introduction to Scientific Realist Evaluation&lt;/title&gt;&lt;secondary-title&gt;Evaluation for the 21st Century: A Handbook&lt;/secondary-title&gt;&lt;/titles&gt;&lt;pages&gt;405-18&lt;/pages&gt;&lt;dates&gt;&lt;year&gt;1997&lt;/year&gt;&lt;/dates&gt;&lt;pub-location&gt;Thousand Oaks, CA, US&lt;/pub-location&gt;&lt;publisher&gt;SAGE Publications, Inc&lt;/publisher&gt;&lt;urls&gt;&lt;/urls&gt;&lt;/record&gt;&lt;/Cite&gt;&lt;/EndNote&gt;</w:instrText>
      </w:r>
      <w:r w:rsidR="00E82888">
        <w:rPr>
          <w:rFonts w:ascii="Garamond" w:eastAsia="Calibri" w:hAnsi="Garamond" w:cs="Calibri"/>
          <w:color w:val="000000"/>
          <w:lang w:eastAsia="en-US"/>
        </w:rPr>
        <w:fldChar w:fldCharType="separate"/>
      </w:r>
      <w:r w:rsidR="000D3328" w:rsidRPr="000D3328">
        <w:rPr>
          <w:rFonts w:ascii="Garamond" w:eastAsia="Calibri" w:hAnsi="Garamond" w:cs="Calibri"/>
          <w:noProof/>
          <w:color w:val="000000"/>
          <w:vertAlign w:val="superscript"/>
          <w:lang w:eastAsia="en-US"/>
        </w:rPr>
        <w:t>59</w:t>
      </w:r>
      <w:r w:rsidR="00E82888">
        <w:rPr>
          <w:rFonts w:ascii="Garamond" w:eastAsia="Calibri" w:hAnsi="Garamond" w:cs="Calibri"/>
          <w:color w:val="000000"/>
          <w:lang w:eastAsia="en-US"/>
        </w:rPr>
        <w:fldChar w:fldCharType="end"/>
      </w:r>
      <w:r w:rsidRPr="00CC0384">
        <w:rPr>
          <w:rFonts w:ascii="Garamond" w:eastAsia="Calibri" w:hAnsi="Garamond" w:cs="Calibri"/>
          <w:color w:val="000000"/>
          <w:lang w:eastAsia="en-US"/>
        </w:rPr>
        <w:t xml:space="preserve"> The </w:t>
      </w:r>
      <w:del w:id="4842" w:author="Grove, Amy" w:date="2021-02-26T08:48:00Z">
        <w:r w:rsidRPr="00CC0384" w:rsidDel="00A42C12">
          <w:rPr>
            <w:rFonts w:ascii="Garamond" w:eastAsia="Calibri" w:hAnsi="Garamond" w:cs="Calibri"/>
            <w:color w:val="000000"/>
            <w:lang w:eastAsia="en-US"/>
          </w:rPr>
          <w:delText>first stage</w:delText>
        </w:r>
      </w:del>
      <w:ins w:id="4843" w:author="Grove, Amy" w:date="2021-02-26T08:48:00Z">
        <w:r w:rsidRPr="00CC0384">
          <w:rPr>
            <w:rFonts w:ascii="Garamond" w:eastAsia="Calibri" w:hAnsi="Garamond" w:cs="Calibri"/>
            <w:color w:val="000000"/>
            <w:lang w:eastAsia="en-US"/>
          </w:rPr>
          <w:t>stages</w:t>
        </w:r>
      </w:ins>
      <w:r w:rsidRPr="00CC0384">
        <w:rPr>
          <w:rFonts w:ascii="Garamond" w:eastAsia="Calibri" w:hAnsi="Garamond" w:cs="Calibri"/>
          <w:color w:val="000000"/>
          <w:lang w:eastAsia="en-US"/>
        </w:rPr>
        <w:t xml:space="preserve"> </w:t>
      </w:r>
      <w:del w:id="4844" w:author="Grove, Amy" w:date="2021-02-26T08:48:00Z">
        <w:r w:rsidRPr="00CC0384" w:rsidDel="00A42C12">
          <w:rPr>
            <w:rFonts w:ascii="Garamond" w:eastAsia="Calibri" w:hAnsi="Garamond" w:cs="Calibri"/>
            <w:color w:val="000000"/>
            <w:lang w:eastAsia="en-US"/>
          </w:rPr>
          <w:delText xml:space="preserve">will </w:delText>
        </w:r>
      </w:del>
      <w:r w:rsidRPr="00CC0384">
        <w:rPr>
          <w:rFonts w:ascii="Garamond" w:eastAsia="Calibri" w:hAnsi="Garamond" w:cs="Calibri"/>
          <w:color w:val="000000"/>
          <w:lang w:eastAsia="en-US"/>
        </w:rPr>
        <w:t xml:space="preserve">involve the identification of programme theory or theories. These programme theories represent the proposed mechanism of action and give an indication as to </w:t>
      </w:r>
      <w:ins w:id="4845" w:author="Grove, Amy" w:date="2021-02-26T08:50:00Z">
        <w:r w:rsidRPr="00CC0384">
          <w:rPr>
            <w:rFonts w:ascii="Garamond" w:eastAsia="Calibri" w:hAnsi="Garamond" w:cs="Calibri"/>
            <w:color w:val="000000"/>
            <w:lang w:eastAsia="en-US"/>
          </w:rPr>
          <w:t xml:space="preserve">the active ingredients of </w:t>
        </w:r>
      </w:ins>
      <w:del w:id="4846" w:author="Grove, Amy" w:date="2021-02-26T08:50:00Z">
        <w:r w:rsidRPr="00CC0384" w:rsidDel="00A42C12">
          <w:rPr>
            <w:rFonts w:ascii="Garamond" w:eastAsia="Calibri" w:hAnsi="Garamond" w:cs="Calibri"/>
            <w:color w:val="000000"/>
            <w:lang w:eastAsia="en-US"/>
          </w:rPr>
          <w:delText xml:space="preserve">how </w:delText>
        </w:r>
      </w:del>
      <w:ins w:id="4847" w:author="Abrahamson, Sarah" w:date="2021-03-18T21:58:00Z">
        <w:r w:rsidR="00D7178B">
          <w:rPr>
            <w:rFonts w:ascii="Garamond" w:eastAsia="Calibri" w:hAnsi="Garamond" w:cs="Calibri"/>
            <w:color w:val="000000"/>
            <w:lang w:eastAsia="en-US"/>
          </w:rPr>
          <w:t>SP</w:t>
        </w:r>
      </w:ins>
      <w:del w:id="4848" w:author="Abrahamson, Sarah" w:date="2021-03-18T21:58:00Z">
        <w:r w:rsidRPr="00CC0384" w:rsidDel="00D7178B">
          <w:rPr>
            <w:rFonts w:ascii="Garamond" w:eastAsia="Calibri" w:hAnsi="Garamond" w:cs="Calibri"/>
            <w:color w:val="000000"/>
            <w:lang w:eastAsia="en-US"/>
          </w:rPr>
          <w:delText>social prescribing</w:delText>
        </w:r>
      </w:del>
      <w:r w:rsidRPr="00CC0384">
        <w:rPr>
          <w:rFonts w:ascii="Garamond" w:eastAsia="Calibri" w:hAnsi="Garamond" w:cs="Calibri"/>
          <w:color w:val="000000"/>
          <w:lang w:eastAsia="en-US"/>
        </w:rPr>
        <w:t xml:space="preserve"> programmes </w:t>
      </w:r>
      <w:ins w:id="4849" w:author="Grove, Amy" w:date="2021-02-26T08:50:00Z">
        <w:r w:rsidRPr="00CC0384">
          <w:rPr>
            <w:rFonts w:ascii="Garamond" w:eastAsia="Calibri" w:hAnsi="Garamond" w:cs="Calibri"/>
            <w:color w:val="000000"/>
            <w:lang w:eastAsia="en-US"/>
          </w:rPr>
          <w:t xml:space="preserve">and how they </w:t>
        </w:r>
      </w:ins>
      <w:r w:rsidRPr="00CC0384">
        <w:rPr>
          <w:rFonts w:ascii="Garamond" w:eastAsia="Calibri" w:hAnsi="Garamond" w:cs="Calibri"/>
          <w:color w:val="000000"/>
          <w:lang w:eastAsia="en-US"/>
        </w:rPr>
        <w:t xml:space="preserve">are expected to work. This would be informed by other research components, existing </w:t>
      </w:r>
      <w:ins w:id="4850" w:author="Grove, Amy" w:date="2021-02-26T08:48:00Z">
        <w:r w:rsidRPr="00CC0384">
          <w:rPr>
            <w:rFonts w:ascii="Garamond" w:eastAsia="Calibri" w:hAnsi="Garamond" w:cs="Calibri"/>
            <w:color w:val="000000"/>
            <w:lang w:eastAsia="en-US"/>
          </w:rPr>
          <w:t xml:space="preserve">realist </w:t>
        </w:r>
      </w:ins>
      <w:r w:rsidRPr="00CC0384">
        <w:rPr>
          <w:rFonts w:ascii="Garamond" w:eastAsia="Calibri" w:hAnsi="Garamond" w:cs="Calibri"/>
          <w:color w:val="000000"/>
          <w:lang w:eastAsia="en-US"/>
        </w:rPr>
        <w:t xml:space="preserve">reviews and a project stakeholder group. Similar to the </w:t>
      </w:r>
      <w:r w:rsidRPr="00CC0384">
        <w:rPr>
          <w:rFonts w:ascii="Garamond" w:eastAsia="Calibri" w:hAnsi="Garamond" w:cs="Arial"/>
          <w:color w:val="000000"/>
          <w:shd w:val="clear" w:color="auto" w:fill="FFFFFF"/>
          <w:lang w:eastAsia="en-US"/>
        </w:rPr>
        <w:t>context-mechanism-outcome configurations</w:t>
      </w:r>
      <w:r w:rsidRPr="00CC0384">
        <w:rPr>
          <w:rFonts w:ascii="Garamond" w:eastAsia="Calibri" w:hAnsi="Garamond" w:cs="Arial"/>
          <w:color w:val="000000"/>
          <w:lang w:eastAsia="en-US"/>
        </w:rPr>
        <w:t xml:space="preserve"> (</w:t>
      </w:r>
      <w:r w:rsidRPr="00CC0384">
        <w:rPr>
          <w:rFonts w:ascii="Garamond" w:eastAsia="Calibri" w:hAnsi="Garamond" w:cs="Calibri"/>
          <w:color w:val="000000"/>
          <w:lang w:eastAsia="en-US"/>
        </w:rPr>
        <w:t>CMO</w:t>
      </w:r>
      <w:del w:id="4851" w:author="Jill" w:date="2021-03-18T10:35:00Z">
        <w:r w:rsidRPr="00CC0384" w:rsidDel="00BB0965">
          <w:rPr>
            <w:rFonts w:ascii="Garamond" w:eastAsia="Calibri" w:hAnsi="Garamond" w:cs="Calibri"/>
            <w:color w:val="000000"/>
            <w:lang w:eastAsia="en-US"/>
          </w:rPr>
          <w:delText>C</w:delText>
        </w:r>
      </w:del>
      <w:r w:rsidRPr="00CC0384">
        <w:rPr>
          <w:rFonts w:ascii="Garamond" w:eastAsia="Calibri" w:hAnsi="Garamond" w:cs="Calibri"/>
          <w:color w:val="000000"/>
          <w:lang w:eastAsia="en-US"/>
        </w:rPr>
        <w:t>) described by Tierney et al (2020),</w:t>
      </w:r>
      <w:r w:rsidR="00E82888">
        <w:rPr>
          <w:rFonts w:ascii="Garamond" w:eastAsia="Calibri" w:hAnsi="Garamond" w:cs="Calibri"/>
          <w:color w:val="000000"/>
          <w:lang w:eastAsia="en-US"/>
        </w:rPr>
        <w:fldChar w:fldCharType="begin">
          <w:fldData xml:space="preserve">PEVuZE5vdGU+PENpdGU+PEF1dGhvcj5UaWVybmV5PC9BdXRob3I+PFllYXI+MjAyMDwvWWVhcj48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==
</w:fldData>
        </w:fldChar>
      </w:r>
      <w:r w:rsidR="000D3328">
        <w:rPr>
          <w:rFonts w:ascii="Garamond" w:eastAsia="Calibri" w:hAnsi="Garamond" w:cs="Calibri"/>
          <w:color w:val="000000"/>
          <w:lang w:eastAsia="en-US"/>
        </w:rPr>
        <w:instrText xml:space="preserve"> ADDIN EN.CITE </w:instrText>
      </w:r>
      <w:r w:rsidR="000D3328">
        <w:rPr>
          <w:rFonts w:ascii="Garamond" w:eastAsia="Calibri" w:hAnsi="Garamond" w:cs="Calibri"/>
          <w:color w:val="000000"/>
          <w:lang w:eastAsia="en-US"/>
        </w:rPr>
        <w:fldChar w:fldCharType="begin">
          <w:fldData xml:space="preserve">PEVuZE5vdGU+PENpdGU+PEF1dGhvcj5UaWVybmV5PC9BdXRob3I+PFllYXI+MjAyMDwvWWVhcj48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==
</w:fldData>
        </w:fldChar>
      </w:r>
      <w:r w:rsidR="000D3328">
        <w:rPr>
          <w:rFonts w:ascii="Garamond" w:eastAsia="Calibri" w:hAnsi="Garamond" w:cs="Calibri"/>
          <w:color w:val="000000"/>
          <w:lang w:eastAsia="en-US"/>
        </w:rPr>
        <w:instrText xml:space="preserve"> ADDIN EN.CITE.DATA </w:instrText>
      </w:r>
      <w:r w:rsidR="000D3328">
        <w:rPr>
          <w:rFonts w:ascii="Garamond" w:eastAsia="Calibri" w:hAnsi="Garamond" w:cs="Calibri"/>
          <w:color w:val="000000"/>
          <w:lang w:eastAsia="en-US"/>
        </w:rPr>
      </w:r>
      <w:r w:rsidR="000D3328">
        <w:rPr>
          <w:rFonts w:ascii="Garamond" w:eastAsia="Calibri" w:hAnsi="Garamond" w:cs="Calibri"/>
          <w:color w:val="000000"/>
          <w:lang w:eastAsia="en-US"/>
        </w:rPr>
        <w:fldChar w:fldCharType="end"/>
      </w:r>
      <w:r w:rsidR="00E82888">
        <w:rPr>
          <w:rFonts w:ascii="Garamond" w:eastAsia="Calibri" w:hAnsi="Garamond" w:cs="Calibri"/>
          <w:color w:val="000000"/>
          <w:lang w:eastAsia="en-US"/>
        </w:rPr>
      </w:r>
      <w:r w:rsidR="00E82888">
        <w:rPr>
          <w:rFonts w:ascii="Garamond" w:eastAsia="Calibri" w:hAnsi="Garamond" w:cs="Calibri"/>
          <w:color w:val="000000"/>
          <w:lang w:eastAsia="en-US"/>
        </w:rPr>
        <w:fldChar w:fldCharType="separate"/>
      </w:r>
      <w:r w:rsidR="000D3328" w:rsidRPr="000D3328">
        <w:rPr>
          <w:rFonts w:ascii="Garamond" w:eastAsia="Calibri" w:hAnsi="Garamond" w:cs="Calibri"/>
          <w:noProof/>
          <w:color w:val="000000"/>
          <w:vertAlign w:val="superscript"/>
          <w:lang w:eastAsia="en-US"/>
        </w:rPr>
        <w:t>60</w:t>
      </w:r>
      <w:r w:rsidR="00E82888">
        <w:rPr>
          <w:rFonts w:ascii="Garamond" w:eastAsia="Calibri" w:hAnsi="Garamond" w:cs="Calibri"/>
          <w:color w:val="000000"/>
          <w:lang w:eastAsia="en-US"/>
        </w:rPr>
        <w:fldChar w:fldCharType="end"/>
      </w:r>
      <w:r w:rsidRPr="00CC0384">
        <w:rPr>
          <w:rFonts w:ascii="Garamond" w:eastAsia="Calibri" w:hAnsi="Garamond" w:cs="Calibri"/>
          <w:color w:val="000000"/>
          <w:lang w:eastAsia="en-US"/>
        </w:rPr>
        <w:t xml:space="preserve"> the programme theory will be used to guide the evaluation. The </w:t>
      </w:r>
      <w:del w:id="4852" w:author="Grove, Amy" w:date="2021-02-26T08:48:00Z">
        <w:r w:rsidRPr="00CC0384" w:rsidDel="00A42C12">
          <w:rPr>
            <w:rFonts w:ascii="Garamond" w:eastAsia="Calibri" w:hAnsi="Garamond" w:cs="Calibri"/>
            <w:color w:val="000000"/>
            <w:lang w:eastAsia="en-US"/>
          </w:rPr>
          <w:delText>second stage</w:delText>
        </w:r>
      </w:del>
      <w:ins w:id="4853" w:author="Grove, Amy" w:date="2021-02-26T08:48:00Z">
        <w:r w:rsidRPr="00CC0384">
          <w:rPr>
            <w:rFonts w:ascii="Garamond" w:eastAsia="Calibri" w:hAnsi="Garamond" w:cs="Calibri"/>
            <w:color w:val="000000"/>
            <w:lang w:eastAsia="en-US"/>
          </w:rPr>
          <w:t>later stages</w:t>
        </w:r>
      </w:ins>
      <w:r w:rsidRPr="00CC0384">
        <w:rPr>
          <w:rFonts w:ascii="Garamond" w:eastAsia="Calibri" w:hAnsi="Garamond" w:cs="Calibri"/>
          <w:color w:val="000000"/>
          <w:lang w:eastAsia="en-US"/>
        </w:rPr>
        <w:t xml:space="preserve"> will involve the exploration </w:t>
      </w:r>
      <w:ins w:id="4854" w:author="Grove, Amy" w:date="2021-02-26T08:49:00Z">
        <w:r w:rsidRPr="00CC0384">
          <w:rPr>
            <w:rFonts w:ascii="Garamond" w:eastAsia="Calibri" w:hAnsi="Garamond" w:cs="Calibri"/>
            <w:color w:val="000000"/>
            <w:lang w:eastAsia="en-US"/>
          </w:rPr>
          <w:t xml:space="preserve">and testing </w:t>
        </w:r>
      </w:ins>
      <w:r w:rsidRPr="00CC0384">
        <w:rPr>
          <w:rFonts w:ascii="Garamond" w:eastAsia="Calibri" w:hAnsi="Garamond" w:cs="Calibri"/>
          <w:color w:val="000000"/>
          <w:lang w:eastAsia="en-US"/>
        </w:rPr>
        <w:t xml:space="preserve">of the programme theory across a range of contexts (i.e., </w:t>
      </w:r>
      <w:del w:id="4855" w:author="Grove, Amy" w:date="2021-02-26T08:49:00Z">
        <w:r w:rsidRPr="00CC0384" w:rsidDel="00A42C12">
          <w:rPr>
            <w:rFonts w:ascii="Garamond" w:eastAsia="Calibri" w:hAnsi="Garamond" w:cs="Calibri"/>
            <w:color w:val="000000"/>
            <w:lang w:eastAsia="en-US"/>
          </w:rPr>
          <w:delText>places delivering social prescribing</w:delText>
        </w:r>
      </w:del>
      <w:ins w:id="4856" w:author="Grove, Amy" w:date="2021-02-26T08:49:00Z">
        <w:r w:rsidRPr="00CC0384">
          <w:rPr>
            <w:rFonts w:ascii="Garamond" w:eastAsia="Calibri" w:hAnsi="Garamond" w:cs="Calibri"/>
            <w:color w:val="000000"/>
            <w:lang w:eastAsia="en-US"/>
          </w:rPr>
          <w:t>different patient groups, implementation chains</w:t>
        </w:r>
      </w:ins>
      <w:r w:rsidRPr="00CC0384">
        <w:rPr>
          <w:rFonts w:ascii="Garamond" w:eastAsia="Calibri" w:hAnsi="Garamond" w:cs="Calibri"/>
          <w:color w:val="000000"/>
          <w:lang w:eastAsia="en-US"/>
        </w:rPr>
        <w:t xml:space="preserve">) to examine whether and how they work, and if it is in the manner that we anticipated. </w:t>
      </w:r>
      <w:ins w:id="4857" w:author="Grove, Amy" w:date="2021-02-26T08:51:00Z">
        <w:r w:rsidRPr="00CC0384">
          <w:rPr>
            <w:rFonts w:ascii="Garamond" w:eastAsia="Calibri" w:hAnsi="Garamond" w:cs="Calibri"/>
            <w:color w:val="000000"/>
            <w:lang w:eastAsia="en-US"/>
          </w:rPr>
          <w:t xml:space="preserve"> This will be achieved through the collection </w:t>
        </w:r>
      </w:ins>
      <w:ins w:id="4858" w:author="Jill" w:date="2021-02-22T14:24:00Z">
        <w:del w:id="4859" w:author="Grove, Amy" w:date="2021-02-26T08:50:00Z">
          <w:r w:rsidRPr="00CC0384" w:rsidDel="00A42C12">
            <w:rPr>
              <w:rFonts w:ascii="Garamond" w:eastAsia="Calibri" w:hAnsi="Garamond" w:cs="Calibri"/>
              <w:color w:val="000000"/>
              <w:lang w:eastAsia="en-US"/>
            </w:rPr>
            <w:delText>It will also explore the active ingredients.</w:delText>
          </w:r>
        </w:del>
      </w:ins>
      <w:ins w:id="4860" w:author="Grove, Amy" w:date="2021-02-26T08:51:00Z">
        <w:r w:rsidRPr="00CC0384">
          <w:rPr>
            <w:rFonts w:ascii="Garamond" w:eastAsia="Calibri" w:hAnsi="Garamond" w:cs="Calibri"/>
            <w:color w:val="000000"/>
            <w:lang w:eastAsia="en-US"/>
          </w:rPr>
          <w:t xml:space="preserve">of </w:t>
        </w:r>
      </w:ins>
    </w:p>
    <w:p w14:paraId="2C1D6032" w14:textId="77777777" w:rsidR="00CC0384" w:rsidRPr="00CC0384" w:rsidDel="00A42C12" w:rsidRDefault="00CC0384" w:rsidP="00CC0384">
      <w:pPr>
        <w:spacing w:line="360" w:lineRule="auto"/>
        <w:rPr>
          <w:del w:id="4861" w:author="Grove, Amy" w:date="2021-02-26T08:51:00Z"/>
          <w:rFonts w:ascii="Garamond" w:eastAsia="Calibri" w:hAnsi="Garamond" w:cs="Calibri"/>
          <w:color w:val="000000"/>
          <w:lang w:eastAsia="en-US"/>
        </w:rPr>
      </w:pPr>
    </w:p>
    <w:p w14:paraId="7E002412" w14:textId="21B164D9" w:rsidR="00CC0384" w:rsidRPr="00CC0384" w:rsidRDefault="00CC0384" w:rsidP="00CC0384">
      <w:pPr>
        <w:spacing w:line="360" w:lineRule="auto"/>
        <w:rPr>
          <w:rFonts w:ascii="Garamond" w:eastAsia="Calibri" w:hAnsi="Garamond" w:cs="Calibri"/>
          <w:color w:val="000000"/>
          <w:lang w:eastAsia="en-US"/>
        </w:rPr>
      </w:pPr>
      <w:del w:id="4862" w:author="Grove, Amy" w:date="2021-02-26T08:51:00Z">
        <w:r w:rsidRPr="00CC0384" w:rsidDel="00A42C12">
          <w:rPr>
            <w:rFonts w:ascii="Garamond" w:eastAsia="Calibri" w:hAnsi="Garamond" w:cs="Calibri"/>
            <w:color w:val="000000"/>
            <w:lang w:eastAsia="en-US"/>
          </w:rPr>
          <w:delText xml:space="preserve">The </w:delText>
        </w:r>
      </w:del>
      <w:del w:id="4863" w:author="Grove, Amy" w:date="2021-02-26T08:50:00Z">
        <w:r w:rsidRPr="00CC0384" w:rsidDel="00A42C12">
          <w:rPr>
            <w:rFonts w:ascii="Garamond" w:eastAsia="Calibri" w:hAnsi="Garamond" w:cs="Calibri"/>
            <w:color w:val="000000"/>
            <w:lang w:eastAsia="en-US"/>
          </w:rPr>
          <w:delText>second</w:delText>
        </w:r>
      </w:del>
      <w:del w:id="4864" w:author="Grove, Amy" w:date="2021-02-26T08:51:00Z">
        <w:r w:rsidRPr="00CC0384" w:rsidDel="00A42C12">
          <w:rPr>
            <w:rFonts w:ascii="Garamond" w:eastAsia="Calibri" w:hAnsi="Garamond" w:cs="Calibri"/>
            <w:color w:val="000000"/>
            <w:lang w:eastAsia="en-US"/>
          </w:rPr>
          <w:delText xml:space="preserve"> stage represents the </w:delText>
        </w:r>
      </w:del>
      <w:r w:rsidRPr="00CC0384">
        <w:rPr>
          <w:rFonts w:ascii="Garamond" w:eastAsia="Calibri" w:hAnsi="Garamond" w:cs="Calibri"/>
          <w:color w:val="000000"/>
          <w:lang w:eastAsia="en-US"/>
        </w:rPr>
        <w:t>primary data collection stage</w:t>
      </w:r>
      <w:ins w:id="4865" w:author="Grove, Amy" w:date="2021-02-26T08:51:00Z">
        <w:r w:rsidRPr="00CC0384">
          <w:rPr>
            <w:rFonts w:ascii="Garamond" w:eastAsia="Calibri" w:hAnsi="Garamond" w:cs="Calibri"/>
            <w:color w:val="000000"/>
            <w:lang w:eastAsia="en-US"/>
          </w:rPr>
          <w:t>,</w:t>
        </w:r>
      </w:ins>
      <w:r w:rsidRPr="00CC0384">
        <w:rPr>
          <w:rFonts w:ascii="Garamond" w:eastAsia="Calibri" w:hAnsi="Garamond" w:cs="Calibri"/>
          <w:color w:val="000000"/>
          <w:lang w:eastAsia="en-US"/>
        </w:rPr>
        <w:t xml:space="preserve"> where multi</w:t>
      </w:r>
      <w:ins w:id="4866" w:author="Grove, Amy" w:date="2021-02-26T08:51:00Z">
        <w:r w:rsidRPr="00CC0384">
          <w:rPr>
            <w:rFonts w:ascii="Garamond" w:eastAsia="Calibri" w:hAnsi="Garamond" w:cs="Calibri"/>
            <w:color w:val="000000"/>
            <w:lang w:eastAsia="en-US"/>
          </w:rPr>
          <w:t xml:space="preserve">ple </w:t>
        </w:r>
      </w:ins>
      <w:del w:id="4867" w:author="Grove, Amy" w:date="2021-02-26T08:51:00Z">
        <w:r w:rsidRPr="00CC0384" w:rsidDel="00A42C12">
          <w:rPr>
            <w:rFonts w:ascii="Garamond" w:eastAsia="Calibri" w:hAnsi="Garamond" w:cs="Calibri"/>
            <w:color w:val="000000"/>
            <w:lang w:eastAsia="en-US"/>
          </w:rPr>
          <w:delText>-</w:delText>
        </w:r>
      </w:del>
      <w:r w:rsidRPr="00CC0384">
        <w:rPr>
          <w:rFonts w:ascii="Garamond" w:eastAsia="Calibri" w:hAnsi="Garamond" w:cs="Calibri"/>
          <w:color w:val="000000"/>
          <w:lang w:eastAsia="en-US"/>
        </w:rPr>
        <w:t>data collection methods (interviews, focus groups, observations, document analysis</w:t>
      </w:r>
      <w:ins w:id="4868" w:author="Grove, Amy" w:date="2021-02-26T08:51:00Z">
        <w:r w:rsidRPr="00CC0384">
          <w:rPr>
            <w:rFonts w:ascii="Garamond" w:eastAsia="Calibri" w:hAnsi="Garamond" w:cs="Calibri"/>
            <w:color w:val="000000"/>
            <w:lang w:eastAsia="en-US"/>
          </w:rPr>
          <w:t xml:space="preserve"> amongst others</w:t>
        </w:r>
      </w:ins>
      <w:r w:rsidRPr="00CC0384">
        <w:rPr>
          <w:rFonts w:ascii="Garamond" w:eastAsia="Calibri" w:hAnsi="Garamond" w:cs="Calibri"/>
          <w:color w:val="000000"/>
          <w:lang w:eastAsia="en-US"/>
        </w:rPr>
        <w:t xml:space="preserve">) will be performed across multiple sites in England. The aim </w:t>
      </w:r>
      <w:r w:rsidRPr="00CC0384">
        <w:rPr>
          <w:rFonts w:ascii="Garamond" w:eastAsia="Calibri" w:hAnsi="Garamond" w:cs="Calibri"/>
          <w:color w:val="000000"/>
          <w:lang w:eastAsia="en-US"/>
        </w:rPr>
        <w:lastRenderedPageBreak/>
        <w:t xml:space="preserve">of the primary data collection is </w:t>
      </w:r>
      <w:ins w:id="4869" w:author="Aileen Clarke" w:date="2021-03-13T09:32:00Z">
        <w:r w:rsidR="00457A44">
          <w:rPr>
            <w:rFonts w:ascii="Garamond" w:eastAsia="Calibri" w:hAnsi="Garamond" w:cs="Calibri"/>
            <w:color w:val="000000"/>
            <w:lang w:eastAsia="en-US"/>
          </w:rPr>
          <w:t xml:space="preserve">to </w:t>
        </w:r>
      </w:ins>
      <w:r w:rsidRPr="00CC0384">
        <w:rPr>
          <w:rFonts w:ascii="Garamond" w:eastAsia="Calibri" w:hAnsi="Garamond" w:cs="Calibri"/>
          <w:color w:val="000000"/>
          <w:lang w:eastAsia="en-US"/>
        </w:rPr>
        <w:t xml:space="preserve">conduct up-close, in-depth and detailed investigation of each </w:t>
      </w:r>
      <w:ins w:id="4870" w:author="Grove, Amy" w:date="2021-02-26T08:52:00Z">
        <w:r w:rsidRPr="00CC0384">
          <w:rPr>
            <w:rFonts w:ascii="Garamond" w:eastAsia="Calibri" w:hAnsi="Garamond" w:cs="Calibri"/>
            <w:color w:val="000000"/>
            <w:lang w:eastAsia="en-US"/>
          </w:rPr>
          <w:t xml:space="preserve">comparative </w:t>
        </w:r>
      </w:ins>
      <w:r w:rsidRPr="00CC0384">
        <w:rPr>
          <w:rFonts w:ascii="Garamond" w:eastAsia="Calibri" w:hAnsi="Garamond" w:cs="Calibri"/>
          <w:color w:val="000000"/>
          <w:lang w:eastAsia="en-US"/>
        </w:rPr>
        <w:t>‘case’ and its related contextual position. The case</w:t>
      </w:r>
      <w:ins w:id="4871" w:author="Grove, Amy" w:date="2021-03-24T06:28:00Z">
        <w:r w:rsidR="008F29B1">
          <w:rPr>
            <w:rFonts w:ascii="Garamond" w:eastAsia="Calibri" w:hAnsi="Garamond" w:cs="Calibri"/>
            <w:color w:val="000000"/>
            <w:lang w:eastAsia="en-US"/>
          </w:rPr>
          <w:t>s</w:t>
        </w:r>
      </w:ins>
      <w:r w:rsidRPr="00CC0384">
        <w:rPr>
          <w:rFonts w:ascii="Garamond" w:eastAsia="Calibri" w:hAnsi="Garamond" w:cs="Calibri"/>
          <w:color w:val="000000"/>
          <w:lang w:eastAsia="en-US"/>
        </w:rPr>
        <w:t xml:space="preserve"> </w:t>
      </w:r>
      <w:ins w:id="4872" w:author="Grove, Amy" w:date="2021-03-24T06:28:00Z">
        <w:r w:rsidR="008F29B1">
          <w:rPr>
            <w:rFonts w:ascii="Garamond" w:eastAsia="Calibri" w:hAnsi="Garamond" w:cs="Calibri"/>
            <w:color w:val="000000"/>
            <w:lang w:eastAsia="en-US"/>
          </w:rPr>
          <w:t xml:space="preserve">(the units of investigation) </w:t>
        </w:r>
      </w:ins>
      <w:r w:rsidRPr="00CC0384">
        <w:rPr>
          <w:rFonts w:ascii="Garamond" w:eastAsia="Calibri" w:hAnsi="Garamond" w:cs="Calibri"/>
          <w:color w:val="000000"/>
          <w:lang w:eastAsia="en-US"/>
        </w:rPr>
        <w:t xml:space="preserve">could range from one link worker, one GP practice to one region delivering </w:t>
      </w:r>
      <w:ins w:id="4873" w:author="Abrahamson, Sarah" w:date="2021-03-18T21:58:00Z">
        <w:r w:rsidR="00D7178B">
          <w:rPr>
            <w:rFonts w:ascii="Garamond" w:eastAsia="Calibri" w:hAnsi="Garamond" w:cs="Calibri"/>
            <w:color w:val="000000"/>
            <w:lang w:eastAsia="en-US"/>
          </w:rPr>
          <w:t>SP</w:t>
        </w:r>
      </w:ins>
      <w:del w:id="4874" w:author="Abrahamson, Sarah" w:date="2021-03-18T21:58:00Z">
        <w:r w:rsidRPr="00CC0384" w:rsidDel="00D7178B">
          <w:rPr>
            <w:rFonts w:ascii="Garamond" w:eastAsia="Calibri" w:hAnsi="Garamond" w:cs="Calibri"/>
            <w:color w:val="000000"/>
            <w:lang w:eastAsia="en-US"/>
          </w:rPr>
          <w:delText>social prescribing</w:delText>
        </w:r>
      </w:del>
      <w:r w:rsidRPr="00CC0384">
        <w:rPr>
          <w:rFonts w:ascii="Garamond" w:eastAsia="Calibri" w:hAnsi="Garamond" w:cs="Calibri"/>
          <w:color w:val="000000"/>
          <w:lang w:eastAsia="en-US"/>
        </w:rPr>
        <w:t xml:space="preserve"> depending on the level of analysis required. Building on the findings of our feasibility assessment (</w:t>
      </w:r>
      <w:r w:rsidRPr="00CC0384">
        <w:rPr>
          <w:rFonts w:ascii="Garamond" w:eastAsia="Calibri" w:hAnsi="Garamond" w:cs="Calibri"/>
          <w:color w:val="000000"/>
          <w:lang w:eastAsia="en-US"/>
        </w:rPr>
        <w:fldChar w:fldCharType="begin"/>
      </w:r>
      <w:r w:rsidRPr="00CC0384">
        <w:rPr>
          <w:rFonts w:ascii="Garamond" w:eastAsia="Calibri" w:hAnsi="Garamond" w:cs="Calibri"/>
          <w:color w:val="000000"/>
          <w:lang w:eastAsia="en-US"/>
        </w:rPr>
        <w:instrText xml:space="preserve"> REF _Ref54080246 \h  \* MERGEFORMAT </w:instrText>
      </w:r>
      <w:r w:rsidRPr="00CC0384">
        <w:rPr>
          <w:rFonts w:ascii="Garamond" w:eastAsia="Calibri" w:hAnsi="Garamond" w:cs="Calibri"/>
          <w:color w:val="000000"/>
          <w:lang w:eastAsia="en-US"/>
        </w:rPr>
      </w:r>
      <w:r w:rsidRPr="00CC0384">
        <w:rPr>
          <w:rFonts w:ascii="Garamond" w:eastAsia="Calibri" w:hAnsi="Garamond" w:cs="Calibri"/>
          <w:color w:val="000000"/>
          <w:lang w:eastAsia="en-US"/>
        </w:rPr>
        <w:fldChar w:fldCharType="separate"/>
      </w:r>
      <w:r w:rsidRPr="00CC0384">
        <w:rPr>
          <w:rFonts w:ascii="Garamond" w:eastAsia="Calibri" w:hAnsi="Garamond" w:cs="Arial"/>
          <w:color w:val="000000"/>
          <w:lang w:eastAsia="en-US"/>
        </w:rPr>
        <w:t xml:space="preserve">Figure </w:t>
      </w:r>
      <w:r w:rsidRPr="00CC0384">
        <w:rPr>
          <w:rFonts w:ascii="Garamond" w:eastAsia="Calibri" w:hAnsi="Garamond" w:cs="Arial"/>
          <w:noProof/>
          <w:color w:val="000000"/>
          <w:lang w:eastAsia="en-US"/>
        </w:rPr>
        <w:t>2</w:t>
      </w:r>
      <w:r w:rsidRPr="00CC0384">
        <w:rPr>
          <w:rFonts w:ascii="Garamond" w:eastAsia="Calibri" w:hAnsi="Garamond" w:cs="Calibri"/>
          <w:color w:val="000000"/>
          <w:lang w:eastAsia="en-US"/>
        </w:rPr>
        <w:fldChar w:fldCharType="end"/>
      </w:r>
      <w:r w:rsidRPr="00CC0384">
        <w:rPr>
          <w:rFonts w:ascii="Garamond" w:eastAsia="Calibri" w:hAnsi="Garamond" w:cs="Calibri"/>
          <w:color w:val="000000"/>
          <w:lang w:eastAsia="en-US"/>
        </w:rPr>
        <w:t xml:space="preserve">) we propose following the route of referral as the justification for the selection of cases. Each of the four types of referral (self-referral, third party, IT system, email/telephone) </w:t>
      </w:r>
      <w:ins w:id="4875" w:author="Grove, Amy" w:date="2021-02-26T08:52:00Z">
        <w:r w:rsidRPr="00CC0384">
          <w:rPr>
            <w:rFonts w:ascii="Garamond" w:eastAsia="Calibri" w:hAnsi="Garamond" w:cs="Calibri"/>
            <w:color w:val="000000"/>
            <w:lang w:eastAsia="en-US"/>
          </w:rPr>
          <w:t xml:space="preserve">could then be used as a </w:t>
        </w:r>
      </w:ins>
      <w:del w:id="4876" w:author="Grove, Amy" w:date="2021-02-26T08:52:00Z">
        <w:r w:rsidRPr="00CC0384" w:rsidDel="00A42C12">
          <w:rPr>
            <w:rFonts w:ascii="Garamond" w:eastAsia="Calibri" w:hAnsi="Garamond" w:cs="Calibri"/>
            <w:color w:val="000000"/>
            <w:lang w:eastAsia="en-US"/>
          </w:rPr>
          <w:delText>would then be traced</w:delText>
        </w:r>
      </w:del>
      <w:ins w:id="4877" w:author="Grove, Amy" w:date="2021-02-26T08:52:00Z">
        <w:r w:rsidRPr="00CC0384">
          <w:rPr>
            <w:rFonts w:ascii="Garamond" w:eastAsia="Calibri" w:hAnsi="Garamond" w:cs="Calibri"/>
            <w:color w:val="000000"/>
            <w:lang w:eastAsia="en-US"/>
          </w:rPr>
          <w:t>tracer</w:t>
        </w:r>
      </w:ins>
      <w:r w:rsidRPr="00CC0384">
        <w:rPr>
          <w:rFonts w:ascii="Garamond" w:eastAsia="Calibri" w:hAnsi="Garamond" w:cs="Calibri"/>
          <w:color w:val="000000"/>
          <w:lang w:eastAsia="en-US"/>
        </w:rPr>
        <w:t xml:space="preserve"> and examined in detail during the realist evaluations. This approach would provide excellent opportunities to compare and contrast the different modes of service delivery, </w:t>
      </w:r>
      <w:ins w:id="4878" w:author="Grove, Amy" w:date="2021-02-26T08:53:00Z">
        <w:r w:rsidRPr="00CC0384">
          <w:rPr>
            <w:rFonts w:ascii="Garamond" w:eastAsia="Calibri" w:hAnsi="Garamond" w:cs="Calibri"/>
            <w:color w:val="000000"/>
            <w:lang w:eastAsia="en-US"/>
          </w:rPr>
          <w:t xml:space="preserve">testing the </w:t>
        </w:r>
      </w:ins>
      <w:del w:id="4879" w:author="Grove, Amy" w:date="2021-02-26T08:53:00Z">
        <w:r w:rsidRPr="00CC0384" w:rsidDel="00A42C12">
          <w:rPr>
            <w:rFonts w:ascii="Garamond" w:eastAsia="Calibri" w:hAnsi="Garamond" w:cs="Calibri"/>
            <w:color w:val="000000"/>
            <w:lang w:eastAsia="en-US"/>
          </w:rPr>
          <w:delText>comparing the context, mechanisms and outcomes</w:delText>
        </w:r>
      </w:del>
      <w:ins w:id="4880" w:author="Grove, Amy" w:date="2021-02-26T08:53:00Z">
        <w:r w:rsidRPr="00CC0384">
          <w:rPr>
            <w:rFonts w:ascii="Garamond" w:eastAsia="Calibri" w:hAnsi="Garamond" w:cs="Calibri"/>
            <w:color w:val="000000"/>
            <w:lang w:eastAsia="en-US"/>
          </w:rPr>
          <w:t xml:space="preserve">programme theory across </w:t>
        </w:r>
      </w:ins>
      <w:del w:id="4881" w:author="Grove, Amy" w:date="2021-02-26T08:53:00Z">
        <w:r w:rsidRPr="00CC0384" w:rsidDel="00A42C12">
          <w:rPr>
            <w:rFonts w:ascii="Garamond" w:eastAsia="Calibri" w:hAnsi="Garamond" w:cs="Calibri"/>
            <w:color w:val="000000"/>
            <w:lang w:eastAsia="en-US"/>
          </w:rPr>
          <w:delText xml:space="preserve"> across </w:delText>
        </w:r>
      </w:del>
      <w:r w:rsidRPr="00CC0384">
        <w:rPr>
          <w:rFonts w:ascii="Garamond" w:eastAsia="Calibri" w:hAnsi="Garamond" w:cs="Calibri"/>
          <w:color w:val="000000"/>
          <w:lang w:eastAsia="en-US"/>
        </w:rPr>
        <w:t>each</w:t>
      </w:r>
      <w:del w:id="4882" w:author="Grove, Amy" w:date="2021-02-26T08:53:00Z">
        <w:r w:rsidRPr="00CC0384" w:rsidDel="00A42C12">
          <w:rPr>
            <w:rFonts w:ascii="Garamond" w:eastAsia="Calibri" w:hAnsi="Garamond" w:cs="Calibri"/>
            <w:color w:val="000000"/>
            <w:lang w:eastAsia="en-US"/>
          </w:rPr>
          <w:delText xml:space="preserve"> case</w:delText>
        </w:r>
      </w:del>
      <w:r w:rsidRPr="00CC0384">
        <w:rPr>
          <w:rFonts w:ascii="Garamond" w:eastAsia="Calibri" w:hAnsi="Garamond" w:cs="Calibri"/>
          <w:color w:val="000000"/>
          <w:lang w:eastAsia="en-US"/>
        </w:rPr>
        <w:t xml:space="preserve">. The number of </w:t>
      </w:r>
      <w:ins w:id="4883" w:author="Grove, Amy" w:date="2021-02-26T08:53:00Z">
        <w:r w:rsidRPr="00CC0384">
          <w:rPr>
            <w:rFonts w:ascii="Garamond" w:eastAsia="Calibri" w:hAnsi="Garamond" w:cs="Calibri"/>
            <w:color w:val="000000"/>
            <w:lang w:eastAsia="en-US"/>
          </w:rPr>
          <w:t xml:space="preserve">comparative </w:t>
        </w:r>
      </w:ins>
      <w:r w:rsidRPr="00CC0384">
        <w:rPr>
          <w:rFonts w:ascii="Garamond" w:eastAsia="Calibri" w:hAnsi="Garamond" w:cs="Calibri"/>
          <w:color w:val="000000"/>
          <w:lang w:eastAsia="en-US"/>
        </w:rPr>
        <w:t xml:space="preserve">cases would be limited by resources available, but we suggest that at least four would be required to assess each referral route. </w:t>
      </w:r>
    </w:p>
    <w:p w14:paraId="6674B26F" w14:textId="77777777" w:rsidR="00CC0384" w:rsidRPr="00CC0384" w:rsidRDefault="00CC0384" w:rsidP="00CC0384">
      <w:pPr>
        <w:spacing w:line="360" w:lineRule="auto"/>
        <w:rPr>
          <w:rFonts w:ascii="Garamond" w:eastAsia="Calibri" w:hAnsi="Garamond" w:cs="Calibri"/>
          <w:color w:val="000000"/>
          <w:lang w:eastAsia="en-US"/>
        </w:rPr>
      </w:pPr>
    </w:p>
    <w:p w14:paraId="25EE3BBF" w14:textId="7DCB388B" w:rsidR="00CC0384" w:rsidRPr="00CC0384" w:rsidRDefault="00CC0384" w:rsidP="00CC0384">
      <w:pPr>
        <w:spacing w:line="360" w:lineRule="auto"/>
        <w:rPr>
          <w:ins w:id="4884" w:author="Grove, Amy" w:date="2021-02-26T09:00:00Z"/>
          <w:rFonts w:ascii="Garamond" w:eastAsia="Calibri" w:hAnsi="Garamond" w:cs="Calibri"/>
          <w:color w:val="000000"/>
          <w:lang w:eastAsia="en-US"/>
        </w:rPr>
      </w:pPr>
      <w:r w:rsidRPr="00CC0384">
        <w:rPr>
          <w:rFonts w:ascii="Garamond" w:eastAsia="Calibri" w:hAnsi="Garamond" w:cs="Calibri"/>
          <w:color w:val="000000"/>
          <w:lang w:eastAsia="en-US"/>
        </w:rPr>
        <w:t>Once the data is analysed using appropriate methods for each type of data collected, the evaluation would be completed by</w:t>
      </w:r>
      <w:del w:id="4885" w:author="Grove, Amy" w:date="2021-02-26T08:53:00Z">
        <w:r w:rsidRPr="00CC0384" w:rsidDel="00A42C12">
          <w:rPr>
            <w:rFonts w:ascii="Garamond" w:eastAsia="Calibri" w:hAnsi="Garamond" w:cs="Calibri"/>
            <w:color w:val="000000"/>
            <w:lang w:eastAsia="en-US"/>
          </w:rPr>
          <w:delText xml:space="preserve"> comparing</w:delText>
        </w:r>
      </w:del>
      <w:ins w:id="4886" w:author="Grove, Amy" w:date="2021-02-26T08:53:00Z">
        <w:r w:rsidRPr="00CC0384">
          <w:rPr>
            <w:rFonts w:ascii="Garamond" w:eastAsia="Calibri" w:hAnsi="Garamond" w:cs="Calibri"/>
            <w:color w:val="000000"/>
            <w:lang w:eastAsia="en-US"/>
          </w:rPr>
          <w:t xml:space="preserve"> refining</w:t>
        </w:r>
      </w:ins>
      <w:r w:rsidRPr="00CC0384">
        <w:rPr>
          <w:rFonts w:ascii="Garamond" w:eastAsia="Calibri" w:hAnsi="Garamond" w:cs="Calibri"/>
          <w:color w:val="000000"/>
          <w:lang w:eastAsia="en-US"/>
        </w:rPr>
        <w:t xml:space="preserve"> the </w:t>
      </w:r>
      <w:ins w:id="4887" w:author="Grove, Amy" w:date="2021-02-26T08:53:00Z">
        <w:r w:rsidRPr="00CC0384">
          <w:rPr>
            <w:rFonts w:ascii="Garamond" w:eastAsia="Calibri" w:hAnsi="Garamond" w:cs="Calibri"/>
            <w:color w:val="000000"/>
            <w:lang w:eastAsia="en-US"/>
          </w:rPr>
          <w:t xml:space="preserve">original </w:t>
        </w:r>
      </w:ins>
      <w:r w:rsidRPr="00CC0384">
        <w:rPr>
          <w:rFonts w:ascii="Garamond" w:eastAsia="Calibri" w:hAnsi="Garamond" w:cs="Calibri"/>
          <w:color w:val="000000"/>
          <w:lang w:eastAsia="en-US"/>
        </w:rPr>
        <w:t xml:space="preserve">programme theory </w:t>
      </w:r>
      <w:ins w:id="4888" w:author="Grove, Amy" w:date="2021-02-26T08:53:00Z">
        <w:r w:rsidRPr="00CC0384">
          <w:rPr>
            <w:rFonts w:ascii="Garamond" w:eastAsia="Calibri" w:hAnsi="Garamond" w:cs="Calibri"/>
            <w:color w:val="000000"/>
            <w:lang w:eastAsia="en-US"/>
          </w:rPr>
          <w:t xml:space="preserve">which will </w:t>
        </w:r>
      </w:ins>
      <w:ins w:id="4889" w:author="Grove, Amy" w:date="2021-02-26T08:54:00Z">
        <w:r w:rsidRPr="00CC0384">
          <w:rPr>
            <w:rFonts w:ascii="Garamond" w:eastAsia="Calibri" w:hAnsi="Garamond" w:cs="Calibri"/>
            <w:color w:val="000000"/>
            <w:lang w:eastAsia="en-US"/>
          </w:rPr>
          <w:t xml:space="preserve">be informed by the primary data </w:t>
        </w:r>
      </w:ins>
      <w:del w:id="4890" w:author="Grove, Amy" w:date="2021-02-26T08:54:00Z">
        <w:r w:rsidRPr="00CC0384" w:rsidDel="00A42C12">
          <w:rPr>
            <w:rFonts w:ascii="Garamond" w:eastAsia="Calibri" w:hAnsi="Garamond" w:cs="Calibri"/>
            <w:color w:val="000000"/>
            <w:lang w:eastAsia="en-US"/>
          </w:rPr>
          <w:delText xml:space="preserve">in each case with the original programme theory developed in stage 1 </w:delText>
        </w:r>
      </w:del>
      <w:r w:rsidRPr="00CC0384">
        <w:rPr>
          <w:rFonts w:ascii="Garamond" w:eastAsia="Calibri" w:hAnsi="Garamond" w:cs="Calibri"/>
          <w:color w:val="000000"/>
          <w:lang w:eastAsia="en-US"/>
        </w:rPr>
        <w:t>(</w:t>
      </w:r>
      <w:ins w:id="4891" w:author="Grove, Amy" w:date="2021-02-26T08:54:00Z">
        <w:r w:rsidRPr="00CC0384">
          <w:rPr>
            <w:rFonts w:ascii="Garamond" w:eastAsia="Calibri" w:hAnsi="Garamond" w:cs="Calibri"/>
            <w:color w:val="000000"/>
            <w:lang w:eastAsia="en-US"/>
          </w:rPr>
          <w:t xml:space="preserve">e.g., </w:t>
        </w:r>
      </w:ins>
      <w:r w:rsidRPr="00CC0384">
        <w:rPr>
          <w:rFonts w:ascii="Garamond" w:eastAsia="Calibri" w:hAnsi="Garamond" w:cs="Calibri"/>
          <w:color w:val="000000"/>
          <w:lang w:eastAsia="en-US"/>
        </w:rPr>
        <w:t>how we thought it would work</w:t>
      </w:r>
      <w:ins w:id="4892" w:author="Grove, Amy" w:date="2021-02-26T08:54:00Z">
        <w:r w:rsidRPr="00CC0384">
          <w:rPr>
            <w:rFonts w:ascii="Garamond" w:eastAsia="Calibri" w:hAnsi="Garamond" w:cs="Calibri"/>
            <w:color w:val="000000"/>
            <w:lang w:eastAsia="en-US"/>
          </w:rPr>
          <w:t xml:space="preserve"> compared to what we found in practice</w:t>
        </w:r>
      </w:ins>
      <w:r w:rsidRPr="00CC0384">
        <w:rPr>
          <w:rFonts w:ascii="Garamond" w:eastAsia="Calibri" w:hAnsi="Garamond" w:cs="Calibri"/>
          <w:color w:val="000000"/>
          <w:lang w:eastAsia="en-US"/>
        </w:rPr>
        <w:t xml:space="preserve">). This would be refined further using mid-range social science theory to support explanations as to how and why </w:t>
      </w:r>
      <w:ins w:id="4893" w:author="Abrahamson, Sarah" w:date="2021-03-18T21:58:00Z">
        <w:r w:rsidR="00D7178B">
          <w:rPr>
            <w:rFonts w:ascii="Garamond" w:eastAsia="Calibri" w:hAnsi="Garamond" w:cs="Calibri"/>
            <w:color w:val="000000"/>
            <w:lang w:eastAsia="en-US"/>
          </w:rPr>
          <w:t>SP</w:t>
        </w:r>
      </w:ins>
      <w:del w:id="4894" w:author="Abrahamson, Sarah" w:date="2021-03-18T21:58:00Z">
        <w:r w:rsidRPr="00CC0384" w:rsidDel="00D7178B">
          <w:rPr>
            <w:rFonts w:ascii="Garamond" w:eastAsia="Calibri" w:hAnsi="Garamond" w:cs="Calibri"/>
            <w:color w:val="000000"/>
            <w:lang w:eastAsia="en-US"/>
          </w:rPr>
          <w:delText>social prescribing</w:delText>
        </w:r>
      </w:del>
      <w:r w:rsidRPr="00CC0384">
        <w:rPr>
          <w:rFonts w:ascii="Garamond" w:eastAsia="Calibri" w:hAnsi="Garamond" w:cs="Calibri"/>
          <w:color w:val="000000"/>
          <w:lang w:eastAsia="en-US"/>
        </w:rPr>
        <w:t xml:space="preserve"> does or does not achieve the outcomes intended. </w:t>
      </w:r>
      <w:ins w:id="4895" w:author="Grove, Amy" w:date="2021-02-26T08:59:00Z">
        <w:r w:rsidRPr="00CC0384">
          <w:rPr>
            <w:rFonts w:ascii="Garamond" w:eastAsia="Calibri" w:hAnsi="Garamond" w:cs="Calibri"/>
            <w:color w:val="000000"/>
            <w:lang w:eastAsia="en-US"/>
          </w:rPr>
          <w:t>It will be important to build on the findings of Tierney et al (2020),</w:t>
        </w:r>
        <w:del w:id="4896" w:author="Court, Rachel" w:date="2021-03-17T13:31:00Z">
          <w:r w:rsidRPr="00CC0384" w:rsidDel="00DA116A">
            <w:rPr>
              <w:rFonts w:ascii="Garamond" w:eastAsia="Calibri" w:hAnsi="Garamond" w:cs="Calibri"/>
              <w:color w:val="000000"/>
              <w:lang w:eastAsia="en-US"/>
            </w:rPr>
            <w:delText xml:space="preserve"> </w:delText>
          </w:r>
        </w:del>
      </w:ins>
      <w:r w:rsidR="00E82888">
        <w:rPr>
          <w:rFonts w:ascii="Garamond" w:eastAsia="Calibri" w:hAnsi="Garamond" w:cs="Calibri"/>
          <w:color w:val="000000"/>
          <w:lang w:eastAsia="en-US"/>
        </w:rPr>
        <w:fldChar w:fldCharType="begin">
          <w:fldData xml:space="preserve">PEVuZE5vdGU+PENpdGU+PEF1dGhvcj5UaWVybmV5PC9BdXRob3I+PFllYXI+MjAyMDwvWWVhcj48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==
</w:fldData>
        </w:fldChar>
      </w:r>
      <w:r w:rsidR="000D3328">
        <w:rPr>
          <w:rFonts w:ascii="Garamond" w:eastAsia="Calibri" w:hAnsi="Garamond" w:cs="Calibri"/>
          <w:color w:val="000000"/>
          <w:lang w:eastAsia="en-US"/>
        </w:rPr>
        <w:instrText xml:space="preserve"> ADDIN EN.CITE </w:instrText>
      </w:r>
      <w:r w:rsidR="000D3328">
        <w:rPr>
          <w:rFonts w:ascii="Garamond" w:eastAsia="Calibri" w:hAnsi="Garamond" w:cs="Calibri"/>
          <w:color w:val="000000"/>
          <w:lang w:eastAsia="en-US"/>
        </w:rPr>
        <w:fldChar w:fldCharType="begin">
          <w:fldData xml:space="preserve">PEVuZE5vdGU+PENpdGU+PEF1dGhvcj5UaWVybmV5PC9BdXRob3I+PFllYXI+MjAyMDwvWWVhcj48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==
</w:fldData>
        </w:fldChar>
      </w:r>
      <w:r w:rsidR="000D3328">
        <w:rPr>
          <w:rFonts w:ascii="Garamond" w:eastAsia="Calibri" w:hAnsi="Garamond" w:cs="Calibri"/>
          <w:color w:val="000000"/>
          <w:lang w:eastAsia="en-US"/>
        </w:rPr>
        <w:instrText xml:space="preserve"> ADDIN EN.CITE.DATA </w:instrText>
      </w:r>
      <w:r w:rsidR="000D3328">
        <w:rPr>
          <w:rFonts w:ascii="Garamond" w:eastAsia="Calibri" w:hAnsi="Garamond" w:cs="Calibri"/>
          <w:color w:val="000000"/>
          <w:lang w:eastAsia="en-US"/>
        </w:rPr>
      </w:r>
      <w:r w:rsidR="000D3328">
        <w:rPr>
          <w:rFonts w:ascii="Garamond" w:eastAsia="Calibri" w:hAnsi="Garamond" w:cs="Calibri"/>
          <w:color w:val="000000"/>
          <w:lang w:eastAsia="en-US"/>
        </w:rPr>
        <w:fldChar w:fldCharType="end"/>
      </w:r>
      <w:r w:rsidR="00E82888">
        <w:rPr>
          <w:rFonts w:ascii="Garamond" w:eastAsia="Calibri" w:hAnsi="Garamond" w:cs="Calibri"/>
          <w:color w:val="000000"/>
          <w:lang w:eastAsia="en-US"/>
        </w:rPr>
      </w:r>
      <w:r w:rsidR="00E82888">
        <w:rPr>
          <w:rFonts w:ascii="Garamond" w:eastAsia="Calibri" w:hAnsi="Garamond" w:cs="Calibri"/>
          <w:color w:val="000000"/>
          <w:lang w:eastAsia="en-US"/>
        </w:rPr>
        <w:fldChar w:fldCharType="separate"/>
      </w:r>
      <w:r w:rsidR="000D3328" w:rsidRPr="000D3328">
        <w:rPr>
          <w:rFonts w:ascii="Garamond" w:eastAsia="Calibri" w:hAnsi="Garamond" w:cs="Calibri"/>
          <w:noProof/>
          <w:color w:val="000000"/>
          <w:vertAlign w:val="superscript"/>
          <w:lang w:eastAsia="en-US"/>
        </w:rPr>
        <w:t>60</w:t>
      </w:r>
      <w:r w:rsidR="00E82888">
        <w:rPr>
          <w:rFonts w:ascii="Garamond" w:eastAsia="Calibri" w:hAnsi="Garamond" w:cs="Calibri"/>
          <w:color w:val="000000"/>
          <w:lang w:eastAsia="en-US"/>
        </w:rPr>
        <w:fldChar w:fldCharType="end"/>
      </w:r>
      <w:ins w:id="4897" w:author="Court, Rachel" w:date="2021-03-17T13:31:00Z">
        <w:r w:rsidR="00DA116A" w:rsidRPr="00DA116A">
          <w:rPr>
            <w:rFonts w:ascii="Garamond" w:eastAsia="Calibri" w:hAnsi="Garamond" w:cs="Calibri"/>
            <w:color w:val="000000"/>
            <w:lang w:eastAsia="en-US"/>
          </w:rPr>
          <w:t xml:space="preserve"> </w:t>
        </w:r>
      </w:ins>
      <w:ins w:id="4898" w:author="Grove, Amy" w:date="2021-02-26T08:59:00Z">
        <w:r w:rsidRPr="00CC0384">
          <w:rPr>
            <w:rFonts w:ascii="Garamond" w:eastAsia="Calibri" w:hAnsi="Garamond" w:cs="Calibri"/>
            <w:color w:val="000000"/>
            <w:lang w:eastAsia="en-US"/>
          </w:rPr>
          <w:t xml:space="preserve">who suggest areas for further </w:t>
        </w:r>
      </w:ins>
      <w:ins w:id="4899" w:author="Grove, Amy" w:date="2021-02-26T09:01:00Z">
        <w:r w:rsidRPr="00CC0384">
          <w:rPr>
            <w:rFonts w:ascii="Garamond" w:eastAsia="Calibri" w:hAnsi="Garamond" w:cs="Calibri"/>
            <w:color w:val="000000"/>
            <w:lang w:eastAsia="en-US"/>
          </w:rPr>
          <w:t xml:space="preserve">empirical </w:t>
        </w:r>
      </w:ins>
      <w:ins w:id="4900" w:author="Grove, Amy" w:date="2021-02-26T08:59:00Z">
        <w:r w:rsidRPr="00CC0384">
          <w:rPr>
            <w:rFonts w:ascii="Garamond" w:eastAsia="Calibri" w:hAnsi="Garamond" w:cs="Calibri"/>
            <w:color w:val="000000"/>
            <w:lang w:eastAsia="en-US"/>
          </w:rPr>
          <w:t xml:space="preserve">investigation including </w:t>
        </w:r>
      </w:ins>
      <w:ins w:id="4901" w:author="Grove, Amy" w:date="2021-02-26T09:00:00Z">
        <w:r w:rsidRPr="00CC0384">
          <w:rPr>
            <w:rFonts w:ascii="Garamond" w:eastAsia="Calibri" w:hAnsi="Garamond" w:cs="Calibri"/>
            <w:color w:val="000000"/>
            <w:lang w:eastAsia="en-US"/>
          </w:rPr>
          <w:t xml:space="preserve">the need to focus on; </w:t>
        </w:r>
      </w:ins>
      <w:ins w:id="4902" w:author="Grove, Amy" w:date="2021-02-26T08:58:00Z">
        <w:r w:rsidRPr="00CC0384">
          <w:rPr>
            <w:rFonts w:ascii="Garamond" w:eastAsia="Calibri" w:hAnsi="Garamond" w:cs="Calibri"/>
            <w:color w:val="000000"/>
            <w:lang w:eastAsia="en-US"/>
          </w:rPr>
          <w:t>link worker integrat</w:t>
        </w:r>
      </w:ins>
      <w:ins w:id="4903" w:author="Grove, Amy" w:date="2021-02-26T09:00:00Z">
        <w:r w:rsidRPr="00CC0384">
          <w:rPr>
            <w:rFonts w:ascii="Garamond" w:eastAsia="Calibri" w:hAnsi="Garamond" w:cs="Calibri"/>
            <w:color w:val="000000"/>
            <w:lang w:eastAsia="en-US"/>
          </w:rPr>
          <w:t>ion and s</w:t>
        </w:r>
      </w:ins>
      <w:ins w:id="4904" w:author="Grove, Amy" w:date="2021-02-26T08:58:00Z">
        <w:r w:rsidRPr="00CC0384">
          <w:rPr>
            <w:rFonts w:ascii="Garamond" w:eastAsia="Calibri" w:hAnsi="Garamond" w:cs="Calibri"/>
            <w:color w:val="000000"/>
            <w:lang w:eastAsia="en-US"/>
          </w:rPr>
          <w:t>ustainability of impact on patient well-being and cost-effectiveness</w:t>
        </w:r>
      </w:ins>
      <w:ins w:id="4905" w:author="Grove, Amy" w:date="2021-02-26T09:01:00Z">
        <w:r w:rsidRPr="00CC0384">
          <w:rPr>
            <w:rFonts w:ascii="Garamond" w:eastAsia="Calibri" w:hAnsi="Garamond" w:cs="Calibri"/>
            <w:color w:val="000000"/>
            <w:lang w:eastAsia="en-US"/>
          </w:rPr>
          <w:t xml:space="preserve">. </w:t>
        </w:r>
      </w:ins>
      <w:ins w:id="4906" w:author="Grove, Amy" w:date="2021-02-26T08:58:00Z">
        <w:r w:rsidRPr="00CC0384">
          <w:rPr>
            <w:rFonts w:ascii="Garamond" w:eastAsia="Calibri" w:hAnsi="Garamond" w:cs="Calibri"/>
            <w:color w:val="000000"/>
            <w:lang w:eastAsia="en-US"/>
          </w:rPr>
          <w:t xml:space="preserve"> </w:t>
        </w:r>
      </w:ins>
    </w:p>
    <w:p w14:paraId="0DAB6801" w14:textId="77777777" w:rsidR="00D475F1" w:rsidRDefault="00D475F1" w:rsidP="009B31ED">
      <w:pPr>
        <w:spacing w:line="360" w:lineRule="auto"/>
        <w:rPr>
          <w:rFonts w:ascii="Garamond" w:hAnsi="Garamond" w:cstheme="minorHAnsi"/>
          <w:color w:val="000000" w:themeColor="text1"/>
        </w:rPr>
      </w:pPr>
    </w:p>
    <w:p w14:paraId="418E6722" w14:textId="3FBCB1AF" w:rsidR="00FD586B" w:rsidRPr="009B31ED" w:rsidRDefault="00FD586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 xml:space="preserve">The realist method is not intended to be formulaic with the goal of determining effectiveness of </w:t>
      </w:r>
      <w:ins w:id="4907" w:author="Abrahamson, Sarah" w:date="2021-03-18T21:59:00Z">
        <w:r w:rsidR="00D7178B">
          <w:rPr>
            <w:rFonts w:ascii="Garamond" w:hAnsi="Garamond" w:cstheme="minorHAnsi"/>
            <w:color w:val="000000" w:themeColor="text1"/>
          </w:rPr>
          <w:t>SP</w:t>
        </w:r>
      </w:ins>
      <w:del w:id="4908" w:author="Abrahamson, Sarah" w:date="2021-03-18T21:59:00Z">
        <w:r w:rsidRPr="009B31ED" w:rsidDel="00D7178B">
          <w:rPr>
            <w:rFonts w:ascii="Garamond" w:hAnsi="Garamond" w:cstheme="minorHAnsi"/>
            <w:color w:val="000000" w:themeColor="text1"/>
          </w:rPr>
          <w:delText>social prescribing</w:delText>
        </w:r>
      </w:del>
      <w:r w:rsidRPr="009B31ED">
        <w:rPr>
          <w:rFonts w:ascii="Garamond" w:hAnsi="Garamond" w:cstheme="minorHAnsi"/>
          <w:color w:val="000000" w:themeColor="text1"/>
        </w:rPr>
        <w:t xml:space="preserve"> of an intervention. Instead, it is a logic of enquiry that is characteristically pluralist and flexible.</w:t>
      </w:r>
      <w:r w:rsidR="00E82888">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&lt;EndNote&gt;&lt;Cite&gt;&lt;Author&gt;Pawson&lt;/Author&gt;&lt;Year&gt;1997&lt;/Year&gt;&lt;RecNum&gt;37&lt;/RecNum&gt;&lt;DisplayText&gt;&lt;style face="superscript"&gt;59&lt;/style&gt;&lt;/DisplayText&gt;&lt;record&gt;&lt;rec-number&gt;37&lt;/rec-number&gt;&lt;foreign-keys&gt;&lt;key app="EN" db-id="erez5a5p90ptxnefwssvz5ep2wfs9esvze9v" timestamp="1615909471"&gt;37&lt;/key&gt;&lt;/foreign-keys&gt;&lt;ref-type name="Book Section"&gt;5&lt;/ref-type&gt;&lt;contributors&gt;&lt;authors&gt;&lt;author&gt;Pawson, R.&lt;/author&gt;&lt;author&gt;Tilley, N.&lt;/author&gt;&lt;/authors&gt;&lt;secondary-authors&gt;&lt;author&gt;Chelimsky, Eleanor&lt;/author&gt;&lt;author&gt;Shadish, William R.&lt;/author&gt;&lt;/secondary-authors&gt;&lt;/contributors&gt;&lt;titles&gt;&lt;title&gt;An Introduction to Scientific Realist Evaluation&lt;/title&gt;&lt;secondary-title&gt;Evaluation for the 21st Century: A Handbook&lt;/secondary-title&gt;&lt;/titles&gt;&lt;pages&gt;405-18&lt;/pages&gt;&lt;dates&gt;&lt;year&gt;1997&lt;/year&gt;&lt;/dates&gt;&lt;pub-location&gt;Thousand Oaks, CA, US&lt;/pub-location&gt;&lt;publisher&gt;SAGE Publications, Inc&lt;/publisher&gt;&lt;urls&gt;&lt;/urls&gt;&lt;/record&gt;&lt;/Cite&gt;&lt;/EndNote&gt;</w:instrText>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59</w:t>
      </w:r>
      <w:r w:rsidR="00E82888">
        <w:rPr>
          <w:rFonts w:ascii="Garamond" w:hAnsi="Garamond" w:cstheme="minorHAnsi"/>
          <w:color w:val="000000" w:themeColor="text1"/>
        </w:rPr>
        <w:fldChar w:fldCharType="end"/>
      </w:r>
      <w:r w:rsidRPr="009B31ED">
        <w:rPr>
          <w:rFonts w:ascii="Garamond" w:hAnsi="Garamond" w:cstheme="minorHAnsi"/>
          <w:color w:val="000000" w:themeColor="text1"/>
        </w:rPr>
        <w:t xml:space="preserve"> The planned realist evaluation could contain both qualitative and quantitative methods, formative and summative analysis and prospective and retrospective understanding</w:t>
      </w:r>
      <w:r w:rsidR="0095258F" w:rsidRPr="009B31ED">
        <w:rPr>
          <w:rFonts w:ascii="Garamond" w:hAnsi="Garamond" w:cstheme="minorHAnsi"/>
          <w:color w:val="000000" w:themeColor="text1"/>
        </w:rPr>
        <w:t>.</w:t>
      </w:r>
      <w:r w:rsidRPr="009B31ED">
        <w:rPr>
          <w:rFonts w:ascii="Garamond" w:hAnsi="Garamond" w:cstheme="minorHAnsi"/>
          <w:color w:val="000000" w:themeColor="text1"/>
        </w:rPr>
        <w:t xml:space="preserve"> </w:t>
      </w:r>
      <w:r w:rsidR="0095258F" w:rsidRPr="009B31ED">
        <w:rPr>
          <w:rFonts w:ascii="Garamond" w:hAnsi="Garamond" w:cstheme="minorHAnsi"/>
          <w:color w:val="000000" w:themeColor="text1"/>
        </w:rPr>
        <w:t>This</w:t>
      </w:r>
      <w:r w:rsidRPr="009B31ED">
        <w:rPr>
          <w:rFonts w:ascii="Garamond" w:hAnsi="Garamond" w:cstheme="minorHAnsi"/>
          <w:color w:val="000000" w:themeColor="text1"/>
        </w:rPr>
        <w:t xml:space="preserve"> will be informed by a project stakeholder team (professionals and patients) who act as the ‘insider’ with knowledge of </w:t>
      </w:r>
      <w:ins w:id="4909" w:author="Abrahamson, Sarah" w:date="2021-03-18T21:59:00Z">
        <w:r w:rsidR="00D7178B">
          <w:rPr>
            <w:rFonts w:ascii="Garamond" w:hAnsi="Garamond" w:cstheme="minorHAnsi"/>
            <w:color w:val="000000" w:themeColor="text1"/>
          </w:rPr>
          <w:t>SP</w:t>
        </w:r>
      </w:ins>
      <w:del w:id="4910" w:author="Abrahamson, Sarah" w:date="2021-03-18T21:59:00Z">
        <w:r w:rsidRPr="009B31ED" w:rsidDel="00D7178B">
          <w:rPr>
            <w:rFonts w:ascii="Garamond" w:hAnsi="Garamond" w:cstheme="minorHAnsi"/>
            <w:color w:val="000000" w:themeColor="text1"/>
          </w:rPr>
          <w:delText>social prescribing</w:delText>
        </w:r>
      </w:del>
      <w:r w:rsidR="00EF68D0" w:rsidRPr="009B31ED">
        <w:rPr>
          <w:rFonts w:ascii="Garamond" w:hAnsi="Garamond" w:cstheme="minorHAnsi"/>
          <w:color w:val="000000" w:themeColor="text1"/>
        </w:rPr>
        <w:t>,</w:t>
      </w:r>
      <w:r w:rsidRPr="009B31ED">
        <w:rPr>
          <w:rFonts w:ascii="Garamond" w:hAnsi="Garamond" w:cstheme="minorHAnsi"/>
          <w:color w:val="000000" w:themeColor="text1"/>
        </w:rPr>
        <w:t xml:space="preserve"> the project team can </w:t>
      </w:r>
      <w:r w:rsidR="00606743" w:rsidRPr="009B31ED">
        <w:rPr>
          <w:rFonts w:ascii="Garamond" w:hAnsi="Garamond" w:cstheme="minorHAnsi"/>
          <w:color w:val="000000" w:themeColor="text1"/>
        </w:rPr>
        <w:t>then test</w:t>
      </w:r>
      <w:r w:rsidRPr="009B31ED">
        <w:rPr>
          <w:rFonts w:ascii="Garamond" w:hAnsi="Garamond" w:cstheme="minorHAnsi"/>
          <w:color w:val="000000" w:themeColor="text1"/>
        </w:rPr>
        <w:t xml:space="preserve"> programme theories and findings. Therefore, the approaches used in the realist evaluation would differ significantly from those use</w:t>
      </w:r>
      <w:r w:rsidR="00EF68D0" w:rsidRPr="009B31ED">
        <w:rPr>
          <w:rFonts w:ascii="Garamond" w:hAnsi="Garamond" w:cstheme="minorHAnsi"/>
          <w:color w:val="000000" w:themeColor="text1"/>
        </w:rPr>
        <w:t>d</w:t>
      </w:r>
      <w:r w:rsidRPr="009B31ED">
        <w:rPr>
          <w:rFonts w:ascii="Garamond" w:hAnsi="Garamond" w:cstheme="minorHAnsi"/>
          <w:color w:val="000000" w:themeColor="text1"/>
        </w:rPr>
        <w:t xml:space="preserve"> in the other research scenarios</w:t>
      </w:r>
      <w:r w:rsidR="00EF68D0" w:rsidRPr="009B31ED">
        <w:rPr>
          <w:rFonts w:ascii="Garamond" w:hAnsi="Garamond" w:cstheme="minorHAnsi"/>
          <w:color w:val="000000" w:themeColor="text1"/>
        </w:rPr>
        <w:t xml:space="preserve"> </w:t>
      </w:r>
      <w:r w:rsidRPr="009B31ED">
        <w:rPr>
          <w:rFonts w:ascii="Garamond" w:hAnsi="Garamond" w:cstheme="minorHAnsi"/>
          <w:color w:val="000000" w:themeColor="text1"/>
        </w:rPr>
        <w:t>(see</w:t>
      </w:r>
      <w:r w:rsidR="00606743" w:rsidRPr="009B31ED">
        <w:rPr>
          <w:rFonts w:ascii="Garamond" w:hAnsi="Garamond" w:cstheme="minorHAnsi"/>
          <w:color w:val="000000" w:themeColor="text1"/>
        </w:rPr>
        <w:t xml:space="preserve"> </w:t>
      </w:r>
      <w:r w:rsidR="00606743" w:rsidRPr="009B31ED">
        <w:rPr>
          <w:rFonts w:ascii="Garamond" w:hAnsi="Garamond" w:cstheme="minorHAnsi"/>
          <w:color w:val="000000" w:themeColor="text1"/>
        </w:rPr>
        <w:fldChar w:fldCharType="begin"/>
      </w:r>
      <w:r w:rsidR="00606743" w:rsidRPr="009B31ED">
        <w:rPr>
          <w:rFonts w:ascii="Garamond" w:hAnsi="Garamond" w:cstheme="minorHAnsi"/>
          <w:color w:val="000000" w:themeColor="text1"/>
        </w:rPr>
        <w:instrText xml:space="preserve"> REF _Ref54781555 \n \h </w:instrText>
      </w:r>
      <w:r w:rsidR="00681A6E" w:rsidRPr="009B31ED">
        <w:rPr>
          <w:rFonts w:ascii="Garamond" w:hAnsi="Garamond" w:cstheme="minorHAnsi"/>
          <w:color w:val="000000" w:themeColor="text1"/>
        </w:rPr>
        <w:instrText xml:space="preserve"> \* MERGEFORMAT </w:instrText>
      </w:r>
      <w:r w:rsidR="00606743" w:rsidRPr="009B31ED">
        <w:rPr>
          <w:rFonts w:ascii="Garamond" w:hAnsi="Garamond" w:cstheme="minorHAnsi"/>
          <w:color w:val="000000" w:themeColor="text1"/>
        </w:rPr>
      </w:r>
      <w:r w:rsidR="00606743" w:rsidRPr="009B31ED">
        <w:rPr>
          <w:rFonts w:ascii="Garamond" w:hAnsi="Garamond" w:cstheme="minorHAnsi"/>
          <w:color w:val="000000" w:themeColor="text1"/>
        </w:rPr>
        <w:fldChar w:fldCharType="separate"/>
      </w:r>
      <w:r w:rsidR="00606743" w:rsidRPr="009B31ED">
        <w:rPr>
          <w:rFonts w:ascii="Garamond" w:hAnsi="Garamond" w:cstheme="minorHAnsi"/>
          <w:color w:val="000000" w:themeColor="text1"/>
        </w:rPr>
        <w:t>6.1.2.1</w:t>
      </w:r>
      <w:r w:rsidR="00606743" w:rsidRPr="009B31ED">
        <w:rPr>
          <w:rFonts w:ascii="Garamond" w:hAnsi="Garamond" w:cstheme="minorHAnsi"/>
          <w:color w:val="000000" w:themeColor="text1"/>
        </w:rPr>
        <w:fldChar w:fldCharType="end"/>
      </w:r>
      <w:r w:rsidR="00606743" w:rsidRPr="009B31ED">
        <w:rPr>
          <w:rFonts w:ascii="Garamond" w:hAnsi="Garamond" w:cstheme="minorHAnsi"/>
          <w:color w:val="000000" w:themeColor="text1"/>
        </w:rPr>
        <w:t xml:space="preserve">, </w:t>
      </w:r>
      <w:r w:rsidR="00606743" w:rsidRPr="009B31ED">
        <w:rPr>
          <w:rFonts w:ascii="Garamond" w:hAnsi="Garamond" w:cstheme="minorHAnsi"/>
          <w:color w:val="000000" w:themeColor="text1"/>
        </w:rPr>
        <w:fldChar w:fldCharType="begin"/>
      </w:r>
      <w:r w:rsidR="00606743" w:rsidRPr="009B31ED">
        <w:rPr>
          <w:rFonts w:ascii="Garamond" w:hAnsi="Garamond" w:cstheme="minorHAnsi"/>
          <w:color w:val="000000" w:themeColor="text1"/>
        </w:rPr>
        <w:instrText xml:space="preserve"> REF _Ref54781559 \n \h </w:instrText>
      </w:r>
      <w:r w:rsidR="00681A6E" w:rsidRPr="009B31ED">
        <w:rPr>
          <w:rFonts w:ascii="Garamond" w:hAnsi="Garamond" w:cstheme="minorHAnsi"/>
          <w:color w:val="000000" w:themeColor="text1"/>
        </w:rPr>
        <w:instrText xml:space="preserve"> \* MERGEFORMAT </w:instrText>
      </w:r>
      <w:r w:rsidR="00606743" w:rsidRPr="009B31ED">
        <w:rPr>
          <w:rFonts w:ascii="Garamond" w:hAnsi="Garamond" w:cstheme="minorHAnsi"/>
          <w:color w:val="000000" w:themeColor="text1"/>
        </w:rPr>
      </w:r>
      <w:r w:rsidR="00606743" w:rsidRPr="009B31ED">
        <w:rPr>
          <w:rFonts w:ascii="Garamond" w:hAnsi="Garamond" w:cstheme="minorHAnsi"/>
          <w:color w:val="000000" w:themeColor="text1"/>
        </w:rPr>
        <w:fldChar w:fldCharType="separate"/>
      </w:r>
      <w:r w:rsidR="00606743" w:rsidRPr="009B31ED">
        <w:rPr>
          <w:rFonts w:ascii="Garamond" w:hAnsi="Garamond" w:cstheme="minorHAnsi"/>
          <w:color w:val="000000" w:themeColor="text1"/>
        </w:rPr>
        <w:t>6.1.2.3</w:t>
      </w:r>
      <w:r w:rsidR="00606743" w:rsidRPr="009B31ED">
        <w:rPr>
          <w:rFonts w:ascii="Garamond" w:hAnsi="Garamond" w:cstheme="minorHAnsi"/>
          <w:color w:val="000000" w:themeColor="text1"/>
        </w:rPr>
        <w:fldChar w:fldCharType="end"/>
      </w:r>
      <w:r w:rsidR="00EF68D0" w:rsidRPr="009B31ED">
        <w:rPr>
          <w:rFonts w:ascii="Garamond" w:hAnsi="Garamond" w:cstheme="minorHAnsi"/>
          <w:color w:val="000000" w:themeColor="text1"/>
        </w:rPr>
        <w:t xml:space="preserve"> </w:t>
      </w:r>
      <w:r w:rsidRPr="009B31ED">
        <w:rPr>
          <w:rFonts w:ascii="Garamond" w:hAnsi="Garamond" w:cstheme="minorHAnsi"/>
          <w:color w:val="000000" w:themeColor="text1"/>
        </w:rPr>
        <w:t>). However, this element of the evaluation will maximize learning across policy</w:t>
      </w:r>
      <w:ins w:id="4911" w:author="Alkhudairy, Lena" w:date="2021-08-24T13:35:00Z">
        <w:r w:rsidR="007C45CC">
          <w:rPr>
            <w:rFonts w:ascii="Garamond" w:hAnsi="Garamond" w:cstheme="minorHAnsi"/>
            <w:color w:val="000000" w:themeColor="text1"/>
          </w:rPr>
          <w:t>:</w:t>
        </w:r>
      </w:ins>
      <w:del w:id="4912" w:author="Alkhudairy, Lena" w:date="2021-08-24T13:35:00Z">
        <w:r w:rsidRPr="009B31ED" w:rsidDel="007C45CC">
          <w:rPr>
            <w:rFonts w:ascii="Garamond" w:hAnsi="Garamond" w:cstheme="minorHAnsi"/>
            <w:color w:val="000000" w:themeColor="text1"/>
          </w:rPr>
          <w:delText>,</w:delText>
        </w:r>
      </w:del>
      <w:r w:rsidRPr="009B31ED">
        <w:rPr>
          <w:rFonts w:ascii="Garamond" w:hAnsi="Garamond" w:cstheme="minorHAnsi"/>
          <w:color w:val="000000" w:themeColor="text1"/>
        </w:rPr>
        <w:t xml:space="preserve"> disciplinary and organisational boundaries to enable more in-depth understanding of </w:t>
      </w:r>
      <w:ins w:id="4913" w:author="Abrahamson, Sarah" w:date="2021-03-18T21:59:00Z">
        <w:r w:rsidR="00D7178B">
          <w:rPr>
            <w:rFonts w:ascii="Garamond" w:hAnsi="Garamond" w:cstheme="minorHAnsi"/>
            <w:color w:val="000000" w:themeColor="text1"/>
          </w:rPr>
          <w:t>SP</w:t>
        </w:r>
      </w:ins>
      <w:del w:id="4914" w:author="Abrahamson, Sarah" w:date="2021-03-18T21:59:00Z">
        <w:r w:rsidRPr="009B31ED" w:rsidDel="00D7178B">
          <w:rPr>
            <w:rFonts w:ascii="Garamond" w:hAnsi="Garamond" w:cstheme="minorHAnsi"/>
            <w:color w:val="000000" w:themeColor="text1"/>
          </w:rPr>
          <w:delText>social prescribing</w:delText>
        </w:r>
      </w:del>
      <w:r w:rsidRPr="009B31ED">
        <w:rPr>
          <w:rFonts w:ascii="Garamond" w:hAnsi="Garamond" w:cstheme="minorHAnsi"/>
          <w:color w:val="000000" w:themeColor="text1"/>
        </w:rPr>
        <w:t xml:space="preserve"> from those directly involved in its delivery. </w:t>
      </w:r>
    </w:p>
    <w:p w14:paraId="0F175F5E" w14:textId="668EAD27" w:rsidR="00C21057" w:rsidRDefault="00C21057" w:rsidP="009B31ED">
      <w:pPr>
        <w:spacing w:line="360" w:lineRule="auto"/>
        <w:rPr>
          <w:ins w:id="4915" w:author="Aileen Clarke" w:date="2021-03-13T09:33:00Z"/>
          <w:rFonts w:ascii="Garamond" w:hAnsi="Garamond" w:cstheme="minorHAnsi"/>
          <w:color w:val="000000" w:themeColor="text1"/>
        </w:rPr>
      </w:pPr>
    </w:p>
    <w:p w14:paraId="0A95A696" w14:textId="77777777" w:rsidR="00520521" w:rsidRPr="009B31ED" w:rsidRDefault="00520521" w:rsidP="009B31ED">
      <w:pPr>
        <w:spacing w:line="360" w:lineRule="auto"/>
        <w:rPr>
          <w:rFonts w:ascii="Garamond" w:hAnsi="Garamond" w:cstheme="minorHAnsi"/>
          <w:color w:val="000000" w:themeColor="text1"/>
        </w:rPr>
      </w:pPr>
    </w:p>
    <w:p w14:paraId="0EB24EBA" w14:textId="2F66F7F4" w:rsidR="00C21057" w:rsidRPr="00D32147" w:rsidRDefault="00C21057" w:rsidP="00B73F21">
      <w:pPr>
        <w:pStyle w:val="Heading3"/>
        <w:rPr>
          <w:rFonts w:cstheme="minorHAnsi"/>
        </w:rPr>
      </w:pPr>
      <w:bookmarkStart w:id="4916" w:name="_Ref54781559"/>
      <w:bookmarkStart w:id="4917" w:name="_Hlk66520581"/>
      <w:r w:rsidRPr="00D32147">
        <w:t xml:space="preserve">A cost utility </w:t>
      </w:r>
      <w:bookmarkEnd w:id="4916"/>
      <w:r w:rsidR="0007293F" w:rsidRPr="00D32147">
        <w:t>analysis</w:t>
      </w:r>
      <w:ins w:id="4918" w:author="Jill" w:date="2021-03-18T10:40:00Z">
        <w:r w:rsidR="00BB0965">
          <w:t xml:space="preserve"> (CUA)</w:t>
        </w:r>
      </w:ins>
      <w:r w:rsidR="0007293F" w:rsidRPr="00D32147">
        <w:t xml:space="preserve"> </w:t>
      </w:r>
      <w:r w:rsidRPr="00D32147">
        <w:t xml:space="preserve"> </w:t>
      </w:r>
    </w:p>
    <w:bookmarkEnd w:id="4917"/>
    <w:p w14:paraId="6982E42C" w14:textId="2970D3E5" w:rsidR="00C21057" w:rsidRPr="009B31ED" w:rsidRDefault="0095258F"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T</w:t>
      </w:r>
      <w:r w:rsidR="00C21057" w:rsidRPr="009B31ED">
        <w:rPr>
          <w:rFonts w:ascii="Garamond" w:hAnsi="Garamond" w:cstheme="minorHAnsi"/>
          <w:color w:val="000000" w:themeColor="text1"/>
        </w:rPr>
        <w:t xml:space="preserve">his feasibility assessment has demonstrated that assessing the cost effectiveness of link worker </w:t>
      </w:r>
      <w:ins w:id="4919" w:author="Abrahamson, Sarah" w:date="2021-03-18T21:59:00Z">
        <w:r w:rsidR="00D7178B">
          <w:rPr>
            <w:rFonts w:ascii="Garamond" w:hAnsi="Garamond" w:cstheme="minorHAnsi"/>
            <w:color w:val="000000" w:themeColor="text1"/>
          </w:rPr>
          <w:t>SP</w:t>
        </w:r>
      </w:ins>
      <w:del w:id="4920" w:author="Abrahamson, Sarah" w:date="2021-03-18T21:59:00Z">
        <w:r w:rsidR="00C21057" w:rsidRPr="009B31ED" w:rsidDel="00D7178B">
          <w:rPr>
            <w:rFonts w:ascii="Garamond" w:hAnsi="Garamond" w:cstheme="minorHAnsi"/>
            <w:color w:val="000000" w:themeColor="text1"/>
          </w:rPr>
          <w:delText>social prescribing</w:delText>
        </w:r>
      </w:del>
      <w:r w:rsidR="00C21057" w:rsidRPr="009B31ED">
        <w:rPr>
          <w:rFonts w:ascii="Garamond" w:hAnsi="Garamond" w:cstheme="minorHAnsi"/>
          <w:color w:val="000000" w:themeColor="text1"/>
        </w:rPr>
        <w:t xml:space="preserve"> </w:t>
      </w:r>
      <w:del w:id="4921" w:author="Aileen Clarke" w:date="2021-03-13T09:52:00Z">
        <w:r w:rsidR="00C21057" w:rsidRPr="009B31ED" w:rsidDel="008558C3">
          <w:rPr>
            <w:rFonts w:ascii="Garamond" w:hAnsi="Garamond" w:cstheme="minorHAnsi"/>
            <w:color w:val="000000" w:themeColor="text1"/>
          </w:rPr>
          <w:delText xml:space="preserve">with </w:delText>
        </w:r>
      </w:del>
      <w:ins w:id="4922" w:author="Aileen Clarke" w:date="2021-03-13T09:52:00Z">
        <w:r w:rsidR="008558C3">
          <w:rPr>
            <w:rFonts w:ascii="Garamond" w:hAnsi="Garamond" w:cstheme="minorHAnsi"/>
            <w:color w:val="000000" w:themeColor="text1"/>
          </w:rPr>
          <w:t xml:space="preserve">in </w:t>
        </w:r>
      </w:ins>
      <w:r w:rsidR="00C21057" w:rsidRPr="009B31ED">
        <w:rPr>
          <w:rFonts w:ascii="Garamond" w:hAnsi="Garamond" w:cstheme="minorHAnsi"/>
          <w:color w:val="000000" w:themeColor="text1"/>
        </w:rPr>
        <w:t xml:space="preserve">the current systems </w:t>
      </w:r>
      <w:del w:id="4923" w:author="Aileen Clarke" w:date="2021-03-13T09:52:00Z">
        <w:r w:rsidR="00C21057" w:rsidRPr="009B31ED" w:rsidDel="008558C3">
          <w:rPr>
            <w:rFonts w:ascii="Garamond" w:hAnsi="Garamond" w:cstheme="minorHAnsi"/>
            <w:color w:val="000000" w:themeColor="text1"/>
          </w:rPr>
          <w:delText xml:space="preserve">running </w:delText>
        </w:r>
      </w:del>
      <w:r w:rsidR="00C21057" w:rsidRPr="009B31ED">
        <w:rPr>
          <w:rFonts w:ascii="Garamond" w:hAnsi="Garamond" w:cstheme="minorHAnsi"/>
          <w:color w:val="000000" w:themeColor="text1"/>
        </w:rPr>
        <w:t xml:space="preserve">is </w:t>
      </w:r>
      <w:ins w:id="4924" w:author="Aileen Clarke" w:date="2021-03-13T09:52:00Z">
        <w:r w:rsidR="008558C3">
          <w:rPr>
            <w:rFonts w:ascii="Garamond" w:hAnsi="Garamond" w:cstheme="minorHAnsi"/>
            <w:color w:val="000000" w:themeColor="text1"/>
          </w:rPr>
          <w:t xml:space="preserve">likely to be </w:t>
        </w:r>
      </w:ins>
      <w:r w:rsidR="00C21057" w:rsidRPr="009B31ED">
        <w:rPr>
          <w:rFonts w:ascii="Garamond" w:hAnsi="Garamond" w:cstheme="minorHAnsi"/>
          <w:color w:val="000000" w:themeColor="text1"/>
        </w:rPr>
        <w:t xml:space="preserve">problematic. The health economic objective is to estimate the comparative cost-effectiveness of the link worker model against a ‘traditional/standard care’ model. To achieve this </w:t>
      </w:r>
      <w:del w:id="4925" w:author="Aileen Clarke" w:date="2021-03-13T09:33:00Z">
        <w:r w:rsidR="00C21057" w:rsidRPr="009B31ED" w:rsidDel="00520521">
          <w:rPr>
            <w:rFonts w:ascii="Garamond" w:hAnsi="Garamond" w:cstheme="minorHAnsi"/>
            <w:color w:val="000000" w:themeColor="text1"/>
          </w:rPr>
          <w:delText xml:space="preserve">we propose </w:delText>
        </w:r>
      </w:del>
      <w:del w:id="4926" w:author="Jill" w:date="2021-03-18T10:40:00Z">
        <w:r w:rsidR="00C21057" w:rsidRPr="009B31ED" w:rsidDel="00BB0965">
          <w:rPr>
            <w:rFonts w:ascii="Garamond" w:hAnsi="Garamond" w:cstheme="minorHAnsi"/>
            <w:color w:val="000000" w:themeColor="text1"/>
          </w:rPr>
          <w:delText>a cost utility analysis (</w:delText>
        </w:r>
      </w:del>
      <w:r w:rsidR="00C21057" w:rsidRPr="009B31ED">
        <w:rPr>
          <w:rFonts w:ascii="Garamond" w:hAnsi="Garamond" w:cstheme="minorHAnsi"/>
          <w:color w:val="000000" w:themeColor="text1"/>
        </w:rPr>
        <w:t>CUA</w:t>
      </w:r>
      <w:del w:id="4927" w:author="Jill" w:date="2021-03-18T10:40:00Z">
        <w:r w:rsidR="00C21057" w:rsidRPr="009B31ED" w:rsidDel="00BB0965">
          <w:rPr>
            <w:rFonts w:ascii="Garamond" w:hAnsi="Garamond" w:cstheme="minorHAnsi"/>
            <w:color w:val="000000" w:themeColor="text1"/>
          </w:rPr>
          <w:delText>)</w:delText>
        </w:r>
      </w:del>
      <w:r w:rsidR="00C21057" w:rsidRPr="009B31ED">
        <w:rPr>
          <w:rFonts w:ascii="Garamond" w:hAnsi="Garamond" w:cstheme="minorHAnsi"/>
          <w:color w:val="000000" w:themeColor="text1"/>
        </w:rPr>
        <w:t xml:space="preserve"> </w:t>
      </w:r>
      <w:ins w:id="4928" w:author="Aileen Clarke" w:date="2021-03-13T09:33:00Z">
        <w:r w:rsidR="00520521">
          <w:rPr>
            <w:rFonts w:ascii="Garamond" w:hAnsi="Garamond" w:cstheme="minorHAnsi"/>
            <w:color w:val="000000" w:themeColor="text1"/>
          </w:rPr>
          <w:t xml:space="preserve">could be </w:t>
        </w:r>
      </w:ins>
      <w:del w:id="4929" w:author="Aileen Clarke" w:date="2021-03-13T09:33:00Z">
        <w:r w:rsidR="00C21057" w:rsidRPr="009B31ED" w:rsidDel="00520521">
          <w:rPr>
            <w:rFonts w:ascii="Garamond" w:hAnsi="Garamond" w:cstheme="minorHAnsi"/>
            <w:color w:val="000000" w:themeColor="text1"/>
          </w:rPr>
          <w:delText xml:space="preserve">is </w:delText>
        </w:r>
      </w:del>
      <w:r w:rsidR="00C21057" w:rsidRPr="009B31ED">
        <w:rPr>
          <w:rFonts w:ascii="Garamond" w:hAnsi="Garamond" w:cstheme="minorHAnsi"/>
          <w:color w:val="000000" w:themeColor="text1"/>
        </w:rPr>
        <w:t xml:space="preserve">performed, </w:t>
      </w:r>
      <w:del w:id="4930" w:author="Aileen Clarke" w:date="2021-03-13T09:34:00Z">
        <w:r w:rsidR="00C21057" w:rsidRPr="009B31ED" w:rsidDel="00520521">
          <w:rPr>
            <w:rFonts w:ascii="Garamond" w:hAnsi="Garamond" w:cstheme="minorHAnsi"/>
            <w:color w:val="000000" w:themeColor="text1"/>
          </w:rPr>
          <w:delText xml:space="preserve">which aims </w:delText>
        </w:r>
      </w:del>
      <w:r w:rsidR="00C21057" w:rsidRPr="009B31ED">
        <w:rPr>
          <w:rFonts w:ascii="Garamond" w:hAnsi="Garamond" w:cstheme="minorHAnsi"/>
          <w:color w:val="000000" w:themeColor="text1"/>
        </w:rPr>
        <w:t>to capture resource use costs and quality of life outcomes at a patient level</w:t>
      </w:r>
      <w:ins w:id="4931" w:author="Aileen Clarke" w:date="2021-03-13T09:34:00Z">
        <w:r w:rsidR="00520521">
          <w:rPr>
            <w:rFonts w:ascii="Garamond" w:hAnsi="Garamond" w:cstheme="minorHAnsi"/>
            <w:color w:val="000000" w:themeColor="text1"/>
          </w:rPr>
          <w:t xml:space="preserve">. It would then be </w:t>
        </w:r>
      </w:ins>
      <w:del w:id="4932" w:author="Aileen Clarke" w:date="2021-03-13T09:34:00Z">
        <w:r w:rsidR="00C21057" w:rsidRPr="009B31ED" w:rsidDel="00520521">
          <w:rPr>
            <w:rFonts w:ascii="Garamond" w:hAnsi="Garamond" w:cstheme="minorHAnsi"/>
            <w:color w:val="000000" w:themeColor="text1"/>
          </w:rPr>
          <w:delText xml:space="preserve"> and is then </w:delText>
        </w:r>
      </w:del>
      <w:r w:rsidR="00C21057" w:rsidRPr="009B31ED">
        <w:rPr>
          <w:rFonts w:ascii="Garamond" w:hAnsi="Garamond" w:cstheme="minorHAnsi"/>
          <w:color w:val="000000" w:themeColor="text1"/>
        </w:rPr>
        <w:t>analysed by intention-to</w:t>
      </w:r>
      <w:r w:rsidRPr="009B31ED">
        <w:rPr>
          <w:rFonts w:ascii="Garamond" w:hAnsi="Garamond" w:cstheme="minorHAnsi"/>
          <w:color w:val="000000" w:themeColor="text1"/>
        </w:rPr>
        <w:t>-</w:t>
      </w:r>
      <w:r w:rsidR="00C21057" w:rsidRPr="009B31ED">
        <w:rPr>
          <w:rFonts w:ascii="Garamond" w:hAnsi="Garamond" w:cstheme="minorHAnsi"/>
          <w:color w:val="000000" w:themeColor="text1"/>
        </w:rPr>
        <w:t xml:space="preserve">treat principles for each treatment pathway (depicted in Figure 2). The difference between overall costs and </w:t>
      </w:r>
      <w:del w:id="4933" w:author="Jill" w:date="2021-03-18T10:39:00Z">
        <w:r w:rsidR="00C21057" w:rsidRPr="009B31ED" w:rsidDel="00BB0965">
          <w:rPr>
            <w:rFonts w:ascii="Garamond" w:hAnsi="Garamond" w:cstheme="minorHAnsi"/>
            <w:color w:val="000000" w:themeColor="text1"/>
          </w:rPr>
          <w:delText>quality adjusted life years (</w:delText>
        </w:r>
      </w:del>
      <w:r w:rsidR="00C21057" w:rsidRPr="009B31ED">
        <w:rPr>
          <w:rFonts w:ascii="Garamond" w:hAnsi="Garamond" w:cstheme="minorHAnsi"/>
          <w:color w:val="000000" w:themeColor="text1"/>
        </w:rPr>
        <w:t>QALYs</w:t>
      </w:r>
      <w:del w:id="4934" w:author="Jill" w:date="2021-03-18T10:39:00Z">
        <w:r w:rsidR="00C21057" w:rsidRPr="009B31ED" w:rsidDel="00BB0965">
          <w:rPr>
            <w:rFonts w:ascii="Garamond" w:hAnsi="Garamond" w:cstheme="minorHAnsi"/>
            <w:color w:val="000000" w:themeColor="text1"/>
          </w:rPr>
          <w:delText>)</w:delText>
        </w:r>
      </w:del>
      <w:r w:rsidR="00C21057" w:rsidRPr="009B31ED">
        <w:rPr>
          <w:rFonts w:ascii="Garamond" w:hAnsi="Garamond" w:cstheme="minorHAnsi"/>
          <w:color w:val="000000" w:themeColor="text1"/>
        </w:rPr>
        <w:t xml:space="preserve"> for each pathway is then used to calculate the incremental cost effectiveness ratio (ICER) and established cost-effectiveness of the link worker model.</w:t>
      </w:r>
    </w:p>
    <w:p w14:paraId="5D786B70" w14:textId="77777777" w:rsidR="00C21057" w:rsidRPr="009B31ED" w:rsidRDefault="00C21057" w:rsidP="009B31ED">
      <w:pPr>
        <w:spacing w:line="360" w:lineRule="auto"/>
        <w:rPr>
          <w:rFonts w:ascii="Garamond" w:hAnsi="Garamond" w:cstheme="minorHAnsi"/>
          <w:color w:val="000000" w:themeColor="text1"/>
        </w:rPr>
      </w:pPr>
    </w:p>
    <w:p w14:paraId="6FBE8066" w14:textId="2844FD87" w:rsidR="00C21057" w:rsidRPr="009B31ED" w:rsidDel="000F5E75" w:rsidRDefault="00C21057" w:rsidP="009B31ED">
      <w:pPr>
        <w:spacing w:line="360" w:lineRule="auto"/>
        <w:rPr>
          <w:del w:id="4935" w:author="Jill" w:date="2021-03-22T11:34:00Z"/>
          <w:rFonts w:ascii="Garamond" w:hAnsi="Garamond" w:cstheme="minorHAnsi"/>
          <w:color w:val="000000" w:themeColor="text1"/>
        </w:rPr>
      </w:pPr>
      <w:r w:rsidRPr="009B31ED">
        <w:rPr>
          <w:rFonts w:ascii="Garamond" w:hAnsi="Garamond" w:cstheme="minorHAnsi"/>
          <w:color w:val="000000" w:themeColor="text1"/>
        </w:rPr>
        <w:t>For the purpose of economic evaluation, to facilitate more robust comparison between pathways, the ‘traditional/ standard care’ pathway is limited to GP only initiated referral/s to external services (row 1 box c and/or d, Figure 2) and compared against the ‘current social prescribing’ pathway of GP referring direct</w:t>
      </w:r>
      <w:r w:rsidR="00556E00" w:rsidRPr="009B31ED">
        <w:rPr>
          <w:rFonts w:ascii="Garamond" w:hAnsi="Garamond" w:cstheme="minorHAnsi"/>
          <w:color w:val="000000" w:themeColor="text1"/>
        </w:rPr>
        <w:t>ly</w:t>
      </w:r>
      <w:r w:rsidRPr="009B31ED">
        <w:rPr>
          <w:rFonts w:ascii="Garamond" w:hAnsi="Garamond" w:cstheme="minorHAnsi"/>
          <w:color w:val="000000" w:themeColor="text1"/>
        </w:rPr>
        <w:t xml:space="preserve"> to link worker who then refers on to external services.</w:t>
      </w:r>
      <w:ins w:id="4936" w:author="Jill" w:date="2021-03-22T11:34:00Z">
        <w:r w:rsidR="000F5E75">
          <w:rPr>
            <w:rFonts w:ascii="Garamond" w:hAnsi="Garamond" w:cstheme="minorHAnsi"/>
            <w:color w:val="000000" w:themeColor="text1"/>
          </w:rPr>
          <w:t xml:space="preserve"> </w:t>
        </w:r>
      </w:ins>
    </w:p>
    <w:p w14:paraId="7A50CBA7" w14:textId="3BE53E6A" w:rsidR="00C21057" w:rsidRPr="009B31ED" w:rsidRDefault="00C21057">
      <w:pPr>
        <w:spacing w:line="360" w:lineRule="auto"/>
        <w:rPr>
          <w:rFonts w:ascii="Garamond" w:hAnsi="Garamond" w:cstheme="minorHAnsi"/>
          <w:color w:val="000000" w:themeColor="text1"/>
        </w:rPr>
      </w:pPr>
      <w:r w:rsidRPr="009B31ED">
        <w:rPr>
          <w:rFonts w:ascii="Garamond" w:hAnsi="Garamond" w:cstheme="minorHAnsi"/>
          <w:color w:val="000000" w:themeColor="text1"/>
        </w:rPr>
        <w:t>Simplification of this ‘traditional’ route by removal of self-referral by individuals and non-health</w:t>
      </w:r>
      <w:ins w:id="4937" w:author="Alkhudairy, Lena" w:date="2021-08-24T09:39:00Z">
        <w:r w:rsidR="00B852EE">
          <w:rPr>
            <w:rFonts w:ascii="Garamond" w:hAnsi="Garamond" w:cstheme="minorHAnsi"/>
            <w:color w:val="000000" w:themeColor="text1"/>
          </w:rPr>
          <w:t>-care</w:t>
        </w:r>
      </w:ins>
      <w:r w:rsidRPr="009B31ED">
        <w:rPr>
          <w:rFonts w:ascii="Garamond" w:hAnsi="Garamond" w:cstheme="minorHAnsi"/>
          <w:color w:val="000000" w:themeColor="text1"/>
        </w:rPr>
        <w:t xml:space="preserve"> professionals is important as establishing baseline costs/quality of life measures in this cohort would be highly problematic.</w:t>
      </w:r>
    </w:p>
    <w:p w14:paraId="08A1B697" w14:textId="77777777" w:rsidR="00C21057" w:rsidRPr="009B31ED" w:rsidRDefault="00C21057" w:rsidP="009B31ED">
      <w:pPr>
        <w:spacing w:line="360" w:lineRule="auto"/>
        <w:rPr>
          <w:rFonts w:ascii="Garamond" w:hAnsi="Garamond" w:cstheme="minorHAnsi"/>
          <w:color w:val="000000" w:themeColor="text1"/>
        </w:rPr>
      </w:pPr>
    </w:p>
    <w:p w14:paraId="3EE66824" w14:textId="77777777" w:rsidR="00C21057" w:rsidRPr="009B31ED" w:rsidRDefault="00C21057"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Similarly, establishing a condition-controlled cohort</w:t>
      </w:r>
      <w:r w:rsidRPr="009B31ED">
        <w:rPr>
          <w:rFonts w:ascii="Garamond" w:hAnsi="Garamond"/>
          <w:color w:val="000000" w:themeColor="text1"/>
        </w:rPr>
        <w:t>, where participation is limited to those with a specific “health/issue related” theme rather than from a holistic approach would improve baseline heterogeneity. For instance, a cost-effectiveness evaluation of clients presenting with a primary issue of ‘obesity’</w:t>
      </w:r>
      <w:r w:rsidR="00556E00" w:rsidRPr="009B31ED">
        <w:rPr>
          <w:rFonts w:ascii="Garamond" w:hAnsi="Garamond"/>
          <w:color w:val="000000" w:themeColor="text1"/>
        </w:rPr>
        <w:t>,</w:t>
      </w:r>
      <w:r w:rsidRPr="009B31ED">
        <w:rPr>
          <w:rFonts w:ascii="Garamond" w:hAnsi="Garamond"/>
          <w:color w:val="000000" w:themeColor="text1"/>
        </w:rPr>
        <w:t xml:space="preserve"> who then transition through either of the two respective pathways and on to appropriate external services</w:t>
      </w:r>
      <w:r w:rsidR="00556E00" w:rsidRPr="009B31ED">
        <w:rPr>
          <w:rFonts w:ascii="Garamond" w:hAnsi="Garamond"/>
          <w:color w:val="000000" w:themeColor="text1"/>
        </w:rPr>
        <w:t>,</w:t>
      </w:r>
      <w:r w:rsidRPr="009B31ED">
        <w:rPr>
          <w:rFonts w:ascii="Garamond" w:hAnsi="Garamond"/>
          <w:color w:val="000000" w:themeColor="text1"/>
        </w:rPr>
        <w:t xml:space="preserve"> would be performed.</w:t>
      </w:r>
    </w:p>
    <w:p w14:paraId="28360A24" w14:textId="77777777" w:rsidR="00C21057" w:rsidRPr="009B31ED" w:rsidRDefault="00C21057" w:rsidP="009B31ED">
      <w:pPr>
        <w:spacing w:line="360" w:lineRule="auto"/>
        <w:rPr>
          <w:rFonts w:ascii="Garamond" w:hAnsi="Garamond"/>
          <w:color w:val="000000" w:themeColor="text1"/>
        </w:rPr>
      </w:pPr>
    </w:p>
    <w:p w14:paraId="3C2FD17C" w14:textId="11677041" w:rsidR="00C21057" w:rsidRPr="009B31ED" w:rsidRDefault="00C21057" w:rsidP="009B31ED">
      <w:pPr>
        <w:spacing w:line="360" w:lineRule="auto"/>
        <w:rPr>
          <w:rFonts w:ascii="Garamond" w:hAnsi="Garamond"/>
          <w:color w:val="000000" w:themeColor="text1"/>
        </w:rPr>
      </w:pPr>
      <w:r w:rsidRPr="009B31ED">
        <w:rPr>
          <w:rFonts w:ascii="Garamond" w:hAnsi="Garamond"/>
          <w:color w:val="000000" w:themeColor="text1"/>
        </w:rPr>
        <w:t>This w</w:t>
      </w:r>
      <w:ins w:id="4938" w:author="Aileen Clarke" w:date="2021-03-13T09:34:00Z">
        <w:r w:rsidR="00520521">
          <w:rPr>
            <w:rFonts w:ascii="Garamond" w:hAnsi="Garamond"/>
            <w:color w:val="000000" w:themeColor="text1"/>
          </w:rPr>
          <w:t xml:space="preserve">ould </w:t>
        </w:r>
      </w:ins>
      <w:del w:id="4939" w:author="Aileen Clarke" w:date="2021-03-13T09:34:00Z">
        <w:r w:rsidRPr="009B31ED" w:rsidDel="00520521">
          <w:rPr>
            <w:rFonts w:ascii="Garamond" w:hAnsi="Garamond"/>
            <w:color w:val="000000" w:themeColor="text1"/>
          </w:rPr>
          <w:delText xml:space="preserve">ill </w:delText>
        </w:r>
      </w:del>
      <w:r w:rsidRPr="009B31ED">
        <w:rPr>
          <w:rFonts w:ascii="Garamond" w:hAnsi="Garamond"/>
          <w:color w:val="000000" w:themeColor="text1"/>
        </w:rPr>
        <w:t>be a resource intens</w:t>
      </w:r>
      <w:r w:rsidR="00556E00" w:rsidRPr="009B31ED">
        <w:rPr>
          <w:rFonts w:ascii="Garamond" w:hAnsi="Garamond"/>
          <w:color w:val="000000" w:themeColor="text1"/>
        </w:rPr>
        <w:t>iv</w:t>
      </w:r>
      <w:r w:rsidRPr="009B31ED">
        <w:rPr>
          <w:rFonts w:ascii="Garamond" w:hAnsi="Garamond"/>
          <w:color w:val="000000" w:themeColor="text1"/>
        </w:rPr>
        <w:t xml:space="preserve">e </w:t>
      </w:r>
      <w:ins w:id="4940" w:author="Aileen Clarke" w:date="2021-03-13T09:34:00Z">
        <w:r w:rsidR="00520521">
          <w:rPr>
            <w:rFonts w:ascii="Garamond" w:hAnsi="Garamond"/>
            <w:color w:val="000000" w:themeColor="text1"/>
          </w:rPr>
          <w:t>research project</w:t>
        </w:r>
      </w:ins>
      <w:del w:id="4941" w:author="Aileen Clarke" w:date="2021-03-13T09:34:00Z">
        <w:r w:rsidRPr="009B31ED" w:rsidDel="00520521">
          <w:rPr>
            <w:rFonts w:ascii="Garamond" w:hAnsi="Garamond"/>
            <w:color w:val="000000" w:themeColor="text1"/>
          </w:rPr>
          <w:delText>work package</w:delText>
        </w:r>
      </w:del>
      <w:r w:rsidRPr="009B31ED">
        <w:rPr>
          <w:rFonts w:ascii="Garamond" w:hAnsi="Garamond"/>
          <w:color w:val="000000" w:themeColor="text1"/>
        </w:rPr>
        <w:t>, conducted on a national level, and assumes there are a sufficient number of sites across England still implementing the ‘traditional/ standard’ pathway of GP referral direct to the voluntary sector (this can be assessed by a preliminary scoping assessment).</w:t>
      </w:r>
    </w:p>
    <w:p w14:paraId="118443B0" w14:textId="77777777" w:rsidR="00C21057" w:rsidRPr="009B31ED" w:rsidRDefault="00C21057" w:rsidP="009B31ED">
      <w:pPr>
        <w:spacing w:line="360" w:lineRule="auto"/>
        <w:rPr>
          <w:rFonts w:ascii="Garamond" w:hAnsi="Garamond"/>
          <w:color w:val="000000" w:themeColor="text1"/>
        </w:rPr>
      </w:pPr>
    </w:p>
    <w:p w14:paraId="1A256EE9" w14:textId="576C809D" w:rsidR="00C21057" w:rsidRDefault="00C21057" w:rsidP="009B31ED">
      <w:pPr>
        <w:spacing w:line="360" w:lineRule="auto"/>
        <w:rPr>
          <w:ins w:id="4942" w:author="Jill" w:date="2021-03-22T11:31:00Z"/>
          <w:rFonts w:ascii="Garamond" w:hAnsi="Garamond" w:cs="Calibri"/>
          <w:color w:val="000000" w:themeColor="text1"/>
        </w:rPr>
      </w:pPr>
      <w:r w:rsidRPr="009B31ED">
        <w:rPr>
          <w:rFonts w:ascii="Garamond" w:hAnsi="Garamond"/>
          <w:color w:val="000000" w:themeColor="text1"/>
        </w:rPr>
        <w:t xml:space="preserve">Economic evaluation would </w:t>
      </w:r>
      <w:ins w:id="4943" w:author="Emma" w:date="2021-03-21T17:18:00Z">
        <w:r w:rsidR="00D61FF9">
          <w:rPr>
            <w:rFonts w:ascii="Garamond" w:hAnsi="Garamond"/>
            <w:color w:val="000000" w:themeColor="text1"/>
          </w:rPr>
          <w:t xml:space="preserve">ideally </w:t>
        </w:r>
      </w:ins>
      <w:r w:rsidRPr="009B31ED">
        <w:rPr>
          <w:rFonts w:ascii="Garamond" w:hAnsi="Garamond"/>
          <w:color w:val="000000" w:themeColor="text1"/>
        </w:rPr>
        <w:t xml:space="preserve">be conducted from </w:t>
      </w:r>
      <w:ins w:id="4944" w:author="Emma" w:date="2021-03-21T17:18:00Z">
        <w:r w:rsidR="00D61FF9">
          <w:rPr>
            <w:rFonts w:ascii="Garamond" w:hAnsi="Garamond"/>
            <w:color w:val="000000" w:themeColor="text1"/>
          </w:rPr>
          <w:t xml:space="preserve">both </w:t>
        </w:r>
      </w:ins>
      <w:r w:rsidRPr="009B31ED">
        <w:rPr>
          <w:rFonts w:ascii="Garamond" w:hAnsi="Garamond"/>
          <w:color w:val="000000" w:themeColor="text1"/>
        </w:rPr>
        <w:t xml:space="preserve">an NHS and </w:t>
      </w:r>
      <w:del w:id="4945" w:author="Jill" w:date="2021-03-18T10:39:00Z">
        <w:r w:rsidRPr="009B31ED" w:rsidDel="00BB0965">
          <w:rPr>
            <w:rFonts w:ascii="Garamond" w:hAnsi="Garamond"/>
            <w:color w:val="000000" w:themeColor="text1"/>
          </w:rPr>
          <w:delText>PSS (</w:delText>
        </w:r>
      </w:del>
      <w:r w:rsidRPr="009B31ED">
        <w:rPr>
          <w:rFonts w:ascii="Garamond" w:hAnsi="Garamond"/>
          <w:color w:val="000000" w:themeColor="text1"/>
        </w:rPr>
        <w:t>personal social services</w:t>
      </w:r>
      <w:del w:id="4946" w:author="Jill" w:date="2021-03-18T10:39:00Z">
        <w:r w:rsidRPr="009B31ED" w:rsidDel="00BB0965">
          <w:rPr>
            <w:rFonts w:ascii="Garamond" w:hAnsi="Garamond"/>
            <w:color w:val="000000" w:themeColor="text1"/>
          </w:rPr>
          <w:delText>)</w:delText>
        </w:r>
      </w:del>
      <w:r w:rsidRPr="009B31ED">
        <w:rPr>
          <w:rFonts w:ascii="Garamond" w:hAnsi="Garamond"/>
          <w:color w:val="000000" w:themeColor="text1"/>
        </w:rPr>
        <w:t xml:space="preserve"> perspective with resource use, and costs of services accessed by clients, collected at each stage. This will include </w:t>
      </w:r>
      <w:r w:rsidRPr="009B31ED">
        <w:rPr>
          <w:rFonts w:ascii="Garamond" w:hAnsi="Garamond" w:cs="Calibri"/>
          <w:color w:val="000000" w:themeColor="text1"/>
        </w:rPr>
        <w:t xml:space="preserve">number and length of patient consultations with GP and/or link worker; number of external services referred on to (both NHS funded and in the voluntary sector); administration time/communication between referrer and service/s etc. Different approaches will be used for data collection including routine data sources (e.g. for frequency and length of </w:t>
      </w:r>
      <w:r w:rsidRPr="009B31ED">
        <w:rPr>
          <w:rFonts w:ascii="Garamond" w:hAnsi="Garamond" w:cs="Calibri"/>
          <w:color w:val="000000" w:themeColor="text1"/>
        </w:rPr>
        <w:lastRenderedPageBreak/>
        <w:t xml:space="preserve">patient consultations) and appropriate resource use measurement questionnaires such as those detailed on the </w:t>
      </w:r>
      <w:r w:rsidRPr="009B31ED">
        <w:rPr>
          <w:rStyle w:val="Strong"/>
          <w:rFonts w:ascii="Garamond" w:hAnsi="Garamond" w:cs="Arial"/>
          <w:b w:val="0"/>
          <w:bCs w:val="0"/>
          <w:color w:val="000000" w:themeColor="text1"/>
          <w:shd w:val="clear" w:color="auto" w:fill="FFFFFF"/>
        </w:rPr>
        <w:t>Database of Instruments for Resource Use Measurement (dirum.org) website.</w:t>
      </w:r>
      <w:r w:rsidR="00E82888">
        <w:rPr>
          <w:rStyle w:val="Strong"/>
          <w:rFonts w:ascii="Garamond" w:hAnsi="Garamond" w:cs="Arial"/>
          <w:b w:val="0"/>
          <w:bCs w:val="0"/>
          <w:color w:val="000000" w:themeColor="text1"/>
          <w:shd w:val="clear" w:color="auto" w:fill="FFFFFF"/>
        </w:rPr>
        <w:fldChar w:fldCharType="begin"/>
      </w:r>
      <w:r w:rsidR="000D3328">
        <w:rPr>
          <w:rStyle w:val="Strong"/>
          <w:rFonts w:ascii="Garamond" w:hAnsi="Garamond" w:cs="Arial"/>
          <w:b w:val="0"/>
          <w:bCs w:val="0"/>
          <w:color w:val="000000" w:themeColor="text1"/>
          <w:shd w:val="clear" w:color="auto" w:fill="FFFFFF"/>
        </w:rPr>
        <w:instrText xml:space="preserve"> ADDIN EN.CITE &lt;EndNote&gt;&lt;Cite ExcludeAuth="1" ExcludeYear="1"&gt;&lt;RecNum&gt;57&lt;/RecNum&gt;&lt;DisplayText&gt;&lt;style face="superscript"&gt;61&lt;/style&gt;&lt;/DisplayText&gt;&lt;record&gt;&lt;rec-number&gt;57&lt;/rec-number&gt;&lt;foreign-keys&gt;&lt;key app="EN" db-id="erez5a5p90ptxnefwssvz5ep2wfs9esvze9v" timestamp="1615989719"&gt;57&lt;/key&gt;&lt;/foreign-keys&gt;&lt;ref-type name="Web Page"&gt;12&lt;/ref-type&gt;&lt;contributors&gt;&lt;/contributors&gt;&lt;titles&gt;&lt;title&gt;Database of Instruments for Resource Use Measurement (DIRUM)&lt;/title&gt;&lt;/titles&gt;&lt;number&gt;17 March 2021&lt;/number&gt;&lt;dates&gt;&lt;/dates&gt;&lt;urls&gt;&lt;related-urls&gt;&lt;url&gt;https://www.dirum.org/&lt;/url&gt;&lt;/related-urls&gt;&lt;/urls&gt;&lt;/record&gt;&lt;/Cite&gt;&lt;/EndNote&gt;</w:instrText>
      </w:r>
      <w:r w:rsidR="00E82888">
        <w:rPr>
          <w:rStyle w:val="Strong"/>
          <w:rFonts w:ascii="Garamond" w:hAnsi="Garamond" w:cs="Arial"/>
          <w:b w:val="0"/>
          <w:bCs w:val="0"/>
          <w:color w:val="000000" w:themeColor="text1"/>
          <w:shd w:val="clear" w:color="auto" w:fill="FFFFFF"/>
        </w:rPr>
        <w:fldChar w:fldCharType="separate"/>
      </w:r>
      <w:r w:rsidR="000D3328" w:rsidRPr="000D3328">
        <w:rPr>
          <w:rStyle w:val="Strong"/>
          <w:rFonts w:ascii="Garamond" w:hAnsi="Garamond" w:cs="Arial"/>
          <w:b w:val="0"/>
          <w:bCs w:val="0"/>
          <w:noProof/>
          <w:color w:val="000000" w:themeColor="text1"/>
          <w:shd w:val="clear" w:color="auto" w:fill="FFFFFF"/>
          <w:vertAlign w:val="superscript"/>
        </w:rPr>
        <w:t>61</w:t>
      </w:r>
      <w:r w:rsidR="00E82888">
        <w:rPr>
          <w:rStyle w:val="Strong"/>
          <w:rFonts w:ascii="Garamond" w:hAnsi="Garamond" w:cs="Arial"/>
          <w:b w:val="0"/>
          <w:bCs w:val="0"/>
          <w:color w:val="000000" w:themeColor="text1"/>
          <w:shd w:val="clear" w:color="auto" w:fill="FFFFFF"/>
        </w:rPr>
        <w:fldChar w:fldCharType="end"/>
      </w:r>
      <w:r w:rsidRPr="009B31ED">
        <w:rPr>
          <w:rStyle w:val="Strong"/>
          <w:rFonts w:ascii="Garamond" w:hAnsi="Garamond" w:cs="Arial"/>
          <w:b w:val="0"/>
          <w:bCs w:val="0"/>
          <w:color w:val="000000" w:themeColor="text1"/>
          <w:shd w:val="clear" w:color="auto" w:fill="FFFFFF"/>
        </w:rPr>
        <w:t xml:space="preserve"> Outcome measures in the form of quality of life, wellbeing and clinical measures would also be collected </w:t>
      </w:r>
      <w:ins w:id="4947" w:author="Emma" w:date="2021-03-21T17:18:00Z">
        <w:r w:rsidR="00D61FF9">
          <w:rPr>
            <w:rStyle w:val="Strong"/>
            <w:rFonts w:ascii="Garamond" w:hAnsi="Garamond" w:cs="Arial"/>
            <w:b w:val="0"/>
            <w:bCs w:val="0"/>
            <w:color w:val="000000" w:themeColor="text1"/>
            <w:shd w:val="clear" w:color="auto" w:fill="FFFFFF"/>
          </w:rPr>
          <w:t xml:space="preserve">in order to estimate the difference in </w:t>
        </w:r>
      </w:ins>
      <w:del w:id="4948" w:author="Emma" w:date="2021-03-21T17:18:00Z">
        <w:r w:rsidRPr="009B31ED" w:rsidDel="00D61FF9">
          <w:rPr>
            <w:rStyle w:val="Strong"/>
            <w:rFonts w:ascii="Garamond" w:hAnsi="Garamond" w:cs="Arial"/>
            <w:b w:val="0"/>
            <w:bCs w:val="0"/>
            <w:color w:val="000000" w:themeColor="text1"/>
            <w:shd w:val="clear" w:color="auto" w:fill="FFFFFF"/>
          </w:rPr>
          <w:delText>including the EQ-5D-5L instrument (generic HRQoL measure) from</w:delText>
        </w:r>
      </w:del>
      <w:del w:id="4949" w:author="Emma" w:date="2021-03-21T17:19:00Z">
        <w:r w:rsidRPr="009B31ED" w:rsidDel="00D61FF9">
          <w:rPr>
            <w:rStyle w:val="Strong"/>
            <w:rFonts w:ascii="Garamond" w:hAnsi="Garamond" w:cs="Arial"/>
            <w:b w:val="0"/>
            <w:bCs w:val="0"/>
            <w:color w:val="000000" w:themeColor="text1"/>
            <w:shd w:val="clear" w:color="auto" w:fill="FFFFFF"/>
          </w:rPr>
          <w:delText xml:space="preserve"> which a health status score in the form of </w:delText>
        </w:r>
      </w:del>
      <w:del w:id="4950" w:author="Jill" w:date="2021-03-18T10:39:00Z">
        <w:r w:rsidRPr="009B31ED" w:rsidDel="00BB0965">
          <w:rPr>
            <w:rStyle w:val="Strong"/>
            <w:rFonts w:ascii="Garamond" w:hAnsi="Garamond" w:cs="Arial"/>
            <w:b w:val="0"/>
            <w:bCs w:val="0"/>
            <w:color w:val="000000" w:themeColor="text1"/>
            <w:shd w:val="clear" w:color="auto" w:fill="FFFFFF"/>
          </w:rPr>
          <w:delText>quality adjusted life years (</w:delText>
        </w:r>
      </w:del>
      <w:r w:rsidRPr="009B31ED">
        <w:rPr>
          <w:rStyle w:val="Strong"/>
          <w:rFonts w:ascii="Garamond" w:hAnsi="Garamond" w:cs="Arial"/>
          <w:b w:val="0"/>
          <w:bCs w:val="0"/>
          <w:color w:val="000000" w:themeColor="text1"/>
          <w:shd w:val="clear" w:color="auto" w:fill="FFFFFF"/>
        </w:rPr>
        <w:t>QALYs</w:t>
      </w:r>
      <w:del w:id="4951" w:author="Jill" w:date="2021-03-18T10:39:00Z">
        <w:r w:rsidRPr="009B31ED" w:rsidDel="00BB0965">
          <w:rPr>
            <w:rStyle w:val="Strong"/>
            <w:rFonts w:ascii="Garamond" w:hAnsi="Garamond" w:cs="Arial"/>
            <w:b w:val="0"/>
            <w:bCs w:val="0"/>
            <w:color w:val="000000" w:themeColor="text1"/>
            <w:shd w:val="clear" w:color="auto" w:fill="FFFFFF"/>
          </w:rPr>
          <w:delText>)</w:delText>
        </w:r>
      </w:del>
      <w:r w:rsidRPr="009B31ED">
        <w:rPr>
          <w:rStyle w:val="Strong"/>
          <w:rFonts w:ascii="Garamond" w:hAnsi="Garamond" w:cs="Arial"/>
          <w:b w:val="0"/>
          <w:bCs w:val="0"/>
          <w:color w:val="000000" w:themeColor="text1"/>
          <w:shd w:val="clear" w:color="auto" w:fill="FFFFFF"/>
        </w:rPr>
        <w:t xml:space="preserve"> </w:t>
      </w:r>
      <w:ins w:id="4952" w:author="Emma" w:date="2021-03-21T17:19:00Z">
        <w:r w:rsidR="00D61FF9">
          <w:rPr>
            <w:rStyle w:val="Strong"/>
            <w:rFonts w:ascii="Garamond" w:hAnsi="Garamond" w:cs="Arial"/>
            <w:b w:val="0"/>
            <w:bCs w:val="0"/>
            <w:color w:val="000000" w:themeColor="text1"/>
            <w:shd w:val="clear" w:color="auto" w:fill="FFFFFF"/>
          </w:rPr>
          <w:t>between those receiving SP and those who don’t</w:t>
        </w:r>
      </w:ins>
      <w:del w:id="4953" w:author="Emma" w:date="2021-03-21T17:19:00Z">
        <w:r w:rsidRPr="009B31ED" w:rsidDel="00D61FF9">
          <w:rPr>
            <w:rStyle w:val="Strong"/>
            <w:rFonts w:ascii="Garamond" w:hAnsi="Garamond" w:cs="Arial"/>
            <w:b w:val="0"/>
            <w:bCs w:val="0"/>
            <w:color w:val="000000" w:themeColor="text1"/>
            <w:shd w:val="clear" w:color="auto" w:fill="FFFFFF"/>
          </w:rPr>
          <w:delText>can be obtained and is most pertinent to CUA</w:delText>
        </w:r>
      </w:del>
      <w:r w:rsidRPr="009B31ED">
        <w:rPr>
          <w:rStyle w:val="Strong"/>
          <w:rFonts w:ascii="Garamond" w:hAnsi="Garamond" w:cs="Arial"/>
          <w:b w:val="0"/>
          <w:bCs w:val="0"/>
          <w:color w:val="000000" w:themeColor="text1"/>
          <w:shd w:val="clear" w:color="auto" w:fill="FFFFFF"/>
        </w:rPr>
        <w:t>.</w:t>
      </w:r>
      <w:r w:rsidRPr="009B31ED">
        <w:rPr>
          <w:rFonts w:ascii="Garamond" w:hAnsi="Garamond" w:cs="Calibri"/>
          <w:color w:val="000000" w:themeColor="text1"/>
        </w:rPr>
        <w:t xml:space="preserve">  Both resource use and outcome data would </w:t>
      </w:r>
      <w:ins w:id="4954" w:author="Emma" w:date="2021-03-21T17:19:00Z">
        <w:r w:rsidR="00D61FF9">
          <w:rPr>
            <w:rFonts w:ascii="Garamond" w:hAnsi="Garamond" w:cs="Calibri"/>
            <w:color w:val="000000" w:themeColor="text1"/>
          </w:rPr>
          <w:t xml:space="preserve">ideally </w:t>
        </w:r>
      </w:ins>
      <w:r w:rsidRPr="009B31ED">
        <w:rPr>
          <w:rFonts w:ascii="Garamond" w:hAnsi="Garamond" w:cs="Calibri"/>
          <w:color w:val="000000" w:themeColor="text1"/>
        </w:rPr>
        <w:t xml:space="preserve">be collected </w:t>
      </w:r>
      <w:ins w:id="4955" w:author="Emma" w:date="2021-03-21T17:19:00Z">
        <w:r w:rsidR="00D61FF9">
          <w:rPr>
            <w:rFonts w:ascii="Garamond" w:hAnsi="Garamond" w:cs="Calibri"/>
            <w:color w:val="000000" w:themeColor="text1"/>
          </w:rPr>
          <w:t xml:space="preserve">regularly, for example, </w:t>
        </w:r>
      </w:ins>
      <w:r w:rsidRPr="009B31ED">
        <w:rPr>
          <w:rFonts w:ascii="Garamond" w:hAnsi="Garamond" w:cs="Calibri"/>
          <w:color w:val="000000" w:themeColor="text1"/>
        </w:rPr>
        <w:t xml:space="preserve">at baseline, 3, 6 and 12 month time points. This would be </w:t>
      </w:r>
      <w:r w:rsidRPr="009B31ED">
        <w:rPr>
          <w:rStyle w:val="Strong"/>
          <w:rFonts w:ascii="Garamond" w:hAnsi="Garamond" w:cs="Arial"/>
          <w:b w:val="0"/>
          <w:bCs w:val="0"/>
          <w:color w:val="000000" w:themeColor="text1"/>
          <w:shd w:val="clear" w:color="auto" w:fill="FFFFFF"/>
        </w:rPr>
        <w:t xml:space="preserve">completed by trained researchers at each stage to account for literacy barriers and reduce research burden on both client and GP/link worker. </w:t>
      </w:r>
      <w:r w:rsidRPr="009B31ED">
        <w:rPr>
          <w:rFonts w:ascii="Garamond" w:hAnsi="Garamond" w:cs="Calibri"/>
          <w:color w:val="000000" w:themeColor="text1"/>
        </w:rPr>
        <w:t xml:space="preserve"> </w:t>
      </w:r>
    </w:p>
    <w:p w14:paraId="43187A5A" w14:textId="77777777" w:rsidR="00B73F21" w:rsidRPr="009B31ED" w:rsidRDefault="00B73F21" w:rsidP="009B31ED">
      <w:pPr>
        <w:spacing w:line="360" w:lineRule="auto"/>
        <w:rPr>
          <w:rFonts w:ascii="Garamond" w:hAnsi="Garamond" w:cstheme="minorBidi"/>
          <w:color w:val="000000" w:themeColor="text1"/>
        </w:rPr>
      </w:pPr>
    </w:p>
    <w:p w14:paraId="291CAE6C" w14:textId="1D4FDA76" w:rsidR="00C21057" w:rsidRDefault="00C21057" w:rsidP="009B31ED">
      <w:pPr>
        <w:spacing w:line="360" w:lineRule="auto"/>
        <w:rPr>
          <w:ins w:id="4956" w:author="Aileen Clarke" w:date="2021-03-13T09:40:00Z"/>
          <w:rFonts w:ascii="Garamond" w:hAnsi="Garamond"/>
          <w:color w:val="000000" w:themeColor="text1"/>
        </w:rPr>
      </w:pPr>
      <w:r w:rsidRPr="009B31ED">
        <w:rPr>
          <w:rFonts w:ascii="Garamond" w:hAnsi="Garamond"/>
          <w:color w:val="000000" w:themeColor="text1"/>
        </w:rPr>
        <w:t>It is noted that one year follow up may be challenging but given successful social prescribing “research controlled” evaluations such as Ways to Wellness and Rotherham indicate that these timelines may be possible.</w:t>
      </w:r>
    </w:p>
    <w:p w14:paraId="1B7CA79A" w14:textId="77777777" w:rsidR="00520521" w:rsidRPr="009B31ED" w:rsidRDefault="00520521" w:rsidP="009B31ED">
      <w:pPr>
        <w:spacing w:line="360" w:lineRule="auto"/>
        <w:rPr>
          <w:rFonts w:ascii="Garamond" w:hAnsi="Garamond" w:cstheme="minorBidi"/>
          <w:color w:val="000000" w:themeColor="text1"/>
        </w:rPr>
      </w:pPr>
    </w:p>
    <w:p w14:paraId="3E27A137" w14:textId="518F72F5" w:rsidR="00520521" w:rsidRPr="008E28F2" w:rsidRDefault="00520521" w:rsidP="00B73F21">
      <w:pPr>
        <w:pStyle w:val="Heading3"/>
        <w:rPr>
          <w:ins w:id="4957" w:author="Aileen Clarke" w:date="2021-03-13T09:36:00Z"/>
        </w:rPr>
      </w:pPr>
      <w:ins w:id="4958" w:author="Aileen Clarke" w:date="2021-03-13T09:36:00Z">
        <w:r w:rsidRPr="008E28F2">
          <w:t xml:space="preserve">A </w:t>
        </w:r>
        <w:bookmarkStart w:id="4959" w:name="_Hlk66682617"/>
        <w:r w:rsidRPr="008E28F2">
          <w:t xml:space="preserve">pragmatic </w:t>
        </w:r>
        <w:bookmarkEnd w:id="4959"/>
        <w:r w:rsidRPr="008E28F2">
          <w:t xml:space="preserve">cluster randomised trial </w:t>
        </w:r>
      </w:ins>
      <w:ins w:id="4960" w:author="Aileen Clarke" w:date="2021-03-13T09:46:00Z">
        <w:r w:rsidR="00D2772B">
          <w:t>(cRCT)</w:t>
        </w:r>
      </w:ins>
      <w:ins w:id="4961" w:author="Aileen Clarke" w:date="2021-03-13T09:36:00Z">
        <w:r w:rsidRPr="008E28F2">
          <w:t xml:space="preserve">  </w:t>
        </w:r>
      </w:ins>
    </w:p>
    <w:p w14:paraId="46484828" w14:textId="79BEDAD0" w:rsidR="00520521" w:rsidRDefault="00520521" w:rsidP="00520521">
      <w:pPr>
        <w:spacing w:line="360" w:lineRule="auto"/>
        <w:rPr>
          <w:ins w:id="4962" w:author="Jill" w:date="2021-03-22T11:35:00Z"/>
          <w:rFonts w:ascii="Garamond" w:hAnsi="Garamond"/>
          <w:color w:val="000000" w:themeColor="text1"/>
        </w:rPr>
      </w:pPr>
      <w:ins w:id="4963" w:author="Aileen Clarke" w:date="2021-03-13T09:37:00Z">
        <w:r w:rsidRPr="00520521">
          <w:rPr>
            <w:rFonts w:ascii="Garamond" w:hAnsi="Garamond"/>
            <w:color w:val="000000" w:themeColor="text1"/>
          </w:rPr>
          <w:t xml:space="preserve">A pragmatic </w:t>
        </w:r>
      </w:ins>
      <w:ins w:id="4964" w:author="Jill" w:date="2021-03-18T10:40:00Z">
        <w:r w:rsidR="00BB0965">
          <w:rPr>
            <w:rFonts w:ascii="Garamond" w:hAnsi="Garamond"/>
            <w:color w:val="000000" w:themeColor="text1"/>
          </w:rPr>
          <w:t>c</w:t>
        </w:r>
      </w:ins>
      <w:ins w:id="4965" w:author="Jill" w:date="2021-03-18T10:41:00Z">
        <w:r w:rsidR="00BB0965">
          <w:rPr>
            <w:rFonts w:ascii="Garamond" w:hAnsi="Garamond"/>
            <w:color w:val="000000" w:themeColor="text1"/>
          </w:rPr>
          <w:t>RCT</w:t>
        </w:r>
      </w:ins>
      <w:ins w:id="4966" w:author="Aileen Clarke" w:date="2021-03-13T09:37:00Z">
        <w:del w:id="4967" w:author="Jill" w:date="2021-03-18T10:41:00Z">
          <w:r w:rsidRPr="00520521" w:rsidDel="00BB0965">
            <w:rPr>
              <w:rFonts w:ascii="Garamond" w:hAnsi="Garamond"/>
              <w:color w:val="000000" w:themeColor="text1"/>
            </w:rPr>
            <w:delText>cluster randomised trial</w:delText>
          </w:r>
        </w:del>
        <w:r w:rsidRPr="00520521">
          <w:rPr>
            <w:rFonts w:ascii="Garamond" w:hAnsi="Garamond"/>
            <w:color w:val="000000" w:themeColor="text1"/>
          </w:rPr>
          <w:t xml:space="preserve"> (potential</w:t>
        </w:r>
        <w:r>
          <w:rPr>
            <w:rFonts w:ascii="Garamond" w:hAnsi="Garamond"/>
            <w:color w:val="000000" w:themeColor="text1"/>
          </w:rPr>
          <w:t xml:space="preserve">ly </w:t>
        </w:r>
        <w:r w:rsidRPr="00520521">
          <w:rPr>
            <w:rFonts w:ascii="Garamond" w:hAnsi="Garamond"/>
            <w:color w:val="000000" w:themeColor="text1"/>
          </w:rPr>
          <w:t>plus cost</w:t>
        </w:r>
      </w:ins>
      <w:ins w:id="4968" w:author="Aileen Clarke" w:date="2021-03-13T09:38:00Z">
        <w:r>
          <w:rPr>
            <w:rFonts w:ascii="Garamond" w:hAnsi="Garamond"/>
            <w:color w:val="000000" w:themeColor="text1"/>
          </w:rPr>
          <w:t>-</w:t>
        </w:r>
      </w:ins>
      <w:ins w:id="4969" w:author="Aileen Clarke" w:date="2021-03-13T09:37:00Z">
        <w:r w:rsidRPr="00520521">
          <w:rPr>
            <w:rFonts w:ascii="Garamond" w:hAnsi="Garamond"/>
            <w:color w:val="000000" w:themeColor="text1"/>
          </w:rPr>
          <w:t xml:space="preserve">utility analysis </w:t>
        </w:r>
      </w:ins>
      <w:ins w:id="4970" w:author="Aileen Clarke" w:date="2021-03-13T09:38:00Z">
        <w:r>
          <w:rPr>
            <w:rFonts w:ascii="Garamond" w:hAnsi="Garamond"/>
            <w:color w:val="000000" w:themeColor="text1"/>
          </w:rPr>
          <w:t xml:space="preserve">and realist evaluation) would </w:t>
        </w:r>
      </w:ins>
      <w:ins w:id="4971" w:author="Emma" w:date="2021-03-21T17:20:00Z">
        <w:r w:rsidR="00D61FF9">
          <w:rPr>
            <w:rFonts w:ascii="Garamond" w:hAnsi="Garamond"/>
            <w:color w:val="000000" w:themeColor="text1"/>
          </w:rPr>
          <w:t xml:space="preserve">control for unmeasured confounders between clients who are and aren’t offered social prescribing </w:t>
        </w:r>
        <w:r w:rsidR="00D61FF9" w:rsidRPr="00D61FF9">
          <w:rPr>
            <w:rFonts w:ascii="Garamond" w:hAnsi="Garamond"/>
            <w:color w:val="000000" w:themeColor="text1"/>
          </w:rPr>
          <w:t>therefore making it more likely that some element of causation can be inferred if differences in outcomes are observed.</w:t>
        </w:r>
      </w:ins>
      <w:ins w:id="4972" w:author="Aileen Clarke" w:date="2021-03-13T09:38:00Z">
        <w:del w:id="4973" w:author="Emma" w:date="2021-03-21T17:20:00Z">
          <w:r w:rsidDel="00D61FF9">
            <w:rPr>
              <w:rFonts w:ascii="Garamond" w:hAnsi="Garamond"/>
              <w:color w:val="000000" w:themeColor="text1"/>
            </w:rPr>
            <w:delText xml:space="preserve">allow for the only unbiased assessment of the link worker model </w:delText>
          </w:r>
        </w:del>
      </w:ins>
      <w:ins w:id="4974" w:author="Aileen Clarke" w:date="2021-03-13T09:39:00Z">
        <w:del w:id="4975" w:author="Emma" w:date="2021-03-21T17:20:00Z">
          <w:r w:rsidDel="00D61FF9">
            <w:rPr>
              <w:rFonts w:ascii="Garamond" w:hAnsi="Garamond"/>
              <w:color w:val="000000" w:themeColor="text1"/>
            </w:rPr>
            <w:delText xml:space="preserve">in general </w:delText>
          </w:r>
        </w:del>
      </w:ins>
      <w:ins w:id="4976" w:author="Aileen Clarke" w:date="2021-03-13T09:38:00Z">
        <w:del w:id="4977" w:author="Emma" w:date="2021-03-21T17:20:00Z">
          <w:r w:rsidDel="00D61FF9">
            <w:rPr>
              <w:rFonts w:ascii="Garamond" w:hAnsi="Garamond"/>
              <w:color w:val="000000" w:themeColor="text1"/>
            </w:rPr>
            <w:delText>practi</w:delText>
          </w:r>
        </w:del>
      </w:ins>
      <w:ins w:id="4978" w:author="Aileen Clarke" w:date="2021-03-13T09:39:00Z">
        <w:del w:id="4979" w:author="Emma" w:date="2021-03-21T17:20:00Z">
          <w:r w:rsidDel="00D61FF9">
            <w:rPr>
              <w:rFonts w:ascii="Garamond" w:hAnsi="Garamond"/>
              <w:color w:val="000000" w:themeColor="text1"/>
            </w:rPr>
            <w:delText>c</w:delText>
          </w:r>
        </w:del>
      </w:ins>
      <w:ins w:id="4980" w:author="Aileen Clarke" w:date="2021-03-13T09:38:00Z">
        <w:del w:id="4981" w:author="Emma" w:date="2021-03-21T17:20:00Z">
          <w:r w:rsidDel="00D61FF9">
            <w:rPr>
              <w:rFonts w:ascii="Garamond" w:hAnsi="Garamond"/>
              <w:color w:val="000000" w:themeColor="text1"/>
            </w:rPr>
            <w:delText>e</w:delText>
          </w:r>
        </w:del>
      </w:ins>
      <w:ins w:id="4982" w:author="Aileen Clarke" w:date="2021-03-13T09:39:00Z">
        <w:del w:id="4983" w:author="Emma" w:date="2021-03-21T17:20:00Z">
          <w:r w:rsidDel="00D61FF9">
            <w:rPr>
              <w:rFonts w:ascii="Garamond" w:hAnsi="Garamond"/>
              <w:color w:val="000000" w:themeColor="text1"/>
            </w:rPr>
            <w:delText>.</w:delText>
          </w:r>
        </w:del>
        <w:r>
          <w:rPr>
            <w:rFonts w:ascii="Garamond" w:hAnsi="Garamond"/>
            <w:color w:val="000000" w:themeColor="text1"/>
          </w:rPr>
          <w:t xml:space="preserve"> </w:t>
        </w:r>
      </w:ins>
    </w:p>
    <w:p w14:paraId="29DD554D" w14:textId="77777777" w:rsidR="000F5E75" w:rsidRDefault="000F5E75" w:rsidP="00520521">
      <w:pPr>
        <w:spacing w:line="360" w:lineRule="auto"/>
        <w:rPr>
          <w:ins w:id="4984" w:author="Aileen Clarke" w:date="2021-03-13T09:38:00Z"/>
          <w:rFonts w:ascii="Garamond" w:hAnsi="Garamond"/>
          <w:color w:val="000000" w:themeColor="text1"/>
        </w:rPr>
      </w:pPr>
    </w:p>
    <w:p w14:paraId="6E489CD7" w14:textId="2B1E28A4" w:rsidR="00520521" w:rsidRDefault="00520521" w:rsidP="00520521">
      <w:pPr>
        <w:spacing w:line="360" w:lineRule="auto"/>
        <w:rPr>
          <w:ins w:id="4985" w:author="Jill" w:date="2021-03-18T10:41:00Z"/>
          <w:rFonts w:ascii="Garamond" w:hAnsi="Garamond"/>
          <w:color w:val="000000" w:themeColor="text1"/>
        </w:rPr>
      </w:pPr>
      <w:ins w:id="4986" w:author="Aileen Clarke" w:date="2021-03-13T09:37:00Z">
        <w:r w:rsidRPr="00520521">
          <w:rPr>
            <w:rFonts w:ascii="Garamond" w:hAnsi="Garamond"/>
            <w:color w:val="000000" w:themeColor="text1"/>
          </w:rPr>
          <w:t xml:space="preserve">GP practices would be cluster randomised to either enhanced </w:t>
        </w:r>
      </w:ins>
      <w:ins w:id="4987" w:author="Jill" w:date="2021-03-22T11:35:00Z">
        <w:r w:rsidR="000F5E75">
          <w:rPr>
            <w:rFonts w:ascii="Garamond" w:hAnsi="Garamond"/>
            <w:color w:val="000000" w:themeColor="text1"/>
          </w:rPr>
          <w:t>l</w:t>
        </w:r>
      </w:ins>
      <w:ins w:id="4988" w:author="Aileen Clarke" w:date="2021-03-13T09:37:00Z">
        <w:del w:id="4989" w:author="Jill" w:date="2021-03-22T11:35:00Z">
          <w:r w:rsidRPr="00520521" w:rsidDel="000F5E75">
            <w:rPr>
              <w:rFonts w:ascii="Garamond" w:hAnsi="Garamond"/>
              <w:color w:val="000000" w:themeColor="text1"/>
            </w:rPr>
            <w:delText>L</w:delText>
          </w:r>
        </w:del>
        <w:r w:rsidRPr="00520521">
          <w:rPr>
            <w:rFonts w:ascii="Garamond" w:hAnsi="Garamond"/>
            <w:color w:val="000000" w:themeColor="text1"/>
          </w:rPr>
          <w:t>ink worker input or to standard care (which includes the current model with a link worker for each PCN)</w:t>
        </w:r>
      </w:ins>
      <w:ins w:id="4990" w:author="Aileen Clarke" w:date="2021-03-13T09:40:00Z">
        <w:r>
          <w:rPr>
            <w:rFonts w:ascii="Garamond" w:hAnsi="Garamond"/>
            <w:color w:val="000000" w:themeColor="text1"/>
          </w:rPr>
          <w:t xml:space="preserve"> and the u</w:t>
        </w:r>
      </w:ins>
      <w:ins w:id="4991" w:author="Aileen Clarke" w:date="2021-03-13T09:37:00Z">
        <w:r w:rsidRPr="00520521">
          <w:rPr>
            <w:rFonts w:ascii="Garamond" w:hAnsi="Garamond"/>
            <w:color w:val="000000" w:themeColor="text1"/>
          </w:rPr>
          <w:t>nit of assessment would be the practice.</w:t>
        </w:r>
      </w:ins>
      <w:ins w:id="4992" w:author="Aileen Clarke" w:date="2021-03-13T09:40:00Z">
        <w:r>
          <w:rPr>
            <w:rFonts w:ascii="Garamond" w:hAnsi="Garamond"/>
            <w:color w:val="000000" w:themeColor="text1"/>
          </w:rPr>
          <w:t xml:space="preserve"> S</w:t>
        </w:r>
      </w:ins>
      <w:ins w:id="4993" w:author="Aileen Clarke" w:date="2021-03-13T09:37:00Z">
        <w:r w:rsidRPr="00520521">
          <w:rPr>
            <w:rFonts w:ascii="Garamond" w:hAnsi="Garamond"/>
            <w:color w:val="000000" w:themeColor="text1"/>
          </w:rPr>
          <w:t>tandardi</w:t>
        </w:r>
        <w:del w:id="4994" w:author="Jill" w:date="2021-03-18T10:41:00Z">
          <w:r w:rsidRPr="00520521" w:rsidDel="007D59FB">
            <w:rPr>
              <w:rFonts w:ascii="Garamond" w:hAnsi="Garamond"/>
              <w:color w:val="000000" w:themeColor="text1"/>
            </w:rPr>
            <w:delText>z</w:delText>
          </w:r>
        </w:del>
      </w:ins>
      <w:ins w:id="4995" w:author="Jill" w:date="2021-03-18T10:41:00Z">
        <w:r w:rsidR="007D59FB">
          <w:rPr>
            <w:rFonts w:ascii="Garamond" w:hAnsi="Garamond"/>
            <w:color w:val="000000" w:themeColor="text1"/>
          </w:rPr>
          <w:t>s</w:t>
        </w:r>
      </w:ins>
      <w:ins w:id="4996" w:author="Aileen Clarke" w:date="2021-03-13T09:37:00Z">
        <w:r w:rsidRPr="00520521">
          <w:rPr>
            <w:rFonts w:ascii="Garamond" w:hAnsi="Garamond"/>
            <w:color w:val="000000" w:themeColor="text1"/>
          </w:rPr>
          <w:t xml:space="preserve">ed GP and link worker protocols for all activity would be required </w:t>
        </w:r>
      </w:ins>
      <w:ins w:id="4997" w:author="Aileen Clarke" w:date="2021-03-13T09:40:00Z">
        <w:r>
          <w:rPr>
            <w:rFonts w:ascii="Garamond" w:hAnsi="Garamond"/>
            <w:color w:val="000000" w:themeColor="text1"/>
          </w:rPr>
          <w:t>and s</w:t>
        </w:r>
      </w:ins>
      <w:ins w:id="4998" w:author="Aileen Clarke" w:date="2021-03-13T09:37:00Z">
        <w:r w:rsidRPr="00520521">
          <w:rPr>
            <w:rFonts w:ascii="Garamond" w:hAnsi="Garamond"/>
            <w:color w:val="000000" w:themeColor="text1"/>
          </w:rPr>
          <w:t>tratification would be needed for practice size, geographical area, and practice deprivation.</w:t>
        </w:r>
      </w:ins>
    </w:p>
    <w:p w14:paraId="3DCB79F1" w14:textId="77777777" w:rsidR="007D59FB" w:rsidRDefault="007D59FB" w:rsidP="00520521">
      <w:pPr>
        <w:spacing w:line="360" w:lineRule="auto"/>
        <w:rPr>
          <w:ins w:id="4999" w:author="Aileen Clarke" w:date="2021-03-13T09:40:00Z"/>
          <w:rFonts w:ascii="Garamond" w:hAnsi="Garamond"/>
          <w:color w:val="000000" w:themeColor="text1"/>
        </w:rPr>
      </w:pPr>
    </w:p>
    <w:p w14:paraId="329A277A" w14:textId="59D2F8FC" w:rsidR="00520521" w:rsidRDefault="00520521" w:rsidP="00520521">
      <w:pPr>
        <w:spacing w:line="360" w:lineRule="auto"/>
        <w:rPr>
          <w:ins w:id="5000" w:author="Aileen Clarke" w:date="2021-03-13T09:43:00Z"/>
          <w:rFonts w:ascii="Garamond" w:hAnsi="Garamond"/>
          <w:color w:val="000000" w:themeColor="text1"/>
        </w:rPr>
      </w:pPr>
      <w:ins w:id="5001" w:author="Aileen Clarke" w:date="2021-03-13T09:37:00Z">
        <w:r w:rsidRPr="00520521">
          <w:rPr>
            <w:rFonts w:ascii="Garamond" w:hAnsi="Garamond"/>
            <w:color w:val="000000" w:themeColor="text1"/>
          </w:rPr>
          <w:t>Adults with GP-assessed social prescription needs would be recruited</w:t>
        </w:r>
      </w:ins>
      <w:ins w:id="5002" w:author="Aileen Clarke" w:date="2021-03-13T09:40:00Z">
        <w:r>
          <w:rPr>
            <w:rFonts w:ascii="Garamond" w:hAnsi="Garamond"/>
            <w:color w:val="000000" w:themeColor="text1"/>
          </w:rPr>
          <w:t xml:space="preserve"> and the p</w:t>
        </w:r>
      </w:ins>
      <w:ins w:id="5003" w:author="Aileen Clarke" w:date="2021-03-13T09:37:00Z">
        <w:r w:rsidRPr="00520521">
          <w:rPr>
            <w:rFonts w:ascii="Garamond" w:hAnsi="Garamond"/>
            <w:color w:val="000000" w:themeColor="text1"/>
          </w:rPr>
          <w:t>rimary outcome would be a measure of wellbeing (e.g WEMWBS</w:t>
        </w:r>
      </w:ins>
      <w:ins w:id="5004" w:author="Aileen Clarke" w:date="2021-03-13T09:50:00Z">
        <w:r w:rsidR="00D2772B">
          <w:rPr>
            <w:rFonts w:ascii="Garamond" w:hAnsi="Garamond"/>
            <w:color w:val="000000" w:themeColor="text1"/>
          </w:rPr>
          <w:t>, EQ5D-5L etc.</w:t>
        </w:r>
      </w:ins>
      <w:ins w:id="5005" w:author="Aileen Clarke" w:date="2021-03-13T09:37:00Z">
        <w:r w:rsidRPr="00520521">
          <w:rPr>
            <w:rFonts w:ascii="Garamond" w:hAnsi="Garamond"/>
            <w:color w:val="000000" w:themeColor="text1"/>
          </w:rPr>
          <w:t>)</w:t>
        </w:r>
      </w:ins>
      <w:ins w:id="5006" w:author="Aileen Clarke" w:date="2021-03-13T09:40:00Z">
        <w:r>
          <w:rPr>
            <w:rFonts w:ascii="Garamond" w:hAnsi="Garamond"/>
            <w:color w:val="000000" w:themeColor="text1"/>
          </w:rPr>
          <w:t>. A</w:t>
        </w:r>
      </w:ins>
      <w:ins w:id="5007" w:author="Aileen Clarke" w:date="2021-03-13T09:37:00Z">
        <w:r w:rsidRPr="00520521">
          <w:rPr>
            <w:rFonts w:ascii="Garamond" w:hAnsi="Garamond"/>
            <w:color w:val="000000" w:themeColor="text1"/>
          </w:rPr>
          <w:t xml:space="preserve">dditional outcomes </w:t>
        </w:r>
      </w:ins>
      <w:ins w:id="5008" w:author="Aileen Clarke" w:date="2021-03-13T09:40:00Z">
        <w:r>
          <w:rPr>
            <w:rFonts w:ascii="Garamond" w:hAnsi="Garamond"/>
            <w:color w:val="000000" w:themeColor="text1"/>
          </w:rPr>
          <w:t>c</w:t>
        </w:r>
      </w:ins>
      <w:ins w:id="5009" w:author="Aileen Clarke" w:date="2021-03-13T09:37:00Z">
        <w:r w:rsidRPr="00520521">
          <w:rPr>
            <w:rFonts w:ascii="Garamond" w:hAnsi="Garamond"/>
            <w:color w:val="000000" w:themeColor="text1"/>
          </w:rPr>
          <w:t xml:space="preserve">ould include </w:t>
        </w:r>
      </w:ins>
      <w:ins w:id="5010" w:author="Aileen Clarke" w:date="2021-03-13T09:40:00Z">
        <w:r>
          <w:rPr>
            <w:rFonts w:ascii="Garamond" w:hAnsi="Garamond"/>
            <w:color w:val="000000" w:themeColor="text1"/>
          </w:rPr>
          <w:t xml:space="preserve">e.g. </w:t>
        </w:r>
      </w:ins>
      <w:ins w:id="5011" w:author="Aileen Clarke" w:date="2021-03-13T09:37:00Z">
        <w:r w:rsidRPr="00520521">
          <w:rPr>
            <w:rFonts w:ascii="Garamond" w:hAnsi="Garamond"/>
            <w:color w:val="000000" w:themeColor="text1"/>
          </w:rPr>
          <w:t>EQ-5D-5L) with</w:t>
        </w:r>
      </w:ins>
      <w:ins w:id="5012" w:author="Aileen Clarke" w:date="2021-03-13T09:41:00Z">
        <w:r>
          <w:rPr>
            <w:rFonts w:ascii="Garamond" w:hAnsi="Garamond"/>
            <w:color w:val="000000" w:themeColor="text1"/>
          </w:rPr>
          <w:t xml:space="preserve"> e.g.</w:t>
        </w:r>
      </w:ins>
      <w:ins w:id="5013" w:author="Aileen Clarke" w:date="2021-03-13T09:37:00Z">
        <w:r w:rsidRPr="00520521">
          <w:rPr>
            <w:rFonts w:ascii="Garamond" w:hAnsi="Garamond"/>
            <w:color w:val="000000" w:themeColor="text1"/>
          </w:rPr>
          <w:t xml:space="preserve">18 months' follow-up. </w:t>
        </w:r>
      </w:ins>
      <w:ins w:id="5014" w:author="Aileen Clarke" w:date="2021-03-13T09:41:00Z">
        <w:r>
          <w:rPr>
            <w:rFonts w:ascii="Garamond" w:hAnsi="Garamond"/>
            <w:color w:val="000000" w:themeColor="text1"/>
          </w:rPr>
          <w:t xml:space="preserve"> Allocation of their GP surgery would not be revealed to individual patients until their </w:t>
        </w:r>
      </w:ins>
      <w:ins w:id="5015" w:author="Aileen Clarke" w:date="2021-03-13T09:42:00Z">
        <w:r>
          <w:rPr>
            <w:rFonts w:ascii="Garamond" w:hAnsi="Garamond"/>
            <w:color w:val="000000" w:themeColor="text1"/>
          </w:rPr>
          <w:t xml:space="preserve">consent and baseline measures had been collected. </w:t>
        </w:r>
      </w:ins>
      <w:ins w:id="5016" w:author="Aileen Clarke" w:date="2021-03-13T09:37:00Z">
        <w:r w:rsidRPr="00520521">
          <w:rPr>
            <w:rFonts w:ascii="Garamond" w:hAnsi="Garamond"/>
            <w:color w:val="000000" w:themeColor="text1"/>
          </w:rPr>
          <w:t>An intention-to-treat population, analysis should be undertaken.</w:t>
        </w:r>
      </w:ins>
      <w:ins w:id="5017" w:author="Aileen Clarke" w:date="2021-03-13T09:43:00Z">
        <w:r>
          <w:rPr>
            <w:rFonts w:ascii="Garamond" w:hAnsi="Garamond"/>
            <w:color w:val="000000" w:themeColor="text1"/>
          </w:rPr>
          <w:t xml:space="preserve"> </w:t>
        </w:r>
      </w:ins>
    </w:p>
    <w:p w14:paraId="41D7257E" w14:textId="77777777" w:rsidR="00520521" w:rsidRPr="00520521" w:rsidRDefault="00520521" w:rsidP="00520521">
      <w:pPr>
        <w:spacing w:line="360" w:lineRule="auto"/>
        <w:rPr>
          <w:ins w:id="5018" w:author="Aileen Clarke" w:date="2021-03-13T09:37:00Z"/>
          <w:rFonts w:ascii="Garamond" w:hAnsi="Garamond"/>
          <w:color w:val="000000" w:themeColor="text1"/>
        </w:rPr>
      </w:pPr>
    </w:p>
    <w:p w14:paraId="6384048D" w14:textId="26E669A4" w:rsidR="00520521" w:rsidRDefault="00520521" w:rsidP="00520521">
      <w:pPr>
        <w:spacing w:line="360" w:lineRule="auto"/>
        <w:rPr>
          <w:ins w:id="5019" w:author="Jill" w:date="2021-03-22T11:35:00Z"/>
          <w:rFonts w:ascii="Garamond" w:hAnsi="Garamond"/>
          <w:color w:val="000000" w:themeColor="text1"/>
        </w:rPr>
      </w:pPr>
      <w:ins w:id="5020" w:author="Aileen Clarke" w:date="2021-03-13T09:42:00Z">
        <w:r>
          <w:rPr>
            <w:rFonts w:ascii="Garamond" w:hAnsi="Garamond"/>
            <w:color w:val="000000" w:themeColor="text1"/>
          </w:rPr>
          <w:t>The strengths of this</w:t>
        </w:r>
      </w:ins>
      <w:ins w:id="5021" w:author="Aileen Clarke" w:date="2021-03-13T09:43:00Z">
        <w:r>
          <w:rPr>
            <w:rFonts w:ascii="Garamond" w:hAnsi="Garamond"/>
            <w:color w:val="000000" w:themeColor="text1"/>
          </w:rPr>
          <w:t xml:space="preserve"> </w:t>
        </w:r>
        <w:r w:rsidR="00D2772B">
          <w:rPr>
            <w:rFonts w:ascii="Garamond" w:hAnsi="Garamond"/>
            <w:color w:val="000000" w:themeColor="text1"/>
          </w:rPr>
          <w:t>approach</w:t>
        </w:r>
      </w:ins>
      <w:ins w:id="5022" w:author="Aileen Clarke" w:date="2021-03-13T09:42:00Z">
        <w:r>
          <w:rPr>
            <w:rFonts w:ascii="Garamond" w:hAnsi="Garamond"/>
            <w:color w:val="000000" w:themeColor="text1"/>
          </w:rPr>
          <w:t xml:space="preserve"> are </w:t>
        </w:r>
      </w:ins>
      <w:ins w:id="5023" w:author="Aileen Clarke" w:date="2021-03-13T09:43:00Z">
        <w:r>
          <w:rPr>
            <w:rFonts w:ascii="Garamond" w:hAnsi="Garamond"/>
            <w:color w:val="000000" w:themeColor="text1"/>
          </w:rPr>
          <w:t xml:space="preserve">its </w:t>
        </w:r>
      </w:ins>
      <w:ins w:id="5024" w:author="Aileen Clarke" w:date="2021-03-13T09:37:00Z">
        <w:r w:rsidRPr="00520521">
          <w:rPr>
            <w:rFonts w:ascii="Garamond" w:hAnsi="Garamond"/>
            <w:color w:val="000000" w:themeColor="text1"/>
          </w:rPr>
          <w:t xml:space="preserve">unbiased </w:t>
        </w:r>
      </w:ins>
      <w:ins w:id="5025" w:author="Aileen Clarke" w:date="2021-03-13T09:43:00Z">
        <w:r>
          <w:rPr>
            <w:rFonts w:ascii="Garamond" w:hAnsi="Garamond"/>
            <w:color w:val="000000" w:themeColor="text1"/>
          </w:rPr>
          <w:t>nature</w:t>
        </w:r>
      </w:ins>
      <w:ins w:id="5026" w:author="Aileen Clarke" w:date="2021-03-14T06:29:00Z">
        <w:r w:rsidR="003F5C43">
          <w:rPr>
            <w:rFonts w:ascii="Garamond" w:hAnsi="Garamond"/>
            <w:color w:val="000000" w:themeColor="text1"/>
          </w:rPr>
          <w:t>, a</w:t>
        </w:r>
      </w:ins>
      <w:ins w:id="5027" w:author="Aileen Clarke" w:date="2021-03-13T09:43:00Z">
        <w:del w:id="5028" w:author="Aileen Clarke" w:date="2021-03-14T06:29:00Z">
          <w:r w:rsidDel="003F5C43">
            <w:rPr>
              <w:rFonts w:ascii="Garamond" w:hAnsi="Garamond"/>
              <w:color w:val="000000" w:themeColor="text1"/>
            </w:rPr>
            <w:delText>. A</w:delText>
          </w:r>
        </w:del>
        <w:r>
          <w:rPr>
            <w:rFonts w:ascii="Garamond" w:hAnsi="Garamond"/>
            <w:color w:val="000000" w:themeColor="text1"/>
          </w:rPr>
          <w:t>nd o</w:t>
        </w:r>
      </w:ins>
      <w:ins w:id="5029" w:author="Aileen Clarke" w:date="2021-03-13T09:37:00Z">
        <w:r w:rsidRPr="00520521">
          <w:rPr>
            <w:rFonts w:ascii="Garamond" w:hAnsi="Garamond"/>
            <w:color w:val="000000" w:themeColor="text1"/>
          </w:rPr>
          <w:t xml:space="preserve">utcomes relevant to </w:t>
        </w:r>
        <w:del w:id="5030" w:author="Jill" w:date="2021-03-18T10:41:00Z">
          <w:r w:rsidRPr="00520521" w:rsidDel="007D59FB">
            <w:rPr>
              <w:rFonts w:ascii="Garamond" w:hAnsi="Garamond"/>
              <w:color w:val="000000" w:themeColor="text1"/>
            </w:rPr>
            <w:delText>S</w:delText>
          </w:r>
        </w:del>
      </w:ins>
      <w:ins w:id="5031" w:author="Jill" w:date="2021-03-18T10:42:00Z">
        <w:r w:rsidR="007D59FB">
          <w:rPr>
            <w:rFonts w:ascii="Garamond" w:hAnsi="Garamond"/>
            <w:color w:val="000000" w:themeColor="text1"/>
          </w:rPr>
          <w:t>s</w:t>
        </w:r>
      </w:ins>
      <w:ins w:id="5032" w:author="Aileen Clarke" w:date="2021-03-13T09:37:00Z">
        <w:r w:rsidRPr="00520521">
          <w:rPr>
            <w:rFonts w:ascii="Garamond" w:hAnsi="Garamond"/>
            <w:color w:val="000000" w:themeColor="text1"/>
          </w:rPr>
          <w:t>ocial</w:t>
        </w:r>
      </w:ins>
      <w:ins w:id="5033" w:author="Aileen Clarke" w:date="2021-03-13T09:43:00Z">
        <w:r w:rsidR="00D2772B">
          <w:rPr>
            <w:rFonts w:ascii="Garamond" w:hAnsi="Garamond"/>
            <w:color w:val="000000" w:themeColor="text1"/>
          </w:rPr>
          <w:t xml:space="preserve"> </w:t>
        </w:r>
      </w:ins>
      <w:ins w:id="5034" w:author="Aileen Clarke" w:date="2021-03-13T09:37:00Z">
        <w:del w:id="5035" w:author="Jill" w:date="2021-03-18T10:42:00Z">
          <w:r w:rsidRPr="00520521" w:rsidDel="007D59FB">
            <w:rPr>
              <w:rFonts w:ascii="Garamond" w:hAnsi="Garamond"/>
              <w:color w:val="000000" w:themeColor="text1"/>
            </w:rPr>
            <w:delText>P</w:delText>
          </w:r>
        </w:del>
      </w:ins>
      <w:ins w:id="5036" w:author="Jill" w:date="2021-03-18T10:42:00Z">
        <w:r w:rsidR="007D59FB">
          <w:rPr>
            <w:rFonts w:ascii="Garamond" w:hAnsi="Garamond"/>
            <w:color w:val="000000" w:themeColor="text1"/>
          </w:rPr>
          <w:t>p</w:t>
        </w:r>
      </w:ins>
      <w:ins w:id="5037" w:author="Aileen Clarke" w:date="2021-03-13T09:37:00Z">
        <w:r w:rsidRPr="00520521">
          <w:rPr>
            <w:rFonts w:ascii="Garamond" w:hAnsi="Garamond"/>
            <w:color w:val="000000" w:themeColor="text1"/>
          </w:rPr>
          <w:t xml:space="preserve">rescribing could be collected. </w:t>
        </w:r>
      </w:ins>
      <w:ins w:id="5038" w:author="Aileen Clarke" w:date="2021-03-13T09:44:00Z">
        <w:r w:rsidR="00D2772B">
          <w:rPr>
            <w:rFonts w:ascii="Garamond" w:hAnsi="Garamond"/>
            <w:color w:val="000000" w:themeColor="text1"/>
          </w:rPr>
          <w:t>In addition</w:t>
        </w:r>
      </w:ins>
      <w:ins w:id="5039" w:author="Jill" w:date="2021-03-22T11:35:00Z">
        <w:r w:rsidR="000F5E75">
          <w:rPr>
            <w:rFonts w:ascii="Garamond" w:hAnsi="Garamond"/>
            <w:color w:val="000000" w:themeColor="text1"/>
          </w:rPr>
          <w:t>,</w:t>
        </w:r>
      </w:ins>
      <w:ins w:id="5040" w:author="Aileen Clarke" w:date="2021-03-13T09:44:00Z">
        <w:r w:rsidR="00D2772B">
          <w:rPr>
            <w:rFonts w:ascii="Garamond" w:hAnsi="Garamond"/>
            <w:color w:val="000000" w:themeColor="text1"/>
          </w:rPr>
          <w:t xml:space="preserve"> t</w:t>
        </w:r>
      </w:ins>
      <w:ins w:id="5041" w:author="Aileen Clarke" w:date="2021-03-13T09:37:00Z">
        <w:r w:rsidRPr="00520521">
          <w:rPr>
            <w:rFonts w:ascii="Garamond" w:hAnsi="Garamond"/>
            <w:color w:val="000000" w:themeColor="text1"/>
          </w:rPr>
          <w:t>he</w:t>
        </w:r>
      </w:ins>
      <w:ins w:id="5042" w:author="Jill" w:date="2021-03-22T11:35:00Z">
        <w:r w:rsidR="000F5E75">
          <w:rPr>
            <w:rFonts w:ascii="Garamond" w:hAnsi="Garamond"/>
            <w:color w:val="000000" w:themeColor="text1"/>
          </w:rPr>
          <w:t xml:space="preserve"> cRCT</w:t>
        </w:r>
      </w:ins>
      <w:ins w:id="5043" w:author="Aileen Clarke" w:date="2021-03-13T09:37:00Z">
        <w:del w:id="5044" w:author="Jill" w:date="2021-03-22T11:35:00Z">
          <w:r w:rsidRPr="00520521" w:rsidDel="000F5E75">
            <w:rPr>
              <w:rFonts w:ascii="Garamond" w:hAnsi="Garamond"/>
              <w:color w:val="000000" w:themeColor="text1"/>
            </w:rPr>
            <w:delText xml:space="preserve"> cluster randomised trial</w:delText>
          </w:r>
        </w:del>
        <w:r w:rsidRPr="00520521">
          <w:rPr>
            <w:rFonts w:ascii="Garamond" w:hAnsi="Garamond"/>
            <w:color w:val="000000" w:themeColor="text1"/>
          </w:rPr>
          <w:t xml:space="preserve"> could be undertaken with a </w:t>
        </w:r>
        <w:del w:id="5045" w:author="Aileen Clarke" w:date="2021-03-14T06:29:00Z">
          <w:r w:rsidRPr="00520521" w:rsidDel="003F5C43">
            <w:rPr>
              <w:rFonts w:ascii="Garamond" w:hAnsi="Garamond"/>
              <w:color w:val="000000" w:themeColor="text1"/>
            </w:rPr>
            <w:delText>simultaneous  mixed</w:delText>
          </w:r>
        </w:del>
      </w:ins>
      <w:ins w:id="5046" w:author="Aileen Clarke" w:date="2021-03-14T06:29:00Z">
        <w:r w:rsidR="003F5C43" w:rsidRPr="00520521">
          <w:rPr>
            <w:rFonts w:ascii="Garamond" w:hAnsi="Garamond"/>
            <w:color w:val="000000" w:themeColor="text1"/>
          </w:rPr>
          <w:t>simultaneous mixed</w:t>
        </w:r>
      </w:ins>
      <w:ins w:id="5047" w:author="Aileen Clarke" w:date="2021-03-13T09:37:00Z">
        <w:r w:rsidRPr="00520521">
          <w:rPr>
            <w:rFonts w:ascii="Garamond" w:hAnsi="Garamond"/>
            <w:color w:val="000000" w:themeColor="text1"/>
          </w:rPr>
          <w:t>-methods /</w:t>
        </w:r>
      </w:ins>
      <w:ins w:id="5048" w:author="Aileen Clarke" w:date="2021-03-13T09:44:00Z">
        <w:r w:rsidR="00D2772B">
          <w:rPr>
            <w:rFonts w:ascii="Garamond" w:hAnsi="Garamond"/>
            <w:color w:val="000000" w:themeColor="text1"/>
          </w:rPr>
          <w:t>r</w:t>
        </w:r>
      </w:ins>
      <w:ins w:id="5049" w:author="Aileen Clarke" w:date="2021-03-13T09:37:00Z">
        <w:r w:rsidRPr="00520521">
          <w:rPr>
            <w:rFonts w:ascii="Garamond" w:hAnsi="Garamond"/>
            <w:color w:val="000000" w:themeColor="text1"/>
          </w:rPr>
          <w:t xml:space="preserve">ealist process evaluation and alongside a </w:t>
        </w:r>
      </w:ins>
      <w:ins w:id="5050" w:author="Aileen Clarke" w:date="2021-03-13T09:44:00Z">
        <w:r w:rsidR="00D2772B">
          <w:rPr>
            <w:rFonts w:ascii="Garamond" w:hAnsi="Garamond"/>
            <w:color w:val="000000" w:themeColor="text1"/>
          </w:rPr>
          <w:t>c</w:t>
        </w:r>
      </w:ins>
      <w:ins w:id="5051" w:author="Aileen Clarke" w:date="2021-03-13T09:37:00Z">
        <w:r w:rsidRPr="00520521">
          <w:rPr>
            <w:rFonts w:ascii="Garamond" w:hAnsi="Garamond"/>
            <w:color w:val="000000" w:themeColor="text1"/>
          </w:rPr>
          <w:t xml:space="preserve">ost utility analysis furnishing more </w:t>
        </w:r>
        <w:r w:rsidRPr="00520521">
          <w:rPr>
            <w:rFonts w:ascii="Garamond" w:hAnsi="Garamond"/>
            <w:color w:val="000000" w:themeColor="text1"/>
          </w:rPr>
          <w:lastRenderedPageBreak/>
          <w:t xml:space="preserve">accurate data for </w:t>
        </w:r>
      </w:ins>
      <w:ins w:id="5052" w:author="Aileen Clarke" w:date="2021-03-14T06:30:00Z">
        <w:r w:rsidR="003F5C43">
          <w:rPr>
            <w:rFonts w:ascii="Garamond" w:hAnsi="Garamond"/>
            <w:color w:val="000000" w:themeColor="text1"/>
          </w:rPr>
          <w:t xml:space="preserve">understanding of </w:t>
        </w:r>
      </w:ins>
      <w:ins w:id="5053" w:author="Aileen Clarke" w:date="2021-03-13T09:44:00Z">
        <w:r w:rsidR="00D2772B">
          <w:rPr>
            <w:rFonts w:ascii="Garamond" w:hAnsi="Garamond"/>
            <w:color w:val="000000" w:themeColor="text1"/>
          </w:rPr>
          <w:t>process</w:t>
        </w:r>
      </w:ins>
      <w:ins w:id="5054" w:author="Aileen Clarke" w:date="2021-03-14T06:30:00Z">
        <w:r w:rsidR="003F5C43">
          <w:rPr>
            <w:rFonts w:ascii="Garamond" w:hAnsi="Garamond"/>
            <w:color w:val="000000" w:themeColor="text1"/>
          </w:rPr>
          <w:t>es</w:t>
        </w:r>
      </w:ins>
      <w:ins w:id="5055" w:author="Aileen Clarke" w:date="2021-03-13T09:44:00Z">
        <w:r w:rsidR="00D2772B">
          <w:rPr>
            <w:rFonts w:ascii="Garamond" w:hAnsi="Garamond"/>
            <w:color w:val="000000" w:themeColor="text1"/>
          </w:rPr>
          <w:t xml:space="preserve"> and further implementation as well as data on </w:t>
        </w:r>
      </w:ins>
      <w:ins w:id="5056" w:author="Aileen Clarke" w:date="2021-03-13T09:37:00Z">
        <w:r w:rsidRPr="00520521">
          <w:rPr>
            <w:rFonts w:ascii="Garamond" w:hAnsi="Garamond"/>
            <w:color w:val="000000" w:themeColor="text1"/>
          </w:rPr>
          <w:t>costs and QALYs and therefore for an ICER</w:t>
        </w:r>
      </w:ins>
      <w:ins w:id="5057" w:author="Jill" w:date="2021-03-22T11:35:00Z">
        <w:r w:rsidR="000F5E75">
          <w:rPr>
            <w:rFonts w:ascii="Garamond" w:hAnsi="Garamond"/>
            <w:color w:val="000000" w:themeColor="text1"/>
          </w:rPr>
          <w:t>.</w:t>
        </w:r>
      </w:ins>
    </w:p>
    <w:p w14:paraId="14E16B84" w14:textId="77777777" w:rsidR="000F5E75" w:rsidRPr="00520521" w:rsidRDefault="000F5E75" w:rsidP="00520521">
      <w:pPr>
        <w:spacing w:line="360" w:lineRule="auto"/>
        <w:rPr>
          <w:ins w:id="5058" w:author="Aileen Clarke" w:date="2021-03-13T09:37:00Z"/>
          <w:rFonts w:ascii="Garamond" w:hAnsi="Garamond"/>
          <w:color w:val="000000" w:themeColor="text1"/>
        </w:rPr>
      </w:pPr>
    </w:p>
    <w:p w14:paraId="0E3036C1" w14:textId="26534591" w:rsidR="00D2772B" w:rsidRDefault="00D2772B" w:rsidP="00520521">
      <w:pPr>
        <w:spacing w:line="360" w:lineRule="auto"/>
        <w:rPr>
          <w:ins w:id="5059" w:author="Jill" w:date="2021-03-18T10:42:00Z"/>
          <w:rFonts w:ascii="Garamond" w:hAnsi="Garamond"/>
          <w:color w:val="000000" w:themeColor="text1"/>
        </w:rPr>
      </w:pPr>
      <w:ins w:id="5060" w:author="Aileen Clarke" w:date="2021-03-13T09:44:00Z">
        <w:r>
          <w:rPr>
            <w:rFonts w:ascii="Garamond" w:hAnsi="Garamond"/>
            <w:color w:val="000000" w:themeColor="text1"/>
          </w:rPr>
          <w:t>The l</w:t>
        </w:r>
      </w:ins>
      <w:ins w:id="5061" w:author="Aileen Clarke" w:date="2021-03-13T09:37:00Z">
        <w:r w:rsidR="00520521" w:rsidRPr="00520521">
          <w:rPr>
            <w:rFonts w:ascii="Garamond" w:hAnsi="Garamond"/>
            <w:color w:val="000000" w:themeColor="text1"/>
          </w:rPr>
          <w:t>imitations</w:t>
        </w:r>
      </w:ins>
      <w:ins w:id="5062" w:author="Aileen Clarke" w:date="2021-03-13T09:44:00Z">
        <w:r>
          <w:rPr>
            <w:rFonts w:ascii="Garamond" w:hAnsi="Garamond"/>
            <w:color w:val="000000" w:themeColor="text1"/>
          </w:rPr>
          <w:t xml:space="preserve"> of this </w:t>
        </w:r>
      </w:ins>
      <w:ins w:id="5063" w:author="Aileen Clarke" w:date="2021-03-13T09:45:00Z">
        <w:r>
          <w:rPr>
            <w:rFonts w:ascii="Garamond" w:hAnsi="Garamond"/>
            <w:color w:val="000000" w:themeColor="text1"/>
          </w:rPr>
          <w:t>approach</w:t>
        </w:r>
      </w:ins>
      <w:ins w:id="5064" w:author="Aileen Clarke" w:date="2021-03-13T09:44:00Z">
        <w:r>
          <w:rPr>
            <w:rFonts w:ascii="Garamond" w:hAnsi="Garamond"/>
            <w:color w:val="000000" w:themeColor="text1"/>
          </w:rPr>
          <w:t xml:space="preserve"> are that it is h</w:t>
        </w:r>
      </w:ins>
      <w:ins w:id="5065" w:author="Aileen Clarke" w:date="2021-03-13T09:37:00Z">
        <w:r w:rsidR="00520521" w:rsidRPr="00520521">
          <w:rPr>
            <w:rFonts w:ascii="Garamond" w:hAnsi="Garamond"/>
            <w:color w:val="000000" w:themeColor="text1"/>
          </w:rPr>
          <w:t xml:space="preserve">ighly resource intensive. </w:t>
        </w:r>
      </w:ins>
      <w:ins w:id="5066" w:author="Aileen Clarke" w:date="2021-03-13T09:45:00Z">
        <w:r>
          <w:rPr>
            <w:rFonts w:ascii="Garamond" w:hAnsi="Garamond"/>
            <w:color w:val="000000" w:themeColor="text1"/>
          </w:rPr>
          <w:t xml:space="preserve">In order to work even as a pragmatic trial it would have to set up a slightly artificial model of link worker practice. </w:t>
        </w:r>
      </w:ins>
      <w:ins w:id="5067" w:author="Aileen Clarke" w:date="2021-03-14T06:30:00Z">
        <w:r w:rsidR="003F5C43">
          <w:rPr>
            <w:rFonts w:ascii="Garamond" w:hAnsi="Garamond"/>
            <w:color w:val="000000" w:themeColor="text1"/>
          </w:rPr>
          <w:t>This</w:t>
        </w:r>
      </w:ins>
      <w:ins w:id="5068" w:author="Aileen Clarke" w:date="2021-03-13T09:45:00Z">
        <w:del w:id="5069" w:author="Aileen Clarke" w:date="2021-03-14T06:30:00Z">
          <w:r w:rsidDel="003F5C43">
            <w:rPr>
              <w:rFonts w:ascii="Garamond" w:hAnsi="Garamond"/>
              <w:color w:val="000000" w:themeColor="text1"/>
            </w:rPr>
            <w:delText>His</w:delText>
          </w:r>
        </w:del>
        <w:r>
          <w:rPr>
            <w:rFonts w:ascii="Garamond" w:hAnsi="Garamond"/>
            <w:color w:val="000000" w:themeColor="text1"/>
          </w:rPr>
          <w:t xml:space="preserve"> is because standardised </w:t>
        </w:r>
      </w:ins>
      <w:ins w:id="5070" w:author="Aileen Clarke" w:date="2021-03-13T09:46:00Z">
        <w:r>
          <w:rPr>
            <w:rFonts w:ascii="Garamond" w:hAnsi="Garamond"/>
            <w:color w:val="000000" w:themeColor="text1"/>
          </w:rPr>
          <w:t>protocols</w:t>
        </w:r>
      </w:ins>
      <w:ins w:id="5071" w:author="Aileen Clarke" w:date="2021-03-13T09:45:00Z">
        <w:r>
          <w:rPr>
            <w:rFonts w:ascii="Garamond" w:hAnsi="Garamond"/>
            <w:color w:val="000000" w:themeColor="text1"/>
          </w:rPr>
          <w:t xml:space="preserve"> for GP and </w:t>
        </w:r>
      </w:ins>
      <w:ins w:id="5072" w:author="Aileen Clarke" w:date="2021-03-13T09:46:00Z">
        <w:del w:id="5073" w:author="Aileen Clarke" w:date="2021-03-14T06:30:00Z">
          <w:r w:rsidDel="003F5C43">
            <w:rPr>
              <w:rFonts w:ascii="Garamond" w:hAnsi="Garamond"/>
              <w:color w:val="000000" w:themeColor="text1"/>
            </w:rPr>
            <w:delText xml:space="preserve"> </w:delText>
          </w:r>
        </w:del>
        <w:r>
          <w:rPr>
            <w:rFonts w:ascii="Garamond" w:hAnsi="Garamond"/>
            <w:color w:val="000000" w:themeColor="text1"/>
          </w:rPr>
          <w:t xml:space="preserve">link worker activity would be needed and </w:t>
        </w:r>
        <w:del w:id="5074" w:author="Aileen Clarke" w:date="2021-03-14T06:30:00Z">
          <w:r w:rsidDel="003F5C43">
            <w:rPr>
              <w:rFonts w:ascii="Garamond" w:hAnsi="Garamond"/>
              <w:color w:val="000000" w:themeColor="text1"/>
            </w:rPr>
            <w:delText xml:space="preserve"> </w:delText>
          </w:r>
        </w:del>
        <w:r>
          <w:rPr>
            <w:rFonts w:ascii="Garamond" w:hAnsi="Garamond"/>
            <w:color w:val="000000" w:themeColor="text1"/>
          </w:rPr>
          <w:t xml:space="preserve">the inevitable </w:t>
        </w:r>
      </w:ins>
      <w:ins w:id="5075" w:author="Aileen Clarke" w:date="2021-03-14T06:30:00Z">
        <w:r w:rsidR="003F5C43">
          <w:rPr>
            <w:rFonts w:ascii="Garamond" w:hAnsi="Garamond"/>
            <w:color w:val="000000" w:themeColor="text1"/>
          </w:rPr>
          <w:t xml:space="preserve">substantial </w:t>
        </w:r>
      </w:ins>
      <w:ins w:id="5076" w:author="Aileen Clarke" w:date="2021-03-13T09:46:00Z">
        <w:r>
          <w:rPr>
            <w:rFonts w:ascii="Garamond" w:hAnsi="Garamond"/>
            <w:color w:val="000000" w:themeColor="text1"/>
          </w:rPr>
          <w:t xml:space="preserve">heterogeneity of onward referral would be a problem. </w:t>
        </w:r>
      </w:ins>
    </w:p>
    <w:p w14:paraId="63A08E96" w14:textId="77777777" w:rsidR="007D59FB" w:rsidRDefault="007D59FB" w:rsidP="00520521">
      <w:pPr>
        <w:spacing w:line="360" w:lineRule="auto"/>
        <w:rPr>
          <w:ins w:id="5077" w:author="Aileen Clarke" w:date="2021-03-13T09:46:00Z"/>
          <w:rFonts w:ascii="Garamond" w:hAnsi="Garamond"/>
          <w:color w:val="000000" w:themeColor="text1"/>
        </w:rPr>
      </w:pPr>
    </w:p>
    <w:p w14:paraId="5E78483A" w14:textId="015CBB0D" w:rsidR="00520521" w:rsidRPr="00520521" w:rsidDel="000F5E75" w:rsidRDefault="00D2772B" w:rsidP="00520521">
      <w:pPr>
        <w:spacing w:line="360" w:lineRule="auto"/>
        <w:rPr>
          <w:ins w:id="5078" w:author="Aileen Clarke" w:date="2021-03-13T09:37:00Z"/>
          <w:del w:id="5079" w:author="Jill" w:date="2021-03-22T11:36:00Z"/>
          <w:rFonts w:ascii="Garamond" w:hAnsi="Garamond"/>
          <w:color w:val="000000" w:themeColor="text1"/>
        </w:rPr>
      </w:pPr>
      <w:ins w:id="5080" w:author="Aileen Clarke" w:date="2021-03-13T09:47:00Z">
        <w:r>
          <w:rPr>
            <w:rFonts w:ascii="Garamond" w:hAnsi="Garamond"/>
            <w:color w:val="000000" w:themeColor="text1"/>
          </w:rPr>
          <w:t>Perhaps more importantly for generalisability, t</w:t>
        </w:r>
      </w:ins>
      <w:ins w:id="5081" w:author="Aileen Clarke" w:date="2021-03-13T09:46:00Z">
        <w:r>
          <w:rPr>
            <w:rFonts w:ascii="Garamond" w:hAnsi="Garamond"/>
            <w:color w:val="000000" w:themeColor="text1"/>
          </w:rPr>
          <w:t xml:space="preserve">he </w:t>
        </w:r>
        <w:del w:id="5082" w:author="Aileen Clarke" w:date="2021-03-14T06:30:00Z">
          <w:r w:rsidDel="003F5C43">
            <w:rPr>
              <w:rFonts w:ascii="Garamond" w:hAnsi="Garamond"/>
              <w:color w:val="000000" w:themeColor="text1"/>
            </w:rPr>
            <w:delText xml:space="preserve">cRCT </w:delText>
          </w:r>
        </w:del>
      </w:ins>
      <w:ins w:id="5083" w:author="Aileen Clarke" w:date="2021-03-13T09:47:00Z">
        <w:del w:id="5084" w:author="Aileen Clarke" w:date="2021-03-14T06:30:00Z">
          <w:r w:rsidDel="003F5C43">
            <w:rPr>
              <w:rFonts w:ascii="Garamond" w:hAnsi="Garamond"/>
              <w:color w:val="000000" w:themeColor="text1"/>
            </w:rPr>
            <w:delText xml:space="preserve"> would</w:delText>
          </w:r>
        </w:del>
      </w:ins>
      <w:ins w:id="5085" w:author="Aileen Clarke" w:date="2021-03-14T06:30:00Z">
        <w:r w:rsidR="003F5C43">
          <w:rPr>
            <w:rFonts w:ascii="Garamond" w:hAnsi="Garamond"/>
            <w:color w:val="000000" w:themeColor="text1"/>
          </w:rPr>
          <w:t>cRCT would</w:t>
        </w:r>
      </w:ins>
      <w:ins w:id="5086" w:author="Aileen Clarke" w:date="2021-03-13T09:47:00Z">
        <w:r>
          <w:rPr>
            <w:rFonts w:ascii="Garamond" w:hAnsi="Garamond"/>
            <w:color w:val="000000" w:themeColor="text1"/>
          </w:rPr>
          <w:t xml:space="preserve"> need to trial a</w:t>
        </w:r>
      </w:ins>
      <w:ins w:id="5087" w:author="Aileen Clarke" w:date="2021-03-13T09:37:00Z">
        <w:r w:rsidR="00520521" w:rsidRPr="00520521">
          <w:rPr>
            <w:rFonts w:ascii="Garamond" w:hAnsi="Garamond"/>
            <w:color w:val="000000" w:themeColor="text1"/>
          </w:rPr>
          <w:t xml:space="preserve">n enhanced service in general practice </w:t>
        </w:r>
      </w:ins>
      <w:ins w:id="5088" w:author="Aileen Clarke" w:date="2021-03-13T09:47:00Z">
        <w:r>
          <w:rPr>
            <w:rFonts w:ascii="Garamond" w:hAnsi="Garamond"/>
            <w:color w:val="000000" w:themeColor="text1"/>
          </w:rPr>
          <w:t>as</w:t>
        </w:r>
      </w:ins>
      <w:ins w:id="5089" w:author="Aileen Clarke" w:date="2021-03-13T09:37:00Z">
        <w:r w:rsidR="00520521" w:rsidRPr="00520521">
          <w:rPr>
            <w:rFonts w:ascii="Garamond" w:hAnsi="Garamond"/>
            <w:color w:val="000000" w:themeColor="text1"/>
          </w:rPr>
          <w:t xml:space="preserve"> each PCN </w:t>
        </w:r>
      </w:ins>
      <w:ins w:id="5090" w:author="Aileen Clarke" w:date="2021-03-13T09:47:00Z">
        <w:r>
          <w:rPr>
            <w:rFonts w:ascii="Garamond" w:hAnsi="Garamond"/>
            <w:color w:val="000000" w:themeColor="text1"/>
          </w:rPr>
          <w:t xml:space="preserve">currently </w:t>
        </w:r>
      </w:ins>
      <w:ins w:id="5091" w:author="Aileen Clarke" w:date="2021-03-13T09:37:00Z">
        <w:r w:rsidR="00520521" w:rsidRPr="00520521">
          <w:rPr>
            <w:rFonts w:ascii="Garamond" w:hAnsi="Garamond"/>
            <w:color w:val="000000" w:themeColor="text1"/>
          </w:rPr>
          <w:t xml:space="preserve">has a link worker – so a design with controls who had no </w:t>
        </w:r>
        <w:del w:id="5092" w:author="Jill" w:date="2021-03-22T11:36:00Z">
          <w:r w:rsidR="00520521" w:rsidRPr="00520521" w:rsidDel="000F5E75">
            <w:rPr>
              <w:rFonts w:ascii="Garamond" w:hAnsi="Garamond"/>
              <w:color w:val="000000" w:themeColor="text1"/>
            </w:rPr>
            <w:delText xml:space="preserve"> </w:delText>
          </w:r>
        </w:del>
        <w:r w:rsidR="00520521" w:rsidRPr="00520521">
          <w:rPr>
            <w:rFonts w:ascii="Garamond" w:hAnsi="Garamond"/>
            <w:color w:val="000000" w:themeColor="text1"/>
          </w:rPr>
          <w:t>link worker input would lack equipoise.</w:t>
        </w:r>
      </w:ins>
      <w:ins w:id="5093" w:author="Jill" w:date="2021-03-22T11:36:00Z">
        <w:r w:rsidR="000F5E75">
          <w:rPr>
            <w:rFonts w:ascii="Garamond" w:hAnsi="Garamond"/>
            <w:color w:val="000000" w:themeColor="text1"/>
          </w:rPr>
          <w:t xml:space="preserve"> </w:t>
        </w:r>
      </w:ins>
    </w:p>
    <w:p w14:paraId="4777BB3A" w14:textId="53BA83F0" w:rsidR="00520521" w:rsidRPr="00520521" w:rsidDel="00190931" w:rsidRDefault="00520521">
      <w:pPr>
        <w:spacing w:line="360" w:lineRule="auto"/>
        <w:rPr>
          <w:ins w:id="5094" w:author="Aileen Clarke" w:date="2021-03-13T09:37:00Z"/>
          <w:del w:id="5095" w:author="Aileen Clarke" w:date="2021-03-15T06:38:00Z"/>
          <w:rFonts w:ascii="Garamond" w:hAnsi="Garamond"/>
          <w:color w:val="000000" w:themeColor="text1"/>
        </w:rPr>
      </w:pPr>
      <w:ins w:id="5096" w:author="Aileen Clarke" w:date="2021-03-13T09:37:00Z">
        <w:r w:rsidRPr="00520521">
          <w:rPr>
            <w:rFonts w:ascii="Garamond" w:hAnsi="Garamond"/>
            <w:color w:val="000000" w:themeColor="text1"/>
          </w:rPr>
          <w:t xml:space="preserve">Patient selection would </w:t>
        </w:r>
      </w:ins>
      <w:ins w:id="5097" w:author="Aileen Clarke" w:date="2021-03-13T09:48:00Z">
        <w:r w:rsidR="00D2772B">
          <w:rPr>
            <w:rFonts w:ascii="Garamond" w:hAnsi="Garamond"/>
            <w:color w:val="000000" w:themeColor="text1"/>
          </w:rPr>
          <w:t xml:space="preserve">also be a problem and would </w:t>
        </w:r>
      </w:ins>
      <w:ins w:id="5098" w:author="Aileen Clarke" w:date="2021-03-13T09:37:00Z">
        <w:r w:rsidRPr="00520521">
          <w:rPr>
            <w:rFonts w:ascii="Garamond" w:hAnsi="Garamond"/>
            <w:color w:val="000000" w:themeColor="text1"/>
          </w:rPr>
          <w:t xml:space="preserve">need </w:t>
        </w:r>
        <w:del w:id="5099" w:author="Aileen Clarke" w:date="2021-03-13T09:51:00Z">
          <w:r w:rsidRPr="00520521" w:rsidDel="00D2772B">
            <w:rPr>
              <w:rFonts w:ascii="Garamond" w:hAnsi="Garamond"/>
              <w:color w:val="000000" w:themeColor="text1"/>
            </w:rPr>
            <w:delText>standardisation</w:delText>
          </w:r>
        </w:del>
      </w:ins>
      <w:ins w:id="5100" w:author="Aileen Clarke" w:date="2021-03-13T09:51:00Z">
        <w:r w:rsidR="00D2772B" w:rsidRPr="00520521">
          <w:rPr>
            <w:rFonts w:ascii="Garamond" w:hAnsi="Garamond"/>
            <w:color w:val="000000" w:themeColor="text1"/>
          </w:rPr>
          <w:t>standardisation,</w:t>
        </w:r>
      </w:ins>
      <w:ins w:id="5101" w:author="Aileen Clarke" w:date="2021-03-13T09:37:00Z">
        <w:r w:rsidRPr="00520521">
          <w:rPr>
            <w:rFonts w:ascii="Garamond" w:hAnsi="Garamond"/>
            <w:color w:val="000000" w:themeColor="text1"/>
          </w:rPr>
          <w:t xml:space="preserve"> but pragmatic evaluation would require an open approach to inclusion criteria which match current practice as far as possible. </w:t>
        </w:r>
      </w:ins>
      <w:ins w:id="5102" w:author="Aileen Clarke" w:date="2021-03-13T09:48:00Z">
        <w:r w:rsidR="00D2772B">
          <w:rPr>
            <w:rFonts w:ascii="Garamond" w:hAnsi="Garamond"/>
            <w:color w:val="000000" w:themeColor="text1"/>
          </w:rPr>
          <w:t>Inclusion criteria could be based on the 3D trial</w:t>
        </w:r>
      </w:ins>
      <w:r w:rsidR="00E82888">
        <w:rPr>
          <w:rFonts w:ascii="Garamond" w:hAnsi="Garamond"/>
          <w:color w:val="000000" w:themeColor="text1"/>
        </w:rPr>
        <w:fldChar w:fldCharType="begin">
          <w:fldData xml:space="preserve">PEVuZE5vdGU+PENpdGU+PEF1dGhvcj5NYW48L0F1dGhvcj48WWVhcj4yMDE2PC9ZZWFyPjxSZWNO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</w:fldData>
        </w:fldChar>
      </w:r>
      <w:r w:rsidR="000D3328">
        <w:rPr>
          <w:rFonts w:ascii="Garamond" w:hAnsi="Garamond"/>
          <w:color w:val="000000" w:themeColor="text1"/>
        </w:rPr>
        <w:instrText xml:space="preserve"> ADDIN EN.CITE </w:instrText>
      </w:r>
      <w:r w:rsidR="000D3328">
        <w:rPr>
          <w:rFonts w:ascii="Garamond" w:hAnsi="Garamond"/>
          <w:color w:val="000000" w:themeColor="text1"/>
        </w:rPr>
        <w:fldChar w:fldCharType="begin">
          <w:fldData xml:space="preserve">PEVuZE5vdGU+PENpdGU+PEF1dGhvcj5NYW48L0F1dGhvcj48WWVhcj4yMDE2PC9ZZWFyPjxSZWNO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</w:fldData>
        </w:fldChar>
      </w:r>
      <w:r w:rsidR="000D3328">
        <w:rPr>
          <w:rFonts w:ascii="Garamond" w:hAnsi="Garamond"/>
          <w:color w:val="000000" w:themeColor="text1"/>
        </w:rPr>
        <w:instrText xml:space="preserve"> ADDIN EN.CITE.DATA </w:instrText>
      </w:r>
      <w:r w:rsidR="000D3328">
        <w:rPr>
          <w:rFonts w:ascii="Garamond" w:hAnsi="Garamond"/>
          <w:color w:val="000000" w:themeColor="text1"/>
        </w:rPr>
      </w:r>
      <w:r w:rsidR="000D3328">
        <w:rPr>
          <w:rFonts w:ascii="Garamond" w:hAnsi="Garamond"/>
          <w:color w:val="000000" w:themeColor="text1"/>
        </w:rPr>
        <w:fldChar w:fldCharType="end"/>
      </w:r>
      <w:r w:rsidR="00E82888">
        <w:rPr>
          <w:rFonts w:ascii="Garamond" w:hAnsi="Garamond"/>
          <w:color w:val="000000" w:themeColor="text1"/>
        </w:rPr>
      </w:r>
      <w:r w:rsidR="00E82888">
        <w:rPr>
          <w:rFonts w:ascii="Garamond" w:hAnsi="Garamond"/>
          <w:color w:val="000000" w:themeColor="text1"/>
        </w:rPr>
        <w:fldChar w:fldCharType="separate"/>
      </w:r>
      <w:r w:rsidR="000D3328" w:rsidRPr="000D3328">
        <w:rPr>
          <w:rFonts w:ascii="Garamond" w:hAnsi="Garamond"/>
          <w:noProof/>
          <w:color w:val="000000" w:themeColor="text1"/>
          <w:vertAlign w:val="superscript"/>
        </w:rPr>
        <w:t>62</w:t>
      </w:r>
      <w:r w:rsidR="00E82888">
        <w:rPr>
          <w:rFonts w:ascii="Garamond" w:hAnsi="Garamond"/>
          <w:color w:val="000000" w:themeColor="text1"/>
        </w:rPr>
        <w:fldChar w:fldCharType="end"/>
      </w:r>
      <w:ins w:id="5103" w:author="Aileen Clarke" w:date="2021-03-13T09:48:00Z">
        <w:r w:rsidR="00D2772B">
          <w:rPr>
            <w:rFonts w:ascii="Garamond" w:hAnsi="Garamond"/>
            <w:color w:val="000000" w:themeColor="text1"/>
          </w:rPr>
          <w:t xml:space="preserve"> approach to selecting patients with chronic/long term conditions</w:t>
        </w:r>
      </w:ins>
      <w:ins w:id="5104" w:author="Aileen Clarke" w:date="2021-03-13T09:51:00Z">
        <w:r w:rsidR="00D2772B">
          <w:rPr>
            <w:rFonts w:ascii="Garamond" w:hAnsi="Garamond"/>
            <w:color w:val="000000" w:themeColor="text1"/>
          </w:rPr>
          <w:t xml:space="preserve"> although we consider that it would be important to restrict the patients groups selected as little as possible from the point of view of clinical as opposed to social prescription need</w:t>
        </w:r>
      </w:ins>
      <w:ins w:id="5105" w:author="Aileen Clarke" w:date="2021-03-13T09:49:00Z">
        <w:r w:rsidR="00D2772B">
          <w:rPr>
            <w:rFonts w:ascii="Garamond" w:hAnsi="Garamond"/>
            <w:color w:val="000000" w:themeColor="text1"/>
          </w:rPr>
          <w:t xml:space="preserve">. </w:t>
        </w:r>
      </w:ins>
      <w:ins w:id="5106" w:author="Aileen Clarke" w:date="2021-03-13T09:48:00Z">
        <w:del w:id="5107" w:author="Aileen Clarke" w:date="2021-03-13T09:49:00Z">
          <w:r w:rsidR="00D2772B" w:rsidDel="00D2772B">
            <w:rPr>
              <w:rFonts w:ascii="Garamond" w:hAnsi="Garamond"/>
              <w:color w:val="000000" w:themeColor="text1"/>
            </w:rPr>
            <w:delText xml:space="preserve"> </w:delText>
          </w:r>
        </w:del>
        <w:r w:rsidR="00D2772B">
          <w:rPr>
            <w:rFonts w:ascii="Garamond" w:hAnsi="Garamond"/>
            <w:color w:val="000000" w:themeColor="text1"/>
          </w:rPr>
          <w:t xml:space="preserve"> </w:t>
        </w:r>
      </w:ins>
    </w:p>
    <w:p w14:paraId="575677F6" w14:textId="4E54117D" w:rsidR="00520521" w:rsidRPr="00520521" w:rsidRDefault="00520521" w:rsidP="00520521">
      <w:pPr>
        <w:spacing w:line="360" w:lineRule="auto"/>
        <w:rPr>
          <w:ins w:id="5108" w:author="Aileen Clarke" w:date="2021-03-13T09:37:00Z"/>
          <w:rFonts w:ascii="Garamond" w:hAnsi="Garamond"/>
          <w:color w:val="000000" w:themeColor="text1"/>
        </w:rPr>
      </w:pPr>
      <w:ins w:id="5109" w:author="Aileen Clarke" w:date="2021-03-13T09:37:00Z">
        <w:del w:id="5110" w:author="Aileen Clarke" w:date="2021-03-13T09:49:00Z">
          <w:r w:rsidRPr="00520521" w:rsidDel="00D2772B">
            <w:rPr>
              <w:rFonts w:ascii="Garamond" w:hAnsi="Garamond"/>
              <w:color w:val="000000" w:themeColor="text1"/>
            </w:rPr>
            <w:delText>•</w:delText>
          </w:r>
          <w:r w:rsidRPr="00520521" w:rsidDel="00D2772B">
            <w:rPr>
              <w:rFonts w:ascii="Garamond" w:hAnsi="Garamond"/>
              <w:color w:val="000000" w:themeColor="text1"/>
            </w:rPr>
            <w:tab/>
          </w:r>
        </w:del>
        <w:r w:rsidRPr="00520521">
          <w:rPr>
            <w:rFonts w:ascii="Garamond" w:hAnsi="Garamond"/>
            <w:color w:val="000000" w:themeColor="text1"/>
          </w:rPr>
          <w:t>There may be problems in the statistical design and sample size assessments because the intraclass correlation coefficient (ICC) would not be known (although there may be previous useful trials to build on. (e.g. the WISE trial</w:t>
        </w:r>
      </w:ins>
      <w:r w:rsidR="00E82888">
        <w:rPr>
          <w:rFonts w:ascii="Garamond" w:hAnsi="Garamond"/>
          <w:color w:val="000000" w:themeColor="text1"/>
        </w:rPr>
        <w:fldChar w:fldCharType="begin">
          <w:fldData xml:space="preserve">PEVuZE5vdGU+PENpdGU+PEF1dGhvcj5LZW5uZWR5PC9BdXRob3I+PFllYXI+MjAxMzwvWWVhcj48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</w:fldData>
        </w:fldChar>
      </w:r>
      <w:r w:rsidR="000D3328">
        <w:rPr>
          <w:rFonts w:ascii="Garamond" w:hAnsi="Garamond"/>
          <w:color w:val="000000" w:themeColor="text1"/>
        </w:rPr>
        <w:instrText xml:space="preserve"> ADDIN EN.CITE </w:instrText>
      </w:r>
      <w:r w:rsidR="000D3328">
        <w:rPr>
          <w:rFonts w:ascii="Garamond" w:hAnsi="Garamond"/>
          <w:color w:val="000000" w:themeColor="text1"/>
        </w:rPr>
        <w:fldChar w:fldCharType="begin">
          <w:fldData xml:space="preserve">PEVuZE5vdGU+PENpdGU+PEF1dGhvcj5LZW5uZWR5PC9BdXRob3I+PFllYXI+MjAxMzwvWWVhcj48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</w:fldData>
        </w:fldChar>
      </w:r>
      <w:r w:rsidR="000D3328">
        <w:rPr>
          <w:rFonts w:ascii="Garamond" w:hAnsi="Garamond"/>
          <w:color w:val="000000" w:themeColor="text1"/>
        </w:rPr>
        <w:instrText xml:space="preserve"> ADDIN EN.CITE.DATA </w:instrText>
      </w:r>
      <w:r w:rsidR="000D3328">
        <w:rPr>
          <w:rFonts w:ascii="Garamond" w:hAnsi="Garamond"/>
          <w:color w:val="000000" w:themeColor="text1"/>
        </w:rPr>
      </w:r>
      <w:r w:rsidR="000D3328">
        <w:rPr>
          <w:rFonts w:ascii="Garamond" w:hAnsi="Garamond"/>
          <w:color w:val="000000" w:themeColor="text1"/>
        </w:rPr>
        <w:fldChar w:fldCharType="end"/>
      </w:r>
      <w:r w:rsidR="00E82888">
        <w:rPr>
          <w:rFonts w:ascii="Garamond" w:hAnsi="Garamond"/>
          <w:color w:val="000000" w:themeColor="text1"/>
        </w:rPr>
      </w:r>
      <w:r w:rsidR="00E82888">
        <w:rPr>
          <w:rFonts w:ascii="Garamond" w:hAnsi="Garamond"/>
          <w:color w:val="000000" w:themeColor="text1"/>
        </w:rPr>
        <w:fldChar w:fldCharType="separate"/>
      </w:r>
      <w:r w:rsidR="000D3328" w:rsidRPr="000D3328">
        <w:rPr>
          <w:rFonts w:ascii="Garamond" w:hAnsi="Garamond"/>
          <w:noProof/>
          <w:color w:val="000000" w:themeColor="text1"/>
          <w:vertAlign w:val="superscript"/>
        </w:rPr>
        <w:t>56</w:t>
      </w:r>
      <w:r w:rsidR="00E82888">
        <w:rPr>
          <w:rFonts w:ascii="Garamond" w:hAnsi="Garamond"/>
          <w:color w:val="000000" w:themeColor="text1"/>
        </w:rPr>
        <w:fldChar w:fldCharType="end"/>
      </w:r>
      <w:ins w:id="5111" w:author="Aileen Clarke" w:date="2021-03-13T09:49:00Z">
        <w:r w:rsidR="00D2772B">
          <w:rPr>
            <w:rFonts w:ascii="Garamond" w:hAnsi="Garamond"/>
            <w:color w:val="000000" w:themeColor="text1"/>
          </w:rPr>
          <w:t>)</w:t>
        </w:r>
      </w:ins>
      <w:ins w:id="5112" w:author="Aileen Clarke" w:date="2021-03-13T09:37:00Z">
        <w:del w:id="5113" w:author="Aileen Clarke" w:date="2021-03-13T09:49:00Z">
          <w:r w:rsidRPr="00520521" w:rsidDel="00D2772B">
            <w:rPr>
              <w:rFonts w:ascii="Garamond" w:hAnsi="Garamond"/>
              <w:color w:val="000000" w:themeColor="text1"/>
            </w:rPr>
            <w:delText>, BMJ 2013;346:f2882. doi:10.1136/bmj.f2882))</w:delText>
          </w:r>
        </w:del>
      </w:ins>
      <w:ins w:id="5114" w:author="Aileen Clarke" w:date="2021-03-13T09:49:00Z">
        <w:del w:id="5115" w:author="Jill" w:date="2021-03-22T11:36:00Z">
          <w:r w:rsidR="00D2772B" w:rsidDel="000F5E75">
            <w:rPr>
              <w:rFonts w:ascii="Garamond" w:hAnsi="Garamond"/>
              <w:color w:val="000000" w:themeColor="text1"/>
            </w:rPr>
            <w:delText>)</w:delText>
          </w:r>
        </w:del>
        <w:r w:rsidR="00D2772B">
          <w:rPr>
            <w:rFonts w:ascii="Garamond" w:hAnsi="Garamond"/>
            <w:color w:val="000000" w:themeColor="text1"/>
          </w:rPr>
          <w:t>.</w:t>
        </w:r>
      </w:ins>
    </w:p>
    <w:p w14:paraId="247CB8D9" w14:textId="77777777" w:rsidR="00190931" w:rsidRDefault="00190931" w:rsidP="00520521">
      <w:pPr>
        <w:spacing w:line="360" w:lineRule="auto"/>
        <w:rPr>
          <w:ins w:id="5116" w:author="Aileen Clarke" w:date="2021-03-15T06:36:00Z"/>
          <w:rFonts w:ascii="Garamond" w:hAnsi="Garamond"/>
          <w:b/>
          <w:bCs/>
          <w:i/>
          <w:iCs/>
          <w:color w:val="000000" w:themeColor="text1"/>
        </w:rPr>
      </w:pPr>
    </w:p>
    <w:p w14:paraId="334F903A" w14:textId="77777777" w:rsidR="00190931" w:rsidRDefault="00190931" w:rsidP="00520521">
      <w:pPr>
        <w:spacing w:line="360" w:lineRule="auto"/>
        <w:rPr>
          <w:ins w:id="5117" w:author="Aileen Clarke" w:date="2021-03-15T06:36:00Z"/>
          <w:rFonts w:ascii="Garamond" w:hAnsi="Garamond"/>
          <w:b/>
          <w:bCs/>
          <w:i/>
          <w:iCs/>
          <w:color w:val="000000" w:themeColor="text1"/>
        </w:rPr>
      </w:pPr>
    </w:p>
    <w:p w14:paraId="6ABD66F8" w14:textId="5FCC1507" w:rsidR="00992076" w:rsidRDefault="00190931" w:rsidP="002260BC">
      <w:pPr>
        <w:pStyle w:val="Heading2"/>
        <w:rPr>
          <w:ins w:id="5118" w:author="Aileen Clarke" w:date="2021-03-14T07:00:00Z"/>
        </w:rPr>
      </w:pPr>
      <w:bookmarkStart w:id="5119" w:name="_Toc67645725"/>
      <w:ins w:id="5120" w:author="Aileen Clarke" w:date="2021-03-15T06:36:00Z">
        <w:r>
          <w:t>Summary</w:t>
        </w:r>
      </w:ins>
      <w:bookmarkEnd w:id="5119"/>
    </w:p>
    <w:p w14:paraId="45C67265" w14:textId="39FBDEE7" w:rsidR="00992076" w:rsidRPr="00D32147" w:rsidDel="00190931" w:rsidRDefault="00992076" w:rsidP="00520521">
      <w:pPr>
        <w:spacing w:line="360" w:lineRule="auto"/>
        <w:rPr>
          <w:ins w:id="5121" w:author="Aileen Clarke" w:date="2021-03-14T07:00:00Z"/>
          <w:del w:id="5122" w:author="Aileen Clarke" w:date="2021-03-15T06:36:00Z"/>
          <w:rFonts w:ascii="Garamond" w:hAnsi="Garamond"/>
          <w:i/>
          <w:iCs/>
          <w:color w:val="000000" w:themeColor="text1"/>
        </w:rPr>
      </w:pPr>
      <w:ins w:id="5123" w:author="Aileen Clarke" w:date="2021-03-14T07:00:00Z">
        <w:del w:id="5124" w:author="Aileen Clarke" w:date="2021-03-15T06:36:00Z">
          <w:r w:rsidRPr="00D32147" w:rsidDel="00190931">
            <w:rPr>
              <w:rFonts w:ascii="Garamond" w:hAnsi="Garamond"/>
              <w:i/>
              <w:iCs/>
              <w:color w:val="000000" w:themeColor="text1"/>
            </w:rPr>
            <w:delText xml:space="preserve">Summary </w:delText>
          </w:r>
        </w:del>
      </w:ins>
    </w:p>
    <w:p w14:paraId="66B07871" w14:textId="381656CF" w:rsidR="00190931" w:rsidRPr="00190931" w:rsidRDefault="00190931" w:rsidP="00190931">
      <w:pPr>
        <w:spacing w:line="360" w:lineRule="auto"/>
        <w:rPr>
          <w:ins w:id="5125" w:author="Aileen Clarke" w:date="2021-03-15T06:36:00Z"/>
          <w:rFonts w:ascii="Garamond" w:hAnsi="Garamond"/>
          <w:color w:val="000000" w:themeColor="text1"/>
        </w:rPr>
      </w:pPr>
      <w:bookmarkStart w:id="5126" w:name="_Hlk66682104"/>
      <w:ins w:id="5127" w:author="Aileen Clarke" w:date="2021-03-15T06:36:00Z">
        <w:r w:rsidRPr="00190931">
          <w:rPr>
            <w:rFonts w:ascii="Garamond" w:hAnsi="Garamond"/>
            <w:color w:val="000000" w:themeColor="text1"/>
          </w:rPr>
          <w:t>•</w:t>
        </w:r>
        <w:r w:rsidRPr="00190931">
          <w:rPr>
            <w:rFonts w:ascii="Garamond" w:hAnsi="Garamond"/>
            <w:color w:val="000000" w:themeColor="text1"/>
          </w:rPr>
          <w:tab/>
          <w:t>A retrospective matched cohort analysis using existing data will save time and cost</w:t>
        </w:r>
      </w:ins>
      <w:ins w:id="5128" w:author="Emma" w:date="2021-03-21T17:21:00Z">
        <w:r w:rsidR="00D61FF9">
          <w:rPr>
            <w:rFonts w:ascii="Garamond" w:hAnsi="Garamond"/>
            <w:color w:val="000000" w:themeColor="text1"/>
          </w:rPr>
          <w:t xml:space="preserve"> compared with other study designs discussed</w:t>
        </w:r>
      </w:ins>
      <w:ins w:id="5129" w:author="Aileen Clarke" w:date="2021-03-15T06:36:00Z">
        <w:r w:rsidRPr="00190931">
          <w:rPr>
            <w:rFonts w:ascii="Garamond" w:hAnsi="Garamond"/>
            <w:color w:val="000000" w:themeColor="text1"/>
          </w:rPr>
          <w:t>. This will not introduce additional burden to the current service. This evaluation would be restricted to specific health conditions and look at routinely collected process and clinical outcomes. Clinical outcomes may not reflect the effect of social prescribing. This approach will only investigate the effect of a social prescribing referral rather than the uptake of the prescription. Clinical outcomes may not precisely capture the effect of the intervention.  The link worker model is relatively new and so the retrospective time points of evaluation will be reduced</w:t>
        </w:r>
      </w:ins>
      <w:ins w:id="5130" w:author="Emma" w:date="2021-03-21T17:21:00Z">
        <w:r w:rsidR="00D61FF9">
          <w:rPr>
            <w:rFonts w:ascii="Garamond" w:hAnsi="Garamond"/>
            <w:color w:val="000000" w:themeColor="text1"/>
          </w:rPr>
          <w:t xml:space="preserve"> and the study may be underpowered</w:t>
        </w:r>
      </w:ins>
      <w:ins w:id="5131" w:author="Aileen Clarke" w:date="2021-03-15T06:36:00Z">
        <w:r w:rsidRPr="00190931">
          <w:rPr>
            <w:rFonts w:ascii="Garamond" w:hAnsi="Garamond"/>
            <w:color w:val="000000" w:themeColor="text1"/>
          </w:rPr>
          <w:t>.</w:t>
        </w:r>
        <w:del w:id="5132" w:author="Emma" w:date="2021-03-21T17:21:00Z">
          <w:r w:rsidRPr="00190931" w:rsidDel="00D61FF9">
            <w:rPr>
              <w:rFonts w:ascii="Garamond" w:hAnsi="Garamond"/>
              <w:color w:val="000000" w:themeColor="text1"/>
            </w:rPr>
            <w:delText xml:space="preserve"> A premature evaluation may not produce clinically meaningful or statistically significant change in clinical outcomes</w:delText>
          </w:r>
        </w:del>
      </w:ins>
    </w:p>
    <w:p w14:paraId="459440BF" w14:textId="77777777" w:rsidR="006738CB" w:rsidRPr="006738CB" w:rsidRDefault="00190931" w:rsidP="006738CB">
      <w:pPr>
        <w:spacing w:line="360" w:lineRule="auto"/>
        <w:rPr>
          <w:ins w:id="5133" w:author="Aileen Clarke " w:date="2021-03-28T07:36:00Z"/>
          <w:rFonts w:ascii="Garamond" w:hAnsi="Garamond"/>
          <w:color w:val="000000" w:themeColor="text1"/>
        </w:rPr>
      </w:pPr>
      <w:ins w:id="5134" w:author="Aileen Clarke" w:date="2021-03-15T06:36:00Z">
        <w:r w:rsidRPr="00190931">
          <w:rPr>
            <w:rFonts w:ascii="Garamond" w:hAnsi="Garamond"/>
            <w:color w:val="000000" w:themeColor="text1"/>
          </w:rPr>
          <w:t>•</w:t>
        </w:r>
        <w:r w:rsidRPr="00190931">
          <w:rPr>
            <w:rFonts w:ascii="Garamond" w:hAnsi="Garamond"/>
            <w:color w:val="000000" w:themeColor="text1"/>
          </w:rPr>
          <w:tab/>
        </w:r>
      </w:ins>
      <w:ins w:id="5135" w:author="Aileen Clarke " w:date="2021-03-28T07:36:00Z">
        <w:r w:rsidR="006738CB" w:rsidRPr="006738CB">
          <w:rPr>
            <w:rFonts w:ascii="Garamond" w:hAnsi="Garamond"/>
            <w:color w:val="000000" w:themeColor="text1"/>
          </w:rPr>
          <w:t>A mixed methods pre and post design using a combination of quantitative and qualitative methods will allow outcomes to be consistently collected and uploaded at different timepoints.</w:t>
        </w:r>
      </w:ins>
    </w:p>
    <w:p w14:paraId="1B09622B" w14:textId="27985DB8" w:rsidR="00190931" w:rsidRPr="00190931" w:rsidRDefault="00190931" w:rsidP="00190931">
      <w:pPr>
        <w:spacing w:line="360" w:lineRule="auto"/>
        <w:rPr>
          <w:ins w:id="5136" w:author="Aileen Clarke" w:date="2021-03-15T06:36:00Z"/>
          <w:rFonts w:ascii="Garamond" w:hAnsi="Garamond"/>
          <w:color w:val="000000" w:themeColor="text1"/>
        </w:rPr>
      </w:pPr>
      <w:ins w:id="5137" w:author="Aileen Clarke" w:date="2021-03-15T06:36:00Z">
        <w:del w:id="5138" w:author="Aileen Clarke " w:date="2021-03-28T07:35:00Z">
          <w:r w:rsidRPr="00190931" w:rsidDel="006738CB">
            <w:rPr>
              <w:rFonts w:ascii="Garamond" w:hAnsi="Garamond"/>
              <w:color w:val="000000" w:themeColor="text1"/>
            </w:rPr>
            <w:delText>A</w:delText>
          </w:r>
        </w:del>
        <w:del w:id="5139" w:author="Aileen Clarke " w:date="2021-03-28T07:36:00Z">
          <w:r w:rsidRPr="00190931" w:rsidDel="006738CB">
            <w:rPr>
              <w:rFonts w:ascii="Garamond" w:hAnsi="Garamond"/>
              <w:color w:val="000000" w:themeColor="text1"/>
            </w:rPr>
            <w:delText xml:space="preserve"> mixed methods pre and post design using a combination of quantitative and qualitative methods</w:delText>
          </w:r>
        </w:del>
        <w:del w:id="5140" w:author="Aileen Clarke " w:date="2021-03-28T07:35:00Z">
          <w:r w:rsidRPr="00190931" w:rsidDel="006738CB">
            <w:rPr>
              <w:rFonts w:ascii="Garamond" w:hAnsi="Garamond"/>
              <w:color w:val="000000" w:themeColor="text1"/>
            </w:rPr>
            <w:delText>. O</w:delText>
          </w:r>
        </w:del>
        <w:del w:id="5141" w:author="Aileen Clarke " w:date="2021-03-28T07:36:00Z">
          <w:r w:rsidRPr="00190931" w:rsidDel="006738CB">
            <w:rPr>
              <w:rFonts w:ascii="Garamond" w:hAnsi="Garamond"/>
              <w:color w:val="000000" w:themeColor="text1"/>
            </w:rPr>
            <w:delText xml:space="preserve">utcomes will be consistently collected and uploaded at different timepoints. </w:delText>
          </w:r>
        </w:del>
        <w:r w:rsidRPr="00190931">
          <w:rPr>
            <w:rFonts w:ascii="Garamond" w:hAnsi="Garamond"/>
            <w:color w:val="000000" w:themeColor="text1"/>
          </w:rPr>
          <w:t xml:space="preserve">Quantitative outcomes would include measures that are relevant to the intervention such as wellbeing. Qualitative outcomes would capture both client and link worker perspectives. </w:t>
        </w:r>
        <w:r w:rsidRPr="00190931">
          <w:rPr>
            <w:rFonts w:ascii="Garamond" w:hAnsi="Garamond"/>
            <w:color w:val="000000" w:themeColor="text1"/>
          </w:rPr>
          <w:lastRenderedPageBreak/>
          <w:t xml:space="preserve">However, this will be subject to observational design critique. In light of </w:t>
        </w:r>
      </w:ins>
      <w:ins w:id="5142" w:author="Jill" w:date="2021-03-22T11:36:00Z">
        <w:r w:rsidR="000F5E75">
          <w:rPr>
            <w:rFonts w:ascii="Garamond" w:hAnsi="Garamond"/>
            <w:color w:val="000000" w:themeColor="text1"/>
          </w:rPr>
          <w:t>C</w:t>
        </w:r>
      </w:ins>
      <w:ins w:id="5143" w:author="Aileen Clarke" w:date="2021-03-15T06:36:00Z">
        <w:del w:id="5144" w:author="Jill" w:date="2021-03-18T10:08:00Z">
          <w:r w:rsidRPr="00190931" w:rsidDel="00FF29D8">
            <w:rPr>
              <w:rFonts w:ascii="Garamond" w:hAnsi="Garamond"/>
              <w:color w:val="000000" w:themeColor="text1"/>
            </w:rPr>
            <w:delText>Covid</w:delText>
          </w:r>
        </w:del>
      </w:ins>
      <w:ins w:id="5145" w:author="Jill" w:date="2021-03-18T10:08:00Z">
        <w:r w:rsidR="00FF29D8">
          <w:rPr>
            <w:rFonts w:ascii="Garamond" w:hAnsi="Garamond"/>
            <w:color w:val="000000" w:themeColor="text1"/>
          </w:rPr>
          <w:t>OVID</w:t>
        </w:r>
      </w:ins>
      <w:ins w:id="5146" w:author="Aileen Clarke" w:date="2021-03-15T06:36:00Z">
        <w:r w:rsidRPr="00190931">
          <w:rPr>
            <w:rFonts w:ascii="Garamond" w:hAnsi="Garamond"/>
            <w:color w:val="000000" w:themeColor="text1"/>
          </w:rPr>
          <w:t xml:space="preserve">-19, </w:t>
        </w:r>
      </w:ins>
      <w:ins w:id="5147" w:author="Emma" w:date="2021-03-21T17:22:00Z">
        <w:r w:rsidR="00D61FF9">
          <w:rPr>
            <w:rFonts w:ascii="Garamond" w:hAnsi="Garamond"/>
            <w:color w:val="000000" w:themeColor="text1"/>
          </w:rPr>
          <w:t xml:space="preserve">the </w:t>
        </w:r>
      </w:ins>
      <w:ins w:id="5148" w:author="Aileen Clarke" w:date="2021-03-15T06:36:00Z">
        <w:r w:rsidRPr="00190931">
          <w:rPr>
            <w:rFonts w:ascii="Garamond" w:hAnsi="Garamond"/>
            <w:color w:val="000000" w:themeColor="text1"/>
          </w:rPr>
          <w:t xml:space="preserve">mode of delivery </w:t>
        </w:r>
      </w:ins>
      <w:ins w:id="5149" w:author="Emma" w:date="2021-03-21T17:22:00Z">
        <w:r w:rsidR="00D61FF9">
          <w:rPr>
            <w:rFonts w:ascii="Garamond" w:hAnsi="Garamond"/>
            <w:color w:val="000000" w:themeColor="text1"/>
          </w:rPr>
          <w:t xml:space="preserve">for SP </w:t>
        </w:r>
      </w:ins>
      <w:ins w:id="5150" w:author="Aileen Clarke" w:date="2021-03-15T06:36:00Z">
        <w:r w:rsidRPr="00190931">
          <w:rPr>
            <w:rFonts w:ascii="Garamond" w:hAnsi="Garamond"/>
            <w:color w:val="000000" w:themeColor="text1"/>
          </w:rPr>
          <w:t xml:space="preserve">changed from face-to-face to remote and this may negatively affect assessments in people with literacy issues or lack of access to devices/internet. </w:t>
        </w:r>
      </w:ins>
    </w:p>
    <w:p w14:paraId="5207BA4D" w14:textId="1A0DC10A" w:rsidR="00190931" w:rsidRPr="00190931" w:rsidRDefault="00190931" w:rsidP="00190931">
      <w:pPr>
        <w:spacing w:line="360" w:lineRule="auto"/>
        <w:rPr>
          <w:ins w:id="5151" w:author="Aileen Clarke" w:date="2021-03-15T06:36:00Z"/>
          <w:rFonts w:ascii="Garamond" w:hAnsi="Garamond"/>
          <w:color w:val="000000" w:themeColor="text1"/>
        </w:rPr>
      </w:pPr>
      <w:ins w:id="5152" w:author="Aileen Clarke" w:date="2021-03-15T06:36:00Z">
        <w:r w:rsidRPr="00190931">
          <w:rPr>
            <w:rFonts w:ascii="Garamond" w:hAnsi="Garamond"/>
            <w:color w:val="000000" w:themeColor="text1"/>
          </w:rPr>
          <w:t>•</w:t>
        </w:r>
        <w:r w:rsidRPr="00190931">
          <w:rPr>
            <w:rFonts w:ascii="Garamond" w:hAnsi="Garamond"/>
            <w:color w:val="000000" w:themeColor="text1"/>
          </w:rPr>
          <w:tab/>
          <w:t>A</w:t>
        </w:r>
      </w:ins>
      <w:ins w:id="5153" w:author="Jill" w:date="2021-03-18T10:44:00Z">
        <w:r w:rsidR="007D59FB">
          <w:rPr>
            <w:rFonts w:ascii="Garamond" w:hAnsi="Garamond"/>
            <w:color w:val="000000" w:themeColor="text1"/>
          </w:rPr>
          <w:t>n</w:t>
        </w:r>
      </w:ins>
      <w:ins w:id="5154" w:author="Aileen Clarke" w:date="2021-03-15T06:36:00Z">
        <w:del w:id="5155" w:author="Jill" w:date="2021-03-18T10:44:00Z">
          <w:r w:rsidRPr="00190931" w:rsidDel="007D59FB">
            <w:rPr>
              <w:rFonts w:ascii="Garamond" w:hAnsi="Garamond"/>
              <w:color w:val="000000" w:themeColor="text1"/>
            </w:rPr>
            <w:delText xml:space="preserve"> two-stage</w:delText>
          </w:r>
        </w:del>
      </w:ins>
      <w:ins w:id="5156" w:author="Jill" w:date="2021-03-18T10:44:00Z">
        <w:r w:rsidR="007D59FB">
          <w:rPr>
            <w:rFonts w:ascii="Garamond" w:hAnsi="Garamond"/>
            <w:color w:val="000000" w:themeColor="text1"/>
          </w:rPr>
          <w:t xml:space="preserve"> intera</w:t>
        </w:r>
      </w:ins>
      <w:ins w:id="5157" w:author="Abrahamson, Sarah" w:date="2021-03-29T22:07:00Z">
        <w:r w:rsidR="00A365C4">
          <w:rPr>
            <w:rFonts w:ascii="Garamond" w:hAnsi="Garamond"/>
            <w:color w:val="000000" w:themeColor="text1"/>
          </w:rPr>
          <w:t>c</w:t>
        </w:r>
      </w:ins>
      <w:ins w:id="5158" w:author="Jill" w:date="2021-03-18T10:44:00Z">
        <w:r w:rsidR="007D59FB">
          <w:rPr>
            <w:rFonts w:ascii="Garamond" w:hAnsi="Garamond"/>
            <w:color w:val="000000" w:themeColor="text1"/>
          </w:rPr>
          <w:t>tive</w:t>
        </w:r>
      </w:ins>
      <w:ins w:id="5159" w:author="Aileen Clarke" w:date="2021-03-15T06:36:00Z">
        <w:r w:rsidRPr="00190931">
          <w:rPr>
            <w:rFonts w:ascii="Garamond" w:hAnsi="Garamond"/>
            <w:color w:val="000000" w:themeColor="text1"/>
          </w:rPr>
          <w:t xml:space="preserve"> realist evaluation which aims to provide an explanatory analysis of how and why social prescribing works (or does not work) in particular contexts or settings</w:t>
        </w:r>
      </w:ins>
      <w:ins w:id="5160" w:author="Aileen Clarke" w:date="2021-03-15T06:37:00Z">
        <w:r>
          <w:rPr>
            <w:rFonts w:ascii="Garamond" w:hAnsi="Garamond"/>
            <w:color w:val="000000" w:themeColor="text1"/>
          </w:rPr>
          <w:t xml:space="preserve"> </w:t>
        </w:r>
      </w:ins>
      <w:ins w:id="5161" w:author="Aileen Clarke" w:date="2021-03-15T06:36:00Z">
        <w:del w:id="5162" w:author="Emma" w:date="2021-03-21T17:22:00Z">
          <w:r w:rsidRPr="00190931" w:rsidDel="00D61FF9">
            <w:rPr>
              <w:rFonts w:ascii="Garamond" w:hAnsi="Garamond"/>
              <w:color w:val="000000" w:themeColor="text1"/>
            </w:rPr>
            <w:delText>will</w:delText>
          </w:r>
        </w:del>
      </w:ins>
      <w:ins w:id="5163" w:author="Emma" w:date="2021-03-21T17:22:00Z">
        <w:r w:rsidR="00D61FF9">
          <w:rPr>
            <w:rFonts w:ascii="Garamond" w:hAnsi="Garamond"/>
            <w:color w:val="000000" w:themeColor="text1"/>
          </w:rPr>
          <w:t>may</w:t>
        </w:r>
      </w:ins>
      <w:ins w:id="5164" w:author="Aileen Clarke" w:date="2021-03-15T06:36:00Z">
        <w:r w:rsidRPr="00190931">
          <w:rPr>
            <w:rFonts w:ascii="Garamond" w:hAnsi="Garamond"/>
            <w:color w:val="000000" w:themeColor="text1"/>
          </w:rPr>
          <w:t xml:space="preserve"> maximi</w:t>
        </w:r>
      </w:ins>
      <w:ins w:id="5165" w:author="Jill" w:date="2021-03-18T10:44:00Z">
        <w:r w:rsidR="007D59FB">
          <w:rPr>
            <w:rFonts w:ascii="Garamond" w:hAnsi="Garamond"/>
            <w:color w:val="000000" w:themeColor="text1"/>
          </w:rPr>
          <w:t>s</w:t>
        </w:r>
      </w:ins>
      <w:ins w:id="5166" w:author="Aileen Clarke" w:date="2021-03-15T06:36:00Z">
        <w:del w:id="5167" w:author="Jill" w:date="2021-03-18T10:44:00Z">
          <w:r w:rsidRPr="00190931" w:rsidDel="007D59FB">
            <w:rPr>
              <w:rFonts w:ascii="Garamond" w:hAnsi="Garamond"/>
              <w:color w:val="000000" w:themeColor="text1"/>
            </w:rPr>
            <w:delText>z</w:delText>
          </w:r>
        </w:del>
        <w:r w:rsidRPr="00190931">
          <w:rPr>
            <w:rFonts w:ascii="Garamond" w:hAnsi="Garamond"/>
            <w:color w:val="000000" w:themeColor="text1"/>
          </w:rPr>
          <w:t>e learning across policy, disciplinary and organisational boundaries to enable more in-depth understanding of social prescribing from those directly involved in its delivery</w:t>
        </w:r>
      </w:ins>
    </w:p>
    <w:p w14:paraId="0D82FC09" w14:textId="1BA4F828" w:rsidR="00190931" w:rsidRPr="00190931" w:rsidRDefault="00190931" w:rsidP="00190931">
      <w:pPr>
        <w:spacing w:line="360" w:lineRule="auto"/>
        <w:rPr>
          <w:ins w:id="5168" w:author="Aileen Clarke" w:date="2021-03-15T06:36:00Z"/>
          <w:rFonts w:ascii="Garamond" w:hAnsi="Garamond"/>
          <w:color w:val="000000" w:themeColor="text1"/>
        </w:rPr>
      </w:pPr>
      <w:ins w:id="5169" w:author="Aileen Clarke" w:date="2021-03-15T06:36:00Z">
        <w:r w:rsidRPr="00190931">
          <w:rPr>
            <w:rFonts w:ascii="Garamond" w:hAnsi="Garamond"/>
            <w:color w:val="000000" w:themeColor="text1"/>
          </w:rPr>
          <w:t>•</w:t>
        </w:r>
        <w:r w:rsidRPr="00190931">
          <w:rPr>
            <w:rFonts w:ascii="Garamond" w:hAnsi="Garamond"/>
            <w:color w:val="000000" w:themeColor="text1"/>
          </w:rPr>
          <w:tab/>
          <w:t xml:space="preserve">A cost utility evaluation aims to capture resource use costs and quality of life outcomes at a patient level and is then analysed by intention-to- treat principles for each treatment pathway. The difference between overall costs and </w:t>
        </w:r>
        <w:del w:id="5170" w:author="Jill" w:date="2021-03-18T10:44:00Z">
          <w:r w:rsidRPr="00190931" w:rsidDel="007D59FB">
            <w:rPr>
              <w:rFonts w:ascii="Garamond" w:hAnsi="Garamond"/>
              <w:color w:val="000000" w:themeColor="text1"/>
            </w:rPr>
            <w:delText>quality adjusted life years (</w:delText>
          </w:r>
        </w:del>
        <w:r w:rsidRPr="00190931">
          <w:rPr>
            <w:rFonts w:ascii="Garamond" w:hAnsi="Garamond"/>
            <w:color w:val="000000" w:themeColor="text1"/>
          </w:rPr>
          <w:t>QALYs</w:t>
        </w:r>
        <w:del w:id="5171" w:author="Jill" w:date="2021-03-18T10:44:00Z">
          <w:r w:rsidRPr="00190931" w:rsidDel="007D59FB">
            <w:rPr>
              <w:rFonts w:ascii="Garamond" w:hAnsi="Garamond"/>
              <w:color w:val="000000" w:themeColor="text1"/>
            </w:rPr>
            <w:delText>)</w:delText>
          </w:r>
        </w:del>
        <w:r w:rsidRPr="00190931">
          <w:rPr>
            <w:rFonts w:ascii="Garamond" w:hAnsi="Garamond"/>
            <w:color w:val="000000" w:themeColor="text1"/>
          </w:rPr>
          <w:t xml:space="preserve"> for each pathway is used to calculate the </w:t>
        </w:r>
        <w:del w:id="5172" w:author="Jill" w:date="2021-03-18T10:44:00Z">
          <w:r w:rsidRPr="00190931" w:rsidDel="007D59FB">
            <w:rPr>
              <w:rFonts w:ascii="Garamond" w:hAnsi="Garamond"/>
              <w:color w:val="000000" w:themeColor="text1"/>
            </w:rPr>
            <w:delText>incremental cost effectiveness ratio (</w:delText>
          </w:r>
        </w:del>
        <w:r w:rsidRPr="00190931">
          <w:rPr>
            <w:rFonts w:ascii="Garamond" w:hAnsi="Garamond"/>
            <w:color w:val="000000" w:themeColor="text1"/>
          </w:rPr>
          <w:t>ICER</w:t>
        </w:r>
        <w:del w:id="5173" w:author="Jill" w:date="2021-03-18T10:44:00Z">
          <w:r w:rsidRPr="00190931" w:rsidDel="007D59FB">
            <w:rPr>
              <w:rFonts w:ascii="Garamond" w:hAnsi="Garamond"/>
              <w:color w:val="000000" w:themeColor="text1"/>
            </w:rPr>
            <w:delText>)</w:delText>
          </w:r>
        </w:del>
        <w:r w:rsidRPr="00190931">
          <w:rPr>
            <w:rFonts w:ascii="Garamond" w:hAnsi="Garamond"/>
            <w:color w:val="000000" w:themeColor="text1"/>
          </w:rPr>
          <w:t>. The cost-effectiveness of the link worker can be established</w:t>
        </w:r>
      </w:ins>
      <w:ins w:id="5174" w:author="Aileen Clarke" w:date="2021-03-15T06:38:00Z">
        <w:r>
          <w:rPr>
            <w:rFonts w:ascii="Garamond" w:hAnsi="Garamond"/>
            <w:color w:val="000000" w:themeColor="text1"/>
          </w:rPr>
          <w:t xml:space="preserve"> allowing for comparison with other health and social care interventions. </w:t>
        </w:r>
      </w:ins>
      <w:ins w:id="5175" w:author="Aileen Clarke" w:date="2021-03-15T06:36:00Z">
        <w:r w:rsidRPr="00190931">
          <w:rPr>
            <w:rFonts w:ascii="Garamond" w:hAnsi="Garamond"/>
            <w:color w:val="000000" w:themeColor="text1"/>
          </w:rPr>
          <w:t xml:space="preserve">However, this is a resource intensive approach. </w:t>
        </w:r>
      </w:ins>
    </w:p>
    <w:p w14:paraId="750B937F" w14:textId="7E3F3F54" w:rsidR="00190931" w:rsidRPr="00190931" w:rsidRDefault="00190931" w:rsidP="00190931">
      <w:pPr>
        <w:spacing w:line="360" w:lineRule="auto"/>
        <w:rPr>
          <w:ins w:id="5176" w:author="Aileen Clarke" w:date="2021-03-15T06:36:00Z"/>
          <w:rFonts w:ascii="Garamond" w:hAnsi="Garamond"/>
          <w:color w:val="000000" w:themeColor="text1"/>
        </w:rPr>
      </w:pPr>
      <w:ins w:id="5177" w:author="Aileen Clarke" w:date="2021-03-15T06:36:00Z">
        <w:r w:rsidRPr="00190931">
          <w:rPr>
            <w:rFonts w:ascii="Garamond" w:hAnsi="Garamond"/>
            <w:color w:val="000000" w:themeColor="text1"/>
          </w:rPr>
          <w:t>•</w:t>
        </w:r>
        <w:r w:rsidRPr="00190931">
          <w:rPr>
            <w:rFonts w:ascii="Garamond" w:hAnsi="Garamond"/>
            <w:color w:val="000000" w:themeColor="text1"/>
          </w:rPr>
          <w:tab/>
          <w:t>Research controlled environments with a robust study design, such as in a</w:t>
        </w:r>
      </w:ins>
      <w:ins w:id="5178" w:author="Jill" w:date="2021-03-18T10:44:00Z">
        <w:r w:rsidR="002260BC">
          <w:rPr>
            <w:rFonts w:ascii="Garamond" w:hAnsi="Garamond"/>
            <w:color w:val="000000" w:themeColor="text1"/>
          </w:rPr>
          <w:t xml:space="preserve"> cRCT</w:t>
        </w:r>
      </w:ins>
      <w:ins w:id="5179" w:author="Aileen Clarke" w:date="2021-03-15T06:36:00Z">
        <w:r w:rsidRPr="00190931">
          <w:rPr>
            <w:rFonts w:ascii="Garamond" w:hAnsi="Garamond"/>
            <w:color w:val="000000" w:themeColor="text1"/>
          </w:rPr>
          <w:t xml:space="preserve"> </w:t>
        </w:r>
        <w:del w:id="5180" w:author="Jill" w:date="2021-03-18T10:44:00Z">
          <w:r w:rsidRPr="00190931" w:rsidDel="002260BC">
            <w:rPr>
              <w:rFonts w:ascii="Garamond" w:hAnsi="Garamond"/>
              <w:color w:val="000000" w:themeColor="text1"/>
            </w:rPr>
            <w:delText xml:space="preserve">cluster randomised trial </w:delText>
          </w:r>
        </w:del>
        <w:r w:rsidRPr="00190931">
          <w:rPr>
            <w:rFonts w:ascii="Garamond" w:hAnsi="Garamond"/>
            <w:color w:val="000000" w:themeColor="text1"/>
          </w:rPr>
          <w:t>and importantly, alongside cost utility analysis can provide</w:t>
        </w:r>
      </w:ins>
      <w:ins w:id="5181" w:author="Emma" w:date="2021-03-21T17:23:00Z">
        <w:r w:rsidR="00D61FF9">
          <w:rPr>
            <w:rFonts w:ascii="Garamond" w:hAnsi="Garamond"/>
            <w:color w:val="000000" w:themeColor="text1"/>
          </w:rPr>
          <w:t xml:space="preserve"> help to understand any potential causative relationship between SP and patient outcomes</w:t>
        </w:r>
      </w:ins>
      <w:ins w:id="5182" w:author="Aileen Clarke" w:date="2021-03-15T06:36:00Z">
        <w:del w:id="5183" w:author="Emma" w:date="2021-03-21T17:23:00Z">
          <w:r w:rsidRPr="00190931" w:rsidDel="00D61FF9">
            <w:rPr>
              <w:rFonts w:ascii="Garamond" w:hAnsi="Garamond"/>
              <w:color w:val="000000" w:themeColor="text1"/>
            </w:rPr>
            <w:delText xml:space="preserve"> unbiased attribution and comparative values for assessment alongside other NHS interventions</w:delText>
          </w:r>
        </w:del>
        <w:r w:rsidRPr="00190931">
          <w:rPr>
            <w:rFonts w:ascii="Garamond" w:hAnsi="Garamond"/>
            <w:color w:val="000000" w:themeColor="text1"/>
          </w:rPr>
          <w:t xml:space="preserve">. However, this will require the introduction of more uniform tools, methods, and timelines across sites to properly answer the research question.  </w:t>
        </w:r>
      </w:ins>
    </w:p>
    <w:p w14:paraId="5826721C" w14:textId="77777777" w:rsidR="00190931" w:rsidRPr="00190931" w:rsidRDefault="00190931" w:rsidP="00190931">
      <w:pPr>
        <w:spacing w:line="360" w:lineRule="auto"/>
        <w:rPr>
          <w:ins w:id="5184" w:author="Aileen Clarke" w:date="2021-03-15T06:36:00Z"/>
          <w:rFonts w:ascii="Garamond" w:hAnsi="Garamond"/>
          <w:color w:val="000000" w:themeColor="text1"/>
        </w:rPr>
      </w:pPr>
    </w:p>
    <w:p w14:paraId="55F4897E" w14:textId="2B0F4665" w:rsidR="00190931" w:rsidRPr="00F6472A" w:rsidRDefault="00190931" w:rsidP="00190931">
      <w:pPr>
        <w:spacing w:line="360" w:lineRule="auto"/>
        <w:rPr>
          <w:ins w:id="5185" w:author="Aileen Clarke" w:date="2021-03-15T06:36:00Z"/>
          <w:rFonts w:ascii="Garamond" w:hAnsi="Garamond"/>
          <w:i/>
          <w:iCs/>
          <w:color w:val="000000" w:themeColor="text1"/>
        </w:rPr>
      </w:pPr>
      <w:ins w:id="5186" w:author="Aileen Clarke" w:date="2021-03-15T06:36:00Z">
        <w:del w:id="5187" w:author="Jill" w:date="2021-03-22T11:38:00Z">
          <w:r w:rsidRPr="00F6472A" w:rsidDel="000F5E75">
            <w:rPr>
              <w:rFonts w:ascii="Garamond" w:hAnsi="Garamond"/>
              <w:i/>
              <w:iCs/>
              <w:color w:val="000000" w:themeColor="text1"/>
            </w:rPr>
            <w:delText>•</w:delText>
          </w:r>
          <w:r w:rsidRPr="00F6472A" w:rsidDel="000F5E75">
            <w:rPr>
              <w:rFonts w:ascii="Garamond" w:hAnsi="Garamond"/>
              <w:i/>
              <w:iCs/>
              <w:color w:val="000000" w:themeColor="text1"/>
            </w:rPr>
            <w:tab/>
          </w:r>
        </w:del>
        <w:del w:id="5188" w:author="Jill" w:date="2021-03-18T10:08:00Z">
          <w:r w:rsidRPr="00F6472A" w:rsidDel="00FF29D8">
            <w:rPr>
              <w:rFonts w:ascii="Garamond" w:hAnsi="Garamond"/>
              <w:i/>
              <w:iCs/>
              <w:color w:val="000000" w:themeColor="text1"/>
            </w:rPr>
            <w:delText>Covid</w:delText>
          </w:r>
        </w:del>
      </w:ins>
      <w:ins w:id="5189" w:author="Jill" w:date="2021-03-18T10:08:00Z">
        <w:r w:rsidR="00FF29D8" w:rsidRPr="00F6472A">
          <w:rPr>
            <w:rFonts w:ascii="Garamond" w:hAnsi="Garamond"/>
            <w:i/>
            <w:iCs/>
            <w:color w:val="000000" w:themeColor="text1"/>
          </w:rPr>
          <w:t>COVID</w:t>
        </w:r>
      </w:ins>
      <w:ins w:id="5190" w:author="Aileen Clarke" w:date="2021-03-15T06:36:00Z">
        <w:r w:rsidRPr="00F6472A">
          <w:rPr>
            <w:rFonts w:ascii="Garamond" w:hAnsi="Garamond"/>
            <w:i/>
            <w:iCs/>
            <w:color w:val="000000" w:themeColor="text1"/>
          </w:rPr>
          <w:t xml:space="preserve">-19 impact </w:t>
        </w:r>
      </w:ins>
    </w:p>
    <w:p w14:paraId="214B8124" w14:textId="77777777" w:rsidR="00190931" w:rsidRPr="00190931" w:rsidRDefault="00190931" w:rsidP="00190931">
      <w:pPr>
        <w:spacing w:line="360" w:lineRule="auto"/>
        <w:rPr>
          <w:ins w:id="5191" w:author="Aileen Clarke" w:date="2021-03-15T06:36:00Z"/>
          <w:rFonts w:ascii="Garamond" w:hAnsi="Garamond"/>
          <w:color w:val="000000" w:themeColor="text1"/>
        </w:rPr>
      </w:pPr>
    </w:p>
    <w:p w14:paraId="6CD93927" w14:textId="0DB173D6" w:rsidR="00992076" w:rsidRPr="00992076" w:rsidDel="00190931" w:rsidRDefault="00190931" w:rsidP="00190931">
      <w:pPr>
        <w:spacing w:line="360" w:lineRule="auto"/>
        <w:rPr>
          <w:ins w:id="5192" w:author="Aileen Clarke" w:date="2021-03-14T07:00:00Z"/>
          <w:del w:id="5193" w:author="Aileen Clarke" w:date="2021-03-15T06:36:00Z"/>
          <w:rFonts w:ascii="Garamond" w:hAnsi="Garamond"/>
          <w:color w:val="000000" w:themeColor="text1"/>
        </w:rPr>
      </w:pPr>
      <w:ins w:id="5194" w:author="Aileen Clarke" w:date="2021-03-15T06:36:00Z">
        <w:del w:id="5195" w:author="Jill" w:date="2021-03-18T10:08:00Z">
          <w:r w:rsidRPr="00190931" w:rsidDel="00FF29D8">
            <w:rPr>
              <w:rFonts w:ascii="Garamond" w:hAnsi="Garamond"/>
              <w:color w:val="000000" w:themeColor="text1"/>
            </w:rPr>
            <w:delText>Covid</w:delText>
          </w:r>
        </w:del>
      </w:ins>
      <w:ins w:id="5196" w:author="Jill" w:date="2021-03-18T10:08:00Z">
        <w:r w:rsidR="00FF29D8">
          <w:rPr>
            <w:rFonts w:ascii="Garamond" w:hAnsi="Garamond"/>
            <w:color w:val="000000" w:themeColor="text1"/>
          </w:rPr>
          <w:t>COVID</w:t>
        </w:r>
      </w:ins>
      <w:ins w:id="5197" w:author="Aileen Clarke" w:date="2021-03-15T06:36:00Z">
        <w:r w:rsidRPr="00190931">
          <w:rPr>
            <w:rFonts w:ascii="Garamond" w:hAnsi="Garamond"/>
            <w:color w:val="000000" w:themeColor="text1"/>
          </w:rPr>
          <w:t xml:space="preserve">-19 is changing </w:t>
        </w:r>
        <w:del w:id="5198" w:author="Emma" w:date="2021-03-21T17:23:00Z">
          <w:r w:rsidRPr="00190931" w:rsidDel="00D61FF9">
            <w:rPr>
              <w:rFonts w:ascii="Garamond" w:hAnsi="Garamond"/>
              <w:color w:val="000000" w:themeColor="text1"/>
            </w:rPr>
            <w:delText>the service</w:delText>
          </w:r>
        </w:del>
      </w:ins>
      <w:ins w:id="5199" w:author="Emma" w:date="2021-03-21T17:23:00Z">
        <w:r w:rsidR="00D61FF9">
          <w:rPr>
            <w:rFonts w:ascii="Garamond" w:hAnsi="Garamond"/>
            <w:color w:val="000000" w:themeColor="text1"/>
          </w:rPr>
          <w:t>SP</w:t>
        </w:r>
      </w:ins>
      <w:ins w:id="5200" w:author="Aileen Clarke" w:date="2021-03-15T06:36:00Z">
        <w:r w:rsidRPr="00190931">
          <w:rPr>
            <w:rFonts w:ascii="Garamond" w:hAnsi="Garamond"/>
            <w:color w:val="000000" w:themeColor="text1"/>
          </w:rPr>
          <w:t xml:space="preserve"> in terms of delivery mode, service uptake, client recruitment and client demographics. Social prescribing services have transitioned activities</w:t>
        </w:r>
      </w:ins>
      <w:ins w:id="5201" w:author="Emma" w:date="2021-03-21T17:23:00Z">
        <w:r w:rsidR="00D61FF9">
          <w:rPr>
            <w:rFonts w:ascii="Garamond" w:hAnsi="Garamond"/>
            <w:color w:val="000000" w:themeColor="text1"/>
          </w:rPr>
          <w:t xml:space="preserve"> and</w:t>
        </w:r>
      </w:ins>
      <w:ins w:id="5202" w:author="Aileen Clarke" w:date="2021-03-15T06:36:00Z">
        <w:del w:id="5203" w:author="Emma" w:date="2021-03-21T17:23:00Z">
          <w:r w:rsidRPr="00190931" w:rsidDel="00D61FF9">
            <w:rPr>
              <w:rFonts w:ascii="Garamond" w:hAnsi="Garamond"/>
              <w:color w:val="000000" w:themeColor="text1"/>
            </w:rPr>
            <w:delText>/</w:delText>
          </w:r>
        </w:del>
      </w:ins>
      <w:ins w:id="5204" w:author="Emma" w:date="2021-03-21T17:23:00Z">
        <w:r w:rsidR="00D61FF9">
          <w:rPr>
            <w:rFonts w:ascii="Garamond" w:hAnsi="Garamond"/>
            <w:color w:val="000000" w:themeColor="text1"/>
          </w:rPr>
          <w:t xml:space="preserve"> </w:t>
        </w:r>
      </w:ins>
      <w:ins w:id="5205" w:author="Aileen Clarke" w:date="2021-03-15T06:36:00Z">
        <w:r w:rsidRPr="00190931">
          <w:rPr>
            <w:rFonts w:ascii="Garamond" w:hAnsi="Garamond"/>
            <w:color w:val="000000" w:themeColor="text1"/>
          </w:rPr>
          <w:t xml:space="preserve">support to online and/or are operating at reduced capacity, affecting their ability to respond to referrals. Link Workers are more engaged in out-reach to identify those most at risk of isolation and providing one-to-one virtual support. Online questionnaires and methods of data collection have caused accessibility issues for some patients, meaning outcomes go unrecorded. There was a clear push from service delivery, stakeholders, topic experts and academics for mixed methods research to better understand if the current model is effective and how. </w:t>
        </w:r>
      </w:ins>
      <w:ins w:id="5206" w:author="Aileen Clarke" w:date="2021-03-14T06:59:00Z">
        <w:del w:id="5207" w:author="Aileen Clarke" w:date="2021-03-15T06:36:00Z">
          <w:r w:rsidR="00992076" w:rsidDel="00190931">
            <w:rPr>
              <w:rFonts w:ascii="Garamond" w:hAnsi="Garamond"/>
              <w:color w:val="000000" w:themeColor="text1"/>
            </w:rPr>
            <w:delText>I</w:delText>
          </w:r>
        </w:del>
      </w:ins>
      <w:ins w:id="5208" w:author="Aileen Clarke" w:date="2021-03-14T07:00:00Z">
        <w:del w:id="5209" w:author="Aileen Clarke" w:date="2021-03-15T06:36:00Z">
          <w:r w:rsidR="00992076" w:rsidDel="00190931">
            <w:rPr>
              <w:rFonts w:ascii="Garamond" w:hAnsi="Garamond"/>
              <w:color w:val="000000" w:themeColor="text1"/>
            </w:rPr>
            <w:delText>n</w:delText>
          </w:r>
        </w:del>
      </w:ins>
      <w:ins w:id="5210" w:author="Aileen Clarke" w:date="2021-03-14T06:59:00Z">
        <w:del w:id="5211" w:author="Aileen Clarke" w:date="2021-03-15T06:36:00Z">
          <w:r w:rsidR="00992076" w:rsidDel="00190931">
            <w:rPr>
              <w:rFonts w:ascii="Garamond" w:hAnsi="Garamond"/>
              <w:color w:val="000000" w:themeColor="text1"/>
            </w:rPr>
            <w:delText xml:space="preserve"> summary </w:delText>
          </w:r>
        </w:del>
      </w:ins>
      <w:ins w:id="5212" w:author="Aileen Clarke" w:date="2021-03-14T07:00:00Z">
        <w:del w:id="5213" w:author="Aileen Clarke" w:date="2021-03-15T06:24:00Z">
          <w:r w:rsidR="00992076" w:rsidDel="00D76D33">
            <w:rPr>
              <w:rFonts w:ascii="Garamond" w:hAnsi="Garamond"/>
              <w:color w:val="000000" w:themeColor="text1"/>
            </w:rPr>
            <w:delText>i</w:delText>
          </w:r>
        </w:del>
        <w:del w:id="5214" w:author="Aileen Clarke" w:date="2021-03-15T06:36:00Z">
          <w:r w:rsidR="00992076" w:rsidRPr="00992076" w:rsidDel="00190931">
            <w:rPr>
              <w:rFonts w:ascii="Garamond" w:hAnsi="Garamond"/>
              <w:color w:val="000000" w:themeColor="text1"/>
            </w:rPr>
            <w:delText xml:space="preserve">t can be challenging to evaluate complex health and public health interventions. Often the difficulty is in determining whether the components refer to the same things, or whether the measures researchers use to evaluate the components are comparable. It can also be challenging to determine which features of an intervention and its context are important in influencing key outcomes and determining suitability and sustainability of an intervention (Datta &amp; Petticrew 2013). Unpicking the interactions between intervention and context (e.g., recipient and provider of SP) has frequently been reported as difficult in reviews of evaluation studies (Datta &amp; Petticrew 2013). Therefore, </w:delText>
          </w:r>
          <w:r w:rsidR="00A55E44" w:rsidDel="00190931">
            <w:rPr>
              <w:rFonts w:ascii="Garamond" w:hAnsi="Garamond"/>
              <w:color w:val="000000" w:themeColor="text1"/>
            </w:rPr>
            <w:delText xml:space="preserve">it seems likely to us that </w:delText>
          </w:r>
          <w:r w:rsidR="00992076" w:rsidRPr="00992076" w:rsidDel="00190931">
            <w:rPr>
              <w:rFonts w:ascii="Garamond" w:hAnsi="Garamond"/>
              <w:color w:val="000000" w:themeColor="text1"/>
            </w:rPr>
            <w:delText>relevant data may need to be collected across all components and levels, and detailed descriptions of the context ‘systems’ and how this may affect the intervention</w:delText>
          </w:r>
          <w:r w:rsidR="00A55E44" w:rsidDel="00190931">
            <w:rPr>
              <w:rFonts w:ascii="Garamond" w:hAnsi="Garamond"/>
              <w:color w:val="000000" w:themeColor="text1"/>
            </w:rPr>
            <w:delText xml:space="preserve"> might </w:delText>
          </w:r>
          <w:r w:rsidR="00992076" w:rsidRPr="00992076" w:rsidDel="00190931">
            <w:rPr>
              <w:rFonts w:ascii="Garamond" w:hAnsi="Garamond"/>
              <w:color w:val="000000" w:themeColor="text1"/>
            </w:rPr>
            <w:delText xml:space="preserve">be required. As described by Datta &amp; Petticrew (2013), we </w:delText>
          </w:r>
          <w:r w:rsidR="00A55E44" w:rsidDel="00190931">
            <w:rPr>
              <w:rFonts w:ascii="Garamond" w:hAnsi="Garamond"/>
              <w:color w:val="000000" w:themeColor="text1"/>
            </w:rPr>
            <w:delText xml:space="preserve">consider that </w:delText>
          </w:r>
        </w:del>
        <w:del w:id="5215" w:author="Aileen Clarke" w:date="2021-03-15T06:26:00Z">
          <w:r w:rsidR="00A55E44" w:rsidDel="009D3443">
            <w:rPr>
              <w:rFonts w:ascii="Garamond" w:hAnsi="Garamond"/>
              <w:color w:val="000000" w:themeColor="text1"/>
            </w:rPr>
            <w:delText xml:space="preserve">this </w:delText>
          </w:r>
        </w:del>
      </w:ins>
      <w:ins w:id="5216" w:author="Aileen Clarke" w:date="2021-03-14T07:01:00Z">
        <w:del w:id="5217" w:author="Aileen Clarke" w:date="2021-03-15T06:36:00Z">
          <w:r w:rsidR="00A55E44" w:rsidDel="00190931">
            <w:rPr>
              <w:rFonts w:ascii="Garamond" w:hAnsi="Garamond"/>
              <w:color w:val="000000" w:themeColor="text1"/>
            </w:rPr>
            <w:delText xml:space="preserve">an evaluation of </w:delText>
          </w:r>
        </w:del>
        <w:del w:id="5218" w:author="Aileen Clarke" w:date="2021-03-15T06:22:00Z">
          <w:r w:rsidR="00A55E44" w:rsidDel="00D76D33">
            <w:rPr>
              <w:rFonts w:ascii="Garamond" w:hAnsi="Garamond"/>
              <w:color w:val="000000" w:themeColor="text1"/>
            </w:rPr>
            <w:delText>te h</w:delText>
          </w:r>
        </w:del>
        <w:del w:id="5219" w:author="Aileen Clarke" w:date="2021-03-15T06:36:00Z">
          <w:r w:rsidR="00A55E44" w:rsidDel="00190931">
            <w:rPr>
              <w:rFonts w:ascii="Garamond" w:hAnsi="Garamond"/>
              <w:color w:val="000000" w:themeColor="text1"/>
            </w:rPr>
            <w:delText xml:space="preserve">Link Worker model of Social prescribing </w:delText>
          </w:r>
        </w:del>
      </w:ins>
      <w:ins w:id="5220" w:author="Aileen Clarke" w:date="2021-03-14T07:00:00Z">
        <w:del w:id="5221" w:author="Aileen Clarke" w:date="2021-03-15T06:26:00Z">
          <w:r w:rsidR="00992076" w:rsidRPr="00992076" w:rsidDel="009D3443">
            <w:rPr>
              <w:rFonts w:ascii="Garamond" w:hAnsi="Garamond"/>
              <w:color w:val="000000" w:themeColor="text1"/>
            </w:rPr>
            <w:delText xml:space="preserve"> </w:delText>
          </w:r>
        </w:del>
      </w:ins>
      <w:ins w:id="5222" w:author="Aileen Clarke" w:date="2021-03-14T07:01:00Z">
        <w:del w:id="5223" w:author="Aileen Clarke" w:date="2021-03-15T06:36:00Z">
          <w:r w:rsidR="00A55E44" w:rsidDel="00190931">
            <w:rPr>
              <w:rFonts w:ascii="Garamond" w:hAnsi="Garamond"/>
              <w:color w:val="000000" w:themeColor="text1"/>
            </w:rPr>
            <w:delText xml:space="preserve">should </w:delText>
          </w:r>
        </w:del>
      </w:ins>
      <w:ins w:id="5224" w:author="Aileen Clarke" w:date="2021-03-14T07:00:00Z">
        <w:del w:id="5225" w:author="Aileen Clarke" w:date="2021-03-15T06:36:00Z">
          <w:r w:rsidR="00992076" w:rsidRPr="00992076" w:rsidDel="00190931">
            <w:rPr>
              <w:rFonts w:ascii="Garamond" w:hAnsi="Garamond"/>
              <w:color w:val="000000" w:themeColor="text1"/>
            </w:rPr>
            <w:delText xml:space="preserve">include </w:delText>
          </w:r>
        </w:del>
      </w:ins>
      <w:ins w:id="5226" w:author="Aileen Clarke" w:date="2021-03-14T07:01:00Z">
        <w:del w:id="5227" w:author="Aileen Clarke" w:date="2021-03-15T06:36:00Z">
          <w:r w:rsidR="00A55E44" w:rsidDel="00190931">
            <w:rPr>
              <w:rFonts w:ascii="Garamond" w:hAnsi="Garamond"/>
              <w:color w:val="000000" w:themeColor="text1"/>
            </w:rPr>
            <w:delText xml:space="preserve">a </w:delText>
          </w:r>
        </w:del>
      </w:ins>
      <w:ins w:id="5228" w:author="Aileen Clarke" w:date="2021-03-14T07:00:00Z">
        <w:del w:id="5229" w:author="Aileen Clarke" w:date="2021-03-15T06:36:00Z">
          <w:r w:rsidR="00992076" w:rsidRPr="00992076" w:rsidDel="00190931">
            <w:rPr>
              <w:rFonts w:ascii="Garamond" w:hAnsi="Garamond"/>
              <w:color w:val="000000" w:themeColor="text1"/>
            </w:rPr>
            <w:delText xml:space="preserve"> ‘multi-criteria form of assessment’ acknowledging the multiple objectives of </w:delText>
          </w:r>
        </w:del>
      </w:ins>
      <w:ins w:id="5230" w:author="Aileen Clarke" w:date="2021-03-14T07:01:00Z">
        <w:del w:id="5231" w:author="Aileen Clarke" w:date="2021-03-15T06:36:00Z">
          <w:r w:rsidR="00A55E44" w:rsidDel="00190931">
            <w:rPr>
              <w:rFonts w:ascii="Garamond" w:hAnsi="Garamond"/>
              <w:color w:val="000000" w:themeColor="text1"/>
            </w:rPr>
            <w:delText xml:space="preserve">this </w:delText>
          </w:r>
        </w:del>
      </w:ins>
      <w:ins w:id="5232" w:author="Aileen Clarke" w:date="2021-03-14T07:00:00Z">
        <w:del w:id="5233" w:author="Aileen Clarke" w:date="2021-03-15T06:36:00Z">
          <w:r w:rsidR="00992076" w:rsidRPr="00992076" w:rsidDel="00190931">
            <w:rPr>
              <w:rFonts w:ascii="Garamond" w:hAnsi="Garamond"/>
              <w:color w:val="000000" w:themeColor="text1"/>
            </w:rPr>
            <w:delText>complex intervention.</w:delText>
          </w:r>
          <w:bookmarkEnd w:id="5126"/>
        </w:del>
      </w:ins>
    </w:p>
    <w:p w14:paraId="2B44F4AE" w14:textId="647275D7" w:rsidR="00520521" w:rsidDel="00992076" w:rsidRDefault="00520521" w:rsidP="00520521">
      <w:pPr>
        <w:spacing w:line="360" w:lineRule="auto"/>
        <w:rPr>
          <w:del w:id="5234" w:author="Aileen Clarke" w:date="2021-03-13T09:51:00Z"/>
          <w:rFonts w:ascii="Garamond" w:hAnsi="Garamond"/>
          <w:color w:val="000000" w:themeColor="text1"/>
        </w:rPr>
      </w:pPr>
      <w:ins w:id="5235" w:author="Aileen Clarke" w:date="2021-03-13T09:37:00Z">
        <w:del w:id="5236" w:author="Aileen Clarke" w:date="2021-03-13T09:51:00Z">
          <w:r w:rsidRPr="00520521" w:rsidDel="00D2772B">
            <w:rPr>
              <w:rFonts w:ascii="Garamond" w:hAnsi="Garamond"/>
              <w:color w:val="000000" w:themeColor="text1"/>
            </w:rPr>
            <w:delText>•</w:delText>
          </w:r>
          <w:r w:rsidRPr="00520521" w:rsidDel="00D2772B">
            <w:rPr>
              <w:rFonts w:ascii="Garamond" w:hAnsi="Garamond"/>
              <w:color w:val="000000" w:themeColor="text1"/>
            </w:rPr>
            <w:tab/>
          </w:r>
        </w:del>
        <w:del w:id="5237" w:author="Aileen Clarke" w:date="2021-03-13T09:50:00Z">
          <w:r w:rsidRPr="00520521" w:rsidDel="00D2772B">
            <w:rPr>
              <w:rFonts w:ascii="Garamond" w:hAnsi="Garamond"/>
              <w:color w:val="000000" w:themeColor="text1"/>
            </w:rPr>
            <w:delText>Standardising the intervention would be difficult</w:delText>
          </w:r>
        </w:del>
        <w:del w:id="5238" w:author="Aileen Clarke" w:date="2021-03-13T09:51:00Z">
          <w:r w:rsidRPr="00520521" w:rsidDel="00D2772B">
            <w:rPr>
              <w:rFonts w:ascii="Garamond" w:hAnsi="Garamond"/>
              <w:color w:val="000000" w:themeColor="text1"/>
            </w:rPr>
            <w:delText xml:space="preserve">. It would be very difficult to take account of the heterogeneity of onward referral services and problems of patchy, adhoc, paper- based data collection in some of these organisations. </w:delText>
          </w:r>
          <w:r w:rsidRPr="00520521" w:rsidDel="00D2772B">
            <w:rPr>
              <w:rFonts w:ascii="Garamond" w:hAnsi="Garamond"/>
              <w:color w:val="000000" w:themeColor="text1"/>
            </w:rPr>
            <w:tab/>
            <w:delText>•</w:delText>
          </w:r>
          <w:r w:rsidRPr="00520521" w:rsidDel="00D2772B">
            <w:rPr>
              <w:rFonts w:ascii="Garamond" w:hAnsi="Garamond"/>
              <w:color w:val="000000" w:themeColor="text1"/>
            </w:rPr>
            <w:tab/>
            <w:delText>Health outcomes (effectiveness, health benefit, wellbeing, EQ5D 5L)</w:delText>
          </w:r>
        </w:del>
      </w:ins>
    </w:p>
    <w:p w14:paraId="56D30EA2" w14:textId="77777777" w:rsidR="00992076" w:rsidRPr="00520521" w:rsidRDefault="00992076" w:rsidP="00520521">
      <w:pPr>
        <w:spacing w:line="360" w:lineRule="auto"/>
        <w:rPr>
          <w:ins w:id="5239" w:author="Aileen Clarke" w:date="2021-03-14T06:59:00Z"/>
          <w:rFonts w:ascii="Garamond" w:hAnsi="Garamond"/>
          <w:color w:val="000000" w:themeColor="text1"/>
        </w:rPr>
      </w:pPr>
    </w:p>
    <w:p w14:paraId="0F6B88A9" w14:textId="77777777" w:rsidR="00520521" w:rsidRPr="00520521" w:rsidRDefault="00520521" w:rsidP="00520521">
      <w:pPr>
        <w:spacing w:line="360" w:lineRule="auto"/>
        <w:rPr>
          <w:ins w:id="5240" w:author="Aileen Clarke" w:date="2021-03-13T09:37:00Z"/>
          <w:rFonts w:ascii="Garamond" w:hAnsi="Garamond"/>
          <w:color w:val="000000" w:themeColor="text1"/>
        </w:rPr>
      </w:pPr>
    </w:p>
    <w:p w14:paraId="074BEBD7" w14:textId="456BCBBF" w:rsidR="00441B12" w:rsidRDefault="00441B12">
      <w:pPr>
        <w:spacing w:after="200" w:line="276" w:lineRule="auto"/>
        <w:rPr>
          <w:ins w:id="5241" w:author="Aileen Clarke" w:date="2021-03-15T06:52:00Z"/>
          <w:rFonts w:ascii="Garamond" w:hAnsi="Garamond"/>
          <w:color w:val="000000" w:themeColor="text1"/>
        </w:rPr>
      </w:pPr>
      <w:ins w:id="5242" w:author="Aileen Clarke" w:date="2021-03-15T06:52:00Z">
        <w:r>
          <w:rPr>
            <w:rFonts w:ascii="Garamond" w:hAnsi="Garamond"/>
            <w:color w:val="000000" w:themeColor="text1"/>
          </w:rPr>
          <w:br w:type="page"/>
        </w:r>
      </w:ins>
    </w:p>
    <w:p w14:paraId="537432AE" w14:textId="77777777" w:rsidR="00777245" w:rsidRPr="009B31ED" w:rsidRDefault="00777245" w:rsidP="009B31ED">
      <w:pPr>
        <w:spacing w:line="360" w:lineRule="auto"/>
        <w:rPr>
          <w:rFonts w:ascii="Garamond" w:hAnsi="Garamond"/>
          <w:color w:val="000000" w:themeColor="text1"/>
        </w:rPr>
      </w:pPr>
    </w:p>
    <w:p w14:paraId="06A34F61" w14:textId="043C5095" w:rsidR="00BD09BC" w:rsidRPr="00CB6C92" w:rsidRDefault="00541CCC" w:rsidP="00541CCC">
      <w:pPr>
        <w:pStyle w:val="Heading1"/>
      </w:pPr>
      <w:bookmarkStart w:id="5243" w:name="_Toc67645726"/>
      <w:r>
        <w:t xml:space="preserve">Chapter </w:t>
      </w:r>
      <w:r w:rsidR="00CC2195">
        <w:t>5</w:t>
      </w:r>
      <w:r>
        <w:t xml:space="preserve"> </w:t>
      </w:r>
      <w:r w:rsidR="006B424E" w:rsidRPr="00CB6C92">
        <w:t>D</w:t>
      </w:r>
      <w:r>
        <w:t>iscussion</w:t>
      </w:r>
      <w:bookmarkEnd w:id="5243"/>
      <w:r w:rsidR="006B424E" w:rsidRPr="00CB6C92">
        <w:t xml:space="preserve"> </w:t>
      </w:r>
      <w:bookmarkEnd w:id="4099"/>
    </w:p>
    <w:p w14:paraId="17851359" w14:textId="761C4955" w:rsidR="00194FB8" w:rsidRPr="00DC1BE5" w:rsidRDefault="00194FB8" w:rsidP="00194FB8">
      <w:pPr>
        <w:pStyle w:val="Heading2"/>
        <w:rPr>
          <w:moveTo w:id="5244" w:author="Aileen Clarke" w:date="2021-03-14T07:31:00Z"/>
          <w:rStyle w:val="Heading2Char"/>
          <w:rFonts w:eastAsiaTheme="minorEastAsia" w:cstheme="minorBidi"/>
          <w:b/>
        </w:rPr>
      </w:pPr>
      <w:bookmarkStart w:id="5245" w:name="_Toc67645727"/>
      <w:bookmarkStart w:id="5246" w:name="_Hlk66462391"/>
      <w:bookmarkStart w:id="5247" w:name="_Hlk66599996"/>
      <w:moveToRangeStart w:id="5248" w:author="Aileen Clarke" w:date="2021-03-14T07:31:00Z" w:name="move66599527"/>
      <w:moveTo w:id="5249" w:author="Aileen Clarke" w:date="2021-03-14T07:31:00Z">
        <w:r w:rsidRPr="00CB6C92">
          <w:rPr>
            <w:rStyle w:val="Heading2Char"/>
            <w:rFonts w:eastAsiaTheme="minorEastAsia"/>
            <w:b/>
          </w:rPr>
          <w:t>Statement of princip</w:t>
        </w:r>
        <w:r>
          <w:rPr>
            <w:rStyle w:val="Heading2Char"/>
            <w:rFonts w:eastAsiaTheme="minorEastAsia"/>
            <w:b/>
          </w:rPr>
          <w:t>a</w:t>
        </w:r>
        <w:r w:rsidRPr="00CB6C92">
          <w:rPr>
            <w:rStyle w:val="Heading2Char"/>
            <w:rFonts w:eastAsiaTheme="minorEastAsia"/>
            <w:b/>
          </w:rPr>
          <w:t>l fin</w:t>
        </w:r>
        <w:r>
          <w:rPr>
            <w:rStyle w:val="Heading2Char"/>
            <w:rFonts w:eastAsiaTheme="minorEastAsia"/>
            <w:b/>
          </w:rPr>
          <w:t>d</w:t>
        </w:r>
        <w:r w:rsidRPr="00CB6C92">
          <w:rPr>
            <w:rStyle w:val="Heading2Char"/>
            <w:rFonts w:eastAsiaTheme="minorEastAsia"/>
            <w:b/>
          </w:rPr>
          <w:t>ings</w:t>
        </w:r>
      </w:moveTo>
      <w:ins w:id="5250" w:author="Aileen Clarke" w:date="2021-03-14T07:31:00Z">
        <w:r>
          <w:rPr>
            <w:rStyle w:val="Heading2Char"/>
            <w:rFonts w:eastAsiaTheme="minorEastAsia"/>
            <w:b/>
          </w:rPr>
          <w:t xml:space="preserve"> and comparison with previous literature</w:t>
        </w:r>
        <w:bookmarkEnd w:id="5245"/>
        <w:r>
          <w:rPr>
            <w:rStyle w:val="Heading2Char"/>
            <w:rFonts w:eastAsiaTheme="minorEastAsia"/>
            <w:b/>
          </w:rPr>
          <w:t xml:space="preserve"> </w:t>
        </w:r>
      </w:ins>
    </w:p>
    <w:bookmarkEnd w:id="5246"/>
    <w:bookmarkEnd w:id="5247"/>
    <w:moveToRangeEnd w:id="5248"/>
    <w:p w14:paraId="47D86781" w14:textId="77777777" w:rsidR="00D549D6" w:rsidRDefault="00D549D6" w:rsidP="00EC0928">
      <w:pPr>
        <w:spacing w:line="360" w:lineRule="auto"/>
        <w:rPr>
          <w:ins w:id="5251" w:author="Jill" w:date="2021-03-18T11:03:00Z"/>
          <w:rFonts w:ascii="Garamond" w:hAnsi="Garamond" w:cstheme="minorHAnsi"/>
          <w:color w:val="000000" w:themeColor="text1"/>
        </w:rPr>
      </w:pPr>
    </w:p>
    <w:p w14:paraId="13878EFF" w14:textId="31273E47" w:rsidR="00EC0928" w:rsidRPr="009B31ED" w:rsidRDefault="003736A5" w:rsidP="00EC0928">
      <w:pPr>
        <w:spacing w:line="360" w:lineRule="auto"/>
        <w:rPr>
          <w:ins w:id="5252" w:author="Aileen Clarke" w:date="2021-03-14T07:30:00Z"/>
          <w:rFonts w:ascii="Garamond" w:hAnsi="Garamond" w:cstheme="minorHAnsi"/>
          <w:color w:val="000000" w:themeColor="text1"/>
        </w:rPr>
      </w:pPr>
      <w:r w:rsidRPr="009B31ED">
        <w:rPr>
          <w:rFonts w:ascii="Garamond" w:hAnsi="Garamond" w:cstheme="minorHAnsi"/>
          <w:color w:val="000000" w:themeColor="text1"/>
        </w:rPr>
        <w:t xml:space="preserve">This was a feasibility study </w:t>
      </w:r>
      <w:ins w:id="5253" w:author="Aileen Clarke" w:date="2021-03-14T07:01:00Z">
        <w:r w:rsidR="00A55E44">
          <w:rPr>
            <w:rFonts w:ascii="Garamond" w:hAnsi="Garamond" w:cstheme="minorHAnsi"/>
            <w:color w:val="000000" w:themeColor="text1"/>
          </w:rPr>
          <w:t xml:space="preserve">which </w:t>
        </w:r>
      </w:ins>
      <w:r w:rsidRPr="009B31ED">
        <w:rPr>
          <w:rFonts w:ascii="Garamond" w:hAnsi="Garamond" w:cstheme="minorHAnsi"/>
          <w:color w:val="000000" w:themeColor="text1"/>
        </w:rPr>
        <w:t xml:space="preserve">aimed to investigate </w:t>
      </w:r>
      <w:r w:rsidRPr="009B31ED">
        <w:rPr>
          <w:rFonts w:ascii="Garamond" w:hAnsi="Garamond"/>
          <w:color w:val="000000" w:themeColor="text1"/>
        </w:rPr>
        <w:t xml:space="preserve">whether an evaluation of the </w:t>
      </w:r>
      <w:ins w:id="5254" w:author="Aileen Clarke" w:date="2021-03-14T07:01:00Z">
        <w:r w:rsidR="00A55E44">
          <w:rPr>
            <w:rFonts w:ascii="Garamond" w:hAnsi="Garamond"/>
            <w:color w:val="000000" w:themeColor="text1"/>
          </w:rPr>
          <w:t xml:space="preserve">national </w:t>
        </w:r>
      </w:ins>
      <w:r w:rsidRPr="009B31ED">
        <w:rPr>
          <w:rFonts w:ascii="Garamond" w:hAnsi="Garamond"/>
          <w:color w:val="000000" w:themeColor="text1"/>
        </w:rPr>
        <w:t xml:space="preserve">link worker model of SP is possible. </w:t>
      </w:r>
      <w:r w:rsidRPr="009B31ED">
        <w:rPr>
          <w:rFonts w:ascii="Garamond" w:hAnsi="Garamond"/>
          <w:iCs/>
          <w:color w:val="000000" w:themeColor="text1"/>
        </w:rPr>
        <w:t xml:space="preserve">We </w:t>
      </w:r>
      <w:ins w:id="5255" w:author="Aileen Clarke" w:date="2021-03-14T07:02:00Z">
        <w:r w:rsidR="00A55E44">
          <w:rPr>
            <w:rFonts w:ascii="Garamond" w:hAnsi="Garamond"/>
            <w:iCs/>
            <w:color w:val="000000" w:themeColor="text1"/>
          </w:rPr>
          <w:t xml:space="preserve">undertook a rapid systematic review and qualitative interviews </w:t>
        </w:r>
      </w:ins>
      <w:del w:id="5256" w:author="Aileen Clarke" w:date="2021-03-14T07:02:00Z">
        <w:r w:rsidRPr="009B31ED" w:rsidDel="00A55E44">
          <w:rPr>
            <w:rFonts w:ascii="Garamond" w:hAnsi="Garamond"/>
            <w:iCs/>
            <w:color w:val="000000" w:themeColor="text1"/>
          </w:rPr>
          <w:delText xml:space="preserve">investigated the availability of data </w:delText>
        </w:r>
      </w:del>
      <w:r w:rsidRPr="009B31ED">
        <w:rPr>
          <w:rFonts w:ascii="Garamond" w:hAnsi="Garamond"/>
          <w:iCs/>
          <w:color w:val="000000" w:themeColor="text1"/>
        </w:rPr>
        <w:t>across different sites in England</w:t>
      </w:r>
      <w:r w:rsidR="003B5FFB" w:rsidRPr="009B31ED">
        <w:rPr>
          <w:rFonts w:ascii="Garamond" w:hAnsi="Garamond"/>
          <w:iCs/>
          <w:color w:val="000000" w:themeColor="text1"/>
        </w:rPr>
        <w:t>. The sites</w:t>
      </w:r>
      <w:r w:rsidR="001220E2" w:rsidRPr="009B31ED">
        <w:rPr>
          <w:rFonts w:ascii="Garamond" w:hAnsi="Garamond"/>
          <w:iCs/>
          <w:color w:val="000000" w:themeColor="text1"/>
        </w:rPr>
        <w:t xml:space="preserve"> included in this evaluation followed</w:t>
      </w:r>
      <w:r w:rsidR="003B5FFB" w:rsidRPr="009B31ED">
        <w:rPr>
          <w:rFonts w:ascii="Garamond" w:hAnsi="Garamond"/>
          <w:iCs/>
          <w:color w:val="000000" w:themeColor="text1"/>
        </w:rPr>
        <w:t xml:space="preserve"> the NHSE link worker model for social prescribing. </w:t>
      </w:r>
      <w:del w:id="5257" w:author="Aileen Clarke" w:date="2021-03-14T07:02:00Z">
        <w:r w:rsidR="003B5FFB" w:rsidRPr="009B31ED" w:rsidDel="00A55E44">
          <w:rPr>
            <w:rFonts w:ascii="Garamond" w:hAnsi="Garamond"/>
            <w:iCs/>
            <w:color w:val="000000" w:themeColor="text1"/>
          </w:rPr>
          <w:delText>T</w:delText>
        </w:r>
      </w:del>
      <w:del w:id="5258" w:author="Aileen Clarke" w:date="2021-03-14T07:03:00Z">
        <w:r w:rsidR="003B5FFB" w:rsidRPr="009B31ED" w:rsidDel="00A55E44">
          <w:rPr>
            <w:rFonts w:ascii="Garamond" w:hAnsi="Garamond"/>
            <w:iCs/>
            <w:color w:val="000000" w:themeColor="text1"/>
          </w:rPr>
          <w:delText xml:space="preserve">he current service model is </w:delText>
        </w:r>
        <w:r w:rsidR="00597EF9" w:rsidRPr="009B31ED" w:rsidDel="00A55E44">
          <w:rPr>
            <w:rFonts w:ascii="Garamond" w:hAnsi="Garamond"/>
            <w:iCs/>
            <w:color w:val="000000" w:themeColor="text1"/>
          </w:rPr>
          <w:delText xml:space="preserve">a </w:delText>
        </w:r>
        <w:r w:rsidR="003B5FFB" w:rsidRPr="009B31ED" w:rsidDel="00A55E44">
          <w:rPr>
            <w:rFonts w:ascii="Garamond" w:hAnsi="Garamond"/>
            <w:iCs/>
            <w:color w:val="000000" w:themeColor="text1"/>
          </w:rPr>
          <w:delText xml:space="preserve">complex intervention </w:delText>
        </w:r>
      </w:del>
      <w:del w:id="5259" w:author="Aileen Clarke" w:date="2021-03-14T07:02:00Z">
        <w:r w:rsidR="00597EF9" w:rsidRPr="009B31ED" w:rsidDel="00A55E44">
          <w:rPr>
            <w:rFonts w:ascii="Garamond" w:hAnsi="Garamond"/>
            <w:iCs/>
            <w:color w:val="000000" w:themeColor="text1"/>
          </w:rPr>
          <w:delText>and</w:delText>
        </w:r>
        <w:r w:rsidR="003B5FFB" w:rsidRPr="009B31ED" w:rsidDel="00A55E44">
          <w:rPr>
            <w:rFonts w:ascii="Garamond" w:hAnsi="Garamond"/>
            <w:iCs/>
            <w:color w:val="000000" w:themeColor="text1"/>
          </w:rPr>
          <w:delText xml:space="preserve"> has</w:delText>
        </w:r>
      </w:del>
      <w:del w:id="5260" w:author="Aileen Clarke" w:date="2021-03-14T07:03:00Z">
        <w:r w:rsidR="003B5FFB" w:rsidRPr="009B31ED" w:rsidDel="00A55E44">
          <w:rPr>
            <w:rFonts w:ascii="Garamond" w:hAnsi="Garamond"/>
            <w:iCs/>
            <w:color w:val="000000" w:themeColor="text1"/>
          </w:rPr>
          <w:delText xml:space="preserve"> several interacting components. </w:delText>
        </w:r>
      </w:del>
      <w:ins w:id="5261" w:author="Aileen Clarke" w:date="2021-03-14T07:02:00Z">
        <w:r w:rsidR="00A55E44">
          <w:rPr>
            <w:rFonts w:ascii="Garamond" w:hAnsi="Garamond"/>
            <w:iCs/>
            <w:color w:val="000000" w:themeColor="text1"/>
          </w:rPr>
          <w:t xml:space="preserve">We </w:t>
        </w:r>
      </w:ins>
      <w:ins w:id="5262" w:author="Aileen Clarke" w:date="2021-03-14T07:03:00Z">
        <w:r w:rsidR="00A55E44">
          <w:rPr>
            <w:rFonts w:ascii="Garamond" w:hAnsi="Garamond"/>
            <w:iCs/>
            <w:color w:val="000000" w:themeColor="text1"/>
          </w:rPr>
          <w:t>interviewed 2</w:t>
        </w:r>
      </w:ins>
      <w:ins w:id="5263" w:author="Jill" w:date="2021-03-18T10:52:00Z">
        <w:r w:rsidR="002260BC">
          <w:rPr>
            <w:rFonts w:ascii="Garamond" w:hAnsi="Garamond"/>
            <w:iCs/>
            <w:color w:val="000000" w:themeColor="text1"/>
          </w:rPr>
          <w:t>5</w:t>
        </w:r>
      </w:ins>
      <w:ins w:id="5264" w:author="Aileen Clarke" w:date="2021-03-14T07:03:00Z">
        <w:del w:id="5265" w:author="Jill" w:date="2021-03-18T10:52:00Z">
          <w:r w:rsidR="00A55E44" w:rsidDel="002260BC">
            <w:rPr>
              <w:rFonts w:ascii="Garamond" w:hAnsi="Garamond"/>
              <w:iCs/>
              <w:color w:val="000000" w:themeColor="text1"/>
            </w:rPr>
            <w:delText>8</w:delText>
          </w:r>
        </w:del>
      </w:ins>
      <w:del w:id="5266" w:author="Aileen Clarke" w:date="2021-03-14T07:03:00Z">
        <w:r w:rsidR="00A27FEA" w:rsidRPr="009B31ED" w:rsidDel="00A55E44">
          <w:rPr>
            <w:rFonts w:ascii="Garamond" w:hAnsi="Garamond"/>
            <w:iCs/>
            <w:color w:val="000000" w:themeColor="text1"/>
          </w:rPr>
          <w:delText>This feasibility assessment included over</w:delText>
        </w:r>
      </w:del>
      <w:r w:rsidR="00A27FEA" w:rsidRPr="009B31ED">
        <w:rPr>
          <w:rFonts w:ascii="Garamond" w:hAnsi="Garamond"/>
          <w:iCs/>
          <w:color w:val="000000" w:themeColor="text1"/>
        </w:rPr>
        <w:t xml:space="preserve"> </w:t>
      </w:r>
      <w:del w:id="5267" w:author="Jill" w:date="2021-03-18T10:52:00Z">
        <w:r w:rsidR="00A27FEA" w:rsidRPr="009B31ED" w:rsidDel="002260BC">
          <w:rPr>
            <w:rFonts w:ascii="Garamond" w:hAnsi="Garamond"/>
            <w:iCs/>
            <w:color w:val="000000" w:themeColor="text1"/>
          </w:rPr>
          <w:delText xml:space="preserve">twenty </w:delText>
        </w:r>
      </w:del>
      <w:r w:rsidR="00A27FEA" w:rsidRPr="009B31ED">
        <w:rPr>
          <w:rFonts w:ascii="Garamond" w:hAnsi="Garamond"/>
          <w:iCs/>
          <w:color w:val="000000" w:themeColor="text1"/>
        </w:rPr>
        <w:t>participants involved in different aspects of social prescribing (</w:t>
      </w:r>
      <w:ins w:id="5268" w:author="Jill" w:date="2021-03-22T11:39:00Z">
        <w:r w:rsidR="005B06C7">
          <w:rPr>
            <w:rFonts w:ascii="Garamond" w:hAnsi="Garamond"/>
            <w:iCs/>
            <w:color w:val="000000" w:themeColor="text1"/>
          </w:rPr>
          <w:t>i.</w:t>
        </w:r>
      </w:ins>
      <w:r w:rsidR="00A27FEA" w:rsidRPr="009B31ED">
        <w:rPr>
          <w:rFonts w:ascii="Garamond" w:hAnsi="Garamond"/>
          <w:iCs/>
          <w:color w:val="000000" w:themeColor="text1"/>
        </w:rPr>
        <w:t xml:space="preserve">e. </w:t>
      </w:r>
      <w:r w:rsidR="00A27FEA" w:rsidRPr="009B31ED">
        <w:rPr>
          <w:rFonts w:ascii="Garamond" w:hAnsi="Garamond" w:cstheme="minorHAnsi"/>
          <w:color w:val="000000" w:themeColor="text1"/>
        </w:rPr>
        <w:t>social prescribers/link workers, regional leads, learning coordinators, commissioner, managers,</w:t>
      </w:r>
      <w:ins w:id="5269" w:author="Jill" w:date="2021-03-18T10:53:00Z">
        <w:r w:rsidR="002260BC">
          <w:rPr>
            <w:rFonts w:ascii="Garamond" w:hAnsi="Garamond" w:cstheme="minorHAnsi"/>
            <w:color w:val="000000" w:themeColor="text1"/>
          </w:rPr>
          <w:t xml:space="preserve"> and</w:t>
        </w:r>
      </w:ins>
      <w:r w:rsidR="00A27FEA" w:rsidRPr="009B31ED">
        <w:rPr>
          <w:rFonts w:ascii="Garamond" w:hAnsi="Garamond" w:cstheme="minorHAnsi"/>
          <w:color w:val="000000" w:themeColor="text1"/>
        </w:rPr>
        <w:t xml:space="preserve"> </w:t>
      </w:r>
      <w:ins w:id="5270" w:author="Aileen Clarke" w:date="2021-03-15T06:20:00Z">
        <w:r w:rsidR="00D76D33" w:rsidRPr="009B31ED">
          <w:rPr>
            <w:rFonts w:ascii="Garamond" w:hAnsi="Garamond" w:cstheme="minorHAnsi"/>
            <w:color w:val="000000" w:themeColor="text1"/>
          </w:rPr>
          <w:t>th</w:t>
        </w:r>
        <w:r w:rsidR="00D76D33">
          <w:rPr>
            <w:rFonts w:ascii="Garamond" w:hAnsi="Garamond" w:cstheme="minorHAnsi"/>
            <w:color w:val="000000" w:themeColor="text1"/>
          </w:rPr>
          <w:t>o</w:t>
        </w:r>
      </w:ins>
      <w:ins w:id="5271" w:author="Aileen Clarke" w:date="2021-03-15T06:21:00Z">
        <w:r w:rsidR="00D76D33">
          <w:rPr>
            <w:rFonts w:ascii="Garamond" w:hAnsi="Garamond" w:cstheme="minorHAnsi"/>
            <w:color w:val="000000" w:themeColor="text1"/>
          </w:rPr>
          <w:t>se working in th</w:t>
        </w:r>
      </w:ins>
      <w:ins w:id="5272" w:author="Aileen Clarke" w:date="2021-03-15T06:20:00Z">
        <w:r w:rsidR="00D76D33" w:rsidRPr="009B31ED">
          <w:rPr>
            <w:rFonts w:ascii="Garamond" w:hAnsi="Garamond" w:cstheme="minorHAnsi"/>
            <w:color w:val="000000" w:themeColor="text1"/>
          </w:rPr>
          <w:t>e voluntary sector</w:t>
        </w:r>
        <w:del w:id="5273" w:author="Jill" w:date="2021-03-22T11:39:00Z">
          <w:r w:rsidR="00D76D33" w:rsidRPr="009B31ED" w:rsidDel="005B06C7">
            <w:rPr>
              <w:rFonts w:ascii="Garamond" w:hAnsi="Garamond" w:cstheme="minorHAnsi"/>
              <w:color w:val="000000" w:themeColor="text1"/>
            </w:rPr>
            <w:delText xml:space="preserve"> </w:delText>
          </w:r>
        </w:del>
      </w:ins>
      <w:del w:id="5274" w:author="Jill" w:date="2021-03-22T11:39:00Z">
        <w:r w:rsidR="00A27FEA" w:rsidRPr="009B31ED" w:rsidDel="005B06C7">
          <w:rPr>
            <w:rFonts w:ascii="Garamond" w:hAnsi="Garamond" w:cstheme="minorHAnsi"/>
            <w:color w:val="000000" w:themeColor="text1"/>
          </w:rPr>
          <w:delText xml:space="preserve">academics and </w:delText>
        </w:r>
      </w:del>
      <w:ins w:id="5275" w:author="Aileen Clarke" w:date="2021-03-15T06:20:00Z">
        <w:del w:id="5276" w:author="Jill" w:date="2021-03-22T11:39:00Z">
          <w:r w:rsidR="00D76D33" w:rsidRPr="009B31ED" w:rsidDel="005B06C7">
            <w:rPr>
              <w:rFonts w:ascii="Garamond" w:hAnsi="Garamond" w:cstheme="minorHAnsi"/>
              <w:color w:val="000000" w:themeColor="text1"/>
            </w:rPr>
            <w:delText>academics</w:delText>
          </w:r>
        </w:del>
      </w:ins>
      <w:del w:id="5277" w:author="Aileen Clarke" w:date="2021-03-15T06:20:00Z">
        <w:r w:rsidR="00A27FEA" w:rsidRPr="009B31ED" w:rsidDel="00D76D33">
          <w:rPr>
            <w:rFonts w:ascii="Garamond" w:hAnsi="Garamond" w:cstheme="minorHAnsi"/>
            <w:color w:val="000000" w:themeColor="text1"/>
          </w:rPr>
          <w:delText>the voluntary sector</w:delText>
        </w:r>
      </w:del>
      <w:del w:id="5278" w:author="Jill" w:date="2021-03-22T11:39:00Z">
        <w:r w:rsidR="00A27FEA" w:rsidRPr="009B31ED" w:rsidDel="000F5E75">
          <w:rPr>
            <w:rFonts w:ascii="Garamond" w:hAnsi="Garamond" w:cstheme="minorHAnsi"/>
            <w:color w:val="000000" w:themeColor="text1"/>
          </w:rPr>
          <w:delText>)</w:delText>
        </w:r>
      </w:del>
      <w:r w:rsidR="00870165" w:rsidRPr="009B31ED">
        <w:rPr>
          <w:rFonts w:ascii="Garamond" w:hAnsi="Garamond" w:cstheme="minorHAnsi"/>
          <w:color w:val="000000" w:themeColor="text1"/>
        </w:rPr>
        <w:t xml:space="preserve"> working across </w:t>
      </w:r>
      <w:r w:rsidR="00A27FEA" w:rsidRPr="009B31ED">
        <w:rPr>
          <w:rFonts w:ascii="Garamond" w:hAnsi="Garamond" w:cstheme="minorHAnsi"/>
          <w:color w:val="000000" w:themeColor="text1"/>
        </w:rPr>
        <w:t>several regions in England</w:t>
      </w:r>
      <w:ins w:id="5279" w:author="Jill" w:date="2021-03-22T11:39:00Z">
        <w:r w:rsidR="005B06C7">
          <w:rPr>
            <w:rFonts w:ascii="Garamond" w:hAnsi="Garamond" w:cstheme="minorHAnsi"/>
            <w:color w:val="000000" w:themeColor="text1"/>
          </w:rPr>
          <w:t>)</w:t>
        </w:r>
        <w:r w:rsidR="005B06C7" w:rsidRPr="009B31ED" w:rsidDel="00D76D33">
          <w:rPr>
            <w:rFonts w:ascii="Garamond" w:hAnsi="Garamond" w:cstheme="minorHAnsi"/>
            <w:color w:val="000000" w:themeColor="text1"/>
          </w:rPr>
          <w:t xml:space="preserve"> </w:t>
        </w:r>
        <w:r w:rsidR="005B06C7" w:rsidRPr="009B31ED">
          <w:rPr>
            <w:rFonts w:ascii="Garamond" w:hAnsi="Garamond" w:cstheme="minorHAnsi"/>
            <w:color w:val="000000" w:themeColor="text1"/>
          </w:rPr>
          <w:t xml:space="preserve">and </w:t>
        </w:r>
        <w:r w:rsidR="005B06C7">
          <w:rPr>
            <w:rFonts w:ascii="Garamond" w:hAnsi="Garamond" w:cstheme="minorHAnsi"/>
            <w:color w:val="000000" w:themeColor="text1"/>
          </w:rPr>
          <w:t xml:space="preserve">three </w:t>
        </w:r>
        <w:r w:rsidR="005B06C7" w:rsidRPr="009B31ED">
          <w:rPr>
            <w:rFonts w:ascii="Garamond" w:hAnsi="Garamond" w:cstheme="minorHAnsi"/>
            <w:color w:val="000000" w:themeColor="text1"/>
          </w:rPr>
          <w:t>academics</w:t>
        </w:r>
      </w:ins>
      <w:r w:rsidR="00A27FEA" w:rsidRPr="009B31ED">
        <w:rPr>
          <w:rFonts w:ascii="Garamond" w:hAnsi="Garamond" w:cstheme="minorHAnsi"/>
          <w:color w:val="000000" w:themeColor="text1"/>
        </w:rPr>
        <w:t xml:space="preserve">. </w:t>
      </w:r>
      <w:ins w:id="5280" w:author="Aileen Clarke" w:date="2021-03-14T07:30:00Z">
        <w:r w:rsidR="00EC0928">
          <w:rPr>
            <w:rFonts w:ascii="Garamond" w:hAnsi="Garamond" w:cstheme="minorHAnsi"/>
            <w:color w:val="000000" w:themeColor="text1"/>
          </w:rPr>
          <w:t xml:space="preserve">We identified </w:t>
        </w:r>
        <w:r w:rsidR="00EC0928" w:rsidRPr="009B31ED">
          <w:rPr>
            <w:rFonts w:ascii="Garamond" w:hAnsi="Garamond" w:cstheme="minorHAnsi"/>
            <w:color w:val="000000" w:themeColor="text1"/>
          </w:rPr>
          <w:t xml:space="preserve">a number of factors that influence link worker service delivery that </w:t>
        </w:r>
        <w:r w:rsidR="00EC0928">
          <w:rPr>
            <w:rFonts w:ascii="Garamond" w:hAnsi="Garamond" w:cstheme="minorHAnsi"/>
            <w:color w:val="000000" w:themeColor="text1"/>
          </w:rPr>
          <w:t xml:space="preserve">will require consideration </w:t>
        </w:r>
        <w:r w:rsidR="00EC0928" w:rsidRPr="009B31ED">
          <w:rPr>
            <w:rFonts w:ascii="Garamond" w:hAnsi="Garamond" w:cstheme="minorHAnsi"/>
            <w:color w:val="000000" w:themeColor="text1"/>
          </w:rPr>
          <w:t>in any future evaluation</w:t>
        </w:r>
      </w:ins>
      <w:ins w:id="5281" w:author="Aileen Clarke" w:date="2021-03-15T06:39:00Z">
        <w:r w:rsidR="00190931">
          <w:rPr>
            <w:rFonts w:ascii="Garamond" w:hAnsi="Garamond" w:cstheme="minorHAnsi"/>
            <w:color w:val="000000" w:themeColor="text1"/>
          </w:rPr>
          <w:t xml:space="preserve"> and a number of possible methods for undertaking an evaluation</w:t>
        </w:r>
      </w:ins>
      <w:ins w:id="5282" w:author="Aileen Clarke" w:date="2021-03-14T07:30:00Z">
        <w:r w:rsidR="00EC0928" w:rsidRPr="009B31ED">
          <w:rPr>
            <w:rFonts w:ascii="Garamond" w:hAnsi="Garamond" w:cstheme="minorHAnsi"/>
            <w:color w:val="000000" w:themeColor="text1"/>
          </w:rPr>
          <w:t xml:space="preserve">. </w:t>
        </w:r>
      </w:ins>
    </w:p>
    <w:p w14:paraId="3F785571" w14:textId="77777777" w:rsidR="00EC0928" w:rsidRDefault="00EC0928" w:rsidP="00EC0928">
      <w:pPr>
        <w:spacing w:line="360" w:lineRule="auto"/>
        <w:rPr>
          <w:ins w:id="5283" w:author="Aileen Clarke" w:date="2021-03-14T07:30:00Z"/>
          <w:rFonts w:ascii="Garamond" w:hAnsi="Garamond"/>
          <w:iCs/>
          <w:color w:val="000000" w:themeColor="text1"/>
        </w:rPr>
      </w:pPr>
    </w:p>
    <w:p w14:paraId="532F94BC" w14:textId="005D84AE" w:rsidR="00EC0928" w:rsidRDefault="00A55E44" w:rsidP="00EC0928">
      <w:pPr>
        <w:spacing w:line="360" w:lineRule="auto"/>
        <w:rPr>
          <w:ins w:id="5284" w:author="Aileen Clarke" w:date="2021-03-14T07:28:00Z"/>
          <w:rFonts w:ascii="Garamond" w:hAnsi="Garamond" w:cstheme="minorHAnsi"/>
          <w:color w:val="000000" w:themeColor="text1"/>
        </w:rPr>
      </w:pPr>
      <w:ins w:id="5285" w:author="Aileen Clarke" w:date="2021-03-14T07:03:00Z">
        <w:r>
          <w:rPr>
            <w:rFonts w:ascii="Garamond" w:hAnsi="Garamond"/>
            <w:iCs/>
            <w:color w:val="000000" w:themeColor="text1"/>
          </w:rPr>
          <w:t>We found that t</w:t>
        </w:r>
        <w:r w:rsidRPr="009B31ED">
          <w:rPr>
            <w:rFonts w:ascii="Garamond" w:hAnsi="Garamond"/>
            <w:iCs/>
            <w:color w:val="000000" w:themeColor="text1"/>
          </w:rPr>
          <w:t xml:space="preserve">he current service model is a complex intervention </w:t>
        </w:r>
        <w:r>
          <w:rPr>
            <w:rFonts w:ascii="Garamond" w:hAnsi="Garamond"/>
            <w:iCs/>
            <w:color w:val="000000" w:themeColor="text1"/>
          </w:rPr>
          <w:t>with</w:t>
        </w:r>
        <w:r w:rsidRPr="009B31ED">
          <w:rPr>
            <w:rFonts w:ascii="Garamond" w:hAnsi="Garamond"/>
            <w:iCs/>
            <w:color w:val="000000" w:themeColor="text1"/>
          </w:rPr>
          <w:t xml:space="preserve"> several interacting components.</w:t>
        </w:r>
      </w:ins>
      <w:r w:rsidR="00E82888">
        <w:rPr>
          <w:rFonts w:ascii="Garamond" w:hAnsi="Garamond"/>
          <w:iCs/>
          <w:color w:val="000000" w:themeColor="text1"/>
        </w:rPr>
        <w:fldChar w:fldCharType="begin"/>
      </w:r>
      <w:r w:rsidR="000D3328">
        <w:rPr>
          <w:rFonts w:ascii="Garamond" w:hAnsi="Garamond"/>
          <w:iCs/>
          <w:color w:val="000000" w:themeColor="text1"/>
        </w:rPr>
        <w:instrText xml:space="preserve"> ADDIN EN.CITE &lt;EndNote&gt;&lt;Cite&gt;&lt;Author&gt;Craig&lt;/Author&gt;&lt;Year&gt;2008&lt;/Year&gt;&lt;RecNum&gt;32&lt;/RecNum&gt;&lt;DisplayText&gt;&lt;style face="superscript"&gt;63&lt;/style&gt;&lt;/DisplayText&gt;&lt;record&gt;&lt;rec-number&gt;32&lt;/rec-number&gt;&lt;foreign-keys&gt;&lt;key app="EN" db-id="erez5a5p90ptxnefwssvz5ep2wfs9esvze9v" timestamp="1615909471"&gt;32&lt;/key&gt;&lt;/foreign-keys&gt;&lt;ref-type name="Journal Article"&gt;17&lt;/ref-type&gt;&lt;contributors&gt;&lt;authors&gt;&lt;author&gt;Craig, P.&lt;/author&gt;&lt;author&gt;Dieppe, P.&lt;/author&gt;&lt;author&gt;Macintyre, S.&lt;/author&gt;&lt;author&gt;Michie, S.&lt;/author&gt;&lt;author&gt;Nazareth, I.&lt;/author&gt;&lt;author&gt;Petticrew, M.&lt;/author&gt;&lt;/authors&gt;&lt;/contributors&gt;&lt;auth-address&gt;MRC Population Health Sciences Research Network, Glasgow G12 8RZ. peter@sphsu.mrc.ac.uk&lt;/auth-address&gt;&lt;titles&gt;&lt;title&gt;Developing and evaluating complex interventions: the new Medical Research Council guidance&lt;/title&gt;&lt;secondary-title&gt;Bmj&lt;/secondary-title&gt;&lt;/titles&gt;&lt;periodical&gt;&lt;full-title&gt;BMJ&lt;/full-title&gt;&lt;abbr-1&gt;Bmj&lt;/abbr-1&gt;&lt;/periodical&gt;&lt;pages&gt;a1655&lt;/pages&gt;&lt;volume&gt;337&lt;/volume&gt;&lt;edition&gt;2008/10/01&lt;/edition&gt;&lt;keywords&gt;&lt;keyword&gt;*Diffusion of Innovation&lt;/keyword&gt;&lt;keyword&gt;Evaluation Studies as Topic&lt;/keyword&gt;&lt;keyword&gt;Evidence-Based Medicine&lt;/keyword&gt;&lt;keyword&gt;*Practice Guidelines as Topic&lt;/keyword&gt;&lt;keyword&gt;Therapeutics&lt;/keyword&gt;&lt;/keywords&gt;&lt;dates&gt;&lt;year&gt;2008&lt;/year&gt;&lt;pub-dates&gt;&lt;date&gt;Sep 29&lt;/date&gt;&lt;/pub-dates&gt;&lt;/dates&gt;&lt;isbn&gt;0959-8138 (Print)&amp;#xD;0959-8138&lt;/isbn&gt;&lt;accession-num&gt;18824488&lt;/accession-num&gt;&lt;urls&gt;&lt;/urls&gt;&lt;custom2&gt;PMC2769032&lt;/custom2&gt;&lt;electronic-resource-num&gt;10.1136/bmj.a1655&lt;/electronic-resource-num&gt;&lt;remote-database-provider&gt;NLM&lt;/remote-database-provider&gt;&lt;language&gt;eng&lt;/language&gt;&lt;/record&gt;&lt;/Cite&gt;&lt;/EndNote&gt;</w:instrText>
      </w:r>
      <w:r w:rsidR="00E82888">
        <w:rPr>
          <w:rFonts w:ascii="Garamond" w:hAnsi="Garamond"/>
          <w:iCs/>
          <w:color w:val="000000" w:themeColor="text1"/>
        </w:rPr>
        <w:fldChar w:fldCharType="separate"/>
      </w:r>
      <w:r w:rsidR="000D3328" w:rsidRPr="000D3328">
        <w:rPr>
          <w:rFonts w:ascii="Garamond" w:hAnsi="Garamond"/>
          <w:iCs/>
          <w:noProof/>
          <w:color w:val="000000" w:themeColor="text1"/>
          <w:vertAlign w:val="superscript"/>
        </w:rPr>
        <w:t>63</w:t>
      </w:r>
      <w:r w:rsidR="00E82888">
        <w:rPr>
          <w:rFonts w:ascii="Garamond" w:hAnsi="Garamond"/>
          <w:iCs/>
          <w:color w:val="000000" w:themeColor="text1"/>
        </w:rPr>
        <w:fldChar w:fldCharType="end"/>
      </w:r>
      <w:ins w:id="5286" w:author="Aileen Clarke" w:date="2021-03-14T07:03:00Z">
        <w:r w:rsidRPr="009B31ED">
          <w:rPr>
            <w:rFonts w:ascii="Garamond" w:hAnsi="Garamond"/>
            <w:iCs/>
            <w:color w:val="000000" w:themeColor="text1"/>
          </w:rPr>
          <w:t xml:space="preserve"> </w:t>
        </w:r>
      </w:ins>
      <w:ins w:id="5287" w:author="Aileen Clarke" w:date="2021-03-14T07:28:00Z">
        <w:r w:rsidR="00EC0928">
          <w:rPr>
            <w:rFonts w:ascii="Garamond" w:hAnsi="Garamond" w:cstheme="minorHAnsi"/>
            <w:color w:val="000000" w:themeColor="text1"/>
          </w:rPr>
          <w:t>S</w:t>
        </w:r>
        <w:r w:rsidR="00EC0928" w:rsidRPr="009B31ED">
          <w:rPr>
            <w:rFonts w:ascii="Garamond" w:hAnsi="Garamond" w:cstheme="minorHAnsi"/>
            <w:color w:val="000000" w:themeColor="text1"/>
          </w:rPr>
          <w:t xml:space="preserve">ocial prescribing programmes were not singular or finite interventions </w:t>
        </w:r>
        <w:r w:rsidR="00EC0928">
          <w:rPr>
            <w:rFonts w:ascii="Garamond" w:hAnsi="Garamond" w:cstheme="minorHAnsi"/>
            <w:color w:val="000000" w:themeColor="text1"/>
          </w:rPr>
          <w:t xml:space="preserve">and setting up of a link worker mediated social prescribing service </w:t>
        </w:r>
        <w:r w:rsidR="00EC0928" w:rsidRPr="009B31ED">
          <w:rPr>
            <w:rFonts w:ascii="Garamond" w:hAnsi="Garamond" w:cstheme="minorHAnsi"/>
            <w:color w:val="000000" w:themeColor="text1"/>
          </w:rPr>
          <w:t>involved entire services across health and social care and the voluntary sector</w:t>
        </w:r>
        <w:r w:rsidR="00EC0928">
          <w:rPr>
            <w:rFonts w:ascii="Garamond" w:hAnsi="Garamond" w:cstheme="minorHAnsi"/>
            <w:color w:val="000000" w:themeColor="text1"/>
          </w:rPr>
          <w:t>.</w:t>
        </w:r>
      </w:ins>
      <w:ins w:id="5288" w:author="Aileen Clarke" w:date="2021-03-14T07:30:00Z">
        <w:r w:rsidR="00EC0928" w:rsidRPr="00EC0928">
          <w:rPr>
            <w:rFonts w:ascii="Garamond" w:hAnsi="Garamond" w:cstheme="minorHAnsi"/>
            <w:color w:val="000000" w:themeColor="text1"/>
          </w:rPr>
          <w:t xml:space="preserve"> </w:t>
        </w:r>
        <w:r w:rsidR="00EC0928" w:rsidRPr="009B31ED">
          <w:rPr>
            <w:rFonts w:ascii="Garamond" w:hAnsi="Garamond" w:cstheme="minorHAnsi"/>
            <w:color w:val="000000" w:themeColor="text1"/>
          </w:rPr>
          <w:t xml:space="preserve">Additionally, we found that the </w:t>
        </w:r>
        <w:r w:rsidR="00EC0928" w:rsidRPr="009B31ED">
          <w:rPr>
            <w:rFonts w:ascii="Garamond" w:hAnsi="Garamond"/>
            <w:color w:val="000000" w:themeColor="text1"/>
          </w:rPr>
          <w:t xml:space="preserve">current link worker model of social prescribing is running in a </w:t>
        </w:r>
        <w:r w:rsidR="00EC0928">
          <w:rPr>
            <w:rFonts w:ascii="Garamond" w:hAnsi="Garamond"/>
            <w:color w:val="000000" w:themeColor="text1"/>
          </w:rPr>
          <w:t xml:space="preserve">substantially </w:t>
        </w:r>
        <w:r w:rsidR="00EC0928" w:rsidRPr="009B31ED">
          <w:rPr>
            <w:rFonts w:ascii="Garamond" w:hAnsi="Garamond"/>
            <w:color w:val="000000" w:themeColor="text1"/>
          </w:rPr>
          <w:t>heterogeneous</w:t>
        </w:r>
        <w:r w:rsidR="00EC0928">
          <w:rPr>
            <w:rFonts w:ascii="Garamond" w:hAnsi="Garamond"/>
            <w:color w:val="000000" w:themeColor="text1"/>
          </w:rPr>
          <w:t xml:space="preserve"> </w:t>
        </w:r>
        <w:r w:rsidR="00EC0928" w:rsidRPr="009B31ED">
          <w:rPr>
            <w:rFonts w:ascii="Garamond" w:hAnsi="Garamond"/>
            <w:color w:val="000000" w:themeColor="text1"/>
          </w:rPr>
          <w:t>way across the country</w:t>
        </w:r>
        <w:r w:rsidR="00EC0928" w:rsidRPr="009B31ED">
          <w:rPr>
            <w:rFonts w:ascii="Garamond" w:hAnsi="Garamond" w:cstheme="minorHAnsi"/>
            <w:color w:val="000000" w:themeColor="text1"/>
          </w:rPr>
          <w:t>.</w:t>
        </w:r>
      </w:ins>
      <w:ins w:id="5289" w:author="Aileen Clarke" w:date="2021-03-15T06:46:00Z">
        <w:r w:rsidR="00441B12">
          <w:rPr>
            <w:rFonts w:ascii="Garamond" w:hAnsi="Garamond" w:cstheme="minorHAnsi"/>
            <w:color w:val="000000" w:themeColor="text1"/>
          </w:rPr>
          <w:t xml:space="preserve"> </w:t>
        </w:r>
      </w:ins>
    </w:p>
    <w:p w14:paraId="6DEC61D5" w14:textId="77777777" w:rsidR="00EC0928" w:rsidRDefault="00EC0928" w:rsidP="00EC0928">
      <w:pPr>
        <w:spacing w:line="360" w:lineRule="auto"/>
        <w:rPr>
          <w:ins w:id="5290" w:author="Aileen Clarke" w:date="2021-03-14T07:28:00Z"/>
          <w:rFonts w:ascii="Garamond" w:hAnsi="Garamond" w:cstheme="minorHAnsi"/>
          <w:color w:val="000000" w:themeColor="text1"/>
        </w:rPr>
      </w:pPr>
    </w:p>
    <w:p w14:paraId="435EDD6D" w14:textId="01A1A6A5" w:rsidR="00EC0928" w:rsidRDefault="00EC0928" w:rsidP="00EC0928">
      <w:pPr>
        <w:spacing w:line="360" w:lineRule="auto"/>
        <w:rPr>
          <w:ins w:id="5291" w:author="Aileen Clarke" w:date="2021-03-14T07:30:00Z"/>
          <w:rFonts w:ascii="Garamond" w:hAnsi="Garamond" w:cstheme="minorHAnsi"/>
          <w:color w:val="000000" w:themeColor="text1"/>
        </w:rPr>
      </w:pPr>
      <w:ins w:id="5292" w:author="Aileen Clarke" w:date="2021-03-14T07:22:00Z">
        <w:del w:id="5293" w:author="Jill" w:date="2021-03-22T11:40:00Z">
          <w:r w:rsidDel="005B06C7">
            <w:rPr>
              <w:rFonts w:ascii="Garamond" w:hAnsi="Garamond"/>
              <w:iCs/>
              <w:color w:val="000000" w:themeColor="text1"/>
            </w:rPr>
            <w:delText>On average t</w:delText>
          </w:r>
        </w:del>
      </w:ins>
      <w:ins w:id="5294" w:author="Jill" w:date="2021-03-22T11:40:00Z">
        <w:r w:rsidR="005B06C7">
          <w:rPr>
            <w:rFonts w:ascii="Garamond" w:hAnsi="Garamond"/>
            <w:iCs/>
            <w:color w:val="000000" w:themeColor="text1"/>
          </w:rPr>
          <w:t>T</w:t>
        </w:r>
      </w:ins>
      <w:ins w:id="5295" w:author="Aileen Clarke" w:date="2021-03-14T07:22:00Z">
        <w:r w:rsidRPr="00EC0928">
          <w:rPr>
            <w:rFonts w:ascii="Garamond" w:hAnsi="Garamond"/>
            <w:iCs/>
            <w:color w:val="000000" w:themeColor="text1"/>
          </w:rPr>
          <w:t xml:space="preserve">he link worker model has been running for </w:t>
        </w:r>
        <w:del w:id="5296" w:author="Grove, Amy" w:date="2021-03-24T06:29:00Z">
          <w:r w:rsidRPr="00EC0928" w:rsidDel="008F29B1">
            <w:rPr>
              <w:rFonts w:ascii="Garamond" w:hAnsi="Garamond"/>
              <w:iCs/>
              <w:color w:val="000000" w:themeColor="text1"/>
            </w:rPr>
            <w:delText>an average</w:delText>
          </w:r>
        </w:del>
      </w:ins>
      <w:ins w:id="5297" w:author="Grove, Amy" w:date="2021-03-24T06:29:00Z">
        <w:r w:rsidR="008F29B1">
          <w:rPr>
            <w:rFonts w:ascii="Garamond" w:hAnsi="Garamond"/>
            <w:iCs/>
            <w:color w:val="000000" w:themeColor="text1"/>
          </w:rPr>
          <w:t>approximately</w:t>
        </w:r>
      </w:ins>
      <w:ins w:id="5298" w:author="Aileen Clarke" w:date="2021-03-14T07:22:00Z">
        <w:r w:rsidRPr="00EC0928">
          <w:rPr>
            <w:rFonts w:ascii="Garamond" w:hAnsi="Garamond"/>
            <w:iCs/>
            <w:color w:val="000000" w:themeColor="text1"/>
          </w:rPr>
          <w:t xml:space="preserve"> </w:t>
        </w:r>
        <w:del w:id="5299" w:author="Grove, Amy" w:date="2021-03-24T06:29:00Z">
          <w:r w:rsidRPr="00EC0928" w:rsidDel="008F29B1">
            <w:rPr>
              <w:rFonts w:ascii="Garamond" w:hAnsi="Garamond"/>
              <w:iCs/>
              <w:color w:val="000000" w:themeColor="text1"/>
            </w:rPr>
            <w:delText xml:space="preserve">of </w:delText>
          </w:r>
        </w:del>
        <w:r w:rsidRPr="00EC0928">
          <w:rPr>
            <w:rFonts w:ascii="Garamond" w:hAnsi="Garamond"/>
            <w:iCs/>
            <w:color w:val="000000" w:themeColor="text1"/>
          </w:rPr>
          <w:t>two years</w:t>
        </w:r>
      </w:ins>
      <w:ins w:id="5300" w:author="Jill" w:date="2021-03-25T13:46:00Z">
        <w:r w:rsidR="00251500">
          <w:rPr>
            <w:rFonts w:ascii="Garamond" w:hAnsi="Garamond"/>
            <w:iCs/>
            <w:color w:val="000000" w:themeColor="text1"/>
          </w:rPr>
          <w:t>,</w:t>
        </w:r>
      </w:ins>
      <w:ins w:id="5301" w:author="Aileen Clarke" w:date="2021-03-14T07:22:00Z">
        <w:r w:rsidRPr="00EC0928">
          <w:rPr>
            <w:rFonts w:ascii="Garamond" w:hAnsi="Garamond"/>
            <w:iCs/>
            <w:color w:val="000000" w:themeColor="text1"/>
          </w:rPr>
          <w:t xml:space="preserve"> </w:t>
        </w:r>
        <w:r>
          <w:rPr>
            <w:rFonts w:ascii="Garamond" w:hAnsi="Garamond"/>
            <w:iCs/>
            <w:color w:val="000000" w:themeColor="text1"/>
          </w:rPr>
          <w:t xml:space="preserve">although </w:t>
        </w:r>
        <w:r w:rsidRPr="00EC0928">
          <w:rPr>
            <w:rFonts w:ascii="Garamond" w:hAnsi="Garamond"/>
            <w:iCs/>
            <w:color w:val="000000" w:themeColor="text1"/>
          </w:rPr>
          <w:t xml:space="preserve">other forms of social prescribing have been running for longer. </w:t>
        </w:r>
      </w:ins>
      <w:ins w:id="5302" w:author="Aileen Clarke" w:date="2021-03-14T07:24:00Z">
        <w:r w:rsidRPr="009B31ED">
          <w:rPr>
            <w:rFonts w:ascii="Garamond" w:hAnsi="Garamond"/>
            <w:iCs/>
            <w:color w:val="000000" w:themeColor="text1"/>
          </w:rPr>
          <w:t xml:space="preserve">The current service is patient focused and </w:t>
        </w:r>
      </w:ins>
      <w:ins w:id="5303" w:author="Aileen Clarke" w:date="2021-03-14T07:25:00Z">
        <w:r>
          <w:rPr>
            <w:rFonts w:ascii="Garamond" w:hAnsi="Garamond"/>
            <w:iCs/>
            <w:color w:val="000000" w:themeColor="text1"/>
          </w:rPr>
          <w:t xml:space="preserve">includes </w:t>
        </w:r>
      </w:ins>
      <w:ins w:id="5304" w:author="Aileen Clarke" w:date="2021-03-14T07:24:00Z">
        <w:r w:rsidRPr="009B31ED">
          <w:rPr>
            <w:rFonts w:ascii="Garamond" w:hAnsi="Garamond"/>
            <w:iCs/>
            <w:color w:val="000000" w:themeColor="text1"/>
          </w:rPr>
          <w:t xml:space="preserve">a </w:t>
        </w:r>
        <w:r>
          <w:rPr>
            <w:rFonts w:ascii="Garamond" w:hAnsi="Garamond"/>
            <w:iCs/>
            <w:color w:val="000000" w:themeColor="text1"/>
          </w:rPr>
          <w:t xml:space="preserve">needs assessment with </w:t>
        </w:r>
      </w:ins>
      <w:ins w:id="5305" w:author="Aileen Clarke" w:date="2021-03-14T07:25:00Z">
        <w:r>
          <w:rPr>
            <w:rFonts w:ascii="Garamond" w:hAnsi="Garamond"/>
            <w:iCs/>
            <w:color w:val="000000" w:themeColor="text1"/>
          </w:rPr>
          <w:t xml:space="preserve">a </w:t>
        </w:r>
      </w:ins>
      <w:ins w:id="5306" w:author="Aileen Clarke" w:date="2021-03-14T07:24:00Z">
        <w:r w:rsidRPr="009B31ED">
          <w:rPr>
            <w:rFonts w:ascii="Garamond" w:hAnsi="Garamond"/>
            <w:iCs/>
            <w:color w:val="000000" w:themeColor="text1"/>
          </w:rPr>
          <w:t xml:space="preserve">degree of flexibility or tailoring to meet </w:t>
        </w:r>
        <w:r>
          <w:rPr>
            <w:rFonts w:ascii="Garamond" w:hAnsi="Garamond"/>
            <w:iCs/>
            <w:color w:val="000000" w:themeColor="text1"/>
          </w:rPr>
          <w:t>patients’</w:t>
        </w:r>
        <w:r w:rsidRPr="009B31ED">
          <w:rPr>
            <w:rFonts w:ascii="Garamond" w:hAnsi="Garamond"/>
            <w:iCs/>
            <w:color w:val="000000" w:themeColor="text1"/>
          </w:rPr>
          <w:t xml:space="preserve"> needs. </w:t>
        </w:r>
        <w:r>
          <w:rPr>
            <w:rFonts w:ascii="Garamond" w:hAnsi="Garamond"/>
            <w:iCs/>
            <w:color w:val="000000" w:themeColor="text1"/>
          </w:rPr>
          <w:t xml:space="preserve">Onward referral services include </w:t>
        </w:r>
      </w:ins>
      <w:ins w:id="5307" w:author="Aileen Clarke" w:date="2021-03-14T07:22:00Z">
        <w:r w:rsidRPr="00EC0928">
          <w:rPr>
            <w:rFonts w:ascii="Garamond" w:hAnsi="Garamond"/>
            <w:iCs/>
            <w:color w:val="000000" w:themeColor="text1"/>
          </w:rPr>
          <w:t xml:space="preserve">those </w:t>
        </w:r>
      </w:ins>
      <w:ins w:id="5308" w:author="Aileen Clarke" w:date="2021-03-14T07:25:00Z">
        <w:r>
          <w:rPr>
            <w:rFonts w:ascii="Garamond" w:hAnsi="Garamond"/>
            <w:iCs/>
            <w:color w:val="000000" w:themeColor="text1"/>
          </w:rPr>
          <w:t xml:space="preserve">e.g. </w:t>
        </w:r>
      </w:ins>
      <w:ins w:id="5309" w:author="Aileen Clarke" w:date="2021-03-14T07:22:00Z">
        <w:r w:rsidRPr="00EC0928">
          <w:rPr>
            <w:rFonts w:ascii="Garamond" w:hAnsi="Garamond"/>
            <w:iCs/>
            <w:color w:val="000000" w:themeColor="text1"/>
          </w:rPr>
          <w:t>to help with social isolation, finance, housing, physical activit</w:t>
        </w:r>
      </w:ins>
      <w:ins w:id="5310" w:author="Aileen Clarke" w:date="2021-03-14T07:24:00Z">
        <w:r>
          <w:rPr>
            <w:rFonts w:ascii="Garamond" w:hAnsi="Garamond"/>
            <w:iCs/>
            <w:color w:val="000000" w:themeColor="text1"/>
          </w:rPr>
          <w:t>y</w:t>
        </w:r>
      </w:ins>
      <w:ins w:id="5311" w:author="Aileen Clarke" w:date="2021-03-14T07:22:00Z">
        <w:r w:rsidRPr="00EC0928">
          <w:rPr>
            <w:rFonts w:ascii="Garamond" w:hAnsi="Garamond"/>
            <w:iCs/>
            <w:color w:val="000000" w:themeColor="text1"/>
          </w:rPr>
          <w:t xml:space="preserve">, healthier living and weight management. These services </w:t>
        </w:r>
      </w:ins>
      <w:ins w:id="5312" w:author="Aileen Clarke" w:date="2021-03-14T07:25:00Z">
        <w:r>
          <w:rPr>
            <w:rFonts w:ascii="Garamond" w:hAnsi="Garamond"/>
            <w:iCs/>
            <w:color w:val="000000" w:themeColor="text1"/>
          </w:rPr>
          <w:t xml:space="preserve">may be small and </w:t>
        </w:r>
      </w:ins>
      <w:ins w:id="5313" w:author="Aileen Clarke" w:date="2021-03-14T07:26:00Z">
        <w:r>
          <w:rPr>
            <w:rFonts w:ascii="Garamond" w:hAnsi="Garamond"/>
            <w:iCs/>
            <w:color w:val="000000" w:themeColor="text1"/>
          </w:rPr>
          <w:t xml:space="preserve">financially precarious e. g. </w:t>
        </w:r>
      </w:ins>
      <w:ins w:id="5314" w:author="Aileen Clarke" w:date="2021-03-14T07:22:00Z">
        <w:r w:rsidRPr="00EC0928">
          <w:rPr>
            <w:rFonts w:ascii="Garamond" w:hAnsi="Garamond"/>
            <w:iCs/>
            <w:color w:val="000000" w:themeColor="text1"/>
          </w:rPr>
          <w:t xml:space="preserve"> underfunded or funded only </w:t>
        </w:r>
      </w:ins>
      <w:ins w:id="5315" w:author="Aileen Clarke" w:date="2021-03-14T07:24:00Z">
        <w:r w:rsidRPr="00EC0928">
          <w:rPr>
            <w:rFonts w:ascii="Garamond" w:hAnsi="Garamond"/>
            <w:iCs/>
            <w:color w:val="000000" w:themeColor="text1"/>
          </w:rPr>
          <w:t xml:space="preserve">for </w:t>
        </w:r>
      </w:ins>
      <w:ins w:id="5316" w:author="Aileen Clarke" w:date="2021-03-14T07:22:00Z">
        <w:r w:rsidRPr="00EC0928">
          <w:rPr>
            <w:rFonts w:ascii="Garamond" w:hAnsi="Garamond"/>
            <w:iCs/>
            <w:color w:val="000000" w:themeColor="text1"/>
          </w:rPr>
          <w:t>a short term.</w:t>
        </w:r>
      </w:ins>
      <w:ins w:id="5317" w:author="Aileen Clarke" w:date="2021-03-14T07:24:00Z">
        <w:r>
          <w:rPr>
            <w:rFonts w:ascii="Garamond" w:hAnsi="Garamond"/>
            <w:iCs/>
            <w:color w:val="000000" w:themeColor="text1"/>
          </w:rPr>
          <w:t xml:space="preserve"> </w:t>
        </w:r>
      </w:ins>
      <w:del w:id="5318" w:author="Aileen Clarke" w:date="2021-03-14T07:24:00Z">
        <w:r w:rsidR="003B5FFB" w:rsidRPr="009B31ED" w:rsidDel="00EC0928">
          <w:rPr>
            <w:rFonts w:ascii="Garamond" w:hAnsi="Garamond"/>
            <w:iCs/>
            <w:color w:val="000000" w:themeColor="text1"/>
          </w:rPr>
          <w:delText xml:space="preserve">The current service is patient focused and allows a degree of flexibility or tailoring to meet </w:delText>
        </w:r>
      </w:del>
      <w:del w:id="5319" w:author="Aileen Clarke" w:date="2021-03-14T07:03:00Z">
        <w:r w:rsidR="003B5FFB" w:rsidRPr="009B31ED" w:rsidDel="00A55E44">
          <w:rPr>
            <w:rFonts w:ascii="Garamond" w:hAnsi="Garamond"/>
            <w:iCs/>
            <w:color w:val="000000" w:themeColor="text1"/>
          </w:rPr>
          <w:delText>client</w:delText>
        </w:r>
      </w:del>
      <w:del w:id="5320" w:author="Aileen Clarke" w:date="2021-03-14T07:24:00Z">
        <w:r w:rsidR="003B5FFB" w:rsidRPr="009B31ED" w:rsidDel="00EC0928">
          <w:rPr>
            <w:rFonts w:ascii="Garamond" w:hAnsi="Garamond"/>
            <w:iCs/>
            <w:color w:val="000000" w:themeColor="text1"/>
          </w:rPr>
          <w:delText xml:space="preserve"> needs.</w:delText>
        </w:r>
      </w:del>
      <w:del w:id="5321" w:author="Aileen Clarke" w:date="2021-03-14T07:03:00Z">
        <w:r w:rsidR="003B5FFB" w:rsidRPr="009B31ED" w:rsidDel="00A55E44">
          <w:rPr>
            <w:rFonts w:ascii="Garamond" w:hAnsi="Garamond"/>
            <w:iCs/>
            <w:color w:val="000000" w:themeColor="text1"/>
          </w:rPr>
          <w:delText xml:space="preserve"> It involves a number of behavioural components that </w:delText>
        </w:r>
        <w:r w:rsidR="00597EF9" w:rsidRPr="009B31ED" w:rsidDel="00A55E44">
          <w:rPr>
            <w:rFonts w:ascii="Garamond" w:hAnsi="Garamond"/>
            <w:iCs/>
            <w:color w:val="000000" w:themeColor="text1"/>
          </w:rPr>
          <w:delText xml:space="preserve">affect both the client and the </w:delText>
        </w:r>
        <w:r w:rsidR="007475CB" w:rsidRPr="009B31ED" w:rsidDel="00A55E44">
          <w:rPr>
            <w:rFonts w:ascii="Garamond" w:hAnsi="Garamond"/>
            <w:iCs/>
            <w:color w:val="000000" w:themeColor="text1"/>
          </w:rPr>
          <w:delText>service delivery</w:delText>
        </w:r>
        <w:r w:rsidR="00597EF9" w:rsidRPr="009B31ED" w:rsidDel="00A55E44">
          <w:rPr>
            <w:rFonts w:ascii="Garamond" w:hAnsi="Garamond"/>
            <w:iCs/>
            <w:color w:val="000000" w:themeColor="text1"/>
          </w:rPr>
          <w:delText>.</w:delText>
        </w:r>
      </w:del>
      <w:del w:id="5322" w:author="Aileen Clarke" w:date="2021-03-14T07:24:00Z">
        <w:r w:rsidR="00597EF9" w:rsidRPr="009B31ED" w:rsidDel="00EC0928">
          <w:rPr>
            <w:rFonts w:ascii="Garamond" w:hAnsi="Garamond"/>
            <w:iCs/>
            <w:color w:val="000000" w:themeColor="text1"/>
          </w:rPr>
          <w:delText xml:space="preserve"> </w:delText>
        </w:r>
      </w:del>
      <w:moveFromRangeStart w:id="5323" w:author="Aileen Clarke" w:date="2021-03-14T07:27:00Z" w:name="move66599240"/>
      <w:moveFrom w:id="5324" w:author="Aileen Clarke" w:date="2021-03-14T07:27:00Z">
        <w:r w:rsidR="001220E2" w:rsidRPr="009B31ED" w:rsidDel="00EC0928">
          <w:rPr>
            <w:rFonts w:ascii="Garamond" w:hAnsi="Garamond" w:cstheme="minorHAnsi"/>
            <w:color w:val="000000" w:themeColor="text1"/>
          </w:rPr>
          <w:t>The problem in designing an impact evaluation of social prescribing is one of complexity.</w:t>
        </w:r>
        <w:del w:id="5325" w:author="Aileen Clarke" w:date="2021-03-14T07:28:00Z">
          <w:r w:rsidR="001220E2" w:rsidRPr="009B31ED" w:rsidDel="00EC0928">
            <w:rPr>
              <w:rFonts w:ascii="Garamond" w:hAnsi="Garamond" w:cstheme="minorHAnsi"/>
              <w:color w:val="000000" w:themeColor="text1"/>
            </w:rPr>
            <w:delText xml:space="preserve"> </w:delText>
          </w:r>
        </w:del>
      </w:moveFrom>
      <w:moveFromRangeEnd w:id="5323"/>
      <w:del w:id="5326" w:author="Aileen Clarke" w:date="2021-03-14T07:28:00Z">
        <w:r w:rsidR="001220E2" w:rsidRPr="009B31ED" w:rsidDel="00EC0928">
          <w:rPr>
            <w:rFonts w:ascii="Garamond" w:hAnsi="Garamond" w:cstheme="minorHAnsi"/>
            <w:color w:val="000000" w:themeColor="text1"/>
          </w:rPr>
          <w:delText xml:space="preserve">We found that </w:delText>
        </w:r>
      </w:del>
      <w:del w:id="5327" w:author="Aileen Clarke" w:date="2021-03-14T07:04:00Z">
        <w:r w:rsidR="001220E2" w:rsidRPr="009B31ED" w:rsidDel="00A55E44">
          <w:rPr>
            <w:rFonts w:ascii="Garamond" w:hAnsi="Garamond" w:cstheme="minorHAnsi"/>
            <w:color w:val="000000" w:themeColor="text1"/>
          </w:rPr>
          <w:delText xml:space="preserve">the </w:delText>
        </w:r>
      </w:del>
      <w:del w:id="5328" w:author="Aileen Clarke" w:date="2021-03-14T07:28:00Z">
        <w:r w:rsidR="001220E2" w:rsidRPr="009B31ED" w:rsidDel="00EC0928">
          <w:rPr>
            <w:rFonts w:ascii="Garamond" w:hAnsi="Garamond" w:cstheme="minorHAnsi"/>
            <w:color w:val="000000" w:themeColor="text1"/>
          </w:rPr>
          <w:delText xml:space="preserve">social prescribing programmes were not singular or finite interventions but involved </w:delText>
        </w:r>
      </w:del>
      <w:del w:id="5329" w:author="Aileen Clarke" w:date="2021-03-14T07:12:00Z">
        <w:r w:rsidR="001220E2" w:rsidRPr="009B31ED" w:rsidDel="008F2088">
          <w:rPr>
            <w:rFonts w:ascii="Garamond" w:hAnsi="Garamond" w:cstheme="minorHAnsi"/>
            <w:color w:val="000000" w:themeColor="text1"/>
          </w:rPr>
          <w:delText xml:space="preserve">the design, implementation, management and regulation of </w:delText>
        </w:r>
      </w:del>
      <w:del w:id="5330" w:author="Aileen Clarke" w:date="2021-03-14T07:28:00Z">
        <w:r w:rsidR="001220E2" w:rsidRPr="009B31ED" w:rsidDel="00EC0928">
          <w:rPr>
            <w:rFonts w:ascii="Garamond" w:hAnsi="Garamond" w:cstheme="minorHAnsi"/>
            <w:color w:val="000000" w:themeColor="text1"/>
          </w:rPr>
          <w:delText>entire services across health and social care and the voluntary sector</w:delText>
        </w:r>
      </w:del>
      <w:del w:id="5331" w:author="Aileen Clarke" w:date="2021-03-14T07:29:00Z">
        <w:r w:rsidR="001220E2" w:rsidRPr="009B31ED" w:rsidDel="00EC0928">
          <w:rPr>
            <w:rFonts w:ascii="Garamond" w:hAnsi="Garamond" w:cstheme="minorHAnsi"/>
            <w:color w:val="000000" w:themeColor="text1"/>
          </w:rPr>
          <w:delText xml:space="preserve">. </w:delText>
        </w:r>
      </w:del>
      <w:r w:rsidR="001220E2" w:rsidRPr="009B31ED">
        <w:rPr>
          <w:rFonts w:ascii="Garamond" w:hAnsi="Garamond" w:cstheme="minorHAnsi"/>
          <w:color w:val="000000" w:themeColor="text1"/>
        </w:rPr>
        <w:t xml:space="preserve">These services have an array of goals, with many activities and many actors. </w:t>
      </w:r>
      <w:ins w:id="5332" w:author="Aileen Clarke" w:date="2021-03-14T07:29:00Z">
        <w:r>
          <w:rPr>
            <w:rFonts w:ascii="Garamond" w:hAnsi="Garamond" w:cstheme="minorHAnsi"/>
            <w:color w:val="000000" w:themeColor="text1"/>
          </w:rPr>
          <w:t>This is o</w:t>
        </w:r>
      </w:ins>
      <w:ins w:id="5333" w:author="Aileen Clarke" w:date="2021-03-14T07:27:00Z">
        <w:r w:rsidRPr="009B31ED">
          <w:rPr>
            <w:rFonts w:ascii="Garamond" w:hAnsi="Garamond" w:cstheme="minorHAnsi"/>
            <w:color w:val="000000" w:themeColor="text1"/>
          </w:rPr>
          <w:t>ne of the major challenges of the current model i</w:t>
        </w:r>
      </w:ins>
      <w:ins w:id="5334" w:author="Aileen Clarke" w:date="2021-03-14T07:29:00Z">
        <w:r>
          <w:rPr>
            <w:rFonts w:ascii="Garamond" w:hAnsi="Garamond" w:cstheme="minorHAnsi"/>
            <w:color w:val="000000" w:themeColor="text1"/>
          </w:rPr>
          <w:t xml:space="preserve">n </w:t>
        </w:r>
      </w:ins>
      <w:ins w:id="5335" w:author="Aileen Clarke" w:date="2021-03-14T07:27:00Z">
        <w:r w:rsidRPr="009B31ED">
          <w:rPr>
            <w:rFonts w:ascii="Garamond" w:hAnsi="Garamond" w:cstheme="minorHAnsi"/>
            <w:color w:val="000000" w:themeColor="text1"/>
          </w:rPr>
          <w:t xml:space="preserve">that it relies heavily on small charities and voluntary organisations </w:t>
        </w:r>
        <w:r>
          <w:rPr>
            <w:rFonts w:ascii="Garamond" w:hAnsi="Garamond" w:cstheme="minorHAnsi"/>
            <w:color w:val="000000" w:themeColor="text1"/>
          </w:rPr>
          <w:t xml:space="preserve">which </w:t>
        </w:r>
        <w:r w:rsidRPr="009B31ED">
          <w:rPr>
            <w:rFonts w:ascii="Garamond" w:hAnsi="Garamond" w:cstheme="minorHAnsi"/>
            <w:color w:val="000000" w:themeColor="text1"/>
          </w:rPr>
          <w:t>depend on intermittent external funding. In line with the National Voices report (2020)</w:t>
        </w:r>
      </w:ins>
      <w:r w:rsidR="00E82888">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&lt;EndNote&gt;&lt;Cite&gt;&lt;Author&gt;Cole&lt;/Author&gt;&lt;Year&gt;2020&lt;/Year&gt;&lt;RecNum&gt;47&lt;/RecNum&gt;&lt;DisplayText&gt;&lt;style face="superscript"&gt;64&lt;/style&gt;&lt;/DisplayText&gt;&lt;record&gt;&lt;rec-number&gt;47&lt;/rec-number&gt;&lt;foreign-keys&gt;&lt;key app="EN" db-id="erez5a5p90ptxnefwssvz5ep2wfs9esvze9v" timestamp="1615912559"&gt;47&lt;/key&gt;&lt;/foreign-keys&gt;&lt;ref-type name="Web Page"&gt;12&lt;/ref-type&gt;&lt;contributors&gt;&lt;authors&gt;&lt;author&gt;Cole, A&lt;/author&gt;&lt;author&gt;Jones, D&lt;/author&gt;&lt;author&gt;Jopling, K&lt;/author&gt;&lt;/authors&gt;&lt;/contributors&gt;&lt;titles&gt;&lt;title&gt;Rolling Out Social Prescribing: Understanding the experience of the voluntary, community and social enterprise sector&lt;/title&gt;&lt;/titles&gt;&lt;number&gt;27 October 2020&lt;/number&gt;&lt;dates&gt;&lt;year&gt;2020&lt;/year&gt;&lt;/dates&gt;&lt;pub-location&gt;London&lt;/pub-location&gt;&lt;publisher&gt;National Voices&lt;/publisher&gt;&lt;urls&gt;&lt;related-urls&gt;&lt;url&gt;https://www.nationalvoices.org.uk/publications/our-publications/rolling-out-social-prescribing&lt;/url&gt;&lt;/related-urls&gt;&lt;/urls&gt;&lt;/record&gt;&lt;/Cite&gt;&lt;/EndNote&gt;</w:instrText>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64</w:t>
      </w:r>
      <w:r w:rsidR="00E82888">
        <w:rPr>
          <w:rFonts w:ascii="Garamond" w:hAnsi="Garamond" w:cstheme="minorHAnsi"/>
          <w:color w:val="000000" w:themeColor="text1"/>
        </w:rPr>
        <w:fldChar w:fldCharType="end"/>
      </w:r>
      <w:ins w:id="5336" w:author="Aileen Clarke" w:date="2021-03-14T07:27:00Z">
        <w:r w:rsidRPr="009B31ED">
          <w:rPr>
            <w:rFonts w:ascii="Garamond" w:hAnsi="Garamond" w:cstheme="minorHAnsi"/>
            <w:color w:val="000000" w:themeColor="text1"/>
          </w:rPr>
          <w:t xml:space="preserve"> we found that link workers suffer from a lack of financial support to address additional costs such as, overheads, management, training, and coordination </w:t>
        </w:r>
        <w:r>
          <w:rPr>
            <w:rFonts w:ascii="Garamond" w:hAnsi="Garamond" w:cstheme="minorHAnsi"/>
            <w:color w:val="000000" w:themeColor="text1"/>
          </w:rPr>
          <w:t xml:space="preserve">with </w:t>
        </w:r>
        <w:r w:rsidRPr="009B31ED">
          <w:rPr>
            <w:rFonts w:ascii="Garamond" w:hAnsi="Garamond" w:cstheme="minorHAnsi"/>
            <w:color w:val="000000" w:themeColor="text1"/>
          </w:rPr>
          <w:t xml:space="preserve">link workers locally. This creates an additional financial burden on voluntary services who </w:t>
        </w:r>
        <w:r>
          <w:rPr>
            <w:rFonts w:ascii="Garamond" w:hAnsi="Garamond" w:cstheme="minorHAnsi"/>
            <w:color w:val="000000" w:themeColor="text1"/>
          </w:rPr>
          <w:t xml:space="preserve">also </w:t>
        </w:r>
        <w:r w:rsidRPr="009B31ED">
          <w:rPr>
            <w:rFonts w:ascii="Garamond" w:hAnsi="Garamond" w:cstheme="minorHAnsi"/>
            <w:color w:val="000000" w:themeColor="text1"/>
          </w:rPr>
          <w:t>host link workers</w:t>
        </w:r>
        <w:r>
          <w:rPr>
            <w:rFonts w:ascii="Garamond" w:hAnsi="Garamond" w:cstheme="minorHAnsi"/>
            <w:color w:val="000000" w:themeColor="text1"/>
          </w:rPr>
          <w:t xml:space="preserve">. </w:t>
        </w:r>
      </w:ins>
    </w:p>
    <w:p w14:paraId="39DF95DE" w14:textId="3AD3112F" w:rsidR="004D5518" w:rsidDel="00194FB8" w:rsidRDefault="001220E2" w:rsidP="009B31ED">
      <w:pPr>
        <w:spacing w:line="360" w:lineRule="auto"/>
        <w:rPr>
          <w:del w:id="5337" w:author="Aileen Clarke" w:date="2021-03-14T07:30:00Z"/>
          <w:rFonts w:ascii="Garamond" w:hAnsi="Garamond" w:cstheme="minorHAnsi"/>
          <w:color w:val="000000" w:themeColor="text1"/>
        </w:rPr>
      </w:pPr>
      <w:del w:id="5338" w:author="Aileen Clarke" w:date="2021-03-14T07:30:00Z">
        <w:r w:rsidRPr="009B31ED" w:rsidDel="00EC0928">
          <w:rPr>
            <w:rFonts w:ascii="Garamond" w:hAnsi="Garamond" w:cstheme="minorHAnsi"/>
            <w:color w:val="000000" w:themeColor="text1"/>
          </w:rPr>
          <w:lastRenderedPageBreak/>
          <w:delText xml:space="preserve">Additionally, we found that </w:delText>
        </w:r>
        <w:r w:rsidR="00C202CE" w:rsidRPr="009B31ED" w:rsidDel="00EC0928">
          <w:rPr>
            <w:rFonts w:ascii="Garamond" w:hAnsi="Garamond" w:cstheme="minorHAnsi"/>
            <w:color w:val="000000" w:themeColor="text1"/>
          </w:rPr>
          <w:delText xml:space="preserve">the </w:delText>
        </w:r>
        <w:r w:rsidRPr="009B31ED" w:rsidDel="00EC0928">
          <w:rPr>
            <w:rFonts w:ascii="Garamond" w:hAnsi="Garamond"/>
            <w:color w:val="000000" w:themeColor="text1"/>
          </w:rPr>
          <w:delText>current link worker model of social prescribing is running in</w:delText>
        </w:r>
        <w:r w:rsidR="001310AD" w:rsidRPr="009B31ED" w:rsidDel="00EC0928">
          <w:rPr>
            <w:rFonts w:ascii="Garamond" w:hAnsi="Garamond"/>
            <w:color w:val="000000" w:themeColor="text1"/>
          </w:rPr>
          <w:delText xml:space="preserve"> a</w:delText>
        </w:r>
        <w:r w:rsidRPr="009B31ED" w:rsidDel="00EC0928">
          <w:rPr>
            <w:rFonts w:ascii="Garamond" w:hAnsi="Garamond"/>
            <w:color w:val="000000" w:themeColor="text1"/>
          </w:rPr>
          <w:delText xml:space="preserve"> </w:delText>
        </w:r>
      </w:del>
      <w:del w:id="5339" w:author="Aileen Clarke" w:date="2021-03-14T07:12:00Z">
        <w:r w:rsidRPr="009B31ED" w:rsidDel="008F2088">
          <w:rPr>
            <w:rFonts w:ascii="Garamond" w:hAnsi="Garamond"/>
            <w:color w:val="000000" w:themeColor="text1"/>
          </w:rPr>
          <w:delText>“</w:delText>
        </w:r>
      </w:del>
      <w:del w:id="5340" w:author="Aileen Clarke" w:date="2021-03-14T07:30:00Z">
        <w:r w:rsidRPr="009B31ED" w:rsidDel="00EC0928">
          <w:rPr>
            <w:rFonts w:ascii="Garamond" w:hAnsi="Garamond"/>
            <w:color w:val="000000" w:themeColor="text1"/>
          </w:rPr>
          <w:delText>heterogen</w:delText>
        </w:r>
        <w:r w:rsidR="009350A8" w:rsidRPr="009B31ED" w:rsidDel="00EC0928">
          <w:rPr>
            <w:rFonts w:ascii="Garamond" w:hAnsi="Garamond"/>
            <w:color w:val="000000" w:themeColor="text1"/>
          </w:rPr>
          <w:delText>e</w:delText>
        </w:r>
        <w:r w:rsidRPr="009B31ED" w:rsidDel="00EC0928">
          <w:rPr>
            <w:rFonts w:ascii="Garamond" w:hAnsi="Garamond"/>
            <w:color w:val="000000" w:themeColor="text1"/>
          </w:rPr>
          <w:delText>ous</w:delText>
        </w:r>
      </w:del>
      <w:del w:id="5341" w:author="Aileen Clarke" w:date="2021-03-14T07:12:00Z">
        <w:r w:rsidRPr="009B31ED" w:rsidDel="008F2088">
          <w:rPr>
            <w:rFonts w:ascii="Garamond" w:hAnsi="Garamond"/>
            <w:color w:val="000000" w:themeColor="text1"/>
          </w:rPr>
          <w:delText xml:space="preserve">” </w:delText>
        </w:r>
      </w:del>
      <w:del w:id="5342" w:author="Aileen Clarke" w:date="2021-03-14T07:30:00Z">
        <w:r w:rsidRPr="009B31ED" w:rsidDel="00EC0928">
          <w:rPr>
            <w:rFonts w:ascii="Garamond" w:hAnsi="Garamond"/>
            <w:color w:val="000000" w:themeColor="text1"/>
          </w:rPr>
          <w:delText>way across the country</w:delText>
        </w:r>
        <w:r w:rsidRPr="009B31ED" w:rsidDel="00EC0928">
          <w:rPr>
            <w:rFonts w:ascii="Garamond" w:hAnsi="Garamond" w:cstheme="minorHAnsi"/>
            <w:color w:val="000000" w:themeColor="text1"/>
          </w:rPr>
          <w:delText xml:space="preserve">. </w:delText>
        </w:r>
      </w:del>
      <w:del w:id="5343" w:author="Aileen Clarke" w:date="2021-03-14T07:13:00Z">
        <w:r w:rsidRPr="009B31ED" w:rsidDel="008F2088">
          <w:rPr>
            <w:rFonts w:ascii="Garamond" w:hAnsi="Garamond" w:cstheme="minorHAnsi"/>
            <w:color w:val="000000" w:themeColor="text1"/>
          </w:rPr>
          <w:delText xml:space="preserve">There are </w:delText>
        </w:r>
      </w:del>
      <w:del w:id="5344" w:author="Aileen Clarke" w:date="2021-03-14T07:30:00Z">
        <w:r w:rsidRPr="009B31ED" w:rsidDel="00EC0928">
          <w:rPr>
            <w:rFonts w:ascii="Garamond" w:hAnsi="Garamond" w:cstheme="minorHAnsi"/>
            <w:color w:val="000000" w:themeColor="text1"/>
          </w:rPr>
          <w:delText xml:space="preserve">a number of factors that influence </w:delText>
        </w:r>
      </w:del>
      <w:del w:id="5345" w:author="Aileen Clarke" w:date="2021-03-14T07:13:00Z">
        <w:r w:rsidR="005A59FA" w:rsidRPr="009B31ED" w:rsidDel="008F2088">
          <w:rPr>
            <w:rFonts w:ascii="Garamond" w:hAnsi="Garamond" w:cstheme="minorHAnsi"/>
            <w:color w:val="000000" w:themeColor="text1"/>
          </w:rPr>
          <w:delText xml:space="preserve">the </w:delText>
        </w:r>
      </w:del>
      <w:del w:id="5346" w:author="Aileen Clarke" w:date="2021-03-14T07:30:00Z">
        <w:r w:rsidR="005A59FA" w:rsidRPr="009B31ED" w:rsidDel="00EC0928">
          <w:rPr>
            <w:rFonts w:ascii="Garamond" w:hAnsi="Garamond" w:cstheme="minorHAnsi"/>
            <w:color w:val="000000" w:themeColor="text1"/>
          </w:rPr>
          <w:delText xml:space="preserve">service delivery </w:delText>
        </w:r>
      </w:del>
      <w:del w:id="5347" w:author="Aileen Clarke" w:date="2021-03-14T07:13:00Z">
        <w:r w:rsidR="005A59FA" w:rsidRPr="009B31ED" w:rsidDel="008F2088">
          <w:rPr>
            <w:rFonts w:ascii="Garamond" w:hAnsi="Garamond" w:cstheme="minorHAnsi"/>
            <w:color w:val="000000" w:themeColor="text1"/>
          </w:rPr>
          <w:delText xml:space="preserve">of the link worker </w:delText>
        </w:r>
      </w:del>
      <w:del w:id="5348" w:author="Aileen Clarke" w:date="2021-03-14T07:30:00Z">
        <w:r w:rsidR="005A59FA" w:rsidRPr="009B31ED" w:rsidDel="00EC0928">
          <w:rPr>
            <w:rFonts w:ascii="Garamond" w:hAnsi="Garamond" w:cstheme="minorHAnsi"/>
            <w:color w:val="000000" w:themeColor="text1"/>
          </w:rPr>
          <w:delText xml:space="preserve">that </w:delText>
        </w:r>
      </w:del>
      <w:del w:id="5349" w:author="Aileen Clarke" w:date="2021-03-14T07:04:00Z">
        <w:r w:rsidR="005A59FA" w:rsidRPr="009B31ED" w:rsidDel="00A55E44">
          <w:rPr>
            <w:rFonts w:ascii="Garamond" w:hAnsi="Garamond" w:cstheme="minorHAnsi"/>
            <w:color w:val="000000" w:themeColor="text1"/>
          </w:rPr>
          <w:delText xml:space="preserve">should be considered </w:delText>
        </w:r>
      </w:del>
      <w:del w:id="5350" w:author="Aileen Clarke" w:date="2021-03-14T07:30:00Z">
        <w:r w:rsidR="005A59FA" w:rsidRPr="009B31ED" w:rsidDel="00EC0928">
          <w:rPr>
            <w:rFonts w:ascii="Garamond" w:hAnsi="Garamond" w:cstheme="minorHAnsi"/>
            <w:color w:val="000000" w:themeColor="text1"/>
          </w:rPr>
          <w:delText xml:space="preserve">in any future evaluation. </w:delText>
        </w:r>
      </w:del>
    </w:p>
    <w:p w14:paraId="697B5079" w14:textId="0B54199D" w:rsidR="00194FB8" w:rsidRDefault="00194FB8" w:rsidP="00EC0928">
      <w:pPr>
        <w:spacing w:line="360" w:lineRule="auto"/>
        <w:rPr>
          <w:ins w:id="5351" w:author="Aileen Clarke" w:date="2021-03-14T07:33:00Z"/>
          <w:rFonts w:ascii="Garamond" w:hAnsi="Garamond" w:cstheme="minorHAnsi"/>
          <w:color w:val="000000" w:themeColor="text1"/>
        </w:rPr>
      </w:pPr>
      <w:ins w:id="5352" w:author="Aileen Clarke" w:date="2021-03-14T07:33:00Z">
        <w:r>
          <w:rPr>
            <w:rFonts w:ascii="Garamond" w:hAnsi="Garamond" w:cstheme="minorHAnsi"/>
            <w:color w:val="000000" w:themeColor="text1"/>
          </w:rPr>
          <w:t xml:space="preserve">Link workers and stakeholders are concerned about </w:t>
        </w:r>
      </w:ins>
      <w:ins w:id="5353" w:author="Aileen Clarke" w:date="2021-03-14T07:35:00Z">
        <w:r>
          <w:rPr>
            <w:rFonts w:ascii="Garamond" w:hAnsi="Garamond" w:cstheme="minorHAnsi"/>
            <w:color w:val="000000" w:themeColor="text1"/>
          </w:rPr>
          <w:t xml:space="preserve">systematisation of </w:t>
        </w:r>
      </w:ins>
      <w:ins w:id="5354" w:author="Aileen Clarke" w:date="2021-03-14T07:36:00Z">
        <w:r>
          <w:rPr>
            <w:rFonts w:ascii="Garamond" w:hAnsi="Garamond" w:cstheme="minorHAnsi"/>
            <w:color w:val="000000" w:themeColor="text1"/>
          </w:rPr>
          <w:t xml:space="preserve">link workers’ </w:t>
        </w:r>
      </w:ins>
      <w:ins w:id="5355" w:author="Aileen Clarke" w:date="2021-03-14T07:35:00Z">
        <w:r>
          <w:rPr>
            <w:rFonts w:ascii="Garamond" w:hAnsi="Garamond" w:cstheme="minorHAnsi"/>
            <w:color w:val="000000" w:themeColor="text1"/>
          </w:rPr>
          <w:t xml:space="preserve">roles and </w:t>
        </w:r>
      </w:ins>
      <w:ins w:id="5356" w:author="Aileen Clarke" w:date="2021-03-14T07:36:00Z">
        <w:r>
          <w:rPr>
            <w:rFonts w:ascii="Garamond" w:hAnsi="Garamond" w:cstheme="minorHAnsi"/>
            <w:color w:val="000000" w:themeColor="text1"/>
          </w:rPr>
          <w:t xml:space="preserve">training </w:t>
        </w:r>
      </w:ins>
      <w:ins w:id="5357" w:author="Aileen Clarke" w:date="2021-03-14T07:35:00Z">
        <w:r>
          <w:rPr>
            <w:rFonts w:ascii="Garamond" w:hAnsi="Garamond" w:cstheme="minorHAnsi"/>
            <w:color w:val="000000" w:themeColor="text1"/>
          </w:rPr>
          <w:t>and of their car</w:t>
        </w:r>
      </w:ins>
      <w:ins w:id="5358" w:author="Aileen Clarke" w:date="2021-03-14T07:36:00Z">
        <w:r>
          <w:rPr>
            <w:rFonts w:ascii="Garamond" w:hAnsi="Garamond" w:cstheme="minorHAnsi"/>
            <w:color w:val="000000" w:themeColor="text1"/>
          </w:rPr>
          <w:t>e</w:t>
        </w:r>
      </w:ins>
      <w:ins w:id="5359" w:author="Aileen Clarke" w:date="2021-03-14T07:35:00Z">
        <w:r>
          <w:rPr>
            <w:rFonts w:ascii="Garamond" w:hAnsi="Garamond" w:cstheme="minorHAnsi"/>
            <w:color w:val="000000" w:themeColor="text1"/>
          </w:rPr>
          <w:t xml:space="preserve">er structures. </w:t>
        </w:r>
      </w:ins>
      <w:ins w:id="5360" w:author="Aileen Clarke" w:date="2021-03-14T07:36:00Z">
        <w:r>
          <w:rPr>
            <w:rFonts w:ascii="Garamond" w:hAnsi="Garamond" w:cstheme="minorHAnsi"/>
            <w:color w:val="000000" w:themeColor="text1"/>
          </w:rPr>
          <w:t>Information avai</w:t>
        </w:r>
      </w:ins>
      <w:ins w:id="5361" w:author="Aileen Clarke" w:date="2021-03-14T07:37:00Z">
        <w:r>
          <w:rPr>
            <w:rFonts w:ascii="Garamond" w:hAnsi="Garamond" w:cstheme="minorHAnsi"/>
            <w:color w:val="000000" w:themeColor="text1"/>
          </w:rPr>
          <w:t>la</w:t>
        </w:r>
      </w:ins>
      <w:ins w:id="5362" w:author="Aileen Clarke" w:date="2021-03-14T07:36:00Z">
        <w:r>
          <w:rPr>
            <w:rFonts w:ascii="Garamond" w:hAnsi="Garamond" w:cstheme="minorHAnsi"/>
            <w:color w:val="000000" w:themeColor="text1"/>
          </w:rPr>
          <w:t xml:space="preserve">ble to </w:t>
        </w:r>
      </w:ins>
      <w:ins w:id="5363" w:author="Aileen Clarke" w:date="2021-03-14T07:37:00Z">
        <w:r>
          <w:rPr>
            <w:rFonts w:ascii="Garamond" w:hAnsi="Garamond" w:cstheme="minorHAnsi"/>
            <w:color w:val="000000" w:themeColor="text1"/>
          </w:rPr>
          <w:t xml:space="preserve">link workers to </w:t>
        </w:r>
      </w:ins>
      <w:ins w:id="5364" w:author="Aileen Clarke" w:date="2021-03-14T07:36:00Z">
        <w:r>
          <w:rPr>
            <w:rFonts w:ascii="Garamond" w:hAnsi="Garamond" w:cstheme="minorHAnsi"/>
            <w:color w:val="000000" w:themeColor="text1"/>
          </w:rPr>
          <w:t xml:space="preserve">support the </w:t>
        </w:r>
      </w:ins>
      <w:ins w:id="5365" w:author="Aileen Clarke" w:date="2021-03-14T07:37:00Z">
        <w:r>
          <w:rPr>
            <w:rFonts w:ascii="Garamond" w:hAnsi="Garamond" w:cstheme="minorHAnsi"/>
            <w:color w:val="000000" w:themeColor="text1"/>
          </w:rPr>
          <w:t>most</w:t>
        </w:r>
      </w:ins>
      <w:ins w:id="5366" w:author="Aileen Clarke" w:date="2021-03-14T07:36:00Z">
        <w:r>
          <w:rPr>
            <w:rFonts w:ascii="Garamond" w:hAnsi="Garamond" w:cstheme="minorHAnsi"/>
            <w:color w:val="000000" w:themeColor="text1"/>
          </w:rPr>
          <w:t xml:space="preserve"> </w:t>
        </w:r>
      </w:ins>
      <w:ins w:id="5367" w:author="Aileen Clarke" w:date="2021-03-14T07:37:00Z">
        <w:r>
          <w:rPr>
            <w:rFonts w:ascii="Garamond" w:hAnsi="Garamond" w:cstheme="minorHAnsi"/>
            <w:color w:val="000000" w:themeColor="text1"/>
          </w:rPr>
          <w:t>appropriate</w:t>
        </w:r>
      </w:ins>
      <w:ins w:id="5368" w:author="Aileen Clarke" w:date="2021-03-14T07:36:00Z">
        <w:r>
          <w:rPr>
            <w:rFonts w:ascii="Garamond" w:hAnsi="Garamond" w:cstheme="minorHAnsi"/>
            <w:color w:val="000000" w:themeColor="text1"/>
          </w:rPr>
          <w:t xml:space="preserve"> onward </w:t>
        </w:r>
      </w:ins>
      <w:ins w:id="5369" w:author="Aileen Clarke" w:date="2021-03-14T07:37:00Z">
        <w:r>
          <w:rPr>
            <w:rFonts w:ascii="Garamond" w:hAnsi="Garamond" w:cstheme="minorHAnsi"/>
            <w:color w:val="000000" w:themeColor="text1"/>
          </w:rPr>
          <w:t>referral</w:t>
        </w:r>
      </w:ins>
      <w:ins w:id="5370" w:author="Aileen Clarke" w:date="2021-03-14T07:36:00Z">
        <w:r>
          <w:rPr>
            <w:rFonts w:ascii="Garamond" w:hAnsi="Garamond" w:cstheme="minorHAnsi"/>
            <w:color w:val="000000" w:themeColor="text1"/>
          </w:rPr>
          <w:t xml:space="preserve"> was </w:t>
        </w:r>
      </w:ins>
      <w:ins w:id="5371" w:author="Aileen Clarke" w:date="2021-03-14T07:37:00Z">
        <w:r>
          <w:rPr>
            <w:rFonts w:ascii="Garamond" w:hAnsi="Garamond" w:cstheme="minorHAnsi"/>
            <w:color w:val="000000" w:themeColor="text1"/>
          </w:rPr>
          <w:t>seen</w:t>
        </w:r>
      </w:ins>
      <w:ins w:id="5372" w:author="Aileen Clarke" w:date="2021-03-14T07:36:00Z">
        <w:r>
          <w:rPr>
            <w:rFonts w:ascii="Garamond" w:hAnsi="Garamond" w:cstheme="minorHAnsi"/>
            <w:color w:val="000000" w:themeColor="text1"/>
          </w:rPr>
          <w:t xml:space="preserve"> to</w:t>
        </w:r>
      </w:ins>
      <w:ins w:id="5373" w:author="Aileen Clarke" w:date="2021-03-14T07:37:00Z">
        <w:r>
          <w:rPr>
            <w:rFonts w:ascii="Garamond" w:hAnsi="Garamond" w:cstheme="minorHAnsi"/>
            <w:color w:val="000000" w:themeColor="text1"/>
          </w:rPr>
          <w:t xml:space="preserve"> </w:t>
        </w:r>
      </w:ins>
      <w:ins w:id="5374" w:author="Aileen Clarke" w:date="2021-03-14T07:36:00Z">
        <w:r>
          <w:rPr>
            <w:rFonts w:ascii="Garamond" w:hAnsi="Garamond" w:cstheme="minorHAnsi"/>
            <w:color w:val="000000" w:themeColor="text1"/>
          </w:rPr>
          <w:t>be hea</w:t>
        </w:r>
      </w:ins>
      <w:ins w:id="5375" w:author="Aileen Clarke" w:date="2021-03-14T07:37:00Z">
        <w:r>
          <w:rPr>
            <w:rFonts w:ascii="Garamond" w:hAnsi="Garamond" w:cstheme="minorHAnsi"/>
            <w:color w:val="000000" w:themeColor="text1"/>
          </w:rPr>
          <w:t xml:space="preserve">vily dependent on local knowledge and circumstances. </w:t>
        </w:r>
      </w:ins>
      <w:ins w:id="5376" w:author="Aileen Clarke" w:date="2021-03-14T07:35:00Z">
        <w:r>
          <w:rPr>
            <w:rFonts w:ascii="Garamond" w:hAnsi="Garamond" w:cstheme="minorHAnsi"/>
            <w:color w:val="000000" w:themeColor="text1"/>
          </w:rPr>
          <w:t xml:space="preserve">Turnover </w:t>
        </w:r>
      </w:ins>
      <w:ins w:id="5377" w:author="Aileen Clarke" w:date="2021-03-14T07:36:00Z">
        <w:r>
          <w:rPr>
            <w:rFonts w:ascii="Garamond" w:hAnsi="Garamond" w:cstheme="minorHAnsi"/>
            <w:color w:val="000000" w:themeColor="text1"/>
          </w:rPr>
          <w:t xml:space="preserve">amongst </w:t>
        </w:r>
      </w:ins>
      <w:ins w:id="5378" w:author="Aileen Clarke" w:date="2021-03-14T07:35:00Z">
        <w:r>
          <w:rPr>
            <w:rFonts w:ascii="Garamond" w:hAnsi="Garamond" w:cstheme="minorHAnsi"/>
            <w:color w:val="000000" w:themeColor="text1"/>
          </w:rPr>
          <w:t>link</w:t>
        </w:r>
      </w:ins>
      <w:ins w:id="5379" w:author="Aileen Clarke" w:date="2021-03-14T07:36:00Z">
        <w:r>
          <w:rPr>
            <w:rFonts w:ascii="Garamond" w:hAnsi="Garamond" w:cstheme="minorHAnsi"/>
            <w:color w:val="000000" w:themeColor="text1"/>
          </w:rPr>
          <w:t xml:space="preserve"> w</w:t>
        </w:r>
      </w:ins>
      <w:ins w:id="5380" w:author="Aileen Clarke" w:date="2021-03-14T07:35:00Z">
        <w:r>
          <w:rPr>
            <w:rFonts w:ascii="Garamond" w:hAnsi="Garamond" w:cstheme="minorHAnsi"/>
            <w:color w:val="000000" w:themeColor="text1"/>
          </w:rPr>
          <w:t xml:space="preserve">orkers was reported to be high. </w:t>
        </w:r>
      </w:ins>
    </w:p>
    <w:p w14:paraId="5185257D" w14:textId="77777777" w:rsidR="004D5518" w:rsidRPr="009B31ED" w:rsidRDefault="004D5518" w:rsidP="009B31ED">
      <w:pPr>
        <w:spacing w:line="360" w:lineRule="auto"/>
        <w:rPr>
          <w:rFonts w:ascii="Garamond" w:hAnsi="Garamond" w:cstheme="minorHAnsi"/>
          <w:color w:val="000000" w:themeColor="text1"/>
        </w:rPr>
      </w:pPr>
    </w:p>
    <w:p w14:paraId="04F6B842" w14:textId="6213DA35" w:rsidR="00AC4CB6" w:rsidRPr="00AC4CB6" w:rsidDel="005B06C7" w:rsidRDefault="00194FB8" w:rsidP="00AC4CB6">
      <w:pPr>
        <w:spacing w:line="360" w:lineRule="auto"/>
        <w:rPr>
          <w:ins w:id="5381" w:author="Aileen Clarke" w:date="2021-03-14T08:28:00Z"/>
          <w:del w:id="5382" w:author="Jill" w:date="2021-03-22T11:41:00Z"/>
          <w:rFonts w:ascii="Garamond" w:hAnsi="Garamond" w:cstheme="minorHAnsi"/>
          <w:color w:val="000000" w:themeColor="text1"/>
        </w:rPr>
      </w:pPr>
      <w:ins w:id="5383" w:author="Aileen Clarke" w:date="2021-03-14T07:38:00Z">
        <w:r>
          <w:rPr>
            <w:rFonts w:ascii="Garamond" w:hAnsi="Garamond" w:cstheme="minorHAnsi"/>
            <w:color w:val="000000" w:themeColor="text1"/>
          </w:rPr>
          <w:t>For the purpose of considering evaluation, a</w:t>
        </w:r>
      </w:ins>
      <w:del w:id="5384" w:author="Aileen Clarke" w:date="2021-03-14T07:05:00Z">
        <w:r w:rsidR="00870165" w:rsidRPr="009B31ED" w:rsidDel="00A55E44">
          <w:rPr>
            <w:rFonts w:ascii="Garamond" w:hAnsi="Garamond" w:cstheme="minorHAnsi"/>
            <w:color w:val="000000" w:themeColor="text1"/>
          </w:rPr>
          <w:delText xml:space="preserve">There </w:delText>
        </w:r>
        <w:r w:rsidR="00C202CE" w:rsidRPr="009B31ED" w:rsidDel="00A55E44">
          <w:rPr>
            <w:rFonts w:ascii="Garamond" w:hAnsi="Garamond" w:cstheme="minorHAnsi"/>
            <w:color w:val="000000" w:themeColor="text1"/>
          </w:rPr>
          <w:delText xml:space="preserve">are </w:delText>
        </w:r>
        <w:r w:rsidR="00870165" w:rsidRPr="009B31ED" w:rsidDel="00A55E44">
          <w:rPr>
            <w:rFonts w:ascii="Garamond" w:hAnsi="Garamond" w:cstheme="minorHAnsi"/>
            <w:color w:val="000000" w:themeColor="text1"/>
          </w:rPr>
          <w:delText>a</w:delText>
        </w:r>
      </w:del>
      <w:r w:rsidR="00870165" w:rsidRPr="009B31ED">
        <w:rPr>
          <w:rFonts w:ascii="Garamond" w:hAnsi="Garamond" w:cstheme="minorHAnsi"/>
          <w:color w:val="000000" w:themeColor="text1"/>
        </w:rPr>
        <w:t xml:space="preserve"> number of </w:t>
      </w:r>
      <w:del w:id="5385" w:author="Aileen Clarke" w:date="2021-03-14T07:05:00Z">
        <w:r w:rsidR="00870165" w:rsidRPr="009B31ED" w:rsidDel="00A55E44">
          <w:rPr>
            <w:rFonts w:ascii="Garamond" w:hAnsi="Garamond" w:cstheme="minorHAnsi"/>
            <w:color w:val="000000" w:themeColor="text1"/>
          </w:rPr>
          <w:delText xml:space="preserve">quantitative and qualitative </w:delText>
        </w:r>
      </w:del>
      <w:r w:rsidR="00C202CE" w:rsidRPr="009B31ED">
        <w:rPr>
          <w:rFonts w:ascii="Garamond" w:hAnsi="Garamond" w:cstheme="minorHAnsi"/>
          <w:color w:val="000000" w:themeColor="text1"/>
        </w:rPr>
        <w:t xml:space="preserve">measures </w:t>
      </w:r>
      <w:ins w:id="5386" w:author="Aileen Clarke" w:date="2021-03-14T07:05:00Z">
        <w:r w:rsidR="00A55E44">
          <w:rPr>
            <w:rFonts w:ascii="Garamond" w:hAnsi="Garamond" w:cstheme="minorHAnsi"/>
            <w:color w:val="000000" w:themeColor="text1"/>
          </w:rPr>
          <w:t xml:space="preserve">are </w:t>
        </w:r>
      </w:ins>
      <w:r w:rsidR="00C21057" w:rsidRPr="009B31ED">
        <w:rPr>
          <w:rFonts w:ascii="Garamond" w:hAnsi="Garamond" w:cstheme="minorHAnsi"/>
          <w:color w:val="000000" w:themeColor="text1"/>
        </w:rPr>
        <w:t>captured at a local level such as</w:t>
      </w:r>
      <w:r w:rsidR="00870165" w:rsidRPr="009B31ED">
        <w:rPr>
          <w:rFonts w:ascii="Garamond" w:hAnsi="Garamond" w:cstheme="minorHAnsi"/>
          <w:color w:val="000000" w:themeColor="text1"/>
        </w:rPr>
        <w:t xml:space="preserve"> service uptake, wellbeing, socio-demographics, social and </w:t>
      </w:r>
      <w:del w:id="5387" w:author="Aileen Clarke" w:date="2021-03-15T06:27:00Z">
        <w:r w:rsidR="00870165" w:rsidRPr="009B31ED" w:rsidDel="009D3443">
          <w:rPr>
            <w:rFonts w:ascii="Garamond" w:hAnsi="Garamond" w:cstheme="minorHAnsi"/>
            <w:color w:val="000000" w:themeColor="text1"/>
          </w:rPr>
          <w:delText>behavioral</w:delText>
        </w:r>
      </w:del>
      <w:ins w:id="5388" w:author="Aileen Clarke" w:date="2021-03-15T06:27:00Z">
        <w:r w:rsidR="009D3443" w:rsidRPr="009B31ED">
          <w:rPr>
            <w:rFonts w:ascii="Garamond" w:hAnsi="Garamond" w:cstheme="minorHAnsi"/>
            <w:color w:val="000000" w:themeColor="text1"/>
          </w:rPr>
          <w:t>behavioural</w:t>
        </w:r>
      </w:ins>
      <w:r w:rsidR="00870165" w:rsidRPr="009B31ED">
        <w:rPr>
          <w:rFonts w:ascii="Garamond" w:hAnsi="Garamond" w:cstheme="minorHAnsi"/>
          <w:color w:val="000000" w:themeColor="text1"/>
        </w:rPr>
        <w:t xml:space="preserve"> aspects. However, there is clear heterogeneity in </w:t>
      </w:r>
      <w:r w:rsidR="007475CB" w:rsidRPr="009B31ED">
        <w:rPr>
          <w:rFonts w:ascii="Garamond" w:hAnsi="Garamond" w:cstheme="minorHAnsi"/>
          <w:color w:val="000000" w:themeColor="text1"/>
        </w:rPr>
        <w:t>IT infrastructure</w:t>
      </w:r>
      <w:r w:rsidR="00870165" w:rsidRPr="009B31ED">
        <w:rPr>
          <w:rFonts w:ascii="Garamond" w:hAnsi="Garamond" w:cstheme="minorHAnsi"/>
          <w:color w:val="000000" w:themeColor="text1"/>
        </w:rPr>
        <w:t xml:space="preserve">, </w:t>
      </w:r>
      <w:r w:rsidR="007475CB" w:rsidRPr="009B31ED">
        <w:rPr>
          <w:rFonts w:ascii="Garamond" w:hAnsi="Garamond" w:cstheme="minorHAnsi"/>
          <w:color w:val="000000" w:themeColor="text1"/>
        </w:rPr>
        <w:t xml:space="preserve">data access, </w:t>
      </w:r>
      <w:r w:rsidR="00870165" w:rsidRPr="009B31ED">
        <w:rPr>
          <w:rFonts w:ascii="Garamond" w:hAnsi="Garamond" w:cstheme="minorHAnsi"/>
          <w:color w:val="000000" w:themeColor="text1"/>
        </w:rPr>
        <w:t>tools</w:t>
      </w:r>
      <w:ins w:id="5389" w:author="Emma" w:date="2021-03-21T17:24:00Z">
        <w:r w:rsidR="00D61FF9">
          <w:rPr>
            <w:rFonts w:ascii="Garamond" w:hAnsi="Garamond" w:cstheme="minorHAnsi"/>
            <w:color w:val="000000" w:themeColor="text1"/>
          </w:rPr>
          <w:t>,</w:t>
        </w:r>
      </w:ins>
      <w:r w:rsidR="00870165" w:rsidRPr="009B31ED">
        <w:rPr>
          <w:rFonts w:ascii="Garamond" w:hAnsi="Garamond" w:cstheme="minorHAnsi"/>
          <w:color w:val="000000" w:themeColor="text1"/>
        </w:rPr>
        <w:t xml:space="preserve"> and </w:t>
      </w:r>
      <w:ins w:id="5390" w:author="Aileen Clarke" w:date="2021-03-14T07:05:00Z">
        <w:r w:rsidR="00A55E44">
          <w:rPr>
            <w:rFonts w:ascii="Garamond" w:hAnsi="Garamond" w:cstheme="minorHAnsi"/>
            <w:color w:val="000000" w:themeColor="text1"/>
          </w:rPr>
          <w:t xml:space="preserve">paper </w:t>
        </w:r>
      </w:ins>
      <w:ins w:id="5391" w:author="Grove, Amy" w:date="2021-03-24T06:29:00Z">
        <w:r w:rsidR="008F29B1">
          <w:rPr>
            <w:rFonts w:ascii="Garamond" w:hAnsi="Garamond" w:cstheme="minorHAnsi"/>
            <w:color w:val="000000" w:themeColor="text1"/>
          </w:rPr>
          <w:t xml:space="preserve">assessment and outcome </w:t>
        </w:r>
      </w:ins>
      <w:r w:rsidR="00870165" w:rsidRPr="009B31ED">
        <w:rPr>
          <w:rFonts w:ascii="Garamond" w:hAnsi="Garamond" w:cstheme="minorHAnsi"/>
          <w:color w:val="000000" w:themeColor="text1"/>
        </w:rPr>
        <w:t>forms across sites</w:t>
      </w:r>
      <w:ins w:id="5392" w:author="Aileen Clarke" w:date="2021-03-14T07:05:00Z">
        <w:r w:rsidR="00A55E44">
          <w:rPr>
            <w:rFonts w:ascii="Garamond" w:hAnsi="Garamond" w:cstheme="minorHAnsi"/>
            <w:color w:val="000000" w:themeColor="text1"/>
          </w:rPr>
          <w:t xml:space="preserve"> and no centralise</w:t>
        </w:r>
      </w:ins>
      <w:ins w:id="5393" w:author="Aileen Clarke" w:date="2021-03-14T07:13:00Z">
        <w:r w:rsidR="008F2088">
          <w:rPr>
            <w:rFonts w:ascii="Garamond" w:hAnsi="Garamond" w:cstheme="minorHAnsi"/>
            <w:color w:val="000000" w:themeColor="text1"/>
          </w:rPr>
          <w:t>d</w:t>
        </w:r>
      </w:ins>
      <w:ins w:id="5394" w:author="Aileen Clarke" w:date="2021-03-14T07:05:00Z">
        <w:r w:rsidR="00A55E44">
          <w:rPr>
            <w:rFonts w:ascii="Garamond" w:hAnsi="Garamond" w:cstheme="minorHAnsi"/>
            <w:color w:val="000000" w:themeColor="text1"/>
          </w:rPr>
          <w:t xml:space="preserve"> mechanism for their collation</w:t>
        </w:r>
      </w:ins>
      <w:r w:rsidR="00870165" w:rsidRPr="009B31ED">
        <w:rPr>
          <w:rFonts w:ascii="Garamond" w:hAnsi="Garamond" w:cstheme="minorHAnsi"/>
          <w:color w:val="000000" w:themeColor="text1"/>
        </w:rPr>
        <w:t xml:space="preserve">. </w:t>
      </w:r>
      <w:moveToRangeStart w:id="5395" w:author="Aileen Clarke" w:date="2021-03-14T07:06:00Z" w:name="move66598009"/>
      <w:moveTo w:id="5396" w:author="Aileen Clarke" w:date="2021-03-14T07:06:00Z">
        <w:r w:rsidR="00A55E44" w:rsidRPr="009B31ED">
          <w:rPr>
            <w:rFonts w:ascii="Garamond" w:hAnsi="Garamond" w:cstheme="minorHAnsi"/>
            <w:color w:val="000000" w:themeColor="text1"/>
          </w:rPr>
          <w:t xml:space="preserve">Local </w:t>
        </w:r>
      </w:moveTo>
      <w:ins w:id="5397" w:author="Emma" w:date="2021-03-21T17:25:00Z">
        <w:r w:rsidR="00D61FF9">
          <w:rPr>
            <w:rFonts w:ascii="Garamond" w:hAnsi="Garamond" w:cstheme="minorHAnsi"/>
            <w:color w:val="000000" w:themeColor="text1"/>
          </w:rPr>
          <w:t xml:space="preserve">assessment </w:t>
        </w:r>
      </w:ins>
      <w:moveTo w:id="5398" w:author="Aileen Clarke" w:date="2021-03-14T07:06:00Z">
        <w:r w:rsidR="00A55E44" w:rsidRPr="009B31ED">
          <w:rPr>
            <w:rFonts w:ascii="Garamond" w:hAnsi="Garamond" w:cstheme="minorHAnsi"/>
            <w:color w:val="000000" w:themeColor="text1"/>
          </w:rPr>
          <w:t xml:space="preserve">tools have been developed to capture different social aspects such as housing, relationships, finances and physical health. These tools seem to capture the main components of the holistic nature of social prescribing. </w:t>
        </w:r>
      </w:moveTo>
      <w:ins w:id="5399" w:author="Aileen Clarke" w:date="2021-03-14T07:19:00Z">
        <w:r w:rsidR="008F2088">
          <w:rPr>
            <w:rFonts w:ascii="Garamond" w:hAnsi="Garamond" w:cstheme="minorHAnsi"/>
            <w:color w:val="000000" w:themeColor="text1"/>
          </w:rPr>
          <w:t>For example</w:t>
        </w:r>
      </w:ins>
      <w:ins w:id="5400" w:author="Jill" w:date="2021-03-22T11:40:00Z">
        <w:r w:rsidR="005B06C7">
          <w:rPr>
            <w:rFonts w:ascii="Garamond" w:hAnsi="Garamond" w:cstheme="minorHAnsi"/>
            <w:color w:val="000000" w:themeColor="text1"/>
          </w:rPr>
          <w:t>,</w:t>
        </w:r>
      </w:ins>
      <w:ins w:id="5401" w:author="Aileen Clarke" w:date="2021-03-14T07:19:00Z">
        <w:r w:rsidR="008F2088">
          <w:rPr>
            <w:rFonts w:ascii="Garamond" w:hAnsi="Garamond" w:cstheme="minorHAnsi"/>
            <w:color w:val="000000" w:themeColor="text1"/>
          </w:rPr>
          <w:t xml:space="preserve"> </w:t>
        </w:r>
      </w:ins>
      <w:ins w:id="5402" w:author="Aileen Clarke" w:date="2021-03-14T07:20:00Z">
        <w:r w:rsidR="008F2088">
          <w:rPr>
            <w:rFonts w:ascii="Garamond" w:hAnsi="Garamond" w:cstheme="minorHAnsi"/>
            <w:color w:val="000000" w:themeColor="text1"/>
          </w:rPr>
          <w:t>e</w:t>
        </w:r>
      </w:ins>
      <w:ins w:id="5403" w:author="Aileen Clarke" w:date="2021-03-14T07:19:00Z">
        <w:r w:rsidR="008F2088" w:rsidRPr="008F2088">
          <w:rPr>
            <w:rFonts w:ascii="Garamond" w:hAnsi="Garamond" w:cstheme="minorHAnsi"/>
            <w:color w:val="000000" w:themeColor="text1"/>
          </w:rPr>
          <w:t>ach locality ha</w:t>
        </w:r>
      </w:ins>
      <w:ins w:id="5404" w:author="Aileen Clarke" w:date="2021-03-14T07:20:00Z">
        <w:r w:rsidR="008F2088">
          <w:rPr>
            <w:rFonts w:ascii="Garamond" w:hAnsi="Garamond" w:cstheme="minorHAnsi"/>
            <w:color w:val="000000" w:themeColor="text1"/>
          </w:rPr>
          <w:t>s</w:t>
        </w:r>
      </w:ins>
      <w:ins w:id="5405" w:author="Aileen Clarke" w:date="2021-03-14T07:19:00Z">
        <w:r w:rsidR="008F2088" w:rsidRPr="008F2088">
          <w:rPr>
            <w:rFonts w:ascii="Garamond" w:hAnsi="Garamond" w:cstheme="minorHAnsi"/>
            <w:color w:val="000000" w:themeColor="text1"/>
          </w:rPr>
          <w:t xml:space="preserve"> </w:t>
        </w:r>
      </w:ins>
      <w:ins w:id="5406" w:author="Aileen Clarke" w:date="2021-03-14T07:20:00Z">
        <w:r w:rsidR="008F2088">
          <w:rPr>
            <w:rFonts w:ascii="Garamond" w:hAnsi="Garamond" w:cstheme="minorHAnsi"/>
            <w:color w:val="000000" w:themeColor="text1"/>
          </w:rPr>
          <w:t xml:space="preserve">its </w:t>
        </w:r>
      </w:ins>
      <w:ins w:id="5407" w:author="Aileen Clarke" w:date="2021-03-14T07:19:00Z">
        <w:r w:rsidR="008F2088" w:rsidRPr="008F2088">
          <w:rPr>
            <w:rFonts w:ascii="Garamond" w:hAnsi="Garamond" w:cstheme="minorHAnsi"/>
            <w:color w:val="000000" w:themeColor="text1"/>
          </w:rPr>
          <w:t xml:space="preserve">own core elements of data to be recorded </w:t>
        </w:r>
      </w:ins>
      <w:ins w:id="5408" w:author="Aileen Clarke" w:date="2021-03-14T07:21:00Z">
        <w:r w:rsidR="00EC0928">
          <w:rPr>
            <w:rFonts w:ascii="Garamond" w:hAnsi="Garamond" w:cstheme="minorHAnsi"/>
            <w:color w:val="000000" w:themeColor="text1"/>
          </w:rPr>
          <w:t>(</w:t>
        </w:r>
      </w:ins>
      <w:ins w:id="5409" w:author="Aileen Clarke" w:date="2021-03-14T07:20:00Z">
        <w:r w:rsidR="008F2088">
          <w:rPr>
            <w:rFonts w:ascii="Garamond" w:hAnsi="Garamond" w:cstheme="minorHAnsi"/>
            <w:color w:val="000000" w:themeColor="text1"/>
          </w:rPr>
          <w:t>n</w:t>
        </w:r>
      </w:ins>
      <w:ins w:id="5410" w:author="Aileen Clarke" w:date="2021-03-14T07:19:00Z">
        <w:r w:rsidR="008F2088" w:rsidRPr="008F2088">
          <w:rPr>
            <w:rFonts w:ascii="Garamond" w:hAnsi="Garamond" w:cstheme="minorHAnsi"/>
            <w:color w:val="000000" w:themeColor="text1"/>
          </w:rPr>
          <w:t xml:space="preserve">on-attendance data </w:t>
        </w:r>
      </w:ins>
      <w:ins w:id="5411" w:author="Aileen Clarke" w:date="2021-03-14T07:20:00Z">
        <w:r w:rsidR="008F2088">
          <w:rPr>
            <w:rFonts w:ascii="Garamond" w:hAnsi="Garamond" w:cstheme="minorHAnsi"/>
            <w:color w:val="000000" w:themeColor="text1"/>
          </w:rPr>
          <w:t>are almost always recorded</w:t>
        </w:r>
      </w:ins>
      <w:ins w:id="5412" w:author="Aileen Clarke" w:date="2021-03-14T07:21:00Z">
        <w:r w:rsidR="00EC0928">
          <w:rPr>
            <w:rFonts w:ascii="Garamond" w:hAnsi="Garamond" w:cstheme="minorHAnsi"/>
            <w:color w:val="000000" w:themeColor="text1"/>
          </w:rPr>
          <w:t xml:space="preserve">). There appears to be very little data collection by link workers about outcomes from </w:t>
        </w:r>
      </w:ins>
      <w:ins w:id="5413" w:author="Aileen Clarke" w:date="2021-03-14T07:20:00Z">
        <w:r w:rsidR="00EC0928">
          <w:rPr>
            <w:rFonts w:ascii="Garamond" w:hAnsi="Garamond" w:cstheme="minorHAnsi"/>
            <w:color w:val="000000" w:themeColor="text1"/>
          </w:rPr>
          <w:t>onward referral agencies or services</w:t>
        </w:r>
        <w:r w:rsidR="008F2088">
          <w:rPr>
            <w:rFonts w:ascii="Garamond" w:hAnsi="Garamond" w:cstheme="minorHAnsi"/>
            <w:color w:val="000000" w:themeColor="text1"/>
          </w:rPr>
          <w:t xml:space="preserve">. </w:t>
        </w:r>
      </w:ins>
      <w:ins w:id="5414" w:author="Aileen Clarke" w:date="2021-03-14T08:28:00Z">
        <w:r w:rsidR="00AC4CB6" w:rsidRPr="00AC4CB6">
          <w:rPr>
            <w:rFonts w:ascii="Garamond" w:hAnsi="Garamond" w:cstheme="minorHAnsi"/>
            <w:color w:val="000000" w:themeColor="text1"/>
          </w:rPr>
          <w:t>We are aware of work to establish a minimum data set for social prescribing and of the work of the Oxford National Social Prescribing Observatory.</w:t>
        </w:r>
      </w:ins>
      <w:r w:rsidR="00E82888">
        <w:rPr>
          <w:rFonts w:ascii="Garamond" w:hAnsi="Garamond" w:cstheme="minorHAnsi"/>
          <w:color w:val="000000" w:themeColor="text1"/>
        </w:rPr>
        <w:fldChar w:fldCharType="begin"/>
      </w:r>
      <w:r w:rsidR="00E82888">
        <w:rPr>
          <w:rFonts w:ascii="Garamond" w:hAnsi="Garamond" w:cstheme="minorHAnsi"/>
          <w:color w:val="000000" w:themeColor="text1"/>
        </w:rPr>
        <w:instrText xml:space="preserve"> ADDIN EN.CITE &lt;EndNote&gt;&lt;Cite&gt;&lt;Author&gt;NHS England and NHS Improvement&lt;/Author&gt;&lt;Year&gt;2020&lt;/Year&gt;&lt;RecNum&gt;41&lt;/RecNum&gt;&lt;DisplayText&gt;&lt;style face="superscript"&gt;5&lt;/style&gt;&lt;/DisplayText&gt;&lt;record&gt;&lt;rec-number&gt;41&lt;/rec-number&gt;&lt;foreign-keys&gt;&lt;key app="EN" db-id="erez5a5p90ptxnefwssvz5ep2wfs9esvze9v" timestamp="1615911249"&gt;41&lt;/key&gt;&lt;/foreign-keys&gt;&lt;ref-type name="Web Page"&gt;12&lt;/ref-type&gt;&lt;contributors&gt;&lt;authors&gt;&lt;author&gt;NHS England and NHS Improvement,&lt;/author&gt;&lt;/authors&gt;&lt;/contributors&gt;&lt;titles&gt;&lt;title&gt;Social prescribing and community-based support: Summary guide&lt;/title&gt;&lt;/titles&gt;&lt;number&gt;3 March 2021&lt;/number&gt;&lt;dates&gt;&lt;year&gt;2020&lt;/year&gt;&lt;/dates&gt;&lt;urls&gt;&lt;related-urls&gt;&lt;url&gt;https://www.england.nhs.uk/publication/social-prescribing-and-community-based-support-summary-guide/&lt;/url&gt;&lt;/related-urls&gt;&lt;/urls&gt;&lt;/record&gt;&lt;/Cite&gt;&lt;/EndNote&gt;</w:instrText>
      </w:r>
      <w:r w:rsidR="00E82888">
        <w:rPr>
          <w:rFonts w:ascii="Garamond" w:hAnsi="Garamond" w:cstheme="minorHAnsi"/>
          <w:color w:val="000000" w:themeColor="text1"/>
        </w:rPr>
        <w:fldChar w:fldCharType="separate"/>
      </w:r>
      <w:r w:rsidR="00E82888" w:rsidRPr="00E82888">
        <w:rPr>
          <w:rFonts w:ascii="Garamond" w:hAnsi="Garamond" w:cstheme="minorHAnsi"/>
          <w:noProof/>
          <w:color w:val="000000" w:themeColor="text1"/>
          <w:vertAlign w:val="superscript"/>
        </w:rPr>
        <w:t>5</w:t>
      </w:r>
      <w:r w:rsidR="00E82888">
        <w:rPr>
          <w:rFonts w:ascii="Garamond" w:hAnsi="Garamond" w:cstheme="minorHAnsi"/>
          <w:color w:val="000000" w:themeColor="text1"/>
        </w:rPr>
        <w:fldChar w:fldCharType="end"/>
      </w:r>
      <w:ins w:id="5415" w:author="Jill" w:date="2021-03-22T11:41:00Z">
        <w:r w:rsidR="005B06C7">
          <w:rPr>
            <w:rFonts w:ascii="Garamond" w:hAnsi="Garamond" w:cstheme="minorHAnsi"/>
            <w:color w:val="000000" w:themeColor="text1"/>
          </w:rPr>
          <w:t xml:space="preserve"> </w:t>
        </w:r>
      </w:ins>
    </w:p>
    <w:p w14:paraId="38282F3E" w14:textId="3CE79B6F" w:rsidR="008F2088" w:rsidRDefault="00AC4CB6">
      <w:pPr>
        <w:spacing w:line="360" w:lineRule="auto"/>
        <w:rPr>
          <w:ins w:id="5416" w:author="Aileen Clarke" w:date="2021-03-14T07:32:00Z"/>
          <w:rFonts w:ascii="Garamond" w:hAnsi="Garamond" w:cstheme="minorHAnsi"/>
          <w:color w:val="000000" w:themeColor="text1"/>
        </w:rPr>
      </w:pPr>
      <w:bookmarkStart w:id="5417" w:name="_Hlk66785133"/>
      <w:ins w:id="5418" w:author="Aileen Clarke" w:date="2021-03-14T08:29:00Z">
        <w:r>
          <w:rPr>
            <w:rFonts w:ascii="Garamond" w:hAnsi="Garamond" w:cstheme="minorHAnsi"/>
            <w:color w:val="000000" w:themeColor="text1"/>
          </w:rPr>
          <w:t xml:space="preserve">Whilst there </w:t>
        </w:r>
      </w:ins>
      <w:ins w:id="5419" w:author="Aileen Clarke" w:date="2021-03-14T08:28:00Z">
        <w:del w:id="5420" w:author="Aileen Clarke" w:date="2021-03-14T08:29:00Z">
          <w:r w:rsidRPr="00AC4CB6" w:rsidDel="00AC4CB6">
            <w:rPr>
              <w:rFonts w:ascii="Garamond" w:hAnsi="Garamond" w:cstheme="minorHAnsi"/>
              <w:color w:val="000000" w:themeColor="text1"/>
            </w:rPr>
            <w:delText>We will further explain the point about t</w:delText>
          </w:r>
        </w:del>
      </w:ins>
      <w:ins w:id="5421" w:author="Aileen Clarke" w:date="2021-03-14T08:29:00Z">
        <w:r>
          <w:rPr>
            <w:rFonts w:ascii="Garamond" w:hAnsi="Garamond" w:cstheme="minorHAnsi"/>
            <w:color w:val="000000" w:themeColor="text1"/>
          </w:rPr>
          <w:t>are</w:t>
        </w:r>
      </w:ins>
      <w:ins w:id="5422" w:author="Aileen Clarke" w:date="2021-03-14T08:28:00Z">
        <w:del w:id="5423" w:author="Aileen Clarke" w:date="2021-03-14T08:29:00Z">
          <w:r w:rsidRPr="00AC4CB6" w:rsidDel="00AC4CB6">
            <w:rPr>
              <w:rFonts w:ascii="Garamond" w:hAnsi="Garamond" w:cstheme="minorHAnsi"/>
              <w:color w:val="000000" w:themeColor="text1"/>
            </w:rPr>
            <w:delText>he three</w:delText>
          </w:r>
        </w:del>
        <w:r w:rsidRPr="00AC4CB6">
          <w:rPr>
            <w:rFonts w:ascii="Garamond" w:hAnsi="Garamond" w:cstheme="minorHAnsi"/>
            <w:color w:val="000000" w:themeColor="text1"/>
          </w:rPr>
          <w:t xml:space="preserve"> "accepted" measures </w:t>
        </w:r>
      </w:ins>
      <w:ins w:id="5424" w:author="Aileen Clarke" w:date="2021-03-14T08:29:00Z">
        <w:r>
          <w:rPr>
            <w:rFonts w:ascii="Garamond" w:hAnsi="Garamond" w:cstheme="minorHAnsi"/>
            <w:color w:val="000000" w:themeColor="text1"/>
          </w:rPr>
          <w:t xml:space="preserve">using </w:t>
        </w:r>
      </w:ins>
      <w:ins w:id="5425" w:author="Aileen Clarke" w:date="2021-03-14T08:30:00Z">
        <w:r>
          <w:rPr>
            <w:rFonts w:ascii="Garamond" w:hAnsi="Garamond" w:cstheme="minorHAnsi"/>
            <w:color w:val="000000" w:themeColor="text1"/>
          </w:rPr>
          <w:t>routine data (</w:t>
        </w:r>
      </w:ins>
      <w:ins w:id="5426" w:author="Aileen Clarke" w:date="2021-03-14T08:29:00Z">
        <w:r>
          <w:rPr>
            <w:rFonts w:ascii="Garamond" w:hAnsi="Garamond" w:cstheme="minorHAnsi"/>
            <w:color w:val="000000" w:themeColor="text1"/>
          </w:rPr>
          <w:t>SNOMED</w:t>
        </w:r>
      </w:ins>
      <w:r w:rsidR="00E82888">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 ExcludeAuth="1" ExcludeYear="1"&gt;&lt;RecNum&gt;43&lt;/RecNum&gt;&lt;DisplayText&gt;&lt;style face="superscript"&gt;42&lt;/style&gt;&lt;/DisplayText&gt;&lt;record&gt;&lt;rec-number&gt;43&lt;/rec-number&gt;&lt;foreign-keys&gt;&lt;key app="EN" db-id="erez5a5p90ptxnefwssvz5ep2wfs9esvze9v" timestamp="1615911653"&gt;43&lt;/key&gt;&lt;/foreign-keys&gt;&lt;ref-type name="Web Page"&gt;12&lt;/ref-type&gt;&lt;contributors&gt;&lt;/contributors&gt;&lt;titles&gt;&lt;title&gt;SNOMED&lt;/title&gt;&lt;/titles&gt;&lt;number&gt;4 October 2020&lt;/number&gt;&lt;dates&gt;&lt;/dates&gt;&lt;urls&gt;&lt;related-urls&gt;&lt;url&gt;http://www.snomed.org&lt;/url&gt;&lt;/related-urls&gt;&lt;/urls&gt;&lt;/record&gt;&lt;/Cite&gt;&lt;/EndNote&gt;</w:instrText>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42</w:t>
      </w:r>
      <w:r w:rsidR="00E82888">
        <w:rPr>
          <w:rFonts w:ascii="Garamond" w:hAnsi="Garamond" w:cstheme="minorHAnsi"/>
          <w:color w:val="000000" w:themeColor="text1"/>
        </w:rPr>
        <w:fldChar w:fldCharType="end"/>
      </w:r>
      <w:ins w:id="5427" w:author="Aileen Clarke" w:date="2021-03-14T08:30:00Z">
        <w:r>
          <w:rPr>
            <w:rFonts w:ascii="Garamond" w:hAnsi="Garamond" w:cstheme="minorHAnsi"/>
            <w:color w:val="000000" w:themeColor="text1"/>
          </w:rPr>
          <w:t xml:space="preserve">) </w:t>
        </w:r>
      </w:ins>
      <w:bookmarkEnd w:id="5417"/>
      <w:ins w:id="5428" w:author="Aileen Clarke" w:date="2021-03-14T08:28:00Z">
        <w:del w:id="5429" w:author="Aileen Clarke" w:date="2021-03-14T08:30:00Z">
          <w:r w:rsidRPr="00AC4CB6" w:rsidDel="00AC4CB6">
            <w:rPr>
              <w:rFonts w:ascii="Garamond" w:hAnsi="Garamond" w:cstheme="minorHAnsi"/>
              <w:color w:val="000000" w:themeColor="text1"/>
            </w:rPr>
            <w:delText>a</w:delText>
          </w:r>
        </w:del>
      </w:ins>
      <w:ins w:id="5430" w:author="Aileen Clarke" w:date="2021-03-14T08:30:00Z">
        <w:r>
          <w:rPr>
            <w:rFonts w:ascii="Garamond" w:hAnsi="Garamond" w:cstheme="minorHAnsi"/>
            <w:color w:val="000000" w:themeColor="text1"/>
          </w:rPr>
          <w:t>they clearly d</w:t>
        </w:r>
      </w:ins>
      <w:ins w:id="5431" w:author="Aileen Clarke" w:date="2021-03-14T08:28:00Z">
        <w:del w:id="5432" w:author="Aileen Clarke" w:date="2021-03-14T08:30:00Z">
          <w:r w:rsidRPr="00AC4CB6" w:rsidDel="00AC4CB6">
            <w:rPr>
              <w:rFonts w:ascii="Garamond" w:hAnsi="Garamond" w:cstheme="minorHAnsi"/>
              <w:color w:val="000000" w:themeColor="text1"/>
            </w:rPr>
            <w:delText>re an</w:delText>
          </w:r>
        </w:del>
      </w:ins>
      <w:ins w:id="5433" w:author="Aileen Clarke" w:date="2021-03-14T08:30:00Z">
        <w:r>
          <w:rPr>
            <w:rFonts w:ascii="Garamond" w:hAnsi="Garamond" w:cstheme="minorHAnsi"/>
            <w:color w:val="000000" w:themeColor="text1"/>
          </w:rPr>
          <w:t xml:space="preserve">o not cover </w:t>
        </w:r>
      </w:ins>
      <w:ins w:id="5434" w:author="Aileen Clarke" w:date="2021-03-14T08:28:00Z">
        <w:del w:id="5435" w:author="Aileen Clarke" w:date="2021-03-14T08:30:00Z">
          <w:r w:rsidRPr="00AC4CB6" w:rsidDel="00AC4CB6">
            <w:rPr>
              <w:rFonts w:ascii="Garamond" w:hAnsi="Garamond" w:cstheme="minorHAnsi"/>
              <w:color w:val="000000" w:themeColor="text1"/>
            </w:rPr>
            <w:delText xml:space="preserve">d t why these measures "do not </w:delText>
          </w:r>
        </w:del>
      </w:ins>
      <w:ins w:id="5436" w:author="Aileen Clarke" w:date="2021-03-14T08:30:00Z">
        <w:r>
          <w:rPr>
            <w:rFonts w:ascii="Garamond" w:hAnsi="Garamond" w:cstheme="minorHAnsi"/>
            <w:color w:val="000000" w:themeColor="text1"/>
          </w:rPr>
          <w:t xml:space="preserve">the health and wellbeing outcomes </w:t>
        </w:r>
      </w:ins>
      <w:ins w:id="5437" w:author="Aileen Clarke" w:date="2021-03-14T08:28:00Z">
        <w:del w:id="5438" w:author="Aileen Clarke" w:date="2021-03-14T08:30:00Z">
          <w:r w:rsidRPr="00AC4CB6" w:rsidDel="00AC4CB6">
            <w:rPr>
              <w:rFonts w:ascii="Garamond" w:hAnsi="Garamond" w:cstheme="minorHAnsi"/>
              <w:color w:val="000000" w:themeColor="text1"/>
            </w:rPr>
            <w:delText xml:space="preserve">cover all </w:delText>
          </w:r>
        </w:del>
        <w:r w:rsidRPr="00AC4CB6">
          <w:rPr>
            <w:rFonts w:ascii="Garamond" w:hAnsi="Garamond" w:cstheme="minorHAnsi"/>
            <w:color w:val="000000" w:themeColor="text1"/>
          </w:rPr>
          <w:t xml:space="preserve">important </w:t>
        </w:r>
        <w:del w:id="5439" w:author="Aileen Clarke" w:date="2021-03-14T08:30:00Z">
          <w:r w:rsidRPr="00AC4CB6" w:rsidDel="00AC4CB6">
            <w:rPr>
              <w:rFonts w:ascii="Garamond" w:hAnsi="Garamond" w:cstheme="minorHAnsi"/>
              <w:color w:val="000000" w:themeColor="text1"/>
            </w:rPr>
            <w:delText xml:space="preserve">aspects relevant </w:delText>
          </w:r>
        </w:del>
        <w:r w:rsidRPr="00AC4CB6">
          <w:rPr>
            <w:rFonts w:ascii="Garamond" w:hAnsi="Garamond" w:cstheme="minorHAnsi"/>
            <w:color w:val="000000" w:themeColor="text1"/>
          </w:rPr>
          <w:t>to social prescribing</w:t>
        </w:r>
        <w:del w:id="5440" w:author="Aileen Clarke" w:date="2021-03-14T08:30:00Z">
          <w:r w:rsidRPr="00AC4CB6" w:rsidDel="00AC4CB6">
            <w:rPr>
              <w:rFonts w:ascii="Garamond" w:hAnsi="Garamond" w:cstheme="minorHAnsi"/>
              <w:color w:val="000000" w:themeColor="text1"/>
            </w:rPr>
            <w:delText>"</w:delText>
          </w:r>
        </w:del>
        <w:r w:rsidRPr="00AC4CB6">
          <w:rPr>
            <w:rFonts w:ascii="Garamond" w:hAnsi="Garamond" w:cstheme="minorHAnsi"/>
            <w:color w:val="000000" w:themeColor="text1"/>
          </w:rPr>
          <w:t>.</w:t>
        </w:r>
      </w:ins>
    </w:p>
    <w:p w14:paraId="5886C8E9" w14:textId="243F1CF1" w:rsidR="00194FB8" w:rsidDel="00AC4CB6" w:rsidRDefault="00194FB8" w:rsidP="008F2088">
      <w:pPr>
        <w:spacing w:line="360" w:lineRule="auto"/>
        <w:rPr>
          <w:ins w:id="5441" w:author="Aileen Clarke" w:date="2021-03-14T07:20:00Z"/>
          <w:del w:id="5442" w:author="Aileen Clarke" w:date="2021-03-14T08:28:00Z"/>
          <w:rFonts w:ascii="Garamond" w:hAnsi="Garamond" w:cstheme="minorHAnsi"/>
          <w:color w:val="000000" w:themeColor="text1"/>
        </w:rPr>
      </w:pPr>
    </w:p>
    <w:p w14:paraId="7BFBFCF4" w14:textId="2809C74C" w:rsidR="000E7252" w:rsidRPr="009B31ED" w:rsidDel="00EC0928" w:rsidRDefault="00A55E44" w:rsidP="008F2088">
      <w:pPr>
        <w:spacing w:line="360" w:lineRule="auto"/>
        <w:rPr>
          <w:del w:id="5443" w:author="Aileen Clarke" w:date="2021-03-14T07:22:00Z"/>
          <w:rFonts w:ascii="Garamond" w:hAnsi="Garamond" w:cstheme="minorHAnsi"/>
          <w:color w:val="000000" w:themeColor="text1"/>
        </w:rPr>
      </w:pPr>
      <w:moveTo w:id="5444" w:author="Aileen Clarke" w:date="2021-03-14T07:06:00Z">
        <w:del w:id="5445" w:author="Aileen Clarke" w:date="2021-03-14T07:22:00Z">
          <w:r w:rsidRPr="009B31ED" w:rsidDel="00EC0928">
            <w:rPr>
              <w:rFonts w:ascii="Garamond" w:hAnsi="Garamond" w:cstheme="minorHAnsi"/>
              <w:color w:val="000000" w:themeColor="text1"/>
            </w:rPr>
            <w:delText xml:space="preserve">However, in some cases the validity and reliability of such tools warrant further investigations.  </w:delText>
          </w:r>
        </w:del>
      </w:moveTo>
      <w:moveToRangeEnd w:id="5395"/>
      <w:del w:id="5446" w:author="Aileen Clarke" w:date="2021-03-14T07:22:00Z">
        <w:r w:rsidR="00870165" w:rsidRPr="009B31ED" w:rsidDel="00EC0928">
          <w:rPr>
            <w:rFonts w:ascii="Garamond" w:hAnsi="Garamond" w:cstheme="minorHAnsi"/>
            <w:color w:val="000000" w:themeColor="text1"/>
          </w:rPr>
          <w:delText xml:space="preserve">This </w:delText>
        </w:r>
      </w:del>
      <w:del w:id="5447" w:author="Aileen Clarke" w:date="2021-03-14T07:06:00Z">
        <w:r w:rsidR="00870165" w:rsidRPr="009B31ED" w:rsidDel="00A55E44">
          <w:rPr>
            <w:rFonts w:ascii="Garamond" w:hAnsi="Garamond" w:cstheme="minorHAnsi"/>
            <w:color w:val="000000" w:themeColor="text1"/>
          </w:rPr>
          <w:delText>w</w:delText>
        </w:r>
      </w:del>
      <w:del w:id="5448" w:author="Aileen Clarke" w:date="2021-03-14T07:22:00Z">
        <w:r w:rsidR="00870165" w:rsidRPr="009B31ED" w:rsidDel="00EC0928">
          <w:rPr>
            <w:rFonts w:ascii="Garamond" w:hAnsi="Garamond" w:cstheme="minorHAnsi"/>
            <w:color w:val="000000" w:themeColor="text1"/>
          </w:rPr>
          <w:delText xml:space="preserve">ill create a challenge </w:delText>
        </w:r>
      </w:del>
      <w:del w:id="5449" w:author="Aileen Clarke" w:date="2021-03-14T07:05:00Z">
        <w:r w:rsidR="00870165" w:rsidRPr="009B31ED" w:rsidDel="00A55E44">
          <w:rPr>
            <w:rFonts w:ascii="Garamond" w:hAnsi="Garamond" w:cstheme="minorHAnsi"/>
            <w:color w:val="000000" w:themeColor="text1"/>
          </w:rPr>
          <w:delText xml:space="preserve">in </w:delText>
        </w:r>
      </w:del>
      <w:del w:id="5450" w:author="Aileen Clarke" w:date="2021-03-14T07:22:00Z">
        <w:r w:rsidR="00870165" w:rsidRPr="009B31ED" w:rsidDel="00EC0928">
          <w:rPr>
            <w:rFonts w:ascii="Garamond" w:hAnsi="Garamond" w:cstheme="minorHAnsi"/>
            <w:color w:val="000000" w:themeColor="text1"/>
          </w:rPr>
          <w:delText>pooling</w:delText>
        </w:r>
        <w:r w:rsidR="007475CB" w:rsidRPr="009B31ED" w:rsidDel="00EC0928">
          <w:rPr>
            <w:rFonts w:ascii="Garamond" w:hAnsi="Garamond" w:cstheme="minorHAnsi"/>
            <w:color w:val="000000" w:themeColor="text1"/>
          </w:rPr>
          <w:delText xml:space="preserve"> </w:delText>
        </w:r>
      </w:del>
      <w:del w:id="5451" w:author="Aileen Clarke" w:date="2021-03-14T07:05:00Z">
        <w:r w:rsidR="007475CB" w:rsidRPr="009B31ED" w:rsidDel="00A55E44">
          <w:rPr>
            <w:rFonts w:ascii="Garamond" w:hAnsi="Garamond" w:cstheme="minorHAnsi"/>
            <w:color w:val="000000" w:themeColor="text1"/>
          </w:rPr>
          <w:delText>meaningful</w:delText>
        </w:r>
        <w:r w:rsidR="00870165" w:rsidRPr="009B31ED" w:rsidDel="00A55E44">
          <w:rPr>
            <w:rFonts w:ascii="Garamond" w:hAnsi="Garamond" w:cstheme="minorHAnsi"/>
            <w:color w:val="000000" w:themeColor="text1"/>
          </w:rPr>
          <w:delText xml:space="preserve"> </w:delText>
        </w:r>
      </w:del>
      <w:del w:id="5452" w:author="Aileen Clarke" w:date="2021-03-14T07:22:00Z">
        <w:r w:rsidR="00870165" w:rsidRPr="009B31ED" w:rsidDel="00EC0928">
          <w:rPr>
            <w:rFonts w:ascii="Garamond" w:hAnsi="Garamond" w:cstheme="minorHAnsi"/>
            <w:color w:val="000000" w:themeColor="text1"/>
          </w:rPr>
          <w:delText xml:space="preserve">data </w:delText>
        </w:r>
      </w:del>
      <w:del w:id="5453" w:author="Aileen Clarke" w:date="2021-03-14T07:06:00Z">
        <w:r w:rsidR="00870165" w:rsidRPr="009B31ED" w:rsidDel="00A55E44">
          <w:rPr>
            <w:rFonts w:ascii="Garamond" w:hAnsi="Garamond" w:cstheme="minorHAnsi"/>
            <w:color w:val="000000" w:themeColor="text1"/>
          </w:rPr>
          <w:delText xml:space="preserve">at a </w:delText>
        </w:r>
      </w:del>
      <w:del w:id="5454" w:author="Aileen Clarke" w:date="2021-03-14T07:22:00Z">
        <w:r w:rsidR="00870165" w:rsidRPr="009B31ED" w:rsidDel="00EC0928">
          <w:rPr>
            <w:rFonts w:ascii="Garamond" w:hAnsi="Garamond" w:cstheme="minorHAnsi"/>
            <w:color w:val="000000" w:themeColor="text1"/>
          </w:rPr>
          <w:delText xml:space="preserve">national level. </w:delText>
        </w:r>
      </w:del>
      <w:moveFromRangeStart w:id="5455" w:author="Aileen Clarke" w:date="2021-03-14T07:06:00Z" w:name="move66598009"/>
      <w:moveFrom w:id="5456" w:author="Aileen Clarke" w:date="2021-03-14T07:06:00Z">
        <w:del w:id="5457" w:author="Aileen Clarke" w:date="2021-03-14T07:22:00Z">
          <w:r w:rsidR="000E7252" w:rsidRPr="009B31ED" w:rsidDel="00EC0928">
            <w:rPr>
              <w:rFonts w:ascii="Garamond" w:hAnsi="Garamond" w:cstheme="minorHAnsi"/>
              <w:color w:val="000000" w:themeColor="text1"/>
            </w:rPr>
            <w:delText xml:space="preserve">Local tools have been developed to capture different social aspects such as housing, relationships, finances and physical health. These tools seem to capture the main components of the holistic nature of social prescribing. However, </w:delText>
          </w:r>
          <w:r w:rsidR="001310AD" w:rsidRPr="009B31ED" w:rsidDel="00EC0928">
            <w:rPr>
              <w:rFonts w:ascii="Garamond" w:hAnsi="Garamond" w:cstheme="minorHAnsi"/>
              <w:color w:val="000000" w:themeColor="text1"/>
            </w:rPr>
            <w:delText xml:space="preserve">in some cases </w:delText>
          </w:r>
          <w:r w:rsidR="000E7252" w:rsidRPr="009B31ED" w:rsidDel="00EC0928">
            <w:rPr>
              <w:rFonts w:ascii="Garamond" w:hAnsi="Garamond" w:cstheme="minorHAnsi"/>
              <w:color w:val="000000" w:themeColor="text1"/>
            </w:rPr>
            <w:delText>the validity and reliability of such tools warrant further investigation</w:delText>
          </w:r>
          <w:r w:rsidR="00AB00DF" w:rsidRPr="009B31ED" w:rsidDel="00EC0928">
            <w:rPr>
              <w:rFonts w:ascii="Garamond" w:hAnsi="Garamond" w:cstheme="minorHAnsi"/>
              <w:color w:val="000000" w:themeColor="text1"/>
            </w:rPr>
            <w:delText>s</w:delText>
          </w:r>
          <w:r w:rsidR="000E7252" w:rsidRPr="009B31ED" w:rsidDel="00EC0928">
            <w:rPr>
              <w:rFonts w:ascii="Garamond" w:hAnsi="Garamond" w:cstheme="minorHAnsi"/>
              <w:color w:val="000000" w:themeColor="text1"/>
            </w:rPr>
            <w:delText xml:space="preserve">.  </w:delText>
          </w:r>
        </w:del>
      </w:moveFrom>
      <w:moveFromRangeEnd w:id="5455"/>
    </w:p>
    <w:p w14:paraId="0D2426F6" w14:textId="77777777" w:rsidR="000E7252" w:rsidRPr="009B31ED" w:rsidRDefault="000E7252" w:rsidP="009B31ED">
      <w:pPr>
        <w:spacing w:line="360" w:lineRule="auto"/>
        <w:rPr>
          <w:rFonts w:ascii="Garamond" w:hAnsi="Garamond" w:cstheme="minorHAnsi"/>
          <w:color w:val="000000" w:themeColor="text1"/>
        </w:rPr>
      </w:pPr>
    </w:p>
    <w:p w14:paraId="3EF76AD5" w14:textId="645BE226" w:rsidR="00390414" w:rsidRPr="009B31ED" w:rsidRDefault="000E7252"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 xml:space="preserve">The quantitative literature on the effectiveness of social prescribing tends </w:t>
      </w:r>
      <w:r w:rsidR="00925E78" w:rsidRPr="009B31ED">
        <w:rPr>
          <w:rFonts w:ascii="Garamond" w:hAnsi="Garamond" w:cstheme="minorHAnsi"/>
          <w:color w:val="000000" w:themeColor="text1"/>
        </w:rPr>
        <w:t xml:space="preserve">to focus on specific conditions, </w:t>
      </w:r>
      <w:r w:rsidR="00C202CE" w:rsidRPr="009B31ED">
        <w:rPr>
          <w:rFonts w:ascii="Garamond" w:hAnsi="Garamond" w:cstheme="minorHAnsi"/>
          <w:color w:val="000000" w:themeColor="text1"/>
        </w:rPr>
        <w:t xml:space="preserve">to </w:t>
      </w:r>
      <w:r w:rsidR="00925E78" w:rsidRPr="009B31ED">
        <w:rPr>
          <w:rFonts w:ascii="Garamond" w:hAnsi="Garamond" w:cstheme="minorHAnsi"/>
          <w:color w:val="000000" w:themeColor="text1"/>
        </w:rPr>
        <w:t xml:space="preserve">evaluate specific services and </w:t>
      </w:r>
      <w:r w:rsidR="001310AD" w:rsidRPr="009B31ED">
        <w:rPr>
          <w:rFonts w:ascii="Garamond" w:hAnsi="Garamond" w:cstheme="minorHAnsi"/>
          <w:color w:val="000000" w:themeColor="text1"/>
        </w:rPr>
        <w:t xml:space="preserve">to be </w:t>
      </w:r>
      <w:r w:rsidR="00925E78" w:rsidRPr="009B31ED">
        <w:rPr>
          <w:rFonts w:ascii="Garamond" w:hAnsi="Garamond" w:cstheme="minorHAnsi"/>
          <w:color w:val="000000" w:themeColor="text1"/>
        </w:rPr>
        <w:t xml:space="preserve">carried out at a local or regional level. </w:t>
      </w:r>
      <w:ins w:id="5458" w:author="Aileen Clarke" w:date="2021-03-14T07:07:00Z">
        <w:r w:rsidR="00A55E44">
          <w:rPr>
            <w:rFonts w:ascii="Garamond" w:hAnsi="Garamond" w:cstheme="minorHAnsi"/>
            <w:color w:val="000000" w:themeColor="text1"/>
          </w:rPr>
          <w:t xml:space="preserve">Some  </w:t>
        </w:r>
      </w:ins>
      <w:ins w:id="5459" w:author="Aileen Clarke" w:date="2021-03-14T07:08:00Z">
        <w:r w:rsidR="00A55E44">
          <w:rPr>
            <w:rFonts w:ascii="Garamond" w:hAnsi="Garamond" w:cstheme="minorHAnsi"/>
            <w:color w:val="000000" w:themeColor="text1"/>
          </w:rPr>
          <w:t xml:space="preserve">routine </w:t>
        </w:r>
      </w:ins>
      <w:ins w:id="5460" w:author="Aileen Clarke" w:date="2021-03-14T07:07:00Z">
        <w:r w:rsidR="00A55E44">
          <w:rPr>
            <w:rFonts w:ascii="Garamond" w:hAnsi="Garamond" w:cstheme="minorHAnsi"/>
            <w:color w:val="000000" w:themeColor="text1"/>
          </w:rPr>
          <w:t xml:space="preserve">measures and databases exist </w:t>
        </w:r>
      </w:ins>
      <w:ins w:id="5461" w:author="Aileen Clarke" w:date="2021-03-14T07:08:00Z">
        <w:r w:rsidR="00A55E44">
          <w:rPr>
            <w:rFonts w:ascii="Garamond" w:hAnsi="Garamond" w:cstheme="minorHAnsi"/>
            <w:color w:val="000000" w:themeColor="text1"/>
          </w:rPr>
          <w:t xml:space="preserve">but these do not necessarily relate to the most appropriate outcomes for a social prescribing intervention. </w:t>
        </w:r>
      </w:ins>
      <w:del w:id="5462" w:author="Aileen Clarke" w:date="2021-03-14T07:07:00Z">
        <w:r w:rsidRPr="009B31ED" w:rsidDel="00A55E44">
          <w:rPr>
            <w:rFonts w:ascii="Garamond" w:hAnsi="Garamond" w:cstheme="minorHAnsi"/>
            <w:color w:val="000000" w:themeColor="text1"/>
          </w:rPr>
          <w:delText>This assessment indicates</w:delText>
        </w:r>
        <w:r w:rsidR="00870165" w:rsidRPr="009B31ED" w:rsidDel="00A55E44">
          <w:rPr>
            <w:rFonts w:ascii="Garamond" w:hAnsi="Garamond" w:cstheme="minorHAnsi"/>
            <w:color w:val="000000" w:themeColor="text1"/>
          </w:rPr>
          <w:delText xml:space="preserve"> some form of homogeneity </w:delText>
        </w:r>
      </w:del>
      <w:del w:id="5463" w:author="Aileen Clarke" w:date="2021-03-14T07:08:00Z">
        <w:r w:rsidR="00870165" w:rsidRPr="009B31ED" w:rsidDel="00A55E44">
          <w:rPr>
            <w:rFonts w:ascii="Garamond" w:hAnsi="Garamond" w:cstheme="minorHAnsi"/>
            <w:color w:val="000000" w:themeColor="text1"/>
          </w:rPr>
          <w:delText>across regions</w:delText>
        </w:r>
      </w:del>
      <w:del w:id="5464" w:author="Aileen Clarke" w:date="2021-03-14T07:07:00Z">
        <w:r w:rsidR="00870165" w:rsidRPr="009B31ED" w:rsidDel="00A55E44">
          <w:rPr>
            <w:rFonts w:ascii="Garamond" w:hAnsi="Garamond" w:cstheme="minorHAnsi"/>
            <w:color w:val="000000" w:themeColor="text1"/>
          </w:rPr>
          <w:delText xml:space="preserve"> in terms of measures and services, </w:delText>
        </w:r>
        <w:r w:rsidR="00C202CE" w:rsidRPr="009B31ED" w:rsidDel="00A55E44">
          <w:rPr>
            <w:rFonts w:ascii="Garamond" w:hAnsi="Garamond" w:cstheme="minorHAnsi"/>
            <w:color w:val="000000" w:themeColor="text1"/>
          </w:rPr>
          <w:delText>which</w:delText>
        </w:r>
        <w:r w:rsidR="00870165" w:rsidRPr="009B31ED" w:rsidDel="00A55E44">
          <w:rPr>
            <w:rFonts w:ascii="Garamond" w:hAnsi="Garamond" w:cstheme="minorHAnsi"/>
            <w:color w:val="000000" w:themeColor="text1"/>
          </w:rPr>
          <w:delText xml:space="preserve"> may indicate that </w:delText>
        </w:r>
        <w:r w:rsidR="001310AD" w:rsidRPr="009B31ED" w:rsidDel="00A55E44">
          <w:rPr>
            <w:rFonts w:ascii="Garamond" w:hAnsi="Garamond" w:cstheme="minorHAnsi"/>
            <w:color w:val="000000" w:themeColor="text1"/>
          </w:rPr>
          <w:delText xml:space="preserve">undertaking </w:delText>
        </w:r>
        <w:r w:rsidR="00870165" w:rsidRPr="009B31ED" w:rsidDel="00A55E44">
          <w:rPr>
            <w:rFonts w:ascii="Garamond" w:hAnsi="Garamond" w:cstheme="minorHAnsi"/>
            <w:color w:val="000000" w:themeColor="text1"/>
          </w:rPr>
          <w:delText xml:space="preserve">local or regional evaluations is a </w:delText>
        </w:r>
        <w:r w:rsidRPr="009B31ED" w:rsidDel="00A55E44">
          <w:rPr>
            <w:rFonts w:ascii="Garamond" w:hAnsi="Garamond" w:cstheme="minorHAnsi"/>
            <w:color w:val="000000" w:themeColor="text1"/>
          </w:rPr>
          <w:delText>step</w:delText>
        </w:r>
        <w:r w:rsidR="00870165" w:rsidRPr="009B31ED" w:rsidDel="00A55E44">
          <w:rPr>
            <w:rFonts w:ascii="Garamond" w:hAnsi="Garamond" w:cstheme="minorHAnsi"/>
            <w:color w:val="000000" w:themeColor="text1"/>
          </w:rPr>
          <w:delText xml:space="preserve"> forward</w:delText>
        </w:r>
        <w:r w:rsidR="00C202CE" w:rsidRPr="009B31ED" w:rsidDel="00A55E44">
          <w:rPr>
            <w:rFonts w:ascii="Garamond" w:hAnsi="Garamond" w:cstheme="minorHAnsi"/>
            <w:color w:val="000000" w:themeColor="text1"/>
          </w:rPr>
          <w:delText>.</w:delText>
        </w:r>
        <w:r w:rsidR="001310AD" w:rsidRPr="009B31ED" w:rsidDel="00A55E44">
          <w:rPr>
            <w:rFonts w:ascii="Garamond" w:hAnsi="Garamond" w:cstheme="minorHAnsi"/>
            <w:color w:val="000000" w:themeColor="text1"/>
          </w:rPr>
          <w:delText xml:space="preserve">  </w:delText>
        </w:r>
        <w:r w:rsidR="00C202CE" w:rsidRPr="009B31ED" w:rsidDel="00A55E44">
          <w:rPr>
            <w:rFonts w:ascii="Garamond" w:hAnsi="Garamond" w:cstheme="minorHAnsi"/>
            <w:color w:val="000000" w:themeColor="text1"/>
          </w:rPr>
          <w:delText xml:space="preserve">This would, </w:delText>
        </w:r>
        <w:r w:rsidR="001310AD" w:rsidRPr="009B31ED" w:rsidDel="00A55E44">
          <w:rPr>
            <w:rFonts w:ascii="Garamond" w:hAnsi="Garamond" w:cstheme="minorHAnsi"/>
            <w:color w:val="000000" w:themeColor="text1"/>
          </w:rPr>
          <w:delText>however</w:delText>
        </w:r>
        <w:r w:rsidR="00C202CE" w:rsidRPr="009B31ED" w:rsidDel="00A55E44">
          <w:rPr>
            <w:rFonts w:ascii="Garamond" w:hAnsi="Garamond" w:cstheme="minorHAnsi"/>
            <w:color w:val="000000" w:themeColor="text1"/>
          </w:rPr>
          <w:delText>,</w:delText>
        </w:r>
      </w:del>
      <w:del w:id="5465" w:author="Aileen Clarke" w:date="2021-03-14T07:08:00Z">
        <w:r w:rsidR="001310AD" w:rsidRPr="009B31ED" w:rsidDel="00A55E44">
          <w:rPr>
            <w:rFonts w:ascii="Garamond" w:hAnsi="Garamond" w:cstheme="minorHAnsi"/>
            <w:color w:val="000000" w:themeColor="text1"/>
          </w:rPr>
          <w:delText xml:space="preserve"> inevitably hinder comparisons across and between regions and generali</w:delText>
        </w:r>
        <w:r w:rsidR="00C202CE" w:rsidRPr="009B31ED" w:rsidDel="00A55E44">
          <w:rPr>
            <w:rFonts w:ascii="Garamond" w:hAnsi="Garamond" w:cstheme="minorHAnsi"/>
            <w:color w:val="000000" w:themeColor="text1"/>
          </w:rPr>
          <w:delText>s</w:delText>
        </w:r>
        <w:r w:rsidR="001310AD" w:rsidRPr="009B31ED" w:rsidDel="00A55E44">
          <w:rPr>
            <w:rFonts w:ascii="Garamond" w:hAnsi="Garamond" w:cstheme="minorHAnsi"/>
            <w:color w:val="000000" w:themeColor="text1"/>
          </w:rPr>
          <w:delText xml:space="preserve">ability to the rest of the country. </w:delText>
        </w:r>
        <w:r w:rsidR="00390414" w:rsidRPr="009B31ED" w:rsidDel="00A55E44">
          <w:rPr>
            <w:rFonts w:ascii="Garamond" w:hAnsi="Garamond" w:cstheme="minorHAnsi"/>
            <w:color w:val="000000" w:themeColor="text1"/>
          </w:rPr>
          <w:delText>Conditi</w:delText>
        </w:r>
      </w:del>
      <w:del w:id="5466" w:author="Aileen Clarke" w:date="2021-03-14T07:09:00Z">
        <w:r w:rsidR="00390414" w:rsidRPr="009B31ED" w:rsidDel="00A55E44">
          <w:rPr>
            <w:rFonts w:ascii="Garamond" w:hAnsi="Garamond" w:cstheme="minorHAnsi"/>
            <w:color w:val="000000" w:themeColor="text1"/>
          </w:rPr>
          <w:delText xml:space="preserve">on controlled evaluations (for instance aimed at weight reduction only) </w:delText>
        </w:r>
        <w:r w:rsidR="002B6D33" w:rsidRPr="009B31ED" w:rsidDel="00A55E44">
          <w:rPr>
            <w:rFonts w:ascii="Garamond" w:hAnsi="Garamond" w:cstheme="minorHAnsi"/>
            <w:color w:val="000000" w:themeColor="text1"/>
          </w:rPr>
          <w:delText xml:space="preserve">may </w:delText>
        </w:r>
        <w:r w:rsidR="001310AD" w:rsidRPr="009B31ED" w:rsidDel="00A55E44">
          <w:rPr>
            <w:rFonts w:ascii="Garamond" w:hAnsi="Garamond" w:cstheme="minorHAnsi"/>
            <w:color w:val="000000" w:themeColor="text1"/>
          </w:rPr>
          <w:delText>be useful</w:delText>
        </w:r>
        <w:r w:rsidR="00C202CE" w:rsidRPr="009B31ED" w:rsidDel="00A55E44">
          <w:rPr>
            <w:rFonts w:ascii="Garamond" w:hAnsi="Garamond" w:cstheme="minorHAnsi"/>
            <w:color w:val="000000" w:themeColor="text1"/>
          </w:rPr>
          <w:delText xml:space="preserve"> to</w:delText>
        </w:r>
        <w:r w:rsidR="001310AD" w:rsidRPr="009B31ED" w:rsidDel="00A55E44">
          <w:rPr>
            <w:rFonts w:ascii="Garamond" w:hAnsi="Garamond" w:cstheme="minorHAnsi"/>
            <w:color w:val="000000" w:themeColor="text1"/>
          </w:rPr>
          <w:delText xml:space="preserve"> </w:delText>
        </w:r>
        <w:r w:rsidR="002B6D33" w:rsidRPr="009B31ED" w:rsidDel="00A55E44">
          <w:rPr>
            <w:rFonts w:ascii="Garamond" w:hAnsi="Garamond" w:cstheme="minorHAnsi"/>
            <w:color w:val="000000" w:themeColor="text1"/>
          </w:rPr>
          <w:delText>inform economic evaluation</w:delText>
        </w:r>
        <w:r w:rsidR="00AB00DF" w:rsidRPr="009B31ED" w:rsidDel="00A55E44">
          <w:rPr>
            <w:rFonts w:ascii="Garamond" w:hAnsi="Garamond" w:cstheme="minorHAnsi"/>
            <w:color w:val="000000" w:themeColor="text1"/>
          </w:rPr>
          <w:delText>s</w:delText>
        </w:r>
        <w:r w:rsidR="002B6D33" w:rsidRPr="009B31ED" w:rsidDel="00A55E44">
          <w:rPr>
            <w:rFonts w:ascii="Garamond" w:hAnsi="Garamond" w:cstheme="minorHAnsi"/>
            <w:color w:val="000000" w:themeColor="text1"/>
          </w:rPr>
          <w:delText xml:space="preserve">. Such evaluations will require a research setting and </w:delText>
        </w:r>
        <w:r w:rsidR="001310AD" w:rsidRPr="009B31ED" w:rsidDel="00A55E44">
          <w:rPr>
            <w:rFonts w:ascii="Garamond" w:hAnsi="Garamond" w:cstheme="minorHAnsi"/>
            <w:color w:val="000000" w:themeColor="text1"/>
          </w:rPr>
          <w:delText xml:space="preserve">will need to supplement </w:delText>
        </w:r>
        <w:r w:rsidR="002B6D33" w:rsidRPr="009B31ED" w:rsidDel="00A55E44">
          <w:rPr>
            <w:rFonts w:ascii="Garamond" w:hAnsi="Garamond" w:cstheme="minorHAnsi"/>
            <w:color w:val="000000" w:themeColor="text1"/>
          </w:rPr>
          <w:delText>current routine data.</w:delText>
        </w:r>
      </w:del>
      <w:r w:rsidR="002B6D33" w:rsidRPr="009B31ED">
        <w:rPr>
          <w:rFonts w:ascii="Garamond" w:hAnsi="Garamond" w:cstheme="minorHAnsi"/>
          <w:color w:val="000000" w:themeColor="text1"/>
        </w:rPr>
        <w:t xml:space="preserve"> </w:t>
      </w:r>
      <w:ins w:id="5467" w:author="Aileen Clarke" w:date="2021-03-14T07:09:00Z">
        <w:r w:rsidR="00A55E44">
          <w:rPr>
            <w:rFonts w:ascii="Garamond" w:hAnsi="Garamond" w:cstheme="minorHAnsi"/>
            <w:color w:val="000000" w:themeColor="text1"/>
          </w:rPr>
          <w:t xml:space="preserve">A number of </w:t>
        </w:r>
        <w:del w:id="5468" w:author="Aileen Clarke " w:date="2021-03-15T08:18:00Z">
          <w:r w:rsidR="00A55E44" w:rsidDel="00902639">
            <w:rPr>
              <w:rFonts w:ascii="Garamond" w:hAnsi="Garamond" w:cstheme="minorHAnsi"/>
              <w:color w:val="000000" w:themeColor="text1"/>
            </w:rPr>
            <w:delText>c</w:delText>
          </w:r>
          <w:r w:rsidR="00A55E44" w:rsidRPr="00A55E44" w:rsidDel="00902639">
            <w:rPr>
              <w:rFonts w:ascii="Garamond" w:hAnsi="Garamond" w:cstheme="minorHAnsi"/>
              <w:color w:val="000000" w:themeColor="text1"/>
            </w:rPr>
            <w:delText>ondition controlled</w:delText>
          </w:r>
        </w:del>
      </w:ins>
      <w:ins w:id="5469" w:author="Aileen Clarke " w:date="2021-03-15T08:18:00Z">
        <w:r w:rsidR="00902639">
          <w:rPr>
            <w:rFonts w:ascii="Garamond" w:hAnsi="Garamond" w:cstheme="minorHAnsi"/>
            <w:color w:val="000000" w:themeColor="text1"/>
          </w:rPr>
          <w:t>c</w:t>
        </w:r>
        <w:r w:rsidR="00902639" w:rsidRPr="00A55E44">
          <w:rPr>
            <w:rFonts w:ascii="Garamond" w:hAnsi="Garamond" w:cstheme="minorHAnsi"/>
            <w:color w:val="000000" w:themeColor="text1"/>
          </w:rPr>
          <w:t>ondition-controlled</w:t>
        </w:r>
      </w:ins>
      <w:ins w:id="5470" w:author="Aileen Clarke" w:date="2021-03-14T07:09:00Z">
        <w:r w:rsidR="00A55E44" w:rsidRPr="00A55E44">
          <w:rPr>
            <w:rFonts w:ascii="Garamond" w:hAnsi="Garamond" w:cstheme="minorHAnsi"/>
            <w:color w:val="000000" w:themeColor="text1"/>
          </w:rPr>
          <w:t xml:space="preserve"> evaluations (for instance aimed at weight reduction only) </w:t>
        </w:r>
        <w:r w:rsidR="00A55E44">
          <w:rPr>
            <w:rFonts w:ascii="Garamond" w:hAnsi="Garamond" w:cstheme="minorHAnsi"/>
            <w:color w:val="000000" w:themeColor="text1"/>
          </w:rPr>
          <w:t xml:space="preserve">have been undertaken and </w:t>
        </w:r>
        <w:r w:rsidR="00A55E44" w:rsidRPr="00A55E44">
          <w:rPr>
            <w:rFonts w:ascii="Garamond" w:hAnsi="Garamond" w:cstheme="minorHAnsi"/>
            <w:color w:val="000000" w:themeColor="text1"/>
          </w:rPr>
          <w:t xml:space="preserve">may be useful to inform </w:t>
        </w:r>
        <w:r w:rsidR="00A55E44">
          <w:rPr>
            <w:rFonts w:ascii="Garamond" w:hAnsi="Garamond" w:cstheme="minorHAnsi"/>
            <w:color w:val="000000" w:themeColor="text1"/>
          </w:rPr>
          <w:t xml:space="preserve">future more generic </w:t>
        </w:r>
        <w:r w:rsidR="00A55E44" w:rsidRPr="00A55E44">
          <w:rPr>
            <w:rFonts w:ascii="Garamond" w:hAnsi="Garamond" w:cstheme="minorHAnsi"/>
            <w:color w:val="000000" w:themeColor="text1"/>
          </w:rPr>
          <w:t xml:space="preserve">evaluation. </w:t>
        </w:r>
        <w:del w:id="5471" w:author="Aileen Clarke " w:date="2021-03-15T08:18:00Z">
          <w:r w:rsidR="00A55E44" w:rsidDel="00902639">
            <w:rPr>
              <w:rFonts w:ascii="Garamond" w:hAnsi="Garamond" w:cstheme="minorHAnsi"/>
              <w:color w:val="000000" w:themeColor="text1"/>
            </w:rPr>
            <w:delText>However</w:delText>
          </w:r>
        </w:del>
      </w:ins>
      <w:ins w:id="5472" w:author="Aileen Clarke " w:date="2021-03-15T08:18:00Z">
        <w:r w:rsidR="00902639">
          <w:rPr>
            <w:rFonts w:ascii="Garamond" w:hAnsi="Garamond" w:cstheme="minorHAnsi"/>
            <w:color w:val="000000" w:themeColor="text1"/>
          </w:rPr>
          <w:t>However,</w:t>
        </w:r>
      </w:ins>
      <w:ins w:id="5473" w:author="Aileen Clarke" w:date="2021-03-14T07:09:00Z">
        <w:r w:rsidR="00A55E44">
          <w:rPr>
            <w:rFonts w:ascii="Garamond" w:hAnsi="Garamond" w:cstheme="minorHAnsi"/>
            <w:color w:val="000000" w:themeColor="text1"/>
          </w:rPr>
          <w:t xml:space="preserve"> we consider that s</w:t>
        </w:r>
        <w:r w:rsidR="00A55E44" w:rsidRPr="00A55E44">
          <w:rPr>
            <w:rFonts w:ascii="Garamond" w:hAnsi="Garamond" w:cstheme="minorHAnsi"/>
            <w:color w:val="000000" w:themeColor="text1"/>
          </w:rPr>
          <w:t xml:space="preserve">uch evaluations will require a research setting and </w:t>
        </w:r>
        <w:r w:rsidR="00A55E44">
          <w:rPr>
            <w:rFonts w:ascii="Garamond" w:hAnsi="Garamond" w:cstheme="minorHAnsi"/>
            <w:color w:val="000000" w:themeColor="text1"/>
          </w:rPr>
          <w:t xml:space="preserve">that currently </w:t>
        </w:r>
      </w:ins>
      <w:ins w:id="5474" w:author="Aileen Clarke" w:date="2021-03-14T07:10:00Z">
        <w:r w:rsidR="00A55E44">
          <w:rPr>
            <w:rFonts w:ascii="Garamond" w:hAnsi="Garamond" w:cstheme="minorHAnsi"/>
            <w:color w:val="000000" w:themeColor="text1"/>
          </w:rPr>
          <w:t xml:space="preserve">available routine data will </w:t>
        </w:r>
      </w:ins>
      <w:ins w:id="5475" w:author="Aileen Clarke" w:date="2021-03-14T07:09:00Z">
        <w:r w:rsidR="00A55E44" w:rsidRPr="00A55E44">
          <w:rPr>
            <w:rFonts w:ascii="Garamond" w:hAnsi="Garamond" w:cstheme="minorHAnsi"/>
            <w:color w:val="000000" w:themeColor="text1"/>
          </w:rPr>
          <w:t xml:space="preserve">need to </w:t>
        </w:r>
      </w:ins>
      <w:ins w:id="5476" w:author="Aileen Clarke" w:date="2021-03-14T07:10:00Z">
        <w:r w:rsidR="00A55E44">
          <w:rPr>
            <w:rFonts w:ascii="Garamond" w:hAnsi="Garamond" w:cstheme="minorHAnsi"/>
            <w:color w:val="000000" w:themeColor="text1"/>
          </w:rPr>
          <w:t xml:space="preserve">be </w:t>
        </w:r>
      </w:ins>
      <w:ins w:id="5477" w:author="Aileen Clarke" w:date="2021-03-14T07:09:00Z">
        <w:r w:rsidR="00A55E44" w:rsidRPr="00A55E44">
          <w:rPr>
            <w:rFonts w:ascii="Garamond" w:hAnsi="Garamond" w:cstheme="minorHAnsi"/>
            <w:color w:val="000000" w:themeColor="text1"/>
          </w:rPr>
          <w:t>supplement</w:t>
        </w:r>
      </w:ins>
      <w:ins w:id="5478" w:author="Aileen Clarke" w:date="2021-03-14T07:10:00Z">
        <w:r w:rsidR="00A55E44">
          <w:rPr>
            <w:rFonts w:ascii="Garamond" w:hAnsi="Garamond" w:cstheme="minorHAnsi"/>
            <w:color w:val="000000" w:themeColor="text1"/>
          </w:rPr>
          <w:t>ed</w:t>
        </w:r>
        <w:r w:rsidR="008F2088">
          <w:rPr>
            <w:rFonts w:ascii="Garamond" w:hAnsi="Garamond" w:cstheme="minorHAnsi"/>
            <w:color w:val="000000" w:themeColor="text1"/>
          </w:rPr>
          <w:t xml:space="preserve"> with specifically collected additional research data</w:t>
        </w:r>
      </w:ins>
      <w:ins w:id="5479" w:author="Aileen Clarke" w:date="2021-03-14T07:09:00Z">
        <w:r w:rsidR="00A55E44" w:rsidRPr="00A55E44">
          <w:rPr>
            <w:rFonts w:ascii="Garamond" w:hAnsi="Garamond" w:cstheme="minorHAnsi"/>
            <w:color w:val="000000" w:themeColor="text1"/>
          </w:rPr>
          <w:t>.</w:t>
        </w:r>
      </w:ins>
    </w:p>
    <w:p w14:paraId="34CA4173" w14:textId="77777777" w:rsidR="00390414" w:rsidRPr="009B31ED" w:rsidRDefault="00390414" w:rsidP="009B31ED">
      <w:pPr>
        <w:spacing w:line="360" w:lineRule="auto"/>
        <w:rPr>
          <w:rFonts w:ascii="Garamond" w:hAnsi="Garamond" w:cstheme="minorHAnsi"/>
          <w:color w:val="000000" w:themeColor="text1"/>
        </w:rPr>
      </w:pPr>
    </w:p>
    <w:p w14:paraId="4E3DAAF9" w14:textId="404A58A7" w:rsidR="00925E78" w:rsidRPr="009B31ED" w:rsidRDefault="00925E78" w:rsidP="009B31ED">
      <w:pPr>
        <w:spacing w:line="360" w:lineRule="auto"/>
        <w:rPr>
          <w:rFonts w:ascii="Garamond" w:hAnsi="Garamond" w:cstheme="minorHAnsi"/>
          <w:color w:val="000000" w:themeColor="text1"/>
        </w:rPr>
      </w:pPr>
      <w:del w:id="5480" w:author="Aileen Clarke" w:date="2021-03-14T07:13:00Z">
        <w:r w:rsidRPr="009B31ED" w:rsidDel="008F2088">
          <w:rPr>
            <w:rFonts w:ascii="Garamond" w:hAnsi="Garamond" w:cstheme="minorHAnsi"/>
            <w:color w:val="000000" w:themeColor="text1"/>
          </w:rPr>
          <w:delText xml:space="preserve">Other forms of non-traditional evaluation also exist. </w:delText>
        </w:r>
      </w:del>
      <w:r w:rsidRPr="009B31ED">
        <w:rPr>
          <w:rFonts w:ascii="Garamond" w:hAnsi="Garamond" w:cstheme="minorHAnsi"/>
          <w:color w:val="000000" w:themeColor="text1"/>
        </w:rPr>
        <w:t>Previous researchers have undertaken realist examinations of social prescribing in the form of realist reviews.</w:t>
      </w:r>
      <w:r w:rsidR="00E82888">
        <w:rPr>
          <w:rFonts w:ascii="Garamond" w:hAnsi="Garamond" w:cstheme="minorHAnsi"/>
          <w:color w:val="000000" w:themeColor="text1"/>
        </w:rPr>
        <w:fldChar w:fldCharType="begin">
          <w:fldData xml:space="preserve">PEVuZE5vdGU+PENpdGU+PEF1dGhvcj5IdXNrPC9BdXRob3I+PFllYXI+MjAyMDwvWWVhcj48UmVj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</w:fldData>
        </w:fldChar>
      </w:r>
      <w:r w:rsidR="000D3328">
        <w:rPr>
          <w:rFonts w:ascii="Garamond" w:hAnsi="Garamond" w:cstheme="minorHAnsi"/>
          <w:color w:val="000000" w:themeColor="text1"/>
        </w:rPr>
        <w:instrText xml:space="preserve"> ADDIN EN.CITE </w:instrText>
      </w:r>
      <w:r w:rsidR="000D3328">
        <w:rPr>
          <w:rFonts w:ascii="Garamond" w:hAnsi="Garamond" w:cstheme="minorHAnsi"/>
          <w:color w:val="000000" w:themeColor="text1"/>
        </w:rPr>
        <w:fldChar w:fldCharType="begin">
          <w:fldData xml:space="preserve">PEVuZE5vdGU+PENpdGU+PEF1dGhvcj5IdXNrPC9BdXRob3I+PFllYXI+MjAyMDwvWWVhcj48UmVj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</w:fldData>
        </w:fldChar>
      </w:r>
      <w:r w:rsidR="000D3328">
        <w:rPr>
          <w:rFonts w:ascii="Garamond" w:hAnsi="Garamond" w:cstheme="minorHAnsi"/>
          <w:color w:val="000000" w:themeColor="text1"/>
        </w:rPr>
        <w:instrText xml:space="preserve"> ADDIN EN.CITE.DATA </w:instrText>
      </w:r>
      <w:r w:rsidR="000D3328">
        <w:rPr>
          <w:rFonts w:ascii="Garamond" w:hAnsi="Garamond" w:cstheme="minorHAnsi"/>
          <w:color w:val="000000" w:themeColor="text1"/>
        </w:rPr>
      </w:r>
      <w:r w:rsidR="000D3328">
        <w:rPr>
          <w:rFonts w:ascii="Garamond" w:hAnsi="Garamond" w:cstheme="minorHAnsi"/>
          <w:color w:val="000000" w:themeColor="text1"/>
        </w:rPr>
        <w:fldChar w:fldCharType="end"/>
      </w:r>
      <w:r w:rsidR="00E82888">
        <w:rPr>
          <w:rFonts w:ascii="Garamond" w:hAnsi="Garamond" w:cstheme="minorHAnsi"/>
          <w:color w:val="000000" w:themeColor="text1"/>
        </w:rPr>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31, 60</w:t>
      </w:r>
      <w:r w:rsidR="00E82888">
        <w:rPr>
          <w:rFonts w:ascii="Garamond" w:hAnsi="Garamond" w:cstheme="minorHAnsi"/>
          <w:color w:val="000000" w:themeColor="text1"/>
        </w:rPr>
        <w:fldChar w:fldCharType="end"/>
      </w:r>
      <w:r w:rsidRPr="009B31ED">
        <w:rPr>
          <w:rFonts w:ascii="Garamond" w:hAnsi="Garamond" w:cstheme="minorHAnsi"/>
          <w:color w:val="000000" w:themeColor="text1"/>
        </w:rPr>
        <w:t xml:space="preserve"> Tierney and colleagues (2020) conducted the most recent review of social prescribing in primary care to identi</w:t>
      </w:r>
      <w:r w:rsidR="001310AD" w:rsidRPr="009B31ED">
        <w:rPr>
          <w:rFonts w:ascii="Garamond" w:hAnsi="Garamond" w:cstheme="minorHAnsi"/>
          <w:color w:val="000000" w:themeColor="text1"/>
        </w:rPr>
        <w:t>fy</w:t>
      </w:r>
      <w:r w:rsidRPr="009B31ED">
        <w:rPr>
          <w:rFonts w:ascii="Garamond" w:hAnsi="Garamond" w:cstheme="minorHAnsi"/>
          <w:color w:val="000000" w:themeColor="text1"/>
        </w:rPr>
        <w:t xml:space="preserve"> how connector schemes (e.g., link workers) work, for whom, why and in what circumstances.</w:t>
      </w:r>
      <w:r w:rsidR="003151D7">
        <w:rPr>
          <w:rFonts w:ascii="Garamond" w:hAnsi="Garamond" w:cstheme="minorHAnsi"/>
          <w:color w:val="000000" w:themeColor="text1"/>
        </w:rPr>
        <w:fldChar w:fldCharType="begin">
          <w:fldData xml:space="preserve">PEVuZE5vdGU+PENpdGUgRXhjbHVkZUF1dGg9IjEiIEV4Y2x1ZGVZZWFyPSIxIj48QXV0aG9yPlRp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</w:fldData>
        </w:fldChar>
      </w:r>
      <w:r w:rsidR="000D3328">
        <w:rPr>
          <w:rFonts w:ascii="Garamond" w:hAnsi="Garamond" w:cstheme="minorHAnsi"/>
          <w:color w:val="000000" w:themeColor="text1"/>
        </w:rPr>
        <w:instrText xml:space="preserve"> ADDIN EN.CITE </w:instrText>
      </w:r>
      <w:r w:rsidR="000D3328">
        <w:rPr>
          <w:rFonts w:ascii="Garamond" w:hAnsi="Garamond" w:cstheme="minorHAnsi"/>
          <w:color w:val="000000" w:themeColor="text1"/>
        </w:rPr>
        <w:fldChar w:fldCharType="begin">
          <w:fldData xml:space="preserve">PEVuZE5vdGU+PENpdGUgRXhjbHVkZUF1dGg9IjEiIEV4Y2x1ZGVZZWFyPSIxIj48QXV0aG9yPlRp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</w:fldData>
        </w:fldChar>
      </w:r>
      <w:r w:rsidR="000D3328">
        <w:rPr>
          <w:rFonts w:ascii="Garamond" w:hAnsi="Garamond" w:cstheme="minorHAnsi"/>
          <w:color w:val="000000" w:themeColor="text1"/>
        </w:rPr>
        <w:instrText xml:space="preserve"> ADDIN EN.CITE.DATA </w:instrText>
      </w:r>
      <w:r w:rsidR="000D3328">
        <w:rPr>
          <w:rFonts w:ascii="Garamond" w:hAnsi="Garamond" w:cstheme="minorHAnsi"/>
          <w:color w:val="000000" w:themeColor="text1"/>
        </w:rPr>
      </w:r>
      <w:r w:rsidR="000D3328">
        <w:rPr>
          <w:rFonts w:ascii="Garamond" w:hAnsi="Garamond" w:cstheme="minorHAnsi"/>
          <w:color w:val="000000" w:themeColor="text1"/>
        </w:rPr>
        <w:fldChar w:fldCharType="end"/>
      </w:r>
      <w:r w:rsidR="003151D7">
        <w:rPr>
          <w:rFonts w:ascii="Garamond" w:hAnsi="Garamond" w:cstheme="minorHAnsi"/>
          <w:color w:val="000000" w:themeColor="text1"/>
        </w:rPr>
      </w:r>
      <w:r w:rsidR="003151D7">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60</w:t>
      </w:r>
      <w:r w:rsidR="003151D7">
        <w:rPr>
          <w:rFonts w:ascii="Garamond" w:hAnsi="Garamond" w:cstheme="minorHAnsi"/>
          <w:color w:val="000000" w:themeColor="text1"/>
        </w:rPr>
        <w:fldChar w:fldCharType="end"/>
      </w:r>
      <w:r w:rsidRPr="009B31ED">
        <w:rPr>
          <w:rFonts w:ascii="Garamond" w:hAnsi="Garamond" w:cstheme="minorHAnsi"/>
          <w:color w:val="000000" w:themeColor="text1"/>
        </w:rPr>
        <w:t xml:space="preserve"> They generated context mechanism-outcome configurations (CMO</w:t>
      </w:r>
      <w:ins w:id="5481" w:author="Jill" w:date="2021-03-18T10:35:00Z">
        <w:r w:rsidR="00BB0965">
          <w:rPr>
            <w:rFonts w:ascii="Garamond" w:hAnsi="Garamond" w:cstheme="minorHAnsi"/>
            <w:color w:val="000000" w:themeColor="text1"/>
          </w:rPr>
          <w:t>cost</w:t>
        </w:r>
      </w:ins>
      <w:del w:id="5482" w:author="Jill" w:date="2021-03-18T10:35:00Z">
        <w:r w:rsidRPr="009B31ED" w:rsidDel="00BB0965">
          <w:rPr>
            <w:rFonts w:ascii="Garamond" w:hAnsi="Garamond" w:cstheme="minorHAnsi"/>
            <w:color w:val="000000" w:themeColor="text1"/>
          </w:rPr>
          <w:delText>C</w:delText>
        </w:r>
      </w:del>
      <w:r w:rsidRPr="009B31ED">
        <w:rPr>
          <w:rFonts w:ascii="Garamond" w:hAnsi="Garamond" w:cstheme="minorHAnsi"/>
          <w:color w:val="000000" w:themeColor="text1"/>
        </w:rPr>
        <w:t>s) program</w:t>
      </w:r>
      <w:r w:rsidR="00C202CE" w:rsidRPr="009B31ED">
        <w:rPr>
          <w:rFonts w:ascii="Garamond" w:hAnsi="Garamond" w:cstheme="minorHAnsi"/>
          <w:color w:val="000000" w:themeColor="text1"/>
        </w:rPr>
        <w:t>me</w:t>
      </w:r>
      <w:r w:rsidRPr="009B31ED">
        <w:rPr>
          <w:rFonts w:ascii="Garamond" w:hAnsi="Garamond" w:cstheme="minorHAnsi"/>
          <w:color w:val="000000" w:themeColor="text1"/>
        </w:rPr>
        <w:t xml:space="preserve"> theories that centre on the essential role of ‘buy-in’ and connections. The programme theories were further refined by drawing on social capital and </w:t>
      </w:r>
      <w:r w:rsidRPr="009B31ED">
        <w:rPr>
          <w:rFonts w:ascii="Garamond" w:hAnsi="Garamond" w:cstheme="minorHAnsi"/>
          <w:color w:val="000000" w:themeColor="text1"/>
        </w:rPr>
        <w:lastRenderedPageBreak/>
        <w:t>patient activation theories. The secondary research has warranted further investigation of social prescribing</w:t>
      </w:r>
      <w:r w:rsidR="00C202CE" w:rsidRPr="009B31ED">
        <w:rPr>
          <w:rFonts w:ascii="Garamond" w:hAnsi="Garamond" w:cstheme="minorHAnsi"/>
          <w:color w:val="000000" w:themeColor="text1"/>
        </w:rPr>
        <w:t>.</w:t>
      </w:r>
      <w:r w:rsidR="003151D7">
        <w:rPr>
          <w:rFonts w:ascii="Garamond" w:hAnsi="Garamond" w:cstheme="minorHAnsi"/>
          <w:color w:val="000000" w:themeColor="text1"/>
        </w:rPr>
        <w:fldChar w:fldCharType="begin">
          <w:fldData xml:space="preserve">PEVuZE5vdGU+PENpdGUgRXhjbHVkZUF1dGg9IjEiIEV4Y2x1ZGVZZWFyPSIxIj48QXV0aG9yPlRp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</w:fldData>
        </w:fldChar>
      </w:r>
      <w:r w:rsidR="000D3328">
        <w:rPr>
          <w:rFonts w:ascii="Garamond" w:hAnsi="Garamond" w:cstheme="minorHAnsi"/>
          <w:color w:val="000000" w:themeColor="text1"/>
        </w:rPr>
        <w:instrText xml:space="preserve"> ADDIN EN.CITE </w:instrText>
      </w:r>
      <w:r w:rsidR="000D3328">
        <w:rPr>
          <w:rFonts w:ascii="Garamond" w:hAnsi="Garamond" w:cstheme="minorHAnsi"/>
          <w:color w:val="000000" w:themeColor="text1"/>
        </w:rPr>
        <w:fldChar w:fldCharType="begin">
          <w:fldData xml:space="preserve">PEVuZE5vdGU+PENpdGUgRXhjbHVkZUF1dGg9IjEiIEV4Y2x1ZGVZZWFyPSIxIj48QXV0aG9yPlRp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</w:fldData>
        </w:fldChar>
      </w:r>
      <w:r w:rsidR="000D3328">
        <w:rPr>
          <w:rFonts w:ascii="Garamond" w:hAnsi="Garamond" w:cstheme="minorHAnsi"/>
          <w:color w:val="000000" w:themeColor="text1"/>
        </w:rPr>
        <w:instrText xml:space="preserve"> ADDIN EN.CITE.DATA </w:instrText>
      </w:r>
      <w:r w:rsidR="000D3328">
        <w:rPr>
          <w:rFonts w:ascii="Garamond" w:hAnsi="Garamond" w:cstheme="minorHAnsi"/>
          <w:color w:val="000000" w:themeColor="text1"/>
        </w:rPr>
      </w:r>
      <w:r w:rsidR="000D3328">
        <w:rPr>
          <w:rFonts w:ascii="Garamond" w:hAnsi="Garamond" w:cstheme="minorHAnsi"/>
          <w:color w:val="000000" w:themeColor="text1"/>
        </w:rPr>
        <w:fldChar w:fldCharType="end"/>
      </w:r>
      <w:r w:rsidR="003151D7">
        <w:rPr>
          <w:rFonts w:ascii="Garamond" w:hAnsi="Garamond" w:cstheme="minorHAnsi"/>
          <w:color w:val="000000" w:themeColor="text1"/>
        </w:rPr>
      </w:r>
      <w:r w:rsidR="003151D7">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60</w:t>
      </w:r>
      <w:r w:rsidR="003151D7">
        <w:rPr>
          <w:rFonts w:ascii="Garamond" w:hAnsi="Garamond" w:cstheme="minorHAnsi"/>
          <w:color w:val="000000" w:themeColor="text1"/>
        </w:rPr>
        <w:fldChar w:fldCharType="end"/>
      </w:r>
      <w:r w:rsidRPr="009B31ED">
        <w:rPr>
          <w:rFonts w:ascii="Garamond" w:hAnsi="Garamond" w:cstheme="minorHAnsi"/>
          <w:color w:val="000000" w:themeColor="text1"/>
        </w:rPr>
        <w:t xml:space="preserve"> </w:t>
      </w:r>
      <w:r w:rsidR="00C202CE" w:rsidRPr="009B31ED">
        <w:rPr>
          <w:rFonts w:ascii="Garamond" w:hAnsi="Garamond" w:cstheme="minorHAnsi"/>
          <w:color w:val="000000" w:themeColor="text1"/>
        </w:rPr>
        <w:t>I</w:t>
      </w:r>
      <w:r w:rsidRPr="009B31ED">
        <w:rPr>
          <w:rFonts w:ascii="Garamond" w:hAnsi="Garamond" w:cstheme="minorHAnsi"/>
          <w:color w:val="000000" w:themeColor="text1"/>
        </w:rPr>
        <w:t xml:space="preserve">n particular: </w:t>
      </w:r>
    </w:p>
    <w:p w14:paraId="2ED4F643" w14:textId="77777777" w:rsidR="001656BE" w:rsidRPr="009B31ED" w:rsidRDefault="001656BE" w:rsidP="009B31ED">
      <w:pPr>
        <w:spacing w:line="360" w:lineRule="auto"/>
        <w:rPr>
          <w:rFonts w:ascii="Garamond" w:hAnsi="Garamond" w:cstheme="minorHAnsi"/>
          <w:color w:val="000000" w:themeColor="text1"/>
        </w:rPr>
      </w:pPr>
    </w:p>
    <w:p w14:paraId="3AF84015" w14:textId="77777777" w:rsidR="00925E78" w:rsidRPr="009B31ED" w:rsidRDefault="00925E78" w:rsidP="00DC1BE5">
      <w:pPr>
        <w:pStyle w:val="ListParagraph"/>
        <w:numPr>
          <w:ilvl w:val="0"/>
          <w:numId w:val="6"/>
        </w:numPr>
        <w:spacing w:after="160" w:line="360" w:lineRule="auto"/>
        <w:rPr>
          <w:rFonts w:ascii="Garamond" w:hAnsi="Garamond" w:cstheme="minorHAnsi"/>
          <w:color w:val="000000" w:themeColor="text1"/>
          <w:sz w:val="24"/>
          <w:szCs w:val="24"/>
        </w:rPr>
      </w:pPr>
      <w:r w:rsidRPr="009B31ED">
        <w:rPr>
          <w:rFonts w:ascii="Garamond" w:hAnsi="Garamond" w:cstheme="minorHAnsi"/>
          <w:color w:val="000000" w:themeColor="text1"/>
          <w:sz w:val="24"/>
          <w:szCs w:val="24"/>
        </w:rPr>
        <w:t>how a link worker is best integrated so that ‘buy-in’ can be developed,</w:t>
      </w:r>
    </w:p>
    <w:p w14:paraId="60BF3401" w14:textId="77777777" w:rsidR="00925E78" w:rsidRPr="009B31ED" w:rsidRDefault="00925E78" w:rsidP="00DC1BE5">
      <w:pPr>
        <w:pStyle w:val="ListParagraph"/>
        <w:numPr>
          <w:ilvl w:val="0"/>
          <w:numId w:val="6"/>
        </w:numPr>
        <w:spacing w:after="160" w:line="360" w:lineRule="auto"/>
        <w:rPr>
          <w:rFonts w:ascii="Garamond" w:hAnsi="Garamond" w:cstheme="minorHAnsi"/>
          <w:color w:val="000000" w:themeColor="text1"/>
          <w:sz w:val="24"/>
          <w:szCs w:val="24"/>
        </w:rPr>
      </w:pPr>
      <w:r w:rsidRPr="009B31ED">
        <w:rPr>
          <w:rFonts w:ascii="Garamond" w:hAnsi="Garamond" w:cstheme="minorHAnsi"/>
          <w:color w:val="000000" w:themeColor="text1"/>
          <w:sz w:val="24"/>
          <w:szCs w:val="24"/>
        </w:rPr>
        <w:t>how to recruit the ‘right’ people able to develop connections and what training/support they require</w:t>
      </w:r>
    </w:p>
    <w:p w14:paraId="223AE40E" w14:textId="77777777" w:rsidR="00925E78" w:rsidRPr="009B31ED" w:rsidRDefault="00925E78" w:rsidP="00DC1BE5">
      <w:pPr>
        <w:pStyle w:val="ListParagraph"/>
        <w:numPr>
          <w:ilvl w:val="0"/>
          <w:numId w:val="6"/>
        </w:numPr>
        <w:spacing w:after="160" w:line="360" w:lineRule="auto"/>
        <w:rPr>
          <w:rFonts w:ascii="Garamond" w:hAnsi="Garamond" w:cstheme="minorHAnsi"/>
          <w:color w:val="000000" w:themeColor="text1"/>
          <w:sz w:val="24"/>
          <w:szCs w:val="24"/>
        </w:rPr>
      </w:pPr>
      <w:r w:rsidRPr="009B31ED">
        <w:rPr>
          <w:rFonts w:ascii="Garamond" w:hAnsi="Garamond" w:cstheme="minorHAnsi"/>
          <w:color w:val="000000" w:themeColor="text1"/>
          <w:sz w:val="24"/>
          <w:szCs w:val="24"/>
        </w:rPr>
        <w:t xml:space="preserve">sustainability of impact on patient well-being (long term follow up) </w:t>
      </w:r>
    </w:p>
    <w:p w14:paraId="484BB0D2" w14:textId="77777777" w:rsidR="00D11C09" w:rsidRPr="009B31ED" w:rsidRDefault="00925E78" w:rsidP="00DC1BE5">
      <w:pPr>
        <w:pStyle w:val="ListParagraph"/>
        <w:numPr>
          <w:ilvl w:val="0"/>
          <w:numId w:val="6"/>
        </w:numPr>
        <w:spacing w:after="160" w:line="360" w:lineRule="auto"/>
        <w:rPr>
          <w:rFonts w:ascii="Garamond" w:hAnsi="Garamond" w:cstheme="minorHAnsi"/>
          <w:color w:val="000000" w:themeColor="text1"/>
          <w:sz w:val="24"/>
          <w:szCs w:val="24"/>
        </w:rPr>
      </w:pPr>
      <w:r w:rsidRPr="009B31ED">
        <w:rPr>
          <w:rFonts w:ascii="Garamond" w:hAnsi="Garamond" w:cstheme="minorHAnsi"/>
          <w:color w:val="000000" w:themeColor="text1"/>
          <w:sz w:val="24"/>
          <w:szCs w:val="24"/>
        </w:rPr>
        <w:t xml:space="preserve">cost-effectiveness of different </w:t>
      </w:r>
      <w:r w:rsidR="00D11C09" w:rsidRPr="009B31ED">
        <w:rPr>
          <w:rFonts w:ascii="Garamond" w:hAnsi="Garamond" w:cstheme="minorHAnsi"/>
          <w:color w:val="000000" w:themeColor="text1"/>
          <w:sz w:val="24"/>
          <w:szCs w:val="24"/>
        </w:rPr>
        <w:t>components</w:t>
      </w:r>
      <w:r w:rsidRPr="009B31ED">
        <w:rPr>
          <w:rFonts w:ascii="Garamond" w:hAnsi="Garamond" w:cstheme="minorHAnsi"/>
          <w:color w:val="000000" w:themeColor="text1"/>
          <w:sz w:val="24"/>
          <w:szCs w:val="24"/>
        </w:rPr>
        <w:t xml:space="preserve"> of link worker</w:t>
      </w:r>
      <w:r w:rsidR="00D11C09" w:rsidRPr="009B31ED">
        <w:rPr>
          <w:rFonts w:ascii="Garamond" w:hAnsi="Garamond" w:cstheme="minorHAnsi"/>
          <w:color w:val="000000" w:themeColor="text1"/>
          <w:sz w:val="24"/>
          <w:szCs w:val="24"/>
        </w:rPr>
        <w:t xml:space="preserve"> model</w:t>
      </w:r>
      <w:r w:rsidRPr="009B31ED">
        <w:rPr>
          <w:rFonts w:ascii="Garamond" w:hAnsi="Garamond" w:cstheme="minorHAnsi"/>
          <w:color w:val="000000" w:themeColor="text1"/>
          <w:sz w:val="24"/>
          <w:szCs w:val="24"/>
        </w:rPr>
        <w:t xml:space="preserve"> </w:t>
      </w:r>
    </w:p>
    <w:p w14:paraId="1ACB49EC" w14:textId="3305B2DF" w:rsidR="001656BE" w:rsidRPr="009B31ED" w:rsidRDefault="00925E78" w:rsidP="009B31ED">
      <w:pPr>
        <w:spacing w:after="160" w:line="360" w:lineRule="auto"/>
        <w:rPr>
          <w:rFonts w:ascii="Garamond" w:hAnsi="Garamond" w:cstheme="minorHAnsi"/>
          <w:color w:val="000000" w:themeColor="text1"/>
        </w:rPr>
      </w:pPr>
      <w:r w:rsidRPr="009B31ED">
        <w:rPr>
          <w:rFonts w:ascii="Garamond" w:hAnsi="Garamond" w:cstheme="minorHAnsi"/>
          <w:color w:val="000000" w:themeColor="text1"/>
        </w:rPr>
        <w:t>Husk and colleagues (2019) highlighted the importance of developing research alongside social prescribing practice but noted the difficulty of doing this robustly in such a complex system.</w:t>
      </w:r>
      <w:r w:rsidR="00E82888">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&lt;EndNote&gt;&lt;Cite&gt;&lt;Author&gt;Husk&lt;/Author&gt;&lt;Year&gt;2020&lt;/Year&gt;&lt;RecNum&gt;22&lt;/RecNum&gt;&lt;DisplayText&gt;&lt;style face="superscript"&gt;31&lt;/style&gt;&lt;/DisplayText&gt;&lt;record&gt;&lt;rec-number&gt;22&lt;/rec-number&gt;&lt;foreign-keys&gt;&lt;key app="EN" db-id="erez5a5p90ptxnefwssvz5ep2wfs9esvze9v" timestamp="1615908464"&gt;22&lt;/key&gt;&lt;/foreign-keys&gt;&lt;ref-type name="Journal Article"&gt;17&lt;/ref-type&gt;&lt;contributors&gt;&lt;authors&gt;&lt;author&gt;Husk, Kerryn&lt;/author&gt;&lt;author&gt;Blockley, Kelly&lt;/author&gt;&lt;author&gt;Lovell, Rebecca&lt;/author&gt;&lt;author&gt;Bethel, Alison&lt;/author&gt;&lt;author&gt;Lang, Iain&lt;/author&gt;&lt;author&gt;Byng, Richard&lt;/author&gt;&lt;author&gt;Garside, Ruth&lt;/author&gt;&lt;/authors&gt;&lt;/contributors&gt;&lt;titles&gt;&lt;title&gt;What approaches to social prescribing work, for whom, and in what circumstances? A realist review&lt;/title&gt;&lt;secondary-title&gt;Health &amp;amp; Social Care in the Community&lt;/secondary-title&gt;&lt;/titles&gt;&lt;periodical&gt;&lt;full-title&gt;Health &amp;amp; Social Care in the Community&lt;/full-title&gt;&lt;/periodical&gt;&lt;pages&gt;309-324&lt;/pages&gt;&lt;volume&gt;28&lt;/volume&gt;&lt;number&gt;2&lt;/number&gt;&lt;keywords&gt;&lt;keyword&gt;health services research&lt;/keyword&gt;&lt;keyword&gt;primary care&lt;/keyword&gt;&lt;keyword&gt;social and health services&lt;/keyword&gt;&lt;/keywords&gt;&lt;dates&gt;&lt;year&gt;2020&lt;/year&gt;&lt;pub-dates&gt;&lt;date&gt;2020/03/01&lt;/date&gt;&lt;/pub-dates&gt;&lt;/dates&gt;&lt;publisher&gt;John Wiley &amp;amp; Sons, Ltd&lt;/publisher&gt;&lt;isbn&gt;0966-0410&lt;/isbn&gt;&lt;urls&gt;&lt;related-urls&gt;&lt;url&gt;https://doi.org/10.1111/hsc.12839&lt;/url&gt;&lt;/related-urls&gt;&lt;/urls&gt;&lt;electronic-resource-num&gt;10.1111/hsc.12839&lt;/electronic-resource-num&gt;&lt;access-date&gt;2020/10/27&lt;/access-date&gt;&lt;/record&gt;&lt;/Cite&gt;&lt;/EndNote&gt;</w:instrText>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31</w:t>
      </w:r>
      <w:r w:rsidR="00E82888">
        <w:rPr>
          <w:rFonts w:ascii="Garamond" w:hAnsi="Garamond" w:cstheme="minorHAnsi"/>
          <w:color w:val="000000" w:themeColor="text1"/>
        </w:rPr>
        <w:fldChar w:fldCharType="end"/>
      </w:r>
      <w:r w:rsidRPr="009B31ED">
        <w:rPr>
          <w:rFonts w:ascii="Garamond" w:hAnsi="Garamond" w:cstheme="minorHAnsi"/>
          <w:color w:val="000000" w:themeColor="text1"/>
        </w:rPr>
        <w:t xml:space="preserve"> However, they did note some key way</w:t>
      </w:r>
      <w:r w:rsidR="00C202CE" w:rsidRPr="009B31ED">
        <w:rPr>
          <w:rFonts w:ascii="Garamond" w:hAnsi="Garamond" w:cstheme="minorHAnsi"/>
          <w:color w:val="000000" w:themeColor="text1"/>
        </w:rPr>
        <w:t>s</w:t>
      </w:r>
      <w:r w:rsidRPr="009B31ED">
        <w:rPr>
          <w:rFonts w:ascii="Garamond" w:hAnsi="Garamond" w:cstheme="minorHAnsi"/>
          <w:color w:val="000000" w:themeColor="text1"/>
        </w:rPr>
        <w:t xml:space="preserve"> in which </w:t>
      </w:r>
      <w:ins w:id="5483" w:author="Aileen Clarke" w:date="2021-03-14T07:11:00Z">
        <w:r w:rsidR="008F2088">
          <w:rPr>
            <w:rFonts w:ascii="Garamond" w:hAnsi="Garamond" w:cstheme="minorHAnsi"/>
            <w:color w:val="000000" w:themeColor="text1"/>
          </w:rPr>
          <w:t xml:space="preserve">this </w:t>
        </w:r>
      </w:ins>
      <w:del w:id="5484" w:author="Aileen Clarke" w:date="2021-03-14T07:11:00Z">
        <w:r w:rsidRPr="009B31ED" w:rsidDel="008F2088">
          <w:rPr>
            <w:rFonts w:ascii="Garamond" w:hAnsi="Garamond" w:cstheme="minorHAnsi"/>
            <w:color w:val="000000" w:themeColor="text1"/>
          </w:rPr>
          <w:delText xml:space="preserve">it </w:delText>
        </w:r>
      </w:del>
      <w:r w:rsidRPr="009B31ED">
        <w:rPr>
          <w:rFonts w:ascii="Garamond" w:hAnsi="Garamond" w:cstheme="minorHAnsi"/>
          <w:color w:val="000000" w:themeColor="text1"/>
        </w:rPr>
        <w:t>could be achieved, for example, using evidence to inform elements of the patient pathway, reporting contextual factors</w:t>
      </w:r>
      <w:ins w:id="5485" w:author="Emma" w:date="2021-03-21T17:25:00Z">
        <w:r w:rsidR="00D61FF9">
          <w:rPr>
            <w:rFonts w:ascii="Garamond" w:hAnsi="Garamond" w:cstheme="minorHAnsi"/>
            <w:color w:val="000000" w:themeColor="text1"/>
          </w:rPr>
          <w:t>,</w:t>
        </w:r>
      </w:ins>
      <w:r w:rsidRPr="009B31ED">
        <w:rPr>
          <w:rFonts w:ascii="Garamond" w:hAnsi="Garamond" w:cstheme="minorHAnsi"/>
          <w:color w:val="000000" w:themeColor="text1"/>
        </w:rPr>
        <w:t xml:space="preserve"> and being realistic about what outcomes are relevant and useful.</w:t>
      </w:r>
      <w:r w:rsidR="001656BE" w:rsidRPr="009B31ED">
        <w:rPr>
          <w:rFonts w:ascii="Garamond" w:hAnsi="Garamond" w:cstheme="minorHAnsi"/>
          <w:color w:val="000000" w:themeColor="text1"/>
        </w:rPr>
        <w:t xml:space="preserve"> One of our proposed </w:t>
      </w:r>
      <w:ins w:id="5486" w:author="Aileen Clarke" w:date="2021-03-14T07:14:00Z">
        <w:r w:rsidR="008F2088">
          <w:rPr>
            <w:rFonts w:ascii="Garamond" w:hAnsi="Garamond" w:cstheme="minorHAnsi"/>
            <w:color w:val="000000" w:themeColor="text1"/>
          </w:rPr>
          <w:t xml:space="preserve">recommended research </w:t>
        </w:r>
      </w:ins>
      <w:r w:rsidR="001656BE" w:rsidRPr="009B31ED">
        <w:rPr>
          <w:rFonts w:ascii="Garamond" w:hAnsi="Garamond" w:cstheme="minorHAnsi"/>
          <w:color w:val="000000" w:themeColor="text1"/>
        </w:rPr>
        <w:t xml:space="preserve">methods </w:t>
      </w:r>
      <w:r w:rsidR="001310AD" w:rsidRPr="009B31ED">
        <w:rPr>
          <w:rFonts w:ascii="Garamond" w:hAnsi="Garamond" w:cstheme="minorHAnsi"/>
          <w:color w:val="000000" w:themeColor="text1"/>
        </w:rPr>
        <w:t>is</w:t>
      </w:r>
      <w:r w:rsidR="001656BE" w:rsidRPr="009B31ED">
        <w:rPr>
          <w:rFonts w:ascii="Garamond" w:hAnsi="Garamond" w:cstheme="minorHAnsi"/>
          <w:color w:val="000000" w:themeColor="text1"/>
        </w:rPr>
        <w:t xml:space="preserve"> a realist evaluation to provide a depth of understanding regarding what mechanisms support link workers, working in various delivery contexts to achieve what outcomes in the delivery of social prescribing programmes and how. </w:t>
      </w:r>
    </w:p>
    <w:p w14:paraId="03DFB037" w14:textId="2B3B7D35" w:rsidR="00925E78" w:rsidRPr="009B31ED" w:rsidDel="00AC4CB6" w:rsidRDefault="001656BE" w:rsidP="00AC4CB6">
      <w:pPr>
        <w:spacing w:line="360" w:lineRule="auto"/>
        <w:rPr>
          <w:del w:id="5487" w:author="Aileen Clarke" w:date="2021-03-14T08:28:00Z"/>
          <w:rFonts w:ascii="Garamond" w:hAnsi="Garamond" w:cstheme="minorHAnsi"/>
          <w:color w:val="000000" w:themeColor="text1"/>
        </w:rPr>
      </w:pPr>
      <w:del w:id="5488" w:author="Aileen Clarke" w:date="2021-03-14T08:28:00Z">
        <w:r w:rsidRPr="009B31ED" w:rsidDel="00AC4CB6">
          <w:rPr>
            <w:rFonts w:ascii="Garamond" w:hAnsi="Garamond" w:cstheme="minorHAnsi"/>
            <w:color w:val="000000" w:themeColor="text1"/>
          </w:rPr>
          <w:delText xml:space="preserve"> </w:delText>
        </w:r>
      </w:del>
    </w:p>
    <w:p w14:paraId="3777DA6A" w14:textId="1C63CC43" w:rsidR="00165465" w:rsidRPr="009B31ED" w:rsidRDefault="00165465" w:rsidP="009B31ED">
      <w:pPr>
        <w:spacing w:line="360" w:lineRule="auto"/>
        <w:rPr>
          <w:rFonts w:ascii="Garamond" w:hAnsi="Garamond" w:cstheme="minorHAnsi"/>
          <w:color w:val="000000" w:themeColor="text1"/>
        </w:rPr>
      </w:pPr>
      <w:del w:id="5489" w:author="Aileen Clarke" w:date="2021-03-14T07:27:00Z">
        <w:r w:rsidRPr="009B31ED" w:rsidDel="00EC0928">
          <w:rPr>
            <w:rFonts w:ascii="Garamond" w:hAnsi="Garamond" w:cstheme="minorHAnsi"/>
            <w:color w:val="000000" w:themeColor="text1"/>
          </w:rPr>
          <w:delText xml:space="preserve">One of the major challenges of the current model is that it relies </w:delText>
        </w:r>
        <w:r w:rsidR="00C202CE" w:rsidRPr="009B31ED" w:rsidDel="00EC0928">
          <w:rPr>
            <w:rFonts w:ascii="Garamond" w:hAnsi="Garamond" w:cstheme="minorHAnsi"/>
            <w:color w:val="000000" w:themeColor="text1"/>
          </w:rPr>
          <w:delText xml:space="preserve">heavily </w:delText>
        </w:r>
        <w:r w:rsidRPr="009B31ED" w:rsidDel="00EC0928">
          <w:rPr>
            <w:rFonts w:ascii="Garamond" w:hAnsi="Garamond" w:cstheme="minorHAnsi"/>
            <w:color w:val="000000" w:themeColor="text1"/>
          </w:rPr>
          <w:delText xml:space="preserve">on small charities and voluntary organisations </w:delText>
        </w:r>
      </w:del>
      <w:del w:id="5490" w:author="Aileen Clarke" w:date="2021-03-14T07:14:00Z">
        <w:r w:rsidRPr="009B31ED" w:rsidDel="008F2088">
          <w:rPr>
            <w:rFonts w:ascii="Garamond" w:hAnsi="Garamond" w:cstheme="minorHAnsi"/>
            <w:color w:val="000000" w:themeColor="text1"/>
          </w:rPr>
          <w:delText xml:space="preserve">that </w:delText>
        </w:r>
      </w:del>
      <w:del w:id="5491" w:author="Aileen Clarke" w:date="2021-03-14T07:27:00Z">
        <w:r w:rsidRPr="009B31ED" w:rsidDel="00EC0928">
          <w:rPr>
            <w:rFonts w:ascii="Garamond" w:hAnsi="Garamond" w:cstheme="minorHAnsi"/>
            <w:color w:val="000000" w:themeColor="text1"/>
          </w:rPr>
          <w:delText xml:space="preserve">depend on </w:delText>
        </w:r>
      </w:del>
      <w:del w:id="5492" w:author="Aileen Clarke" w:date="2021-03-14T07:14:00Z">
        <w:r w:rsidRPr="009B31ED" w:rsidDel="008F2088">
          <w:rPr>
            <w:rFonts w:ascii="Garamond" w:hAnsi="Garamond" w:cstheme="minorHAnsi"/>
            <w:color w:val="000000" w:themeColor="text1"/>
          </w:rPr>
          <w:delText xml:space="preserve">external </w:delText>
        </w:r>
      </w:del>
      <w:del w:id="5493" w:author="Aileen Clarke" w:date="2021-03-14T07:27:00Z">
        <w:r w:rsidRPr="009B31ED" w:rsidDel="00EC0928">
          <w:rPr>
            <w:rFonts w:ascii="Garamond" w:hAnsi="Garamond" w:cstheme="minorHAnsi"/>
            <w:color w:val="000000" w:themeColor="text1"/>
          </w:rPr>
          <w:delText>intermittent funding. In line with the National Voices report (2020) we found that link workers</w:delText>
        </w:r>
        <w:r w:rsidR="00C202CE" w:rsidRPr="009B31ED" w:rsidDel="00EC0928">
          <w:rPr>
            <w:rFonts w:ascii="Garamond" w:hAnsi="Garamond" w:cstheme="minorHAnsi"/>
            <w:color w:val="000000" w:themeColor="text1"/>
          </w:rPr>
          <w:delText xml:space="preserve"> </w:delText>
        </w:r>
        <w:r w:rsidRPr="009B31ED" w:rsidDel="00EC0928">
          <w:rPr>
            <w:rFonts w:ascii="Garamond" w:hAnsi="Garamond" w:cstheme="minorHAnsi"/>
            <w:color w:val="000000" w:themeColor="text1"/>
          </w:rPr>
          <w:delText xml:space="preserve">suffer from </w:delText>
        </w:r>
        <w:r w:rsidR="00C202CE" w:rsidRPr="009B31ED" w:rsidDel="00EC0928">
          <w:rPr>
            <w:rFonts w:ascii="Garamond" w:hAnsi="Garamond" w:cstheme="minorHAnsi"/>
            <w:color w:val="000000" w:themeColor="text1"/>
          </w:rPr>
          <w:delText xml:space="preserve">a </w:delText>
        </w:r>
        <w:r w:rsidRPr="009B31ED" w:rsidDel="00EC0928">
          <w:rPr>
            <w:rFonts w:ascii="Garamond" w:hAnsi="Garamond" w:cstheme="minorHAnsi"/>
            <w:color w:val="000000" w:themeColor="text1"/>
          </w:rPr>
          <w:delText xml:space="preserve">lack of financial support </w:delText>
        </w:r>
      </w:del>
      <w:del w:id="5494" w:author="Aileen Clarke" w:date="2021-03-14T07:14:00Z">
        <w:r w:rsidRPr="009B31ED" w:rsidDel="008F2088">
          <w:rPr>
            <w:rFonts w:ascii="Garamond" w:hAnsi="Garamond" w:cstheme="minorHAnsi"/>
            <w:color w:val="000000" w:themeColor="text1"/>
          </w:rPr>
          <w:delText>to  address</w:delText>
        </w:r>
      </w:del>
      <w:del w:id="5495" w:author="Aileen Clarke" w:date="2021-03-14T07:27:00Z">
        <w:r w:rsidRPr="009B31ED" w:rsidDel="00EC0928">
          <w:rPr>
            <w:rFonts w:ascii="Garamond" w:hAnsi="Garamond" w:cstheme="minorHAnsi"/>
            <w:color w:val="000000" w:themeColor="text1"/>
          </w:rPr>
          <w:delText xml:space="preserve"> </w:delText>
        </w:r>
      </w:del>
      <w:del w:id="5496" w:author="Aileen Clarke" w:date="2021-03-14T07:14:00Z">
        <w:r w:rsidRPr="009B31ED" w:rsidDel="008F2088">
          <w:rPr>
            <w:rFonts w:ascii="Garamond" w:hAnsi="Garamond" w:cstheme="minorHAnsi"/>
            <w:color w:val="000000" w:themeColor="text1"/>
          </w:rPr>
          <w:delText xml:space="preserve">other </w:delText>
        </w:r>
      </w:del>
      <w:del w:id="5497" w:author="Aileen Clarke" w:date="2021-03-14T07:27:00Z">
        <w:r w:rsidRPr="009B31ED" w:rsidDel="00EC0928">
          <w:rPr>
            <w:rFonts w:ascii="Garamond" w:hAnsi="Garamond" w:cstheme="minorHAnsi"/>
            <w:color w:val="000000" w:themeColor="text1"/>
          </w:rPr>
          <w:delText xml:space="preserve">additional costs such as, overheads, management, training, and coordination </w:delText>
        </w:r>
      </w:del>
      <w:del w:id="5498" w:author="Aileen Clarke" w:date="2021-03-14T07:14:00Z">
        <w:r w:rsidRPr="009B31ED" w:rsidDel="008F2088">
          <w:rPr>
            <w:rFonts w:ascii="Garamond" w:hAnsi="Garamond" w:cstheme="minorHAnsi"/>
            <w:color w:val="000000" w:themeColor="text1"/>
          </w:rPr>
          <w:delText xml:space="preserve">of </w:delText>
        </w:r>
      </w:del>
      <w:del w:id="5499" w:author="Aileen Clarke" w:date="2021-03-14T07:27:00Z">
        <w:r w:rsidRPr="009B31ED" w:rsidDel="00EC0928">
          <w:rPr>
            <w:rFonts w:ascii="Garamond" w:hAnsi="Garamond" w:cstheme="minorHAnsi"/>
            <w:color w:val="000000" w:themeColor="text1"/>
          </w:rPr>
          <w:delText xml:space="preserve">link workers locally. This creates an additional financial burden on voluntary services who host link workers and it may seem that we are shifting </w:delText>
        </w:r>
      </w:del>
      <w:del w:id="5500" w:author="Aileen Clarke" w:date="2021-03-14T07:15:00Z">
        <w:r w:rsidRPr="009B31ED" w:rsidDel="008F2088">
          <w:rPr>
            <w:rFonts w:ascii="Garamond" w:hAnsi="Garamond" w:cstheme="minorHAnsi"/>
            <w:color w:val="000000" w:themeColor="text1"/>
          </w:rPr>
          <w:delText xml:space="preserve">the </w:delText>
        </w:r>
      </w:del>
      <w:del w:id="5501" w:author="Aileen Clarke" w:date="2021-03-14T07:27:00Z">
        <w:r w:rsidRPr="009B31ED" w:rsidDel="00EC0928">
          <w:rPr>
            <w:rFonts w:ascii="Garamond" w:hAnsi="Garamond" w:cstheme="minorHAnsi"/>
            <w:color w:val="000000" w:themeColor="text1"/>
          </w:rPr>
          <w:delText xml:space="preserve">problem from </w:delText>
        </w:r>
      </w:del>
      <w:del w:id="5502" w:author="Aileen Clarke" w:date="2021-03-14T07:15:00Z">
        <w:r w:rsidRPr="009B31ED" w:rsidDel="008F2088">
          <w:rPr>
            <w:rFonts w:ascii="Garamond" w:hAnsi="Garamond" w:cstheme="minorHAnsi"/>
            <w:color w:val="000000" w:themeColor="text1"/>
          </w:rPr>
          <w:delText>one side of the model to the other.</w:delText>
        </w:r>
      </w:del>
      <w:del w:id="5503" w:author="Aileen Clarke" w:date="2021-03-14T07:30:00Z">
        <w:r w:rsidRPr="009B31ED" w:rsidDel="00EC0928">
          <w:rPr>
            <w:rFonts w:ascii="Garamond" w:hAnsi="Garamond" w:cstheme="minorHAnsi"/>
            <w:color w:val="000000" w:themeColor="text1"/>
          </w:rPr>
          <w:delText xml:space="preserve"> </w:delText>
        </w:r>
      </w:del>
      <w:del w:id="5504" w:author="Jill" w:date="2021-03-18T10:08:00Z">
        <w:r w:rsidRPr="009B31ED" w:rsidDel="00FF29D8">
          <w:rPr>
            <w:rFonts w:ascii="Garamond" w:hAnsi="Garamond" w:cstheme="minorHAnsi"/>
            <w:color w:val="000000" w:themeColor="text1"/>
          </w:rPr>
          <w:delText>Covid</w:delText>
        </w:r>
      </w:del>
      <w:ins w:id="5505" w:author="Jill" w:date="2021-03-18T10:08:00Z">
        <w:r w:rsidR="00FF29D8">
          <w:rPr>
            <w:rFonts w:ascii="Garamond" w:hAnsi="Garamond" w:cstheme="minorHAnsi"/>
            <w:color w:val="000000" w:themeColor="text1"/>
          </w:rPr>
          <w:t>COVID</w:t>
        </w:r>
      </w:ins>
      <w:r w:rsidRPr="009B31ED">
        <w:rPr>
          <w:rFonts w:ascii="Garamond" w:hAnsi="Garamond" w:cstheme="minorHAnsi"/>
          <w:color w:val="000000" w:themeColor="text1"/>
        </w:rPr>
        <w:t xml:space="preserve">-19 has exacerbated pressures on voluntary sector resources, particularly in poorer communities, who tend to have lower levels of voluntary sector activity. We heard that </w:t>
      </w:r>
      <w:del w:id="5506" w:author="Jill" w:date="2021-03-18T10:08:00Z">
        <w:r w:rsidRPr="009B31ED" w:rsidDel="00FF29D8">
          <w:rPr>
            <w:rFonts w:ascii="Garamond" w:hAnsi="Garamond" w:cstheme="minorHAnsi"/>
            <w:color w:val="000000" w:themeColor="text1"/>
          </w:rPr>
          <w:delText>Covid</w:delText>
        </w:r>
      </w:del>
      <w:ins w:id="5507" w:author="Jill" w:date="2021-03-18T10:08:00Z">
        <w:r w:rsidR="00FF29D8">
          <w:rPr>
            <w:rFonts w:ascii="Garamond" w:hAnsi="Garamond" w:cstheme="minorHAnsi"/>
            <w:color w:val="000000" w:themeColor="text1"/>
          </w:rPr>
          <w:t>COVID</w:t>
        </w:r>
      </w:ins>
      <w:r w:rsidRPr="009B31ED">
        <w:rPr>
          <w:rFonts w:ascii="Garamond" w:hAnsi="Garamond" w:cstheme="minorHAnsi"/>
          <w:color w:val="000000" w:themeColor="text1"/>
        </w:rPr>
        <w:t>-19 had strengthened working relationships and processes between primary care, link workers and the voluntary sector in some areas as social prescribing services are being utilised in local responses to the pandemic. However</w:t>
      </w:r>
      <w:ins w:id="5508" w:author="Emma" w:date="2021-03-21T17:26:00Z">
        <w:r w:rsidR="00D61FF9">
          <w:rPr>
            <w:rFonts w:ascii="Garamond" w:hAnsi="Garamond" w:cstheme="minorHAnsi"/>
            <w:color w:val="000000" w:themeColor="text1"/>
          </w:rPr>
          <w:t>,</w:t>
        </w:r>
      </w:ins>
      <w:r w:rsidRPr="009B31ED">
        <w:rPr>
          <w:rFonts w:ascii="Garamond" w:hAnsi="Garamond" w:cstheme="minorHAnsi"/>
          <w:color w:val="000000" w:themeColor="text1"/>
        </w:rPr>
        <w:t xml:space="preserve"> </w:t>
      </w:r>
      <w:del w:id="5509" w:author="Jill" w:date="2021-03-18T10:08:00Z">
        <w:r w:rsidRPr="009B31ED" w:rsidDel="00FF29D8">
          <w:rPr>
            <w:rFonts w:ascii="Garamond" w:hAnsi="Garamond" w:cstheme="minorHAnsi"/>
            <w:color w:val="000000" w:themeColor="text1"/>
          </w:rPr>
          <w:delText>Covid</w:delText>
        </w:r>
      </w:del>
      <w:ins w:id="5510" w:author="Jill" w:date="2021-03-18T10:08:00Z">
        <w:r w:rsidR="00FF29D8">
          <w:rPr>
            <w:rFonts w:ascii="Garamond" w:hAnsi="Garamond" w:cstheme="minorHAnsi"/>
            <w:color w:val="000000" w:themeColor="text1"/>
          </w:rPr>
          <w:t>COVID</w:t>
        </w:r>
      </w:ins>
      <w:r w:rsidRPr="009B31ED">
        <w:rPr>
          <w:rFonts w:ascii="Garamond" w:hAnsi="Garamond" w:cstheme="minorHAnsi"/>
          <w:color w:val="000000" w:themeColor="text1"/>
        </w:rPr>
        <w:t xml:space="preserve">-19 has created additional capacity issues for link workers and voluntary organisations in terms of case-load and ability to follow up patients, as well as shifting the nature of support offered itself. As recommended by our workshop participants, a future evaluation should take into account how social prescribing is evolving in the context of </w:t>
      </w:r>
      <w:del w:id="5511" w:author="Jill" w:date="2021-03-18T10:08:00Z">
        <w:r w:rsidRPr="009B31ED" w:rsidDel="00FF29D8">
          <w:rPr>
            <w:rFonts w:ascii="Garamond" w:hAnsi="Garamond" w:cstheme="minorHAnsi"/>
            <w:color w:val="000000" w:themeColor="text1"/>
          </w:rPr>
          <w:delText>Covid</w:delText>
        </w:r>
      </w:del>
      <w:ins w:id="5512" w:author="Jill" w:date="2021-03-18T10:08:00Z">
        <w:r w:rsidR="00FF29D8">
          <w:rPr>
            <w:rFonts w:ascii="Garamond" w:hAnsi="Garamond" w:cstheme="minorHAnsi"/>
            <w:color w:val="000000" w:themeColor="text1"/>
          </w:rPr>
          <w:t>COVID</w:t>
        </w:r>
      </w:ins>
      <w:r w:rsidRPr="009B31ED">
        <w:rPr>
          <w:rFonts w:ascii="Garamond" w:hAnsi="Garamond" w:cstheme="minorHAnsi"/>
          <w:color w:val="000000" w:themeColor="text1"/>
        </w:rPr>
        <w:t xml:space="preserve">-19 and the legacy of the pandemic on voluntary and community sector capacity. </w:t>
      </w:r>
    </w:p>
    <w:p w14:paraId="6DBE826B" w14:textId="77777777" w:rsidR="00194FB8" w:rsidRPr="00195BBC" w:rsidRDefault="00194FB8" w:rsidP="00195BBC">
      <w:pPr>
        <w:rPr>
          <w:ins w:id="5513" w:author="Aileen Clarke" w:date="2021-03-14T07:40:00Z"/>
          <w:rFonts w:eastAsiaTheme="minorEastAsia"/>
        </w:rPr>
      </w:pPr>
    </w:p>
    <w:p w14:paraId="65D81103" w14:textId="7210B91F" w:rsidR="002723EF" w:rsidRPr="009B31ED" w:rsidDel="00296550" w:rsidRDefault="00EC0928" w:rsidP="00DC1BE5">
      <w:pPr>
        <w:spacing w:line="360" w:lineRule="auto"/>
        <w:rPr>
          <w:del w:id="5514" w:author="Aileen Clarke" w:date="2021-03-14T07:42:00Z"/>
          <w:rFonts w:ascii="Garamond" w:hAnsi="Garamond" w:cstheme="minorHAnsi"/>
          <w:color w:val="000000" w:themeColor="text1"/>
        </w:rPr>
      </w:pPr>
      <w:bookmarkStart w:id="5515" w:name="_Hlk66600091"/>
      <w:moveToRangeStart w:id="5516" w:author="Aileen Clarke" w:date="2021-03-14T07:27:00Z" w:name="move66599240"/>
      <w:moveTo w:id="5517" w:author="Aileen Clarke" w:date="2021-03-14T07:27:00Z">
        <w:del w:id="5518" w:author="Aileen Clarke" w:date="2021-03-14T07:42:00Z">
          <w:r w:rsidRPr="009B31ED" w:rsidDel="00296550">
            <w:rPr>
              <w:rFonts w:ascii="Garamond" w:hAnsi="Garamond" w:cstheme="minorHAnsi"/>
              <w:color w:val="000000" w:themeColor="text1"/>
            </w:rPr>
            <w:delText>The problem in designing an impact evaluation of social prescribing is one of complexity.</w:delText>
          </w:r>
        </w:del>
      </w:moveTo>
      <w:moveToRangeEnd w:id="5516"/>
    </w:p>
    <w:p w14:paraId="16FA5D89" w14:textId="2B1AD569" w:rsidR="0046436F" w:rsidRPr="00DC1BE5" w:rsidDel="00296550" w:rsidRDefault="00BD09BC" w:rsidP="00DC1BE5">
      <w:pPr>
        <w:pStyle w:val="Heading2"/>
        <w:rPr>
          <w:del w:id="5519" w:author="Aileen Clarke" w:date="2021-03-14T07:42:00Z"/>
          <w:moveFrom w:id="5520" w:author="Aileen Clarke" w:date="2021-03-14T07:31:00Z"/>
          <w:rStyle w:val="Heading2Char"/>
          <w:rFonts w:eastAsiaTheme="minorEastAsia" w:cstheme="minorBidi"/>
          <w:b/>
        </w:rPr>
      </w:pPr>
      <w:moveFromRangeStart w:id="5521" w:author="Aileen Clarke" w:date="2021-03-14T07:31:00Z" w:name="move66599527"/>
      <w:moveFrom w:id="5522" w:author="Aileen Clarke" w:date="2021-03-14T07:31:00Z">
        <w:del w:id="5523" w:author="Aileen Clarke" w:date="2021-03-14T07:42:00Z">
          <w:r w:rsidRPr="00CB6C92" w:rsidDel="00296550">
            <w:rPr>
              <w:rStyle w:val="Heading2Char"/>
              <w:rFonts w:eastAsiaTheme="minorEastAsia"/>
              <w:b/>
            </w:rPr>
            <w:delText>Statement of princip</w:delText>
          </w:r>
          <w:r w:rsidR="00146B65" w:rsidDel="00296550">
            <w:rPr>
              <w:rStyle w:val="Heading2Char"/>
              <w:rFonts w:eastAsiaTheme="minorEastAsia"/>
              <w:b/>
            </w:rPr>
            <w:delText>a</w:delText>
          </w:r>
          <w:r w:rsidRPr="00CB6C92" w:rsidDel="00296550">
            <w:rPr>
              <w:rStyle w:val="Heading2Char"/>
              <w:rFonts w:eastAsiaTheme="minorEastAsia"/>
              <w:b/>
            </w:rPr>
            <w:delText>l fin</w:delText>
          </w:r>
        </w:del>
        <w:ins w:id="5524" w:author="Jill" w:date="2021-02-17T15:30:00Z">
          <w:del w:id="5525" w:author="Aileen Clarke" w:date="2021-03-14T07:42:00Z">
            <w:r w:rsidR="009806DC" w:rsidDel="00296550">
              <w:rPr>
                <w:rStyle w:val="Heading2Char"/>
                <w:rFonts w:eastAsiaTheme="minorEastAsia"/>
                <w:b/>
              </w:rPr>
              <w:delText>d</w:delText>
            </w:r>
          </w:del>
        </w:ins>
        <w:del w:id="5526" w:author="Aileen Clarke" w:date="2021-03-14T07:42:00Z">
          <w:r w:rsidRPr="00CB6C92" w:rsidDel="00296550">
            <w:rPr>
              <w:rStyle w:val="Heading2Char"/>
              <w:rFonts w:eastAsiaTheme="minorEastAsia"/>
              <w:b/>
            </w:rPr>
            <w:delText>ings</w:delText>
          </w:r>
        </w:del>
      </w:moveFrom>
    </w:p>
    <w:moveFromRangeEnd w:id="5521"/>
    <w:p w14:paraId="1DE3091E" w14:textId="1F7E3B16" w:rsidR="00E85ABC" w:rsidRPr="009B31ED" w:rsidDel="00EC0928" w:rsidRDefault="00E85ABC" w:rsidP="00DC1BE5">
      <w:pPr>
        <w:pStyle w:val="ListParagraph"/>
        <w:numPr>
          <w:ilvl w:val="0"/>
          <w:numId w:val="27"/>
        </w:numPr>
        <w:spacing w:line="360" w:lineRule="auto"/>
        <w:rPr>
          <w:del w:id="5527" w:author="Aileen Clarke" w:date="2021-03-14T07:22:00Z"/>
          <w:rFonts w:ascii="Garamond" w:hAnsi="Garamond"/>
          <w:color w:val="000000" w:themeColor="text1"/>
          <w:sz w:val="24"/>
          <w:szCs w:val="24"/>
        </w:rPr>
      </w:pPr>
      <w:del w:id="5528" w:author="Aileen Clarke" w:date="2021-03-14T07:22:00Z">
        <w:r w:rsidRPr="009B31ED" w:rsidDel="00EC0928">
          <w:rPr>
            <w:rFonts w:ascii="Garamond" w:hAnsi="Garamond"/>
            <w:color w:val="000000" w:themeColor="text1"/>
            <w:sz w:val="24"/>
            <w:szCs w:val="24"/>
          </w:rPr>
          <w:delText xml:space="preserve">We collected interview data (informed by the evidence synthesis) from 27 participants. Participants were based in </w:delText>
        </w:r>
        <w:r w:rsidRPr="009B31ED" w:rsidDel="00EC0928">
          <w:rPr>
            <w:rFonts w:ascii="Garamond" w:hAnsi="Garamond"/>
            <w:i/>
            <w:iCs/>
            <w:color w:val="000000" w:themeColor="text1"/>
            <w:sz w:val="24"/>
            <w:szCs w:val="24"/>
          </w:rPr>
          <w:delText>different regions</w:delText>
        </w:r>
        <w:r w:rsidRPr="009B31ED" w:rsidDel="00EC0928">
          <w:rPr>
            <w:rFonts w:ascii="Garamond" w:hAnsi="Garamond"/>
            <w:color w:val="000000" w:themeColor="text1"/>
            <w:sz w:val="24"/>
            <w:szCs w:val="24"/>
          </w:rPr>
          <w:delText xml:space="preserve"> of the country such as the South West, South East, North West, North East, Midlands and London</w:delText>
        </w:r>
      </w:del>
      <w:del w:id="5529" w:author="Aileen Clarke" w:date="2021-03-14T07:16:00Z">
        <w:r w:rsidRPr="009B31ED" w:rsidDel="008F2088">
          <w:rPr>
            <w:rFonts w:ascii="Garamond" w:hAnsi="Garamond"/>
            <w:color w:val="000000" w:themeColor="text1"/>
            <w:sz w:val="24"/>
            <w:szCs w:val="24"/>
          </w:rPr>
          <w:delText xml:space="preserve"> which shows that sites are distributed across England</w:delText>
        </w:r>
      </w:del>
      <w:del w:id="5530" w:author="Aileen Clarke" w:date="2021-03-14T07:22:00Z">
        <w:r w:rsidRPr="009B31ED" w:rsidDel="00EC0928">
          <w:rPr>
            <w:rFonts w:ascii="Garamond" w:hAnsi="Garamond"/>
            <w:color w:val="000000" w:themeColor="text1"/>
            <w:sz w:val="24"/>
            <w:szCs w:val="24"/>
          </w:rPr>
          <w:delText xml:space="preserve">. Additionally, views of topic experts, patient and public representatives, stakeholders and academic colleagues were captured.  </w:delText>
        </w:r>
      </w:del>
    </w:p>
    <w:p w14:paraId="29E18E27" w14:textId="4A278A45" w:rsidR="00E85ABC" w:rsidRPr="009B31ED" w:rsidDel="00194FB8" w:rsidRDefault="00E85ABC" w:rsidP="00DC1BE5">
      <w:pPr>
        <w:pStyle w:val="ListParagraph"/>
        <w:numPr>
          <w:ilvl w:val="0"/>
          <w:numId w:val="27"/>
        </w:numPr>
        <w:spacing w:line="360" w:lineRule="auto"/>
        <w:rPr>
          <w:del w:id="5531" w:author="Aileen Clarke" w:date="2021-03-14T07:38:00Z"/>
          <w:rFonts w:ascii="Garamond" w:hAnsi="Garamond"/>
          <w:color w:val="000000" w:themeColor="text1"/>
          <w:sz w:val="24"/>
          <w:szCs w:val="24"/>
        </w:rPr>
      </w:pPr>
      <w:del w:id="5532" w:author="Aileen Clarke" w:date="2021-03-14T07:38:00Z">
        <w:r w:rsidRPr="009B31ED" w:rsidDel="00194FB8">
          <w:rPr>
            <w:rFonts w:ascii="Garamond" w:hAnsi="Garamond"/>
            <w:i/>
            <w:iCs/>
            <w:color w:val="000000" w:themeColor="text1"/>
            <w:sz w:val="24"/>
            <w:szCs w:val="24"/>
          </w:rPr>
          <w:delText>The make-up of the current service</w:delText>
        </w:r>
        <w:r w:rsidRPr="009B31ED" w:rsidDel="00194FB8">
          <w:rPr>
            <w:rFonts w:ascii="Garamond" w:hAnsi="Garamond"/>
            <w:color w:val="000000" w:themeColor="text1"/>
            <w:sz w:val="24"/>
            <w:szCs w:val="24"/>
          </w:rPr>
          <w:delText xml:space="preserve"> </w:delText>
        </w:r>
      </w:del>
    </w:p>
    <w:p w14:paraId="4D17483B" w14:textId="3F5F9D49" w:rsidR="00E85ABC" w:rsidRPr="009B31ED" w:rsidDel="00EC0928" w:rsidRDefault="00E85ABC" w:rsidP="00DC1BE5">
      <w:pPr>
        <w:pStyle w:val="ListParagraph"/>
        <w:numPr>
          <w:ilvl w:val="0"/>
          <w:numId w:val="28"/>
        </w:numPr>
        <w:spacing w:line="360" w:lineRule="auto"/>
        <w:rPr>
          <w:del w:id="5533" w:author="Aileen Clarke" w:date="2021-03-14T07:31:00Z"/>
          <w:rFonts w:ascii="Garamond" w:hAnsi="Garamond"/>
          <w:color w:val="000000" w:themeColor="text1"/>
          <w:sz w:val="24"/>
          <w:szCs w:val="24"/>
        </w:rPr>
      </w:pPr>
      <w:del w:id="5534" w:author="Aileen Clarke" w:date="2021-03-14T07:31:00Z">
        <w:r w:rsidRPr="009B31ED" w:rsidDel="00EC0928">
          <w:rPr>
            <w:rFonts w:ascii="Garamond" w:hAnsi="Garamond"/>
            <w:color w:val="000000" w:themeColor="text1"/>
            <w:sz w:val="24"/>
            <w:szCs w:val="24"/>
          </w:rPr>
          <w:delText>The service</w:delText>
        </w:r>
        <w:r w:rsidRPr="009B31ED" w:rsidDel="00EC0928">
          <w:rPr>
            <w:rFonts w:ascii="Garamond" w:hAnsi="Garamond"/>
            <w:i/>
            <w:iCs/>
            <w:color w:val="000000" w:themeColor="text1"/>
            <w:sz w:val="24"/>
            <w:szCs w:val="24"/>
          </w:rPr>
          <w:delText xml:space="preserve"> </w:delText>
        </w:r>
        <w:r w:rsidRPr="009B31ED" w:rsidDel="00EC0928">
          <w:rPr>
            <w:rFonts w:ascii="Garamond" w:hAnsi="Garamond"/>
            <w:color w:val="000000" w:themeColor="text1"/>
            <w:sz w:val="24"/>
            <w:szCs w:val="24"/>
          </w:rPr>
          <w:delText xml:space="preserve">has a holistic nature that covers several domains such as </w:delText>
        </w:r>
        <w:r w:rsidRPr="009B31ED" w:rsidDel="00EC0928">
          <w:rPr>
            <w:rFonts w:ascii="Garamond" w:hAnsi="Garamond" w:cstheme="minorHAnsi"/>
            <w:color w:val="000000" w:themeColor="text1"/>
            <w:sz w:val="24"/>
            <w:szCs w:val="24"/>
          </w:rPr>
          <w:delText>social isolation, finance, housing, increase in physical activities, healthier living and weight management</w:delText>
        </w:r>
        <w:r w:rsidRPr="009B31ED" w:rsidDel="00EC0928">
          <w:rPr>
            <w:rFonts w:ascii="Garamond" w:hAnsi="Garamond"/>
            <w:sz w:val="24"/>
            <w:szCs w:val="24"/>
          </w:rPr>
          <w:delText xml:space="preserve">. </w:delText>
        </w:r>
      </w:del>
    </w:p>
    <w:p w14:paraId="113AE603" w14:textId="7E0C567E" w:rsidR="00E85ABC" w:rsidRPr="009B31ED" w:rsidDel="00EC0928" w:rsidRDefault="00E85ABC" w:rsidP="00DC1BE5">
      <w:pPr>
        <w:pStyle w:val="ListParagraph"/>
        <w:numPr>
          <w:ilvl w:val="0"/>
          <w:numId w:val="28"/>
        </w:numPr>
        <w:spacing w:line="360" w:lineRule="auto"/>
        <w:rPr>
          <w:del w:id="5535" w:author="Aileen Clarke" w:date="2021-03-14T07:31:00Z"/>
          <w:rFonts w:ascii="Garamond" w:hAnsi="Garamond"/>
          <w:sz w:val="24"/>
          <w:szCs w:val="24"/>
        </w:rPr>
      </w:pPr>
      <w:bookmarkStart w:id="5536" w:name="_Hlk66598982"/>
      <w:del w:id="5537" w:author="Aileen Clarke" w:date="2021-03-14T07:31:00Z">
        <w:r w:rsidRPr="009B31ED" w:rsidDel="00EC0928">
          <w:rPr>
            <w:rFonts w:ascii="Garamond" w:hAnsi="Garamond"/>
            <w:sz w:val="24"/>
            <w:szCs w:val="24"/>
          </w:rPr>
          <w:delText xml:space="preserve">The link worker model has been running for an average of two years however other forms of social prescribing have been running for longer. </w:delText>
        </w:r>
        <w:r w:rsidRPr="009B31ED" w:rsidDel="00EC0928">
          <w:rPr>
            <w:rFonts w:ascii="Garamond" w:hAnsi="Garamond" w:cstheme="minorHAnsi"/>
            <w:sz w:val="24"/>
            <w:szCs w:val="24"/>
          </w:rPr>
          <w:delText xml:space="preserve">The voluntary sector plays a major role in this service. </w:delText>
        </w:r>
      </w:del>
    </w:p>
    <w:p w14:paraId="1B96CE1E" w14:textId="175226E3" w:rsidR="00E85ABC" w:rsidRPr="009B31ED" w:rsidDel="00EC0928" w:rsidRDefault="00E85ABC" w:rsidP="00DC1BE5">
      <w:pPr>
        <w:pStyle w:val="ListParagraph"/>
        <w:numPr>
          <w:ilvl w:val="0"/>
          <w:numId w:val="28"/>
        </w:numPr>
        <w:spacing w:line="360" w:lineRule="auto"/>
        <w:rPr>
          <w:del w:id="5538" w:author="Aileen Clarke" w:date="2021-03-14T07:31:00Z"/>
          <w:rFonts w:ascii="Garamond" w:hAnsi="Garamond"/>
          <w:sz w:val="24"/>
          <w:szCs w:val="24"/>
        </w:rPr>
      </w:pPr>
      <w:del w:id="5539" w:author="Aileen Clarke" w:date="2021-03-14T07:16:00Z">
        <w:r w:rsidRPr="009B31ED" w:rsidDel="008F2088">
          <w:rPr>
            <w:rFonts w:ascii="Garamond" w:hAnsi="Garamond"/>
            <w:sz w:val="24"/>
            <w:szCs w:val="24"/>
          </w:rPr>
          <w:delText>P</w:delText>
        </w:r>
      </w:del>
      <w:del w:id="5540" w:author="Aileen Clarke" w:date="2021-03-14T07:31:00Z">
        <w:r w:rsidRPr="009B31ED" w:rsidDel="00EC0928">
          <w:rPr>
            <w:rFonts w:ascii="Garamond" w:hAnsi="Garamond"/>
            <w:sz w:val="24"/>
            <w:szCs w:val="24"/>
          </w:rPr>
          <w:delText>atients journey starts with several referral routes</w:delText>
        </w:r>
        <w:r w:rsidRPr="009B31ED" w:rsidDel="00EC0928">
          <w:rPr>
            <w:rStyle w:val="Heading2Char"/>
            <w:rFonts w:eastAsiaTheme="minorEastAsia" w:cstheme="minorBidi"/>
            <w:b w:val="0"/>
            <w:bCs w:val="0"/>
          </w:rPr>
          <w:delText xml:space="preserve"> </w:delText>
        </w:r>
        <w:r w:rsidRPr="009B31ED" w:rsidDel="00EC0928">
          <w:rPr>
            <w:rFonts w:ascii="Garamond" w:hAnsi="Garamond"/>
            <w:sz w:val="24"/>
            <w:szCs w:val="24"/>
          </w:rPr>
          <w:delText>to the link worker such</w:delText>
        </w:r>
        <w:r w:rsidRPr="009B31ED" w:rsidDel="00EC0928">
          <w:rPr>
            <w:rStyle w:val="Heading2Char"/>
            <w:rFonts w:eastAsiaTheme="minorEastAsia" w:cstheme="minorBidi"/>
            <w:b w:val="0"/>
            <w:bCs w:val="0"/>
          </w:rPr>
          <w:delText xml:space="preserve"> </w:delText>
        </w:r>
        <w:r w:rsidRPr="009B31ED" w:rsidDel="00EC0928">
          <w:rPr>
            <w:rFonts w:ascii="Garamond" w:hAnsi="Garamond"/>
            <w:sz w:val="24"/>
            <w:szCs w:val="24"/>
          </w:rPr>
          <w:delText>as GP</w:delText>
        </w:r>
        <w:r w:rsidRPr="009B31ED" w:rsidDel="00EC0928">
          <w:rPr>
            <w:rStyle w:val="Heading2Char"/>
            <w:rFonts w:eastAsiaTheme="minorEastAsia" w:cstheme="minorBidi"/>
            <w:b w:val="0"/>
            <w:bCs w:val="0"/>
          </w:rPr>
          <w:delText xml:space="preserve">, </w:delText>
        </w:r>
        <w:r w:rsidRPr="009B31ED" w:rsidDel="00EC0928">
          <w:rPr>
            <w:rFonts w:ascii="Garamond" w:hAnsi="Garamond"/>
            <w:sz w:val="24"/>
            <w:szCs w:val="24"/>
          </w:rPr>
          <w:delText>nurse, or self-referral.</w:delText>
        </w:r>
        <w:r w:rsidRPr="009B31ED" w:rsidDel="00EC0928">
          <w:rPr>
            <w:rStyle w:val="Heading2Char"/>
            <w:rFonts w:eastAsiaTheme="minorEastAsia" w:cstheme="minorBidi"/>
            <w:b w:val="0"/>
            <w:bCs w:val="0"/>
          </w:rPr>
          <w:delText xml:space="preserve"> </w:delText>
        </w:r>
        <w:r w:rsidRPr="009B31ED" w:rsidDel="00EC0928">
          <w:rPr>
            <w:rFonts w:ascii="Garamond" w:hAnsi="Garamond"/>
            <w:sz w:val="24"/>
            <w:szCs w:val="24"/>
          </w:rPr>
          <w:delText xml:space="preserve">Following a needs assessment carried out by the link worker, the link worker can either deliver the intervention or refer the client to the appropriate service. </w:delText>
        </w:r>
      </w:del>
    </w:p>
    <w:p w14:paraId="036E2440" w14:textId="3B2331BD" w:rsidR="00E85ABC" w:rsidRPr="009B31ED" w:rsidDel="00EC0928" w:rsidRDefault="00E85ABC" w:rsidP="00DC1BE5">
      <w:pPr>
        <w:pStyle w:val="ListParagraph"/>
        <w:numPr>
          <w:ilvl w:val="0"/>
          <w:numId w:val="28"/>
        </w:numPr>
        <w:spacing w:line="360" w:lineRule="auto"/>
        <w:rPr>
          <w:del w:id="5541" w:author="Aileen Clarke" w:date="2021-03-14T07:31:00Z"/>
          <w:rFonts w:ascii="Garamond" w:hAnsi="Garamond"/>
          <w:sz w:val="24"/>
          <w:szCs w:val="24"/>
        </w:rPr>
      </w:pPr>
      <w:del w:id="5542" w:author="Aileen Clarke" w:date="2021-03-14T07:31:00Z">
        <w:r w:rsidRPr="009B31ED" w:rsidDel="00EC0928">
          <w:rPr>
            <w:rFonts w:ascii="Garamond" w:hAnsi="Garamond" w:cstheme="minorHAnsi"/>
            <w:sz w:val="24"/>
            <w:szCs w:val="24"/>
          </w:rPr>
          <w:delText>Mapping of the available services heavily relies on the link workers efforts and the voluntary sector presence.</w:delText>
        </w:r>
      </w:del>
    </w:p>
    <w:p w14:paraId="33716C70" w14:textId="189E30A4" w:rsidR="00E85ABC" w:rsidRPr="009B31ED" w:rsidDel="00EC0928" w:rsidRDefault="00E85ABC" w:rsidP="00DC1BE5">
      <w:pPr>
        <w:pStyle w:val="ListParagraph"/>
        <w:numPr>
          <w:ilvl w:val="0"/>
          <w:numId w:val="28"/>
        </w:numPr>
        <w:spacing w:line="360" w:lineRule="auto"/>
        <w:rPr>
          <w:del w:id="5543" w:author="Aileen Clarke" w:date="2021-03-14T07:31:00Z"/>
          <w:rFonts w:ascii="Garamond" w:hAnsi="Garamond"/>
          <w:sz w:val="24"/>
          <w:szCs w:val="24"/>
        </w:rPr>
      </w:pPr>
      <w:del w:id="5544" w:author="Aileen Clarke" w:date="2021-03-14T07:31:00Z">
        <w:r w:rsidRPr="009B31ED" w:rsidDel="00EC0928">
          <w:rPr>
            <w:rFonts w:ascii="Garamond" w:hAnsi="Garamond" w:cstheme="minorHAnsi"/>
            <w:sz w:val="24"/>
            <w:szCs w:val="24"/>
          </w:rPr>
          <w:delText>Services utilised</w:delText>
        </w:r>
        <w:r w:rsidRPr="009B31ED" w:rsidDel="00EC0928">
          <w:rPr>
            <w:rFonts w:ascii="Garamond" w:hAnsi="Garamond" w:cstheme="minorHAnsi"/>
            <w:i/>
            <w:iCs/>
            <w:sz w:val="24"/>
            <w:szCs w:val="24"/>
          </w:rPr>
          <w:delText xml:space="preserve"> </w:delText>
        </w:r>
        <w:r w:rsidRPr="009B31ED" w:rsidDel="00EC0928">
          <w:rPr>
            <w:rFonts w:ascii="Garamond" w:hAnsi="Garamond" w:cstheme="minorHAnsi"/>
            <w:sz w:val="24"/>
            <w:szCs w:val="24"/>
          </w:rPr>
          <w:delText>are those to help with social isolation, finance, housing, increase in physical activities, healthier living and weight management. These services are often underfunded or funded for only a short term.</w:delText>
        </w:r>
      </w:del>
    </w:p>
    <w:bookmarkEnd w:id="5536"/>
    <w:p w14:paraId="2159DF94" w14:textId="2DAD442B" w:rsidR="002F69BA" w:rsidRPr="009B31ED" w:rsidDel="00EC0928" w:rsidRDefault="00E85ABC" w:rsidP="00DC1BE5">
      <w:pPr>
        <w:pStyle w:val="ListParagraph"/>
        <w:numPr>
          <w:ilvl w:val="0"/>
          <w:numId w:val="27"/>
        </w:numPr>
        <w:spacing w:line="360" w:lineRule="auto"/>
        <w:rPr>
          <w:del w:id="5545" w:author="Aileen Clarke" w:date="2021-03-14T07:31:00Z"/>
          <w:rFonts w:ascii="Garamond" w:hAnsi="Garamond"/>
          <w:sz w:val="24"/>
          <w:szCs w:val="24"/>
        </w:rPr>
      </w:pPr>
      <w:del w:id="5546" w:author="Aileen Clarke" w:date="2021-03-14T07:31:00Z">
        <w:r w:rsidRPr="009B31ED" w:rsidDel="00EC0928">
          <w:rPr>
            <w:rFonts w:ascii="Garamond" w:hAnsi="Garamond"/>
            <w:i/>
            <w:iCs/>
            <w:sz w:val="24"/>
            <w:szCs w:val="24"/>
          </w:rPr>
          <w:delText>Routine data</w:delText>
        </w:r>
      </w:del>
    </w:p>
    <w:p w14:paraId="0FE2F0E8" w14:textId="053EAD06" w:rsidR="00E85ABC" w:rsidRPr="009B31ED" w:rsidDel="00EC0928" w:rsidRDefault="00E85ABC" w:rsidP="00DC1BE5">
      <w:pPr>
        <w:pStyle w:val="ListParagraph"/>
        <w:numPr>
          <w:ilvl w:val="0"/>
          <w:numId w:val="29"/>
        </w:numPr>
        <w:spacing w:line="360" w:lineRule="auto"/>
        <w:rPr>
          <w:del w:id="5547" w:author="Aileen Clarke" w:date="2021-03-14T07:31:00Z"/>
          <w:rFonts w:ascii="Garamond" w:hAnsi="Garamond"/>
          <w:sz w:val="24"/>
          <w:szCs w:val="24"/>
        </w:rPr>
      </w:pPr>
      <w:del w:id="5548" w:author="Aileen Clarke" w:date="2021-03-14T07:31:00Z">
        <w:r w:rsidRPr="00FB5EBE" w:rsidDel="00EC0928">
          <w:delText>Measures were collected using a wide range</w:delText>
        </w:r>
        <w:r w:rsidRPr="009B31ED" w:rsidDel="00EC0928">
          <w:rPr>
            <w:rFonts w:ascii="Garamond" w:hAnsi="Garamond" w:cstheme="minorHAnsi"/>
            <w:sz w:val="24"/>
            <w:szCs w:val="24"/>
          </w:rPr>
          <w:delText xml:space="preserve"> of tools within SP services and across sites. We found </w:delText>
        </w:r>
        <w:r w:rsidRPr="009B31ED" w:rsidDel="00EC0928">
          <w:rPr>
            <w:rFonts w:ascii="Garamond" w:hAnsi="Garamond"/>
            <w:sz w:val="24"/>
            <w:szCs w:val="24"/>
          </w:rPr>
          <w:delText>significant heterogeneity</w:delText>
        </w:r>
        <w:r w:rsidRPr="009B31ED" w:rsidDel="00EC0928">
          <w:rPr>
            <w:rStyle w:val="Heading2Char"/>
            <w:rFonts w:eastAsiaTheme="minorEastAsia" w:cstheme="minorBidi"/>
            <w:b w:val="0"/>
            <w:bCs w:val="0"/>
          </w:rPr>
          <w:delText xml:space="preserve"> </w:delText>
        </w:r>
        <w:r w:rsidRPr="009B31ED" w:rsidDel="00EC0928">
          <w:rPr>
            <w:rFonts w:ascii="Garamond" w:hAnsi="Garamond" w:cstheme="minorHAnsi"/>
            <w:sz w:val="24"/>
            <w:szCs w:val="24"/>
          </w:rPr>
          <w:delText>around data availability.</w:delText>
        </w:r>
      </w:del>
    </w:p>
    <w:p w14:paraId="1040BA58" w14:textId="7FDF091F" w:rsidR="00E85ABC" w:rsidRPr="009B31ED" w:rsidDel="00EC0928" w:rsidRDefault="00E85ABC" w:rsidP="00DC1BE5">
      <w:pPr>
        <w:pStyle w:val="ListParagraph"/>
        <w:numPr>
          <w:ilvl w:val="0"/>
          <w:numId w:val="29"/>
        </w:numPr>
        <w:spacing w:line="360" w:lineRule="auto"/>
        <w:rPr>
          <w:del w:id="5549" w:author="Aileen Clarke" w:date="2021-03-14T07:31:00Z"/>
          <w:rFonts w:ascii="Garamond" w:hAnsi="Garamond"/>
          <w:sz w:val="24"/>
          <w:szCs w:val="24"/>
        </w:rPr>
      </w:pPr>
      <w:bookmarkStart w:id="5550" w:name="_Hlk66598806"/>
      <w:del w:id="5551" w:author="Aileen Clarke" w:date="2021-03-14T07:31:00Z">
        <w:r w:rsidRPr="009B31ED" w:rsidDel="00EC0928">
          <w:rPr>
            <w:rFonts w:ascii="Garamond" w:hAnsi="Garamond" w:cstheme="minorHAnsi"/>
            <w:sz w:val="24"/>
            <w:szCs w:val="24"/>
          </w:rPr>
          <w:delText xml:space="preserve">Each locality have their own core elements of data to be recorded with no strict outcome data being collected. The different types of data </w:delText>
        </w:r>
        <w:r w:rsidR="00D32A53" w:rsidRPr="009B31ED" w:rsidDel="00EC0928">
          <w:rPr>
            <w:rFonts w:ascii="Garamond" w:hAnsi="Garamond" w:cstheme="minorHAnsi"/>
            <w:sz w:val="24"/>
            <w:szCs w:val="24"/>
          </w:rPr>
          <w:delText>was captured using</w:delText>
        </w:r>
        <w:r w:rsidRPr="009B31ED" w:rsidDel="00EC0928">
          <w:rPr>
            <w:rFonts w:ascii="Garamond" w:hAnsi="Garamond" w:cstheme="minorHAnsi"/>
            <w:sz w:val="24"/>
            <w:szCs w:val="24"/>
          </w:rPr>
          <w:delText xml:space="preserve"> a wide range of tools and different databases. </w:delText>
        </w:r>
      </w:del>
    </w:p>
    <w:p w14:paraId="1E396F14" w14:textId="696C0848" w:rsidR="00E85ABC" w:rsidRPr="009B31ED" w:rsidDel="00EC0928" w:rsidRDefault="00E85ABC" w:rsidP="00DC1BE5">
      <w:pPr>
        <w:pStyle w:val="ListParagraph"/>
        <w:numPr>
          <w:ilvl w:val="0"/>
          <w:numId w:val="29"/>
        </w:numPr>
        <w:spacing w:line="360" w:lineRule="auto"/>
        <w:rPr>
          <w:del w:id="5552" w:author="Aileen Clarke" w:date="2021-03-14T07:31:00Z"/>
          <w:rFonts w:ascii="Garamond" w:hAnsi="Garamond"/>
          <w:sz w:val="24"/>
          <w:szCs w:val="24"/>
        </w:rPr>
      </w:pPr>
      <w:del w:id="5553" w:author="Aileen Clarke" w:date="2021-03-14T07:31:00Z">
        <w:r w:rsidRPr="009B31ED" w:rsidDel="00EC0928">
          <w:rPr>
            <w:rFonts w:ascii="Garamond" w:hAnsi="Garamond" w:cstheme="minorHAnsi"/>
            <w:sz w:val="24"/>
            <w:szCs w:val="24"/>
          </w:rPr>
          <w:delText xml:space="preserve">Non-attendance data with the link worker themselves is captured in some form or another. Sites use different tools or local databases to record this measure.  Non-attendance data for the services </w:delText>
        </w:r>
        <w:r w:rsidR="00D32A53" w:rsidRPr="009B31ED" w:rsidDel="00EC0928">
          <w:rPr>
            <w:rFonts w:ascii="Garamond" w:hAnsi="Garamond" w:cstheme="minorHAnsi"/>
            <w:sz w:val="24"/>
            <w:szCs w:val="24"/>
          </w:rPr>
          <w:delText>clients</w:delText>
        </w:r>
        <w:r w:rsidRPr="009B31ED" w:rsidDel="00EC0928">
          <w:rPr>
            <w:rFonts w:ascii="Garamond" w:hAnsi="Garamond" w:cstheme="minorHAnsi"/>
            <w:sz w:val="24"/>
            <w:szCs w:val="24"/>
          </w:rPr>
          <w:delText xml:space="preserve"> are referred on to is not frequently captured. </w:delText>
        </w:r>
      </w:del>
    </w:p>
    <w:p w14:paraId="1C671315" w14:textId="61AD49C5" w:rsidR="00E85ABC" w:rsidRPr="009B31ED" w:rsidDel="00EC0928" w:rsidRDefault="00E85ABC" w:rsidP="00DC1BE5">
      <w:pPr>
        <w:pStyle w:val="ListParagraph"/>
        <w:numPr>
          <w:ilvl w:val="0"/>
          <w:numId w:val="29"/>
        </w:numPr>
        <w:spacing w:line="360" w:lineRule="auto"/>
        <w:rPr>
          <w:del w:id="5554" w:author="Aileen Clarke" w:date="2021-03-14T07:31:00Z"/>
          <w:rFonts w:ascii="Garamond" w:hAnsi="Garamond"/>
          <w:sz w:val="24"/>
          <w:szCs w:val="24"/>
        </w:rPr>
      </w:pPr>
      <w:del w:id="5555" w:author="Aileen Clarke" w:date="2021-03-14T07:31:00Z">
        <w:r w:rsidRPr="009B31ED" w:rsidDel="00EC0928">
          <w:rPr>
            <w:rFonts w:ascii="Garamond" w:hAnsi="Garamond" w:cstheme="minorHAnsi"/>
            <w:sz w:val="24"/>
            <w:szCs w:val="24"/>
          </w:rPr>
          <w:delText>Volume of service and uptake</w:delText>
        </w:r>
        <w:r w:rsidRPr="009B31ED" w:rsidDel="00EC0928">
          <w:rPr>
            <w:rFonts w:ascii="Garamond" w:hAnsi="Garamond" w:cstheme="minorHAnsi"/>
            <w:i/>
            <w:iCs/>
            <w:sz w:val="24"/>
            <w:szCs w:val="24"/>
          </w:rPr>
          <w:delText xml:space="preserve"> </w:delText>
        </w:r>
        <w:r w:rsidRPr="009B31ED" w:rsidDel="00EC0928">
          <w:rPr>
            <w:rFonts w:ascii="Garamond" w:hAnsi="Garamond" w:cstheme="minorHAnsi"/>
            <w:sz w:val="24"/>
            <w:szCs w:val="24"/>
          </w:rPr>
          <w:delText>do not have a standard recording system. Sites have their own databases.</w:delText>
        </w:r>
      </w:del>
    </w:p>
    <w:p w14:paraId="3953C4AD" w14:textId="5D9098CB" w:rsidR="00E85ABC" w:rsidRPr="009B31ED" w:rsidDel="00EC0928" w:rsidRDefault="00E85ABC" w:rsidP="00DC1BE5">
      <w:pPr>
        <w:pStyle w:val="ListParagraph"/>
        <w:numPr>
          <w:ilvl w:val="0"/>
          <w:numId w:val="29"/>
        </w:numPr>
        <w:spacing w:line="360" w:lineRule="auto"/>
        <w:rPr>
          <w:del w:id="5556" w:author="Aileen Clarke" w:date="2021-03-14T07:31:00Z"/>
          <w:rFonts w:ascii="Garamond" w:hAnsi="Garamond"/>
          <w:sz w:val="24"/>
          <w:szCs w:val="24"/>
        </w:rPr>
      </w:pPr>
      <w:del w:id="5557" w:author="Aileen Clarke" w:date="2021-03-14T07:31:00Z">
        <w:r w:rsidRPr="009B31ED" w:rsidDel="00EC0928">
          <w:rPr>
            <w:rFonts w:ascii="Garamond" w:hAnsi="Garamond" w:cstheme="minorHAnsi"/>
            <w:sz w:val="24"/>
            <w:szCs w:val="24"/>
          </w:rPr>
          <w:delText>Link workers have their own local records to capture referrals and contacts.</w:delText>
        </w:r>
      </w:del>
    </w:p>
    <w:p w14:paraId="5DACF597" w14:textId="78B9167E" w:rsidR="00E85ABC" w:rsidRPr="009B31ED" w:rsidDel="00EC0928" w:rsidRDefault="00E85ABC" w:rsidP="00DC1BE5">
      <w:pPr>
        <w:pStyle w:val="ListParagraph"/>
        <w:numPr>
          <w:ilvl w:val="0"/>
          <w:numId w:val="29"/>
        </w:numPr>
        <w:spacing w:line="360" w:lineRule="auto"/>
        <w:rPr>
          <w:del w:id="5558" w:author="Aileen Clarke" w:date="2021-03-14T07:31:00Z"/>
          <w:rFonts w:ascii="Garamond" w:hAnsi="Garamond"/>
          <w:sz w:val="24"/>
          <w:szCs w:val="24"/>
        </w:rPr>
      </w:pPr>
      <w:del w:id="5559" w:author="Aileen Clarke" w:date="2021-03-14T07:31:00Z">
        <w:r w:rsidRPr="009B31ED" w:rsidDel="00EC0928">
          <w:rPr>
            <w:rFonts w:ascii="Garamond" w:hAnsi="Garamond" w:cstheme="minorHAnsi"/>
            <w:color w:val="000000" w:themeColor="text1"/>
            <w:sz w:val="24"/>
            <w:szCs w:val="24"/>
          </w:rPr>
          <w:delText>Link workers do not often capture data beyond the point of referral.</w:delText>
        </w:r>
      </w:del>
    </w:p>
    <w:p w14:paraId="1DD94EE5" w14:textId="79198C97" w:rsidR="00DC1BE5" w:rsidRPr="00DC1BE5" w:rsidDel="00EC0928" w:rsidRDefault="00E85ABC" w:rsidP="00DC1BE5">
      <w:pPr>
        <w:pStyle w:val="ListParagraph"/>
        <w:numPr>
          <w:ilvl w:val="0"/>
          <w:numId w:val="29"/>
        </w:numPr>
        <w:spacing w:line="360" w:lineRule="auto"/>
        <w:rPr>
          <w:del w:id="5560" w:author="Aileen Clarke" w:date="2021-03-14T07:31:00Z"/>
          <w:rFonts w:ascii="Garamond" w:hAnsi="Garamond"/>
          <w:sz w:val="24"/>
          <w:szCs w:val="24"/>
        </w:rPr>
      </w:pPr>
      <w:del w:id="5561" w:author="Aileen Clarke" w:date="2021-03-14T07:31:00Z">
        <w:r w:rsidRPr="009B31ED" w:rsidDel="00EC0928">
          <w:rPr>
            <w:rFonts w:ascii="Garamond" w:hAnsi="Garamond" w:cstheme="minorHAnsi"/>
            <w:sz w:val="24"/>
            <w:szCs w:val="24"/>
          </w:rPr>
          <w:delText xml:space="preserve">Significant variation in terms of follow-up measures across sites. Frequency of outcome measurement </w:delText>
        </w:r>
        <w:r w:rsidR="00D32A53" w:rsidRPr="009B31ED" w:rsidDel="00EC0928">
          <w:rPr>
            <w:rFonts w:ascii="Garamond" w:hAnsi="Garamond" w:cstheme="minorHAnsi"/>
            <w:sz w:val="24"/>
            <w:szCs w:val="24"/>
          </w:rPr>
          <w:delText xml:space="preserve">varied </w:delText>
        </w:r>
        <w:r w:rsidRPr="009B31ED" w:rsidDel="00EC0928">
          <w:rPr>
            <w:rFonts w:ascii="Garamond" w:hAnsi="Garamond" w:cstheme="minorHAnsi"/>
            <w:sz w:val="24"/>
            <w:szCs w:val="24"/>
          </w:rPr>
          <w:delText xml:space="preserve">because they are client dependant (for instance </w:delText>
        </w:r>
        <w:r w:rsidRPr="009B31ED" w:rsidDel="00EC0928">
          <w:rPr>
            <w:rFonts w:ascii="Garamond" w:eastAsia="Calibri" w:hAnsi="Garamond" w:cstheme="minorHAnsi"/>
            <w:sz w:val="24"/>
            <w:szCs w:val="24"/>
            <w:lang w:val="en-IN"/>
          </w:rPr>
          <w:delText>client need, level of intervention implemented and set goals to achieve).</w:delText>
        </w:r>
      </w:del>
    </w:p>
    <w:bookmarkEnd w:id="5550"/>
    <w:p w14:paraId="4655307F" w14:textId="5B790C4B" w:rsidR="00E85ABC" w:rsidRPr="009B31ED" w:rsidDel="00EC0928" w:rsidRDefault="00E85ABC" w:rsidP="00DC1BE5">
      <w:pPr>
        <w:pStyle w:val="ListParagraph"/>
        <w:numPr>
          <w:ilvl w:val="0"/>
          <w:numId w:val="27"/>
        </w:numPr>
        <w:spacing w:line="360" w:lineRule="auto"/>
        <w:rPr>
          <w:del w:id="5562" w:author="Aileen Clarke" w:date="2021-03-14T07:31:00Z"/>
          <w:rFonts w:ascii="Garamond" w:hAnsi="Garamond"/>
          <w:i/>
          <w:iCs/>
          <w:sz w:val="24"/>
          <w:szCs w:val="24"/>
        </w:rPr>
      </w:pPr>
      <w:del w:id="5563" w:author="Aileen Clarke" w:date="2021-03-14T07:31:00Z">
        <w:r w:rsidRPr="009B31ED" w:rsidDel="00EC0928">
          <w:rPr>
            <w:rFonts w:ascii="Garamond" w:eastAsiaTheme="minorHAnsi" w:hAnsi="Garamond"/>
            <w:i/>
            <w:iCs/>
            <w:sz w:val="24"/>
            <w:szCs w:val="24"/>
            <w:lang w:eastAsia="en-US"/>
          </w:rPr>
          <w:delText>Strengths and limitations of the SP service</w:delText>
        </w:r>
      </w:del>
    </w:p>
    <w:p w14:paraId="1EB0934C" w14:textId="2A7CE087" w:rsidR="00E85ABC" w:rsidRPr="009B31ED" w:rsidDel="00EC0928" w:rsidRDefault="00E85ABC" w:rsidP="00DC1BE5">
      <w:pPr>
        <w:pStyle w:val="ListParagraph"/>
        <w:numPr>
          <w:ilvl w:val="0"/>
          <w:numId w:val="30"/>
        </w:numPr>
        <w:spacing w:line="360" w:lineRule="auto"/>
        <w:rPr>
          <w:del w:id="5564" w:author="Aileen Clarke" w:date="2021-03-14T07:31:00Z"/>
          <w:rFonts w:ascii="Garamond" w:hAnsi="Garamond"/>
          <w:sz w:val="24"/>
          <w:szCs w:val="24"/>
        </w:rPr>
      </w:pPr>
      <w:del w:id="5565" w:author="Aileen Clarke" w:date="2021-03-14T07:31:00Z">
        <w:r w:rsidRPr="009B31ED" w:rsidDel="00EC0928">
          <w:rPr>
            <w:rFonts w:ascii="Garamond" w:hAnsi="Garamond"/>
            <w:sz w:val="24"/>
            <w:szCs w:val="24"/>
          </w:rPr>
          <w:delText xml:space="preserve">The holistic nature of SP creates relations between the client and link worker. </w:delText>
        </w:r>
      </w:del>
    </w:p>
    <w:p w14:paraId="770F844D" w14:textId="0A01B186" w:rsidR="00E85ABC" w:rsidRPr="009B31ED" w:rsidDel="00EC0928" w:rsidRDefault="00E85ABC" w:rsidP="00DC1BE5">
      <w:pPr>
        <w:pStyle w:val="ListParagraph"/>
        <w:numPr>
          <w:ilvl w:val="0"/>
          <w:numId w:val="30"/>
        </w:numPr>
        <w:spacing w:line="360" w:lineRule="auto"/>
        <w:rPr>
          <w:del w:id="5566" w:author="Aileen Clarke" w:date="2021-03-14T07:31:00Z"/>
          <w:rFonts w:ascii="Garamond" w:hAnsi="Garamond"/>
          <w:sz w:val="24"/>
          <w:szCs w:val="24"/>
        </w:rPr>
      </w:pPr>
      <w:del w:id="5567" w:author="Aileen Clarke" w:date="2021-03-14T07:31:00Z">
        <w:r w:rsidRPr="009B31ED" w:rsidDel="00EC0928">
          <w:rPr>
            <w:rFonts w:ascii="Garamond" w:hAnsi="Garamond" w:cstheme="minorHAnsi"/>
            <w:sz w:val="24"/>
            <w:szCs w:val="24"/>
          </w:rPr>
          <w:delText>Link workers dedicate more time to address client needs in comparisons to GPs.</w:delText>
        </w:r>
      </w:del>
    </w:p>
    <w:p w14:paraId="295378EF" w14:textId="4A45C591" w:rsidR="00E85ABC" w:rsidRPr="009B31ED" w:rsidDel="00EC0928" w:rsidRDefault="00E85ABC" w:rsidP="00DC1BE5">
      <w:pPr>
        <w:pStyle w:val="ListParagraph"/>
        <w:numPr>
          <w:ilvl w:val="0"/>
          <w:numId w:val="30"/>
        </w:numPr>
        <w:spacing w:line="360" w:lineRule="auto"/>
        <w:rPr>
          <w:del w:id="5568" w:author="Aileen Clarke" w:date="2021-03-14T07:31:00Z"/>
          <w:rFonts w:ascii="Garamond" w:hAnsi="Garamond"/>
          <w:sz w:val="24"/>
          <w:szCs w:val="24"/>
        </w:rPr>
      </w:pPr>
      <w:del w:id="5569" w:author="Aileen Clarke" w:date="2021-03-14T07:31:00Z">
        <w:r w:rsidRPr="009B31ED" w:rsidDel="00EC0928">
          <w:rPr>
            <w:rFonts w:ascii="Garamond" w:hAnsi="Garamond" w:cstheme="minorHAnsi"/>
            <w:sz w:val="24"/>
            <w:szCs w:val="24"/>
          </w:rPr>
          <w:delText>The relatively new concept of the link worker influence service awareness and acceptance from both health members and clients.</w:delText>
        </w:r>
      </w:del>
    </w:p>
    <w:p w14:paraId="02531F27" w14:textId="666B2FED" w:rsidR="00E85ABC" w:rsidRPr="009B31ED" w:rsidDel="00EC0928" w:rsidRDefault="00E85ABC" w:rsidP="00DC1BE5">
      <w:pPr>
        <w:pStyle w:val="ListParagraph"/>
        <w:numPr>
          <w:ilvl w:val="0"/>
          <w:numId w:val="30"/>
        </w:numPr>
        <w:spacing w:line="360" w:lineRule="auto"/>
        <w:rPr>
          <w:del w:id="5570" w:author="Aileen Clarke" w:date="2021-03-14T07:31:00Z"/>
          <w:rFonts w:ascii="Garamond" w:hAnsi="Garamond"/>
          <w:sz w:val="24"/>
          <w:szCs w:val="24"/>
        </w:rPr>
      </w:pPr>
      <w:del w:id="5571" w:author="Aileen Clarke" w:date="2021-03-14T07:31:00Z">
        <w:r w:rsidRPr="009B31ED" w:rsidDel="00EC0928">
          <w:rPr>
            <w:rFonts w:ascii="Garamond" w:hAnsi="Garamond" w:cstheme="minorHAnsi"/>
            <w:color w:val="000000" w:themeColor="text1"/>
            <w:sz w:val="24"/>
            <w:szCs w:val="24"/>
          </w:rPr>
          <w:delText>Some areas lack a comprehensive directory of services making it difficult for link workers to know where to signpost patients to.</w:delText>
        </w:r>
      </w:del>
    </w:p>
    <w:p w14:paraId="49DEC2BB" w14:textId="79978E4A" w:rsidR="00E85ABC" w:rsidRPr="009B31ED" w:rsidDel="00EC0928" w:rsidRDefault="00E85ABC" w:rsidP="00DC1BE5">
      <w:pPr>
        <w:pStyle w:val="ListParagraph"/>
        <w:numPr>
          <w:ilvl w:val="0"/>
          <w:numId w:val="30"/>
        </w:numPr>
        <w:spacing w:line="360" w:lineRule="auto"/>
        <w:rPr>
          <w:del w:id="5572" w:author="Aileen Clarke" w:date="2021-03-14T07:31:00Z"/>
          <w:rFonts w:ascii="Garamond" w:hAnsi="Garamond"/>
          <w:sz w:val="24"/>
          <w:szCs w:val="24"/>
        </w:rPr>
      </w:pPr>
      <w:del w:id="5573" w:author="Aileen Clarke" w:date="2021-03-14T07:31:00Z">
        <w:r w:rsidRPr="009B31ED" w:rsidDel="00EC0928">
          <w:rPr>
            <w:rFonts w:ascii="Garamond" w:eastAsia="Calibri" w:hAnsi="Garamond" w:cs="Calibri"/>
            <w:color w:val="000000" w:themeColor="text1"/>
            <w:sz w:val="24"/>
            <w:szCs w:val="24"/>
          </w:rPr>
          <w:delText>People that take-up social prescribing</w:delText>
        </w:r>
        <w:r w:rsidRPr="009B31ED" w:rsidDel="00EC0928">
          <w:rPr>
            <w:rFonts w:ascii="Garamond" w:eastAsia="Calibri" w:hAnsi="Garamond" w:cs="Calibri"/>
            <w:i/>
            <w:iCs/>
            <w:color w:val="000000" w:themeColor="text1"/>
            <w:sz w:val="24"/>
            <w:szCs w:val="24"/>
          </w:rPr>
          <w:delText xml:space="preserve"> </w:delText>
        </w:r>
        <w:r w:rsidRPr="009B31ED" w:rsidDel="00EC0928">
          <w:rPr>
            <w:rFonts w:ascii="Garamond" w:hAnsi="Garamond" w:cstheme="minorHAnsi"/>
            <w:sz w:val="24"/>
            <w:szCs w:val="24"/>
          </w:rPr>
          <w:delText>from more deprived areas and vulnerable users, mostly older adults/elderly people/living alone.</w:delText>
        </w:r>
      </w:del>
    </w:p>
    <w:p w14:paraId="01E1562F" w14:textId="33B67E65" w:rsidR="00E85ABC" w:rsidRPr="009B31ED" w:rsidDel="00EC0928" w:rsidRDefault="00E85ABC" w:rsidP="00DC1BE5">
      <w:pPr>
        <w:pStyle w:val="ListParagraph"/>
        <w:numPr>
          <w:ilvl w:val="0"/>
          <w:numId w:val="30"/>
        </w:numPr>
        <w:spacing w:line="360" w:lineRule="auto"/>
        <w:rPr>
          <w:del w:id="5574" w:author="Aileen Clarke" w:date="2021-03-14T07:31:00Z"/>
          <w:rFonts w:ascii="Garamond" w:hAnsi="Garamond"/>
          <w:sz w:val="24"/>
          <w:szCs w:val="24"/>
        </w:rPr>
      </w:pPr>
      <w:del w:id="5575" w:author="Aileen Clarke" w:date="2021-03-14T07:31:00Z">
        <w:r w:rsidRPr="009B31ED" w:rsidDel="00EC0928">
          <w:rPr>
            <w:rFonts w:ascii="Garamond" w:eastAsia="Calibri" w:hAnsi="Garamond" w:cstheme="minorHAnsi"/>
            <w:sz w:val="24"/>
            <w:szCs w:val="24"/>
            <w:lang w:val="en-IN"/>
          </w:rPr>
          <w:delText>Participants highlighted the two most significant challenges to follow-up and data collection in SP services, these are primarily lack of communication and time.</w:delText>
        </w:r>
      </w:del>
    </w:p>
    <w:p w14:paraId="3CB3EFD0" w14:textId="03F57780" w:rsidR="00E85ABC" w:rsidRPr="009B31ED" w:rsidDel="00EC0928" w:rsidRDefault="00E85ABC" w:rsidP="00DC1BE5">
      <w:pPr>
        <w:pStyle w:val="ListParagraph"/>
        <w:numPr>
          <w:ilvl w:val="0"/>
          <w:numId w:val="30"/>
        </w:numPr>
        <w:spacing w:line="360" w:lineRule="auto"/>
        <w:rPr>
          <w:del w:id="5576" w:author="Aileen Clarke" w:date="2021-03-14T07:31:00Z"/>
          <w:rFonts w:ascii="Garamond" w:hAnsi="Garamond"/>
          <w:sz w:val="24"/>
          <w:szCs w:val="24"/>
        </w:rPr>
      </w:pPr>
      <w:del w:id="5577" w:author="Aileen Clarke" w:date="2021-03-14T07:31:00Z">
        <w:r w:rsidRPr="009B31ED" w:rsidDel="00EC0928">
          <w:rPr>
            <w:rFonts w:ascii="Garamond" w:hAnsi="Garamond" w:cstheme="minorHAnsi"/>
            <w:sz w:val="24"/>
            <w:szCs w:val="24"/>
          </w:rPr>
          <w:delText>Service implementation was challenged by the mismatch of patient needs and what the health system think they should have.</w:delText>
        </w:r>
      </w:del>
    </w:p>
    <w:p w14:paraId="5E03D4E1" w14:textId="73ADD15E" w:rsidR="00E85ABC" w:rsidRPr="009B31ED" w:rsidDel="00EC0928" w:rsidRDefault="00E85ABC" w:rsidP="00DC1BE5">
      <w:pPr>
        <w:pStyle w:val="ListParagraph"/>
        <w:numPr>
          <w:ilvl w:val="0"/>
          <w:numId w:val="30"/>
        </w:numPr>
        <w:spacing w:line="360" w:lineRule="auto"/>
        <w:rPr>
          <w:del w:id="5578" w:author="Aileen Clarke" w:date="2021-03-14T07:31:00Z"/>
          <w:rFonts w:ascii="Garamond" w:hAnsi="Garamond"/>
          <w:sz w:val="24"/>
          <w:szCs w:val="24"/>
        </w:rPr>
      </w:pPr>
      <w:del w:id="5579" w:author="Aileen Clarke" w:date="2021-03-14T07:31:00Z">
        <w:r w:rsidRPr="009B31ED" w:rsidDel="00EC0928">
          <w:rPr>
            <w:rFonts w:ascii="Garamond" w:eastAsia="Calibri" w:hAnsi="Garamond" w:cstheme="minorHAnsi"/>
            <w:sz w:val="24"/>
            <w:szCs w:val="24"/>
            <w:lang w:val="en-IN"/>
          </w:rPr>
          <w:delText xml:space="preserve">Services people referred to are often </w:delText>
        </w:r>
        <w:r w:rsidRPr="009B31ED" w:rsidDel="00EC0928">
          <w:rPr>
            <w:rFonts w:ascii="Garamond" w:hAnsi="Garamond" w:cstheme="minorHAnsi"/>
            <w:sz w:val="24"/>
            <w:szCs w:val="24"/>
          </w:rPr>
          <w:delText>underfunded or funded for only a short term.</w:delText>
        </w:r>
      </w:del>
    </w:p>
    <w:p w14:paraId="540AB62C" w14:textId="761B1F18" w:rsidR="00E85ABC" w:rsidRPr="009B31ED" w:rsidDel="00EC0928" w:rsidRDefault="00E85ABC" w:rsidP="00DC1BE5">
      <w:pPr>
        <w:pStyle w:val="ListParagraph"/>
        <w:numPr>
          <w:ilvl w:val="0"/>
          <w:numId w:val="30"/>
        </w:numPr>
        <w:spacing w:line="360" w:lineRule="auto"/>
        <w:rPr>
          <w:del w:id="5580" w:author="Aileen Clarke" w:date="2021-03-14T07:31:00Z"/>
          <w:rFonts w:ascii="Garamond" w:hAnsi="Garamond"/>
          <w:sz w:val="24"/>
          <w:szCs w:val="24"/>
        </w:rPr>
      </w:pPr>
      <w:del w:id="5581" w:author="Aileen Clarke" w:date="2021-03-14T07:31:00Z">
        <w:r w:rsidRPr="009B31ED" w:rsidDel="00EC0928">
          <w:rPr>
            <w:rFonts w:ascii="Garamond" w:hAnsi="Garamond" w:cstheme="minorHAnsi"/>
            <w:color w:val="000000" w:themeColor="text1"/>
            <w:sz w:val="24"/>
            <w:szCs w:val="24"/>
          </w:rPr>
          <w:delText xml:space="preserve">Participants raised concerns about lack of support around other additional costs such as, overheads, management, training, coordination of link workers and costs on the voluntary sector. The service heavily relies on the voluntary sector that may have </w:delText>
        </w:r>
        <w:r w:rsidRPr="009B31ED" w:rsidDel="00EC0928">
          <w:rPr>
            <w:rFonts w:ascii="Garamond" w:hAnsi="Garamond"/>
            <w:sz w:val="24"/>
            <w:szCs w:val="24"/>
          </w:rPr>
          <w:delText>precarious financial models.</w:delText>
        </w:r>
      </w:del>
    </w:p>
    <w:p w14:paraId="39FB882E" w14:textId="2C5C0DA0" w:rsidR="00E85ABC" w:rsidRPr="009B31ED" w:rsidDel="00EC0928" w:rsidRDefault="00E85ABC" w:rsidP="00DC1BE5">
      <w:pPr>
        <w:pStyle w:val="ListParagraph"/>
        <w:numPr>
          <w:ilvl w:val="0"/>
          <w:numId w:val="27"/>
        </w:numPr>
        <w:spacing w:line="360" w:lineRule="auto"/>
        <w:rPr>
          <w:del w:id="5582" w:author="Aileen Clarke" w:date="2021-03-14T07:31:00Z"/>
          <w:rFonts w:ascii="Garamond" w:hAnsi="Garamond"/>
          <w:i/>
          <w:iCs/>
          <w:sz w:val="24"/>
          <w:szCs w:val="24"/>
        </w:rPr>
      </w:pPr>
      <w:del w:id="5583" w:author="Aileen Clarke" w:date="2021-03-14T07:31:00Z">
        <w:r w:rsidRPr="009B31ED" w:rsidDel="00EC0928">
          <w:rPr>
            <w:rFonts w:ascii="Garamond" w:hAnsi="Garamond"/>
            <w:i/>
            <w:iCs/>
            <w:sz w:val="24"/>
            <w:szCs w:val="24"/>
          </w:rPr>
          <w:delText xml:space="preserve">Barriers and enablers for an SP impact evaluation </w:delText>
        </w:r>
      </w:del>
    </w:p>
    <w:p w14:paraId="01A43085" w14:textId="17173174" w:rsidR="00E85ABC" w:rsidRPr="009B31ED" w:rsidDel="00EC0928" w:rsidRDefault="00E85ABC" w:rsidP="00DC1BE5">
      <w:pPr>
        <w:pStyle w:val="Normal0"/>
        <w:numPr>
          <w:ilvl w:val="0"/>
          <w:numId w:val="31"/>
        </w:numPr>
        <w:spacing w:line="360" w:lineRule="auto"/>
        <w:rPr>
          <w:del w:id="5584" w:author="Aileen Clarke" w:date="2021-03-14T07:31:00Z"/>
          <w:rFonts w:ascii="Garamond" w:hAnsi="Garamond" w:cstheme="minorHAnsi"/>
          <w:color w:val="000000" w:themeColor="text1"/>
        </w:rPr>
      </w:pPr>
      <w:del w:id="5585" w:author="Aileen Clarke" w:date="2021-03-14T07:31:00Z">
        <w:r w:rsidRPr="009B31ED" w:rsidDel="00EC0928">
          <w:rPr>
            <w:rFonts w:ascii="Garamond" w:eastAsia="Calibri" w:hAnsi="Garamond" w:cs="Times New Roman"/>
            <w:color w:val="000000" w:themeColor="text1"/>
          </w:rPr>
          <w:delText>Social prescribing should not be treated as a single intervention. There is</w:delText>
        </w:r>
        <w:r w:rsidRPr="009B31ED" w:rsidDel="00EC0928">
          <w:rPr>
            <w:rFonts w:ascii="Garamond" w:hAnsi="Garamond" w:cs="Times New Roman"/>
            <w:color w:val="000000" w:themeColor="text1"/>
          </w:rPr>
          <w:delText xml:space="preserve"> variation in services since social prescribing is an open ended service and variation in the link workers’ backgrounds may impact services.</w:delText>
        </w:r>
      </w:del>
    </w:p>
    <w:p w14:paraId="12E60FB2" w14:textId="3F9A9903" w:rsidR="00E85ABC" w:rsidRPr="009B31ED" w:rsidDel="00EC0928" w:rsidRDefault="00E85ABC" w:rsidP="00DC1BE5">
      <w:pPr>
        <w:pStyle w:val="Normal0"/>
        <w:numPr>
          <w:ilvl w:val="0"/>
          <w:numId w:val="31"/>
        </w:numPr>
        <w:spacing w:line="360" w:lineRule="auto"/>
        <w:rPr>
          <w:del w:id="5586" w:author="Aileen Clarke" w:date="2021-03-14T07:31:00Z"/>
          <w:rFonts w:ascii="Garamond" w:hAnsi="Garamond" w:cstheme="minorHAnsi"/>
          <w:color w:val="000000" w:themeColor="text1"/>
        </w:rPr>
      </w:pPr>
      <w:del w:id="5587" w:author="Aileen Clarke" w:date="2021-03-14T07:31:00Z">
        <w:r w:rsidRPr="009B31ED" w:rsidDel="00EC0928">
          <w:rPr>
            <w:rFonts w:ascii="Garamond" w:hAnsi="Garamond" w:cstheme="minorHAnsi"/>
            <w:color w:val="000000" w:themeColor="text1"/>
          </w:rPr>
          <w:delText xml:space="preserve">The services are individualised and SP filters into so many aspects of health. </w:delText>
        </w:r>
      </w:del>
    </w:p>
    <w:p w14:paraId="1EF4EE0B" w14:textId="7B521B96" w:rsidR="00E85ABC" w:rsidRPr="009B31ED" w:rsidDel="00194FB8" w:rsidRDefault="00D32A53" w:rsidP="00DC1BE5">
      <w:pPr>
        <w:pStyle w:val="Normal0"/>
        <w:numPr>
          <w:ilvl w:val="0"/>
          <w:numId w:val="31"/>
        </w:numPr>
        <w:spacing w:line="360" w:lineRule="auto"/>
        <w:rPr>
          <w:del w:id="5588" w:author="Aileen Clarke" w:date="2021-03-14T07:38:00Z"/>
          <w:rFonts w:ascii="Garamond" w:hAnsi="Garamond" w:cstheme="minorHAnsi"/>
          <w:color w:val="000000" w:themeColor="text1"/>
        </w:rPr>
      </w:pPr>
      <w:del w:id="5589" w:author="Aileen Clarke" w:date="2021-03-14T07:38:00Z">
        <w:r w:rsidRPr="009B31ED" w:rsidDel="00194FB8">
          <w:rPr>
            <w:rFonts w:ascii="Garamond" w:hAnsi="Garamond" w:cs="Times New Roman"/>
            <w:color w:val="000000" w:themeColor="text1"/>
          </w:rPr>
          <w:delText xml:space="preserve">Reports suggest </w:delText>
        </w:r>
        <w:r w:rsidR="00E85ABC" w:rsidRPr="009B31ED" w:rsidDel="00194FB8">
          <w:rPr>
            <w:rFonts w:ascii="Garamond" w:hAnsi="Garamond" w:cs="Times New Roman"/>
            <w:color w:val="000000" w:themeColor="text1"/>
          </w:rPr>
          <w:delText xml:space="preserve"> a high turnover of link workers.</w:delText>
        </w:r>
      </w:del>
    </w:p>
    <w:p w14:paraId="355CDAD3" w14:textId="5230DBF7" w:rsidR="00E85ABC" w:rsidRPr="009B31ED" w:rsidDel="00194FB8" w:rsidRDefault="00E85ABC" w:rsidP="00DC1BE5">
      <w:pPr>
        <w:pStyle w:val="Normal0"/>
        <w:numPr>
          <w:ilvl w:val="0"/>
          <w:numId w:val="31"/>
        </w:numPr>
        <w:spacing w:line="360" w:lineRule="auto"/>
        <w:rPr>
          <w:del w:id="5590" w:author="Aileen Clarke" w:date="2021-03-14T07:38:00Z"/>
          <w:rFonts w:ascii="Garamond" w:hAnsi="Garamond" w:cstheme="minorHAnsi"/>
          <w:color w:val="000000" w:themeColor="text1"/>
        </w:rPr>
      </w:pPr>
      <w:del w:id="5591" w:author="Aileen Clarke" w:date="2021-03-14T07:38:00Z">
        <w:r w:rsidRPr="009B31ED" w:rsidDel="00194FB8">
          <w:rPr>
            <w:rFonts w:ascii="Garamond" w:eastAsia="Calibri" w:hAnsi="Garamond"/>
            <w:color w:val="000000" w:themeColor="text1"/>
          </w:rPr>
          <w:delText>The training programmes provided to link workers varied.</w:delText>
        </w:r>
      </w:del>
    </w:p>
    <w:p w14:paraId="4643A309" w14:textId="0904CC77" w:rsidR="00E85ABC" w:rsidRPr="009B31ED" w:rsidDel="00194FB8" w:rsidRDefault="00E85ABC" w:rsidP="00DC1BE5">
      <w:pPr>
        <w:pStyle w:val="Normal0"/>
        <w:numPr>
          <w:ilvl w:val="0"/>
          <w:numId w:val="31"/>
        </w:numPr>
        <w:spacing w:line="360" w:lineRule="auto"/>
        <w:rPr>
          <w:del w:id="5592" w:author="Aileen Clarke" w:date="2021-03-14T07:38:00Z"/>
          <w:rFonts w:ascii="Garamond" w:hAnsi="Garamond" w:cstheme="minorHAnsi"/>
          <w:color w:val="000000" w:themeColor="text1"/>
        </w:rPr>
      </w:pPr>
      <w:del w:id="5593" w:author="Aileen Clarke" w:date="2021-03-14T07:38:00Z">
        <w:r w:rsidRPr="009B31ED" w:rsidDel="00194FB8">
          <w:rPr>
            <w:rFonts w:ascii="Garamond" w:hAnsi="Garamond" w:cstheme="minorHAnsi"/>
            <w:color w:val="000000" w:themeColor="text1"/>
          </w:rPr>
          <w:delText xml:space="preserve">There are differences in how the monitoring information is measured by different social prescribers. Commissioners do not usually ask social prescribers to use the same assessment tools. </w:delText>
        </w:r>
      </w:del>
    </w:p>
    <w:p w14:paraId="2BD27251" w14:textId="509EA7A0" w:rsidR="00E85ABC" w:rsidRPr="009B31ED" w:rsidDel="00194FB8" w:rsidRDefault="00E85ABC" w:rsidP="00DC1BE5">
      <w:pPr>
        <w:pStyle w:val="ListParagraph"/>
        <w:numPr>
          <w:ilvl w:val="0"/>
          <w:numId w:val="31"/>
        </w:numPr>
        <w:spacing w:line="360" w:lineRule="auto"/>
        <w:rPr>
          <w:del w:id="5594" w:author="Aileen Clarke" w:date="2021-03-14T07:38:00Z"/>
          <w:rFonts w:ascii="Garamond" w:eastAsia="Calibri" w:hAnsi="Garamond" w:cs="Arial"/>
          <w:color w:val="000000" w:themeColor="text1"/>
          <w:sz w:val="24"/>
          <w:szCs w:val="24"/>
          <w:lang w:eastAsia="en-US"/>
        </w:rPr>
      </w:pPr>
      <w:del w:id="5595" w:author="Aileen Clarke" w:date="2021-03-14T07:38:00Z">
        <w:r w:rsidRPr="009B31ED" w:rsidDel="00194FB8">
          <w:rPr>
            <w:rFonts w:ascii="Garamond" w:eastAsia="Calibri" w:hAnsi="Garamond" w:cs="Arial"/>
            <w:color w:val="000000" w:themeColor="text1"/>
            <w:sz w:val="24"/>
            <w:szCs w:val="24"/>
            <w:lang w:eastAsia="en-US"/>
          </w:rPr>
          <w:delText xml:space="preserve">Link workers may not be able to administer outcome measures that are deemed suitable by the researchers. </w:delText>
        </w:r>
      </w:del>
    </w:p>
    <w:p w14:paraId="437847B8" w14:textId="0FC3BF40" w:rsidR="00E85ABC" w:rsidRPr="009B31ED" w:rsidDel="00194FB8" w:rsidRDefault="00E85ABC" w:rsidP="00DC1BE5">
      <w:pPr>
        <w:pStyle w:val="ListParagraph"/>
        <w:numPr>
          <w:ilvl w:val="0"/>
          <w:numId w:val="31"/>
        </w:numPr>
        <w:spacing w:after="0" w:line="360" w:lineRule="auto"/>
        <w:rPr>
          <w:del w:id="5596" w:author="Aileen Clarke" w:date="2021-03-14T07:38:00Z"/>
          <w:rFonts w:ascii="Garamond" w:eastAsia="Calibri" w:hAnsi="Garamond" w:cs="Arial"/>
          <w:color w:val="000000" w:themeColor="text1"/>
          <w:sz w:val="24"/>
          <w:szCs w:val="24"/>
          <w:lang w:eastAsia="en-US"/>
        </w:rPr>
      </w:pPr>
      <w:del w:id="5597" w:author="Aileen Clarke" w:date="2021-03-14T07:38:00Z">
        <w:r w:rsidRPr="009B31ED" w:rsidDel="00194FB8">
          <w:rPr>
            <w:rFonts w:ascii="Garamond" w:eastAsia="Calibri" w:hAnsi="Garamond" w:cs="Arial"/>
            <w:color w:val="000000" w:themeColor="text1"/>
            <w:sz w:val="24"/>
            <w:szCs w:val="24"/>
            <w:lang w:eastAsia="en-US"/>
          </w:rPr>
          <w:delText xml:space="preserve">Outcome measures that would inform an evaluation are not measured routinely and when they are done, they are not necessarily done </w:delText>
        </w:r>
        <w:r w:rsidR="00D32A53" w:rsidRPr="009B31ED" w:rsidDel="00194FB8">
          <w:rPr>
            <w:rFonts w:ascii="Garamond" w:eastAsia="Calibri" w:hAnsi="Garamond" w:cs="Arial"/>
            <w:color w:val="000000" w:themeColor="text1"/>
            <w:sz w:val="24"/>
            <w:szCs w:val="24"/>
            <w:lang w:eastAsia="en-US"/>
          </w:rPr>
          <w:delText>in a systematic approach</w:delText>
        </w:r>
        <w:r w:rsidRPr="009B31ED" w:rsidDel="00194FB8">
          <w:rPr>
            <w:rFonts w:ascii="Garamond" w:eastAsia="Calibri" w:hAnsi="Garamond" w:cs="Arial"/>
            <w:color w:val="000000" w:themeColor="text1"/>
            <w:sz w:val="24"/>
            <w:szCs w:val="24"/>
            <w:lang w:eastAsia="en-US"/>
          </w:rPr>
          <w:delText>. To get reliable data from voluntary sector</w:delText>
        </w:r>
        <w:r w:rsidR="00D32A53" w:rsidRPr="009B31ED" w:rsidDel="00194FB8">
          <w:rPr>
            <w:rFonts w:ascii="Garamond" w:eastAsia="Calibri" w:hAnsi="Garamond" w:cs="Arial"/>
            <w:color w:val="000000" w:themeColor="text1"/>
            <w:sz w:val="24"/>
            <w:szCs w:val="24"/>
            <w:lang w:eastAsia="en-US"/>
          </w:rPr>
          <w:delText>s</w:delText>
        </w:r>
        <w:r w:rsidRPr="009B31ED" w:rsidDel="00194FB8">
          <w:rPr>
            <w:rFonts w:ascii="Garamond" w:eastAsia="Calibri" w:hAnsi="Garamond" w:cs="Arial"/>
            <w:color w:val="000000" w:themeColor="text1"/>
            <w:sz w:val="24"/>
            <w:szCs w:val="24"/>
            <w:lang w:eastAsia="en-US"/>
          </w:rPr>
          <w:delText xml:space="preserve">, one should take into account the reporting mechanism, contract and funding. </w:delText>
        </w:r>
      </w:del>
    </w:p>
    <w:p w14:paraId="786443D1" w14:textId="48DA35D8" w:rsidR="00E85ABC" w:rsidRPr="009B31ED" w:rsidDel="00194FB8" w:rsidRDefault="00E85ABC" w:rsidP="00DC1BE5">
      <w:pPr>
        <w:pStyle w:val="Normal0"/>
        <w:numPr>
          <w:ilvl w:val="0"/>
          <w:numId w:val="31"/>
        </w:numPr>
        <w:spacing w:line="360" w:lineRule="auto"/>
        <w:rPr>
          <w:del w:id="5598" w:author="Aileen Clarke" w:date="2021-03-14T07:38:00Z"/>
          <w:rFonts w:ascii="Garamond" w:hAnsi="Garamond" w:cstheme="minorHAnsi"/>
          <w:color w:val="000000" w:themeColor="text1"/>
        </w:rPr>
      </w:pPr>
      <w:del w:id="5599" w:author="Aileen Clarke" w:date="2021-03-14T07:38:00Z">
        <w:r w:rsidRPr="009B31ED" w:rsidDel="00194FB8">
          <w:rPr>
            <w:rFonts w:ascii="Garamond" w:hAnsi="Garamond" w:cstheme="minorHAnsi"/>
            <w:color w:val="000000" w:themeColor="text1"/>
          </w:rPr>
          <w:delText>There is no</w:delText>
        </w:r>
        <w:r w:rsidR="00D32A53" w:rsidRPr="009B31ED" w:rsidDel="00194FB8">
          <w:rPr>
            <w:rFonts w:ascii="Garamond" w:hAnsi="Garamond" w:cstheme="minorHAnsi"/>
            <w:color w:val="000000" w:themeColor="text1"/>
          </w:rPr>
          <w:delText xml:space="preserve"> clear</w:delText>
        </w:r>
        <w:r w:rsidRPr="009B31ED" w:rsidDel="00194FB8">
          <w:rPr>
            <w:rFonts w:ascii="Garamond" w:hAnsi="Garamond" w:cstheme="minorHAnsi"/>
            <w:color w:val="000000" w:themeColor="text1"/>
          </w:rPr>
          <w:delText xml:space="preserve"> agreement about the important outcomes to measure. </w:delText>
        </w:r>
        <w:r w:rsidRPr="009B31ED" w:rsidDel="00194FB8">
          <w:rPr>
            <w:rFonts w:ascii="Garamond" w:eastAsia="Calibri" w:hAnsi="Garamond"/>
          </w:rPr>
          <w:delText>Data from the literature and participants suggest that wellbeing is an appropriate outcome to capture the impact of social prescribing.</w:delText>
        </w:r>
      </w:del>
    </w:p>
    <w:p w14:paraId="398AB14C" w14:textId="3B58C090" w:rsidR="00E85ABC" w:rsidRPr="009B31ED" w:rsidDel="00194FB8" w:rsidRDefault="00E85ABC" w:rsidP="00DC1BE5">
      <w:pPr>
        <w:pStyle w:val="ListParagraph"/>
        <w:numPr>
          <w:ilvl w:val="0"/>
          <w:numId w:val="31"/>
        </w:numPr>
        <w:spacing w:line="360" w:lineRule="auto"/>
        <w:rPr>
          <w:del w:id="5600" w:author="Aileen Clarke" w:date="2021-03-14T07:38:00Z"/>
          <w:rFonts w:ascii="Garamond" w:eastAsia="Calibri" w:hAnsi="Garamond"/>
          <w:color w:val="000000" w:themeColor="text1"/>
          <w:sz w:val="24"/>
          <w:szCs w:val="24"/>
          <w:lang w:eastAsia="en-US"/>
        </w:rPr>
      </w:pPr>
      <w:del w:id="5601" w:author="Aileen Clarke" w:date="2021-03-14T07:38:00Z">
        <w:r w:rsidRPr="009B31ED" w:rsidDel="00194FB8">
          <w:rPr>
            <w:rFonts w:ascii="Garamond" w:eastAsia="Calibri" w:hAnsi="Garamond"/>
            <w:color w:val="000000" w:themeColor="text1"/>
            <w:sz w:val="24"/>
            <w:szCs w:val="24"/>
            <w:lang w:eastAsia="en-US"/>
          </w:rPr>
          <w:delText xml:space="preserve">VCSE organisations who are delivering the service </w:delText>
        </w:r>
        <w:r w:rsidRPr="009B31ED" w:rsidDel="00194FB8">
          <w:rPr>
            <w:rFonts w:ascii="Garamond" w:hAnsi="Garamond" w:cstheme="minorHAnsi"/>
          </w:rPr>
          <w:delText>are often underfunded or funded for only a short term</w:delText>
        </w:r>
        <w:r w:rsidRPr="009B31ED" w:rsidDel="00194FB8">
          <w:rPr>
            <w:rFonts w:ascii="Garamond" w:eastAsia="Calibri" w:hAnsi="Garamond"/>
            <w:color w:val="000000" w:themeColor="text1"/>
            <w:sz w:val="24"/>
            <w:szCs w:val="24"/>
            <w:lang w:eastAsia="en-US"/>
          </w:rPr>
          <w:delText>.</w:delText>
        </w:r>
      </w:del>
      <w:ins w:id="5602" w:author="Jill" w:date="2021-03-05T13:19:00Z">
        <w:del w:id="5603" w:author="Aileen Clarke" w:date="2021-03-14T07:38:00Z">
          <w:r w:rsidR="007F538C" w:rsidDel="00194FB8">
            <w:rPr>
              <w:rFonts w:ascii="Garamond" w:eastAsia="Calibri" w:hAnsi="Garamond"/>
              <w:color w:val="000000" w:themeColor="text1"/>
              <w:sz w:val="24"/>
              <w:szCs w:val="24"/>
              <w:lang w:eastAsia="en-US"/>
            </w:rPr>
            <w:delText xml:space="preserve"> </w:delText>
          </w:r>
          <w:bookmarkStart w:id="5604" w:name="_Hlk65770090"/>
          <w:r w:rsidR="007F538C" w:rsidDel="00194FB8">
            <w:rPr>
              <w:rFonts w:ascii="Garamond" w:eastAsia="Calibri" w:hAnsi="Garamond"/>
              <w:color w:val="000000" w:themeColor="text1"/>
              <w:sz w:val="24"/>
              <w:szCs w:val="24"/>
              <w:lang w:eastAsia="en-US"/>
            </w:rPr>
            <w:delText>Some VCSEs are redirecting their resources to respond in different ways to the Covid-19 pandemic.</w:delText>
          </w:r>
        </w:del>
      </w:ins>
      <w:bookmarkEnd w:id="5604"/>
    </w:p>
    <w:p w14:paraId="18C07A91" w14:textId="0CAAA2E6" w:rsidR="00E85ABC" w:rsidRPr="009B31ED" w:rsidDel="00296550" w:rsidRDefault="00E85ABC" w:rsidP="00DC1BE5">
      <w:pPr>
        <w:pStyle w:val="Normal0"/>
        <w:numPr>
          <w:ilvl w:val="0"/>
          <w:numId w:val="27"/>
        </w:numPr>
        <w:spacing w:line="360" w:lineRule="auto"/>
        <w:rPr>
          <w:del w:id="5605" w:author="Aileen Clarke" w:date="2021-03-14T07:42:00Z"/>
          <w:rFonts w:ascii="Garamond" w:hAnsi="Garamond" w:cstheme="minorHAnsi"/>
          <w:i/>
          <w:iCs/>
          <w:color w:val="000000" w:themeColor="text1"/>
        </w:rPr>
      </w:pPr>
      <w:del w:id="5606" w:author="Aileen Clarke" w:date="2021-03-14T07:42:00Z">
        <w:r w:rsidRPr="009B31ED" w:rsidDel="00296550">
          <w:rPr>
            <w:rFonts w:ascii="Garamond" w:hAnsi="Garamond"/>
            <w:i/>
            <w:iCs/>
          </w:rPr>
          <w:delText xml:space="preserve">Recommendations for options on completing an SP </w:delText>
        </w:r>
        <w:r w:rsidR="003649DD" w:rsidRPr="009B31ED" w:rsidDel="00296550">
          <w:rPr>
            <w:rFonts w:ascii="Garamond" w:hAnsi="Garamond"/>
            <w:i/>
            <w:iCs/>
          </w:rPr>
          <w:delText xml:space="preserve">impact </w:delText>
        </w:r>
        <w:r w:rsidRPr="009B31ED" w:rsidDel="00296550">
          <w:rPr>
            <w:rFonts w:ascii="Garamond" w:hAnsi="Garamond"/>
            <w:i/>
            <w:iCs/>
          </w:rPr>
          <w:delText>evaluation</w:delText>
        </w:r>
      </w:del>
    </w:p>
    <w:p w14:paraId="2B2ACADE" w14:textId="0937FDEA" w:rsidR="002F69BA" w:rsidRPr="009B31ED" w:rsidDel="00296550" w:rsidRDefault="002F69BA" w:rsidP="009B31ED">
      <w:pPr>
        <w:pStyle w:val="Normal0"/>
        <w:spacing w:line="360" w:lineRule="auto"/>
        <w:ind w:left="720"/>
        <w:rPr>
          <w:del w:id="5607" w:author="Aileen Clarke" w:date="2021-03-14T07:42:00Z"/>
          <w:rFonts w:ascii="Garamond" w:hAnsi="Garamond" w:cstheme="minorHAnsi"/>
          <w:i/>
          <w:iCs/>
          <w:color w:val="000000" w:themeColor="text1"/>
        </w:rPr>
      </w:pPr>
    </w:p>
    <w:p w14:paraId="23B57759" w14:textId="57D290BB" w:rsidR="00E85ABC" w:rsidRPr="009B31ED" w:rsidDel="00194FB8" w:rsidRDefault="00E85ABC" w:rsidP="00DC1BE5">
      <w:pPr>
        <w:pStyle w:val="Normal0"/>
        <w:numPr>
          <w:ilvl w:val="0"/>
          <w:numId w:val="32"/>
        </w:numPr>
        <w:spacing w:line="360" w:lineRule="auto"/>
        <w:rPr>
          <w:del w:id="5608" w:author="Aileen Clarke" w:date="2021-03-14T07:39:00Z"/>
          <w:rFonts w:ascii="Garamond" w:hAnsi="Garamond" w:cstheme="minorHAnsi"/>
          <w:color w:val="000000" w:themeColor="text1"/>
        </w:rPr>
      </w:pPr>
      <w:del w:id="5609" w:author="Aileen Clarke" w:date="2021-03-14T07:39:00Z">
        <w:r w:rsidRPr="009B31ED" w:rsidDel="00194FB8">
          <w:rPr>
            <w:rFonts w:ascii="Garamond" w:hAnsi="Garamond" w:cstheme="minorHAnsi"/>
            <w:color w:val="000000" w:themeColor="text1"/>
          </w:rPr>
          <w:delText xml:space="preserve">The current systematic routine data tells us very little on the effectiveness of the link worker social prescribing model. </w:delText>
        </w:r>
      </w:del>
    </w:p>
    <w:p w14:paraId="03B05CDD" w14:textId="70ACC4E0" w:rsidR="00E85ABC" w:rsidRPr="009B31ED" w:rsidDel="00194FB8" w:rsidRDefault="00E85ABC" w:rsidP="00DC1BE5">
      <w:pPr>
        <w:pStyle w:val="Normal0"/>
        <w:numPr>
          <w:ilvl w:val="0"/>
          <w:numId w:val="32"/>
        </w:numPr>
        <w:spacing w:line="360" w:lineRule="auto"/>
        <w:rPr>
          <w:del w:id="5610" w:author="Aileen Clarke" w:date="2021-03-14T07:39:00Z"/>
          <w:rFonts w:ascii="Garamond" w:hAnsi="Garamond" w:cstheme="minorHAnsi"/>
          <w:color w:val="000000" w:themeColor="text1"/>
        </w:rPr>
      </w:pPr>
      <w:del w:id="5611" w:author="Aileen Clarke" w:date="2021-03-14T07:39:00Z">
        <w:r w:rsidRPr="009B31ED" w:rsidDel="00194FB8">
          <w:rPr>
            <w:rFonts w:ascii="Garamond" w:hAnsi="Garamond" w:cstheme="minorHAnsi"/>
            <w:color w:val="000000" w:themeColor="text1"/>
          </w:rPr>
          <w:delText xml:space="preserve">Link workers </w:delText>
        </w:r>
        <w:r w:rsidR="00D32A53" w:rsidRPr="009B31ED" w:rsidDel="00194FB8">
          <w:rPr>
            <w:rFonts w:ascii="Garamond" w:hAnsi="Garamond" w:cstheme="minorHAnsi"/>
            <w:color w:val="000000" w:themeColor="text1"/>
          </w:rPr>
          <w:delText xml:space="preserve">often </w:delText>
        </w:r>
        <w:r w:rsidRPr="009B31ED" w:rsidDel="00194FB8">
          <w:rPr>
            <w:rFonts w:ascii="Garamond" w:hAnsi="Garamond" w:cstheme="minorHAnsi"/>
            <w:color w:val="000000" w:themeColor="text1"/>
          </w:rPr>
          <w:delText xml:space="preserve">capture outcomes that are relevant to the intervention (wellbeing), however these are collected in different shapes and forms. It is not possible to pool this data in a meaningful way at a national level. </w:delText>
        </w:r>
      </w:del>
    </w:p>
    <w:p w14:paraId="1FE7415C" w14:textId="1F6A892C" w:rsidR="00E85ABC" w:rsidRPr="009B31ED" w:rsidDel="00296550" w:rsidRDefault="00E85ABC" w:rsidP="00DC1BE5">
      <w:pPr>
        <w:pStyle w:val="ListParagraph"/>
        <w:numPr>
          <w:ilvl w:val="0"/>
          <w:numId w:val="32"/>
        </w:numPr>
        <w:spacing w:line="360" w:lineRule="auto"/>
        <w:rPr>
          <w:del w:id="5612" w:author="Aileen Clarke" w:date="2021-03-14T07:42:00Z"/>
          <w:rFonts w:ascii="Garamond" w:eastAsiaTheme="majorEastAsia" w:hAnsi="Garamond" w:cstheme="majorBidi"/>
          <w:bCs/>
          <w:color w:val="000000" w:themeColor="text1"/>
          <w:sz w:val="24"/>
          <w:szCs w:val="24"/>
        </w:rPr>
      </w:pPr>
      <w:del w:id="5613" w:author="Aileen Clarke" w:date="2021-03-14T07:42:00Z">
        <w:r w:rsidRPr="009B31ED" w:rsidDel="00296550">
          <w:rPr>
            <w:rFonts w:ascii="Garamond" w:hAnsi="Garamond"/>
            <w:sz w:val="24"/>
            <w:szCs w:val="24"/>
          </w:rPr>
          <w:delText xml:space="preserve">Research controlled environments with a robust study design can serve as an alternative option to evaluating routine data and importantly cost utility analysis can provide comparative values for assessment alongside other NHS interventions. However, this will require the introduction of more uniform tools, methods and timelines across sites to properly answer the research question.  </w:delText>
        </w:r>
      </w:del>
    </w:p>
    <w:p w14:paraId="05C32D4F" w14:textId="3E83E69F" w:rsidR="00E85ABC" w:rsidRPr="009B31ED" w:rsidDel="00296550" w:rsidRDefault="00E85ABC" w:rsidP="00DC1BE5">
      <w:pPr>
        <w:pStyle w:val="ListParagraph"/>
        <w:numPr>
          <w:ilvl w:val="0"/>
          <w:numId w:val="32"/>
        </w:numPr>
        <w:spacing w:after="0" w:line="360" w:lineRule="auto"/>
        <w:rPr>
          <w:del w:id="5614" w:author="Aileen Clarke" w:date="2021-03-14T07:42:00Z"/>
          <w:rFonts w:ascii="Garamond" w:eastAsiaTheme="majorEastAsia" w:hAnsi="Garamond" w:cstheme="majorBidi"/>
          <w:bCs/>
          <w:color w:val="000000" w:themeColor="text1"/>
          <w:sz w:val="24"/>
          <w:szCs w:val="24"/>
        </w:rPr>
      </w:pPr>
      <w:del w:id="5615" w:author="Aileen Clarke" w:date="2021-03-14T07:42:00Z">
        <w:r w:rsidRPr="009B31ED" w:rsidDel="00296550">
          <w:rPr>
            <w:rFonts w:ascii="Garamond" w:hAnsi="Garamond" w:cstheme="minorHAnsi"/>
            <w:color w:val="000000" w:themeColor="text1"/>
            <w:sz w:val="24"/>
            <w:szCs w:val="24"/>
          </w:rPr>
          <w:delText xml:space="preserve">A retrospective matched cohort analysis using </w:delText>
        </w:r>
        <w:r w:rsidRPr="009B31ED" w:rsidDel="00296550">
          <w:rPr>
            <w:rFonts w:ascii="Garamond" w:hAnsi="Garamond"/>
            <w:color w:val="000000" w:themeColor="text1"/>
            <w:sz w:val="24"/>
            <w:szCs w:val="24"/>
          </w:rPr>
          <w:delText xml:space="preserve">existing data and will save time and cost. This will not introduce additional burden to the current service. This evaluation would be restricted to specific health conditions and look at clinical outcomes. Clinical outcomes may not reflect the effect of social prescribing. </w:delText>
        </w:r>
        <w:r w:rsidRPr="009B31ED" w:rsidDel="00296550">
          <w:rPr>
            <w:rFonts w:ascii="Garamond" w:hAnsi="Garamond"/>
            <w:sz w:val="24"/>
            <w:szCs w:val="24"/>
          </w:rPr>
          <w:delText xml:space="preserve">This approach will only investigate the effect of a social prescribing referral rather than the uptake of the prescription. Clinical outcomes may not precisely capture the effect of the intervention. </w:delText>
        </w:r>
        <w:r w:rsidRPr="009B31ED" w:rsidDel="00296550">
          <w:rPr>
            <w:rFonts w:ascii="Garamond" w:hAnsi="Garamond"/>
            <w:color w:val="000000" w:themeColor="text1"/>
            <w:sz w:val="24"/>
            <w:szCs w:val="24"/>
          </w:rPr>
          <w:delText xml:space="preserve"> The link worker model is relatively new and so the retrospective time points of evaluation will be reduced. A premature evaluation may not produce clinically meaningful or statistically significant change in clinical outcomes</w:delText>
        </w:r>
      </w:del>
    </w:p>
    <w:p w14:paraId="2BADDCBC" w14:textId="7484D688" w:rsidR="00E85ABC" w:rsidRPr="009B31ED" w:rsidDel="00296550" w:rsidRDefault="00E85ABC" w:rsidP="00DC1BE5">
      <w:pPr>
        <w:pStyle w:val="xmsonormal"/>
        <w:numPr>
          <w:ilvl w:val="0"/>
          <w:numId w:val="32"/>
        </w:numPr>
        <w:spacing w:line="360" w:lineRule="auto"/>
        <w:rPr>
          <w:del w:id="5616" w:author="Aileen Clarke" w:date="2021-03-14T07:42:00Z"/>
          <w:rFonts w:ascii="Garamond" w:hAnsi="Garamond"/>
          <w:color w:val="000000" w:themeColor="text1"/>
        </w:rPr>
      </w:pPr>
      <w:del w:id="5617" w:author="Aileen Clarke" w:date="2021-03-14T07:42:00Z">
        <w:r w:rsidRPr="009B31ED" w:rsidDel="00296550">
          <w:rPr>
            <w:rFonts w:ascii="Garamond" w:hAnsi="Garamond"/>
            <w:color w:val="000000" w:themeColor="text1"/>
          </w:rPr>
          <w:delText>A mixed methods pre and post design using a combination of quantitative and qualitative methods. Outcomes will be consistently collected and uploaded at different timepoints. Quantitative outcomes would include measures that are relevant to the intervention such as wellbeing. Qualitative outcomes would capture both client and link worker perspectives. However</w:delText>
        </w:r>
        <w:r w:rsidR="002F69BA" w:rsidRPr="009B31ED" w:rsidDel="00296550">
          <w:rPr>
            <w:rFonts w:ascii="Garamond" w:hAnsi="Garamond"/>
            <w:color w:val="000000" w:themeColor="text1"/>
          </w:rPr>
          <w:delText>,</w:delText>
        </w:r>
        <w:r w:rsidRPr="009B31ED" w:rsidDel="00296550">
          <w:rPr>
            <w:rFonts w:ascii="Garamond" w:hAnsi="Garamond"/>
            <w:color w:val="000000" w:themeColor="text1"/>
          </w:rPr>
          <w:delText xml:space="preserve"> this will be subject to observational </w:delText>
        </w:r>
        <w:r w:rsidR="00D32A53" w:rsidRPr="009B31ED" w:rsidDel="00296550">
          <w:rPr>
            <w:rFonts w:ascii="Garamond" w:hAnsi="Garamond"/>
            <w:color w:val="000000" w:themeColor="text1"/>
          </w:rPr>
          <w:delText>design</w:delText>
        </w:r>
        <w:r w:rsidRPr="009B31ED" w:rsidDel="00296550">
          <w:rPr>
            <w:rFonts w:ascii="Garamond" w:hAnsi="Garamond"/>
            <w:color w:val="000000" w:themeColor="text1"/>
          </w:rPr>
          <w:delText xml:space="preserve"> critique. In light of Covid-19, mode of delivery </w:delText>
        </w:r>
        <w:r w:rsidR="00D32A53" w:rsidRPr="009B31ED" w:rsidDel="00296550">
          <w:rPr>
            <w:rFonts w:ascii="Garamond" w:hAnsi="Garamond"/>
            <w:color w:val="000000" w:themeColor="text1"/>
          </w:rPr>
          <w:delText xml:space="preserve">changed </w:delText>
        </w:r>
        <w:r w:rsidRPr="009B31ED" w:rsidDel="00296550">
          <w:rPr>
            <w:rFonts w:ascii="Garamond" w:hAnsi="Garamond"/>
            <w:color w:val="000000" w:themeColor="text1"/>
          </w:rPr>
          <w:delText xml:space="preserve">from face-to-face </w:delText>
        </w:r>
        <w:r w:rsidR="00D32A53" w:rsidRPr="009B31ED" w:rsidDel="00296550">
          <w:rPr>
            <w:rFonts w:ascii="Garamond" w:hAnsi="Garamond"/>
            <w:color w:val="000000" w:themeColor="text1"/>
          </w:rPr>
          <w:delText xml:space="preserve">to remote and this </w:delText>
        </w:r>
        <w:r w:rsidRPr="009B31ED" w:rsidDel="00296550">
          <w:rPr>
            <w:rFonts w:ascii="Garamond" w:hAnsi="Garamond"/>
            <w:color w:val="000000" w:themeColor="text1"/>
          </w:rPr>
          <w:delText xml:space="preserve">may negatively affect assessments in people with literacy issues or lack of access to devices/internet. </w:delText>
        </w:r>
      </w:del>
    </w:p>
    <w:p w14:paraId="47F9D224" w14:textId="2009E394" w:rsidR="00E85ABC" w:rsidRPr="009B31ED" w:rsidDel="00296550" w:rsidRDefault="00E85ABC" w:rsidP="00DC1BE5">
      <w:pPr>
        <w:pStyle w:val="xmsonormal"/>
        <w:numPr>
          <w:ilvl w:val="0"/>
          <w:numId w:val="32"/>
        </w:numPr>
        <w:spacing w:line="360" w:lineRule="auto"/>
        <w:rPr>
          <w:del w:id="5618" w:author="Aileen Clarke" w:date="2021-03-14T07:42:00Z"/>
          <w:rFonts w:ascii="Garamond" w:hAnsi="Garamond"/>
          <w:color w:val="000000" w:themeColor="text1"/>
        </w:rPr>
      </w:pPr>
      <w:del w:id="5619" w:author="Aileen Clarke" w:date="2021-03-14T07:42:00Z">
        <w:r w:rsidRPr="009B31ED" w:rsidDel="00296550">
          <w:rPr>
            <w:rFonts w:ascii="Garamond" w:hAnsi="Garamond"/>
            <w:color w:val="000000" w:themeColor="text1"/>
          </w:rPr>
          <w:delText xml:space="preserve">A </w:delText>
        </w:r>
        <w:r w:rsidR="002F69BA" w:rsidRPr="009B31ED" w:rsidDel="00296550">
          <w:rPr>
            <w:rFonts w:ascii="Garamond" w:hAnsi="Garamond"/>
            <w:color w:val="000000" w:themeColor="text1"/>
          </w:rPr>
          <w:delText>two-stage</w:delText>
        </w:r>
        <w:r w:rsidRPr="009B31ED" w:rsidDel="00296550">
          <w:rPr>
            <w:rFonts w:ascii="Garamond" w:hAnsi="Garamond"/>
            <w:color w:val="000000" w:themeColor="text1"/>
          </w:rPr>
          <w:delText xml:space="preserve"> realist evaluation which aims to provide an explanatory analysis of how and why social prescribing works (or does not work) in particular contexts or settings. This approach will maximize learning across policy, disciplinary and organisational boundaries to enable more in-depth understanding of social prescribing from those directly involved in its delivery</w:delText>
        </w:r>
      </w:del>
    </w:p>
    <w:p w14:paraId="55FF919C" w14:textId="41430FF9" w:rsidR="00E85ABC" w:rsidRPr="009B31ED" w:rsidDel="00296550" w:rsidRDefault="00E85ABC" w:rsidP="00DC1BE5">
      <w:pPr>
        <w:pStyle w:val="xmsonormal"/>
        <w:numPr>
          <w:ilvl w:val="0"/>
          <w:numId w:val="32"/>
        </w:numPr>
        <w:spacing w:line="360" w:lineRule="auto"/>
        <w:rPr>
          <w:del w:id="5620" w:author="Aileen Clarke" w:date="2021-03-14T07:42:00Z"/>
          <w:rFonts w:ascii="Garamond" w:hAnsi="Garamond"/>
          <w:color w:val="000000" w:themeColor="text1"/>
        </w:rPr>
      </w:pPr>
      <w:del w:id="5621" w:author="Aileen Clarke" w:date="2021-03-14T07:42:00Z">
        <w:r w:rsidRPr="009B31ED" w:rsidDel="00296550">
          <w:rPr>
            <w:rFonts w:ascii="Garamond" w:hAnsi="Garamond"/>
            <w:color w:val="000000" w:themeColor="text1"/>
          </w:rPr>
          <w:delText xml:space="preserve">A cost utility evaluation aims to capture resource use costs and quality of life outcomes at a patient level and is then analysed by intention-to- treat principles for each treatment pathway. The difference between overall costs and quality adjusted life years (QALYs) for each pathway is used to calculate the incremental cost effectiveness ratio (ICER). The cost-effectiveness of the link worker can be established. However, this is a resource intensive approach. </w:delText>
        </w:r>
      </w:del>
    </w:p>
    <w:p w14:paraId="4881E20A" w14:textId="44C8991A" w:rsidR="002F4A45" w:rsidRPr="009B31ED" w:rsidDel="00296550" w:rsidRDefault="002F4A45" w:rsidP="009B31ED">
      <w:pPr>
        <w:pStyle w:val="xmsonormal"/>
        <w:spacing w:line="360" w:lineRule="auto"/>
        <w:ind w:left="1440"/>
        <w:rPr>
          <w:del w:id="5622" w:author="Aileen Clarke" w:date="2021-03-14T07:42:00Z"/>
          <w:rFonts w:ascii="Garamond" w:hAnsi="Garamond"/>
          <w:color w:val="000000" w:themeColor="text1"/>
        </w:rPr>
      </w:pPr>
    </w:p>
    <w:p w14:paraId="39C987B4" w14:textId="2BC5FFAC" w:rsidR="002F4A45" w:rsidRPr="009B31ED" w:rsidDel="00296550" w:rsidRDefault="002F4A45" w:rsidP="00DC1BE5">
      <w:pPr>
        <w:pStyle w:val="ListParagraph"/>
        <w:numPr>
          <w:ilvl w:val="0"/>
          <w:numId w:val="27"/>
        </w:numPr>
        <w:spacing w:line="360" w:lineRule="auto"/>
        <w:rPr>
          <w:del w:id="5623" w:author="Aileen Clarke" w:date="2021-03-14T07:42:00Z"/>
          <w:rFonts w:ascii="Garamond" w:hAnsi="Garamond"/>
          <w:i/>
          <w:iCs/>
        </w:rPr>
      </w:pPr>
      <w:del w:id="5624" w:author="Aileen Clarke" w:date="2021-03-14T07:42:00Z">
        <w:r w:rsidRPr="009B31ED" w:rsidDel="00296550">
          <w:rPr>
            <w:rFonts w:ascii="Garamond" w:hAnsi="Garamond"/>
            <w:i/>
            <w:iCs/>
          </w:rPr>
          <w:delText xml:space="preserve">Covid-19 impact </w:delText>
        </w:r>
      </w:del>
    </w:p>
    <w:p w14:paraId="0367D7B7" w14:textId="65EE22BA" w:rsidR="002F4A45" w:rsidRPr="009B31ED" w:rsidDel="00296550" w:rsidRDefault="002F4A45" w:rsidP="009B31ED">
      <w:pPr>
        <w:pStyle w:val="ListParagraph"/>
        <w:spacing w:line="360" w:lineRule="auto"/>
        <w:rPr>
          <w:del w:id="5625" w:author="Aileen Clarke" w:date="2021-03-14T07:42:00Z"/>
          <w:rFonts w:ascii="Garamond" w:hAnsi="Garamond"/>
          <w:i/>
          <w:iCs/>
        </w:rPr>
      </w:pPr>
    </w:p>
    <w:p w14:paraId="41CB3A5B" w14:textId="2945644B" w:rsidR="002F4A45" w:rsidRPr="009B31ED" w:rsidDel="00296550" w:rsidRDefault="002F4A45" w:rsidP="00DC1BE5">
      <w:pPr>
        <w:pStyle w:val="ListParagraph"/>
        <w:numPr>
          <w:ilvl w:val="0"/>
          <w:numId w:val="32"/>
        </w:numPr>
        <w:spacing w:line="360" w:lineRule="auto"/>
        <w:rPr>
          <w:del w:id="5626" w:author="Aileen Clarke" w:date="2021-03-14T07:42:00Z"/>
          <w:rFonts w:ascii="Garamond" w:hAnsi="Garamond"/>
          <w:sz w:val="24"/>
          <w:szCs w:val="24"/>
        </w:rPr>
      </w:pPr>
      <w:del w:id="5627" w:author="Aileen Clarke" w:date="2021-03-14T07:42:00Z">
        <w:r w:rsidRPr="009B31ED" w:rsidDel="00296550">
          <w:rPr>
            <w:rFonts w:ascii="Garamond" w:hAnsi="Garamond" w:cstheme="minorHAnsi"/>
            <w:sz w:val="24"/>
            <w:szCs w:val="24"/>
          </w:rPr>
          <w:delText>Covid-19</w:delText>
        </w:r>
        <w:r w:rsidRPr="009B31ED" w:rsidDel="00296550">
          <w:rPr>
            <w:rFonts w:ascii="Garamond" w:hAnsi="Garamond" w:cstheme="minorHAnsi"/>
            <w:i/>
            <w:iCs/>
            <w:sz w:val="24"/>
            <w:szCs w:val="24"/>
          </w:rPr>
          <w:delText xml:space="preserve"> </w:delText>
        </w:r>
      </w:del>
      <w:ins w:id="5628" w:author="Jill" w:date="2021-03-05T13:20:00Z">
        <w:del w:id="5629" w:author="Aileen Clarke" w:date="2021-03-14T07:42:00Z">
          <w:r w:rsidR="007F538C" w:rsidDel="00296550">
            <w:rPr>
              <w:rFonts w:ascii="Garamond" w:hAnsi="Garamond"/>
              <w:sz w:val="24"/>
              <w:szCs w:val="24"/>
            </w:rPr>
            <w:delText xml:space="preserve">is changing </w:delText>
          </w:r>
          <w:r w:rsidR="007F538C" w:rsidRPr="009B31ED" w:rsidDel="00296550">
            <w:rPr>
              <w:rFonts w:ascii="Garamond" w:hAnsi="Garamond"/>
              <w:sz w:val="24"/>
              <w:szCs w:val="24"/>
            </w:rPr>
            <w:delText xml:space="preserve"> </w:delText>
          </w:r>
        </w:del>
      </w:ins>
      <w:del w:id="5630" w:author="Aileen Clarke" w:date="2021-03-14T07:42:00Z">
        <w:r w:rsidRPr="009B31ED" w:rsidDel="00296550">
          <w:rPr>
            <w:rFonts w:ascii="Garamond" w:hAnsi="Garamond"/>
            <w:sz w:val="24"/>
            <w:szCs w:val="24"/>
          </w:rPr>
          <w:delText xml:space="preserve">changed the service in terms of delivery mode, service uptake, client recruitment and client demographics. </w:delText>
        </w:r>
      </w:del>
      <w:bookmarkStart w:id="5631" w:name="_Hlk65770201"/>
      <w:ins w:id="5632" w:author="Jill" w:date="2021-03-05T13:20:00Z">
        <w:del w:id="5633" w:author="Aileen Clarke" w:date="2021-03-14T07:42:00Z">
          <w:r w:rsidR="007F538C" w:rsidRPr="007F538C" w:rsidDel="00296550">
            <w:rPr>
              <w:rFonts w:ascii="Garamond" w:hAnsi="Garamond"/>
              <w:sz w:val="24"/>
              <w:szCs w:val="24"/>
            </w:rPr>
            <w:delText>Social prescribing services have</w:delText>
          </w:r>
          <w:r w:rsidR="007F538C" w:rsidRPr="00893CCF" w:rsidDel="00296550">
            <w:rPr>
              <w:rFonts w:ascii="Garamond" w:hAnsi="Garamond"/>
              <w:sz w:val="24"/>
              <w:szCs w:val="24"/>
            </w:rPr>
            <w:delText xml:space="preserve"> transitioned</w:delText>
          </w:r>
          <w:r w:rsidR="007F538C" w:rsidRPr="00763D6E" w:rsidDel="00296550">
            <w:rPr>
              <w:rFonts w:ascii="Garamond" w:hAnsi="Garamond"/>
              <w:sz w:val="24"/>
              <w:szCs w:val="24"/>
            </w:rPr>
            <w:delText xml:space="preserve"> </w:delText>
          </w:r>
          <w:r w:rsidR="007F538C" w:rsidRPr="007F538C" w:rsidDel="00296550">
            <w:rPr>
              <w:rFonts w:ascii="Garamond" w:hAnsi="Garamond"/>
              <w:sz w:val="24"/>
              <w:szCs w:val="24"/>
            </w:rPr>
            <w:delText>activities/support to online and/or are operating at reduced capacity, affecting their ability to respond to referrals. Link Workers are more engaged in out-reach to identify those most at risk of isolation and providing one-to-one virtual support. Online questionnaires and methods of data collection have caused accessibility issues for some patients, meaning outcomes go unrecorded</w:delText>
          </w:r>
          <w:bookmarkEnd w:id="5631"/>
          <w:r w:rsidR="007F538C" w:rsidRPr="007F538C" w:rsidDel="00296550">
            <w:rPr>
              <w:rFonts w:ascii="Garamond" w:hAnsi="Garamond"/>
              <w:sz w:val="24"/>
              <w:szCs w:val="24"/>
            </w:rPr>
            <w:delText>.</w:delText>
          </w:r>
          <w:r w:rsidR="007F538C" w:rsidDel="00296550">
            <w:rPr>
              <w:rFonts w:ascii="Garamond" w:hAnsi="Garamond"/>
            </w:rPr>
            <w:delText xml:space="preserve"> </w:delText>
          </w:r>
        </w:del>
      </w:ins>
      <w:del w:id="5634" w:author="Aileen Clarke" w:date="2021-03-14T07:42:00Z">
        <w:r w:rsidRPr="009B31ED" w:rsidDel="00296550">
          <w:rPr>
            <w:rFonts w:ascii="Garamond" w:hAnsi="Garamond"/>
            <w:sz w:val="24"/>
            <w:szCs w:val="24"/>
          </w:rPr>
          <w:delText xml:space="preserve">There was a clear push from service delivery, stakeholders, topic experts and academics for mixed methods research to better understand if the current model is effective and how. </w:delText>
        </w:r>
      </w:del>
    </w:p>
    <w:p w14:paraId="5C84691C" w14:textId="4DDD99B4" w:rsidR="0046436F" w:rsidRPr="009B31ED" w:rsidDel="00296550" w:rsidRDefault="0046436F" w:rsidP="009B31ED">
      <w:pPr>
        <w:spacing w:line="360" w:lineRule="auto"/>
        <w:rPr>
          <w:del w:id="5635" w:author="Aileen Clarke" w:date="2021-03-14T07:42:00Z"/>
          <w:rStyle w:val="Heading2Char"/>
          <w:rFonts w:eastAsiaTheme="minorEastAsia" w:cstheme="minorBidi"/>
        </w:rPr>
      </w:pPr>
    </w:p>
    <w:p w14:paraId="5EC148C3" w14:textId="5B48FB6A" w:rsidR="0046436F" w:rsidRPr="00CB6C92" w:rsidRDefault="0046436F" w:rsidP="00A3329B">
      <w:pPr>
        <w:pStyle w:val="Heading2"/>
      </w:pPr>
      <w:bookmarkStart w:id="5636" w:name="_Hlk66683327"/>
      <w:bookmarkStart w:id="5637" w:name="_Toc67645728"/>
      <w:bookmarkStart w:id="5638" w:name="_Hlk66683307"/>
      <w:bookmarkEnd w:id="5515"/>
      <w:r w:rsidRPr="00CB6C92">
        <w:t xml:space="preserve">Strengths and limitations </w:t>
      </w:r>
      <w:bookmarkEnd w:id="5636"/>
      <w:r w:rsidRPr="00CB6C92">
        <w:t xml:space="preserve">of the </w:t>
      </w:r>
      <w:del w:id="5639" w:author="Aileen Clarke" w:date="2021-03-14T07:42:00Z">
        <w:r w:rsidRPr="00CB6C92" w:rsidDel="00296550">
          <w:delText>assessment</w:delText>
        </w:r>
      </w:del>
      <w:ins w:id="5640" w:author="Aileen Clarke" w:date="2021-03-14T07:42:00Z">
        <w:r w:rsidR="00296550">
          <w:t>study</w:t>
        </w:r>
      </w:ins>
      <w:bookmarkEnd w:id="5637"/>
    </w:p>
    <w:bookmarkEnd w:id="5638"/>
    <w:p w14:paraId="6876814A" w14:textId="21CE33D1" w:rsidR="00F65327" w:rsidDel="005B06C7" w:rsidRDefault="0046436F" w:rsidP="00F65327">
      <w:pPr>
        <w:spacing w:line="360" w:lineRule="auto"/>
        <w:rPr>
          <w:ins w:id="5641" w:author="Aileen Clarke" w:date="2021-03-14T07:51:00Z"/>
          <w:del w:id="5642" w:author="Jill" w:date="2021-03-22T11:42:00Z"/>
          <w:rFonts w:ascii="Garamond" w:hAnsi="Garamond"/>
          <w:iCs/>
        </w:rPr>
      </w:pPr>
      <w:r w:rsidRPr="00D32147">
        <w:rPr>
          <w:rFonts w:ascii="Garamond" w:hAnsi="Garamond"/>
          <w:iCs/>
        </w:rPr>
        <w:t>This was a</w:t>
      </w:r>
      <w:ins w:id="5643" w:author="Aileen Clarke" w:date="2021-03-14T07:44:00Z">
        <w:r w:rsidR="00F65327" w:rsidRPr="00D32147">
          <w:rPr>
            <w:rFonts w:ascii="Garamond" w:hAnsi="Garamond"/>
            <w:iCs/>
          </w:rPr>
          <w:t xml:space="preserve"> rapid systematic review </w:t>
        </w:r>
      </w:ins>
      <w:ins w:id="5644" w:author="Aileen Clarke" w:date="2021-03-14T07:46:00Z">
        <w:r w:rsidR="00F65327" w:rsidRPr="00D32147">
          <w:rPr>
            <w:rFonts w:ascii="Garamond" w:hAnsi="Garamond"/>
            <w:iCs/>
          </w:rPr>
          <w:t xml:space="preserve">of the published evidence </w:t>
        </w:r>
      </w:ins>
      <w:ins w:id="5645" w:author="Aileen Clarke" w:date="2021-03-14T07:44:00Z">
        <w:r w:rsidR="00F65327" w:rsidRPr="00D32147">
          <w:rPr>
            <w:rFonts w:ascii="Garamond" w:hAnsi="Garamond"/>
            <w:iCs/>
          </w:rPr>
          <w:t xml:space="preserve">and </w:t>
        </w:r>
      </w:ins>
      <w:ins w:id="5646" w:author="Aileen Clarke" w:date="2021-03-14T07:47:00Z">
        <w:r w:rsidR="00F65327" w:rsidRPr="00D32147">
          <w:rPr>
            <w:rFonts w:ascii="Garamond" w:hAnsi="Garamond"/>
            <w:iCs/>
          </w:rPr>
          <w:t xml:space="preserve">qualitative interviews with purposively sampled stakeholders </w:t>
        </w:r>
      </w:ins>
      <w:del w:id="5647" w:author="Aileen Clarke" w:date="2021-03-14T07:44:00Z">
        <w:r w:rsidRPr="00D32147" w:rsidDel="00F65327">
          <w:rPr>
            <w:rFonts w:ascii="Garamond" w:hAnsi="Garamond"/>
            <w:iCs/>
          </w:rPr>
          <w:delText xml:space="preserve">n </w:delText>
        </w:r>
      </w:del>
      <w:del w:id="5648" w:author="Aileen Clarke" w:date="2021-03-14T07:46:00Z">
        <w:r w:rsidRPr="00D32147" w:rsidDel="00F65327">
          <w:rPr>
            <w:rFonts w:ascii="Garamond" w:hAnsi="Garamond"/>
            <w:iCs/>
          </w:rPr>
          <w:delText xml:space="preserve">independent feasibility </w:delText>
        </w:r>
      </w:del>
      <w:del w:id="5649" w:author="Aileen Clarke" w:date="2021-03-14T07:47:00Z">
        <w:r w:rsidRPr="00D32147" w:rsidDel="00F65327">
          <w:rPr>
            <w:rFonts w:ascii="Garamond" w:hAnsi="Garamond"/>
            <w:iCs/>
          </w:rPr>
          <w:delText xml:space="preserve">study </w:delText>
        </w:r>
      </w:del>
      <w:ins w:id="5650" w:author="Aileen Clarke" w:date="2021-03-14T07:44:00Z">
        <w:r w:rsidR="00F65327" w:rsidRPr="00D32147">
          <w:rPr>
            <w:rFonts w:ascii="Garamond" w:hAnsi="Garamond"/>
            <w:iCs/>
          </w:rPr>
          <w:t xml:space="preserve">to investigate </w:t>
        </w:r>
      </w:ins>
      <w:ins w:id="5651" w:author="Aileen Clarke" w:date="2021-03-14T07:47:00Z">
        <w:r w:rsidR="00F65327" w:rsidRPr="00D32147">
          <w:rPr>
            <w:rFonts w:ascii="Garamond" w:hAnsi="Garamond"/>
            <w:iCs/>
          </w:rPr>
          <w:t xml:space="preserve">the feasibility of </w:t>
        </w:r>
      </w:ins>
      <w:ins w:id="5652" w:author="Aileen Clarke" w:date="2021-03-14T07:44:00Z">
        <w:r w:rsidR="00F65327" w:rsidRPr="00D32147">
          <w:rPr>
            <w:rFonts w:ascii="Garamond" w:hAnsi="Garamond"/>
            <w:iCs/>
          </w:rPr>
          <w:t xml:space="preserve">evaluation of the link worker model of social prescribing. </w:t>
        </w:r>
      </w:ins>
      <w:ins w:id="5653" w:author="Aileen Clarke" w:date="2021-03-14T07:48:00Z">
        <w:r w:rsidR="00F65327" w:rsidRPr="00D32147">
          <w:rPr>
            <w:rFonts w:ascii="Garamond" w:hAnsi="Garamond"/>
            <w:iCs/>
          </w:rPr>
          <w:t>The work was designed to give a rapid overview of the issues</w:t>
        </w:r>
        <w:r w:rsidR="00F65327">
          <w:rPr>
            <w:rFonts w:ascii="Garamond" w:hAnsi="Garamond"/>
            <w:iCs/>
          </w:rPr>
          <w:t xml:space="preserve"> </w:t>
        </w:r>
        <w:r w:rsidR="00F65327" w:rsidRPr="00D32147">
          <w:rPr>
            <w:rFonts w:ascii="Garamond" w:hAnsi="Garamond"/>
            <w:iCs/>
          </w:rPr>
          <w:t xml:space="preserve">involved in evaluation. </w:t>
        </w:r>
      </w:ins>
      <w:ins w:id="5654" w:author="Aileen Clarke" w:date="2021-03-15T06:17:00Z">
        <w:r w:rsidR="00D76D33">
          <w:rPr>
            <w:rFonts w:ascii="Garamond" w:hAnsi="Garamond"/>
            <w:iCs/>
          </w:rPr>
          <w:t>In this rapid review we did</w:t>
        </w:r>
      </w:ins>
      <w:ins w:id="5655" w:author="Aileen Clarke" w:date="2021-03-15T06:18:00Z">
        <w:r w:rsidR="00D76D33">
          <w:rPr>
            <w:rFonts w:ascii="Garamond" w:hAnsi="Garamond"/>
            <w:iCs/>
          </w:rPr>
          <w:t xml:space="preserve"> </w:t>
        </w:r>
      </w:ins>
      <w:ins w:id="5656" w:author="Aileen Clarke" w:date="2021-03-15T06:17:00Z">
        <w:r w:rsidR="00D76D33">
          <w:rPr>
            <w:rFonts w:ascii="Garamond" w:hAnsi="Garamond"/>
            <w:iCs/>
          </w:rPr>
          <w:t>n</w:t>
        </w:r>
      </w:ins>
      <w:ins w:id="5657" w:author="Aileen Clarke" w:date="2021-03-15T06:18:00Z">
        <w:r w:rsidR="00D76D33">
          <w:rPr>
            <w:rFonts w:ascii="Garamond" w:hAnsi="Garamond"/>
            <w:iCs/>
          </w:rPr>
          <w:t xml:space="preserve">ot undertake systematic quality assurance of the included studies, although we have made comments on the quality of </w:t>
        </w:r>
      </w:ins>
      <w:ins w:id="5658" w:author="Aileen Clarke" w:date="2021-03-15T06:17:00Z">
        <w:del w:id="5659" w:author="Jill" w:date="2021-03-22T11:41:00Z">
          <w:r w:rsidR="00D76D33" w:rsidDel="005B06C7">
            <w:rPr>
              <w:rFonts w:ascii="Garamond" w:hAnsi="Garamond"/>
              <w:iCs/>
            </w:rPr>
            <w:delText xml:space="preserve"> </w:delText>
          </w:r>
        </w:del>
      </w:ins>
      <w:ins w:id="5660" w:author="Aileen Clarke" w:date="2021-03-15T06:18:00Z">
        <w:r w:rsidR="00D76D33">
          <w:rPr>
            <w:rFonts w:ascii="Garamond" w:hAnsi="Garamond"/>
            <w:iCs/>
          </w:rPr>
          <w:t xml:space="preserve">studies in our narrative </w:t>
        </w:r>
        <w:r w:rsidR="00D76D33">
          <w:rPr>
            <w:rFonts w:ascii="Garamond" w:hAnsi="Garamond"/>
            <w:iCs/>
          </w:rPr>
          <w:lastRenderedPageBreak/>
          <w:t>synthesis where appropriate.</w:t>
        </w:r>
      </w:ins>
      <w:ins w:id="5661" w:author="Jill" w:date="2021-03-22T11:42:00Z">
        <w:r w:rsidR="005B06C7">
          <w:rPr>
            <w:rFonts w:ascii="Garamond" w:hAnsi="Garamond"/>
            <w:iCs/>
          </w:rPr>
          <w:t xml:space="preserve"> </w:t>
        </w:r>
      </w:ins>
    </w:p>
    <w:p w14:paraId="6E4ABC50" w14:textId="77777777" w:rsidR="008F29B1" w:rsidRDefault="00F65327" w:rsidP="00F65327">
      <w:pPr>
        <w:spacing w:line="360" w:lineRule="auto"/>
        <w:rPr>
          <w:ins w:id="5662" w:author="Grove, Amy" w:date="2021-03-24T06:30:00Z"/>
          <w:rFonts w:ascii="Garamond" w:hAnsi="Garamond"/>
          <w:iCs/>
        </w:rPr>
      </w:pPr>
      <w:ins w:id="5663" w:author="Aileen Clarke" w:date="2021-03-14T07:51:00Z">
        <w:r>
          <w:rPr>
            <w:rFonts w:ascii="Garamond" w:hAnsi="Garamond"/>
            <w:iCs/>
          </w:rPr>
          <w:t xml:space="preserve">The rapid review was </w:t>
        </w:r>
      </w:ins>
      <w:ins w:id="5664" w:author="Aileen Clarke" w:date="2021-03-14T07:53:00Z">
        <w:r w:rsidR="00B8515F">
          <w:rPr>
            <w:rFonts w:ascii="Garamond" w:hAnsi="Garamond"/>
            <w:iCs/>
          </w:rPr>
          <w:t xml:space="preserve">systematic although </w:t>
        </w:r>
      </w:ins>
      <w:ins w:id="5665" w:author="Aileen Clarke" w:date="2021-03-14T07:51:00Z">
        <w:r>
          <w:rPr>
            <w:rFonts w:ascii="Garamond" w:hAnsi="Garamond"/>
            <w:iCs/>
          </w:rPr>
          <w:t xml:space="preserve">restricted </w:t>
        </w:r>
      </w:ins>
      <w:ins w:id="5666" w:author="Aileen Clarke" w:date="2021-03-14T07:52:00Z">
        <w:r>
          <w:rPr>
            <w:rFonts w:ascii="Garamond" w:hAnsi="Garamond"/>
            <w:iCs/>
          </w:rPr>
          <w:t xml:space="preserve">to publications in English from </w:t>
        </w:r>
      </w:ins>
      <w:ins w:id="5667" w:author="Aileen Clarke" w:date="2021-03-14T07:53:00Z">
        <w:r w:rsidR="00B8515F">
          <w:rPr>
            <w:rFonts w:ascii="Garamond" w:hAnsi="Garamond"/>
            <w:iCs/>
          </w:rPr>
          <w:t>2015.</w:t>
        </w:r>
      </w:ins>
    </w:p>
    <w:p w14:paraId="2E27B602" w14:textId="77777777" w:rsidR="008F29B1" w:rsidRDefault="008F29B1" w:rsidP="00F65327">
      <w:pPr>
        <w:spacing w:line="360" w:lineRule="auto"/>
        <w:rPr>
          <w:ins w:id="5668" w:author="Grove, Amy" w:date="2021-03-24T06:30:00Z"/>
          <w:rFonts w:ascii="Garamond" w:hAnsi="Garamond"/>
          <w:iCs/>
        </w:rPr>
      </w:pPr>
    </w:p>
    <w:p w14:paraId="381148C4" w14:textId="44272E4A" w:rsidR="0046436F" w:rsidRPr="00F65327" w:rsidDel="00F65327" w:rsidRDefault="00B8515F">
      <w:pPr>
        <w:spacing w:line="360" w:lineRule="auto"/>
        <w:rPr>
          <w:del w:id="5669" w:author="Aileen Clarke" w:date="2021-03-14T07:44:00Z"/>
          <w:rFonts w:ascii="Garamond" w:hAnsi="Garamond"/>
          <w:iCs/>
          <w:rPrChange w:id="5670" w:author="Aileen Clarke" w:date="2021-03-14T07:49:00Z">
            <w:rPr>
              <w:del w:id="5671" w:author="Aileen Clarke" w:date="2021-03-14T07:44:00Z"/>
            </w:rPr>
          </w:rPrChange>
        </w:rPr>
      </w:pPr>
      <w:ins w:id="5672" w:author="Aileen Clarke" w:date="2021-03-14T07:53:00Z">
        <w:del w:id="5673" w:author="Grove, Amy" w:date="2021-03-24T06:30:00Z">
          <w:r w:rsidDel="008F29B1">
            <w:rPr>
              <w:rFonts w:ascii="Garamond" w:hAnsi="Garamond"/>
              <w:iCs/>
            </w:rPr>
            <w:delText xml:space="preserve"> </w:delText>
          </w:r>
        </w:del>
        <w:r>
          <w:rPr>
            <w:rFonts w:ascii="Garamond" w:hAnsi="Garamond"/>
            <w:iCs/>
          </w:rPr>
          <w:t xml:space="preserve">Our interviewees </w:t>
        </w:r>
      </w:ins>
      <w:del w:id="5674" w:author="Aileen Clarke" w:date="2021-03-14T07:44:00Z">
        <w:r w:rsidR="0046436F" w:rsidRPr="00F65327" w:rsidDel="00F65327">
          <w:rPr>
            <w:rFonts w:ascii="Garamond" w:hAnsi="Garamond"/>
            <w:iCs/>
            <w:rPrChange w:id="5675" w:author="Aileen Clarke" w:date="2021-03-14T07:48:00Z">
              <w:rPr/>
            </w:rPrChange>
          </w:rPr>
          <w:delText>that</w:delText>
        </w:r>
      </w:del>
      <w:del w:id="5676" w:author="Aileen Clarke" w:date="2021-03-14T07:53:00Z">
        <w:r w:rsidR="0046436F" w:rsidRPr="00F65327" w:rsidDel="00B8515F">
          <w:rPr>
            <w:rFonts w:ascii="Garamond" w:hAnsi="Garamond"/>
            <w:iCs/>
            <w:rPrChange w:id="5677" w:author="Aileen Clarke" w:date="2021-03-14T07:48:00Z">
              <w:rPr/>
            </w:rPrChange>
          </w:rPr>
          <w:delText xml:space="preserve"> </w:delText>
        </w:r>
      </w:del>
      <w:r w:rsidR="0046436F" w:rsidRPr="00F65327">
        <w:rPr>
          <w:rFonts w:ascii="Garamond" w:hAnsi="Garamond"/>
          <w:iCs/>
          <w:rPrChange w:id="5678" w:author="Aileen Clarke" w:date="2021-03-14T07:48:00Z">
            <w:rPr/>
          </w:rPrChange>
        </w:rPr>
        <w:t>included several sites across different regions in England</w:t>
      </w:r>
      <w:ins w:id="5679" w:author="Aileen Clarke" w:date="2021-03-14T07:49:00Z">
        <w:r w:rsidR="00F65327">
          <w:rPr>
            <w:rFonts w:ascii="Garamond" w:hAnsi="Garamond"/>
            <w:iCs/>
          </w:rPr>
          <w:t xml:space="preserve"> and </w:t>
        </w:r>
      </w:ins>
      <w:del w:id="5680" w:author="Aileen Clarke" w:date="2021-03-14T07:44:00Z">
        <w:r w:rsidR="0046436F" w:rsidRPr="00F65327" w:rsidDel="00F65327">
          <w:rPr>
            <w:rFonts w:ascii="Garamond" w:hAnsi="Garamond"/>
            <w:iCs/>
            <w:rPrChange w:id="5681" w:author="Aileen Clarke" w:date="2021-03-14T07:49:00Z">
              <w:rPr/>
            </w:rPrChange>
          </w:rPr>
          <w:delText xml:space="preserve">. </w:delText>
        </w:r>
      </w:del>
    </w:p>
    <w:p w14:paraId="0A215E93" w14:textId="68330EC5" w:rsidR="0046436F" w:rsidRPr="00F65327" w:rsidDel="00F65327" w:rsidRDefault="0046436F" w:rsidP="00D32147">
      <w:pPr>
        <w:spacing w:line="360" w:lineRule="auto"/>
        <w:rPr>
          <w:del w:id="5682" w:author="Aileen Clarke" w:date="2021-03-14T07:45:00Z"/>
          <w:rFonts w:ascii="Garamond" w:hAnsi="Garamond"/>
          <w:rPrChange w:id="5683" w:author="Aileen Clarke" w:date="2021-03-14T07:49:00Z">
            <w:rPr>
              <w:del w:id="5684" w:author="Aileen Clarke" w:date="2021-03-14T07:45:00Z"/>
            </w:rPr>
          </w:rPrChange>
        </w:rPr>
      </w:pPr>
      <w:del w:id="5685" w:author="Aileen Clarke" w:date="2021-03-14T07:44:00Z">
        <w:r w:rsidRPr="00F65327" w:rsidDel="00F65327">
          <w:rPr>
            <w:rFonts w:ascii="Garamond" w:hAnsi="Garamond"/>
            <w:rPrChange w:id="5686" w:author="Aileen Clarke" w:date="2021-03-14T07:49:00Z">
              <w:rPr/>
            </w:rPrChange>
          </w:rPr>
          <w:delText>This</w:delText>
        </w:r>
      </w:del>
      <w:del w:id="5687" w:author="Aileen Clarke" w:date="2021-03-14T07:45:00Z">
        <w:r w:rsidRPr="00F65327" w:rsidDel="00F65327">
          <w:rPr>
            <w:rFonts w:ascii="Garamond" w:hAnsi="Garamond"/>
            <w:rPrChange w:id="5688" w:author="Aileen Clarke" w:date="2021-03-14T07:49:00Z">
              <w:rPr/>
            </w:rPrChange>
          </w:rPr>
          <w:delText xml:space="preserve"> </w:delText>
        </w:r>
      </w:del>
      <w:del w:id="5689" w:author="Aileen Clarke" w:date="2021-03-14T07:48:00Z">
        <w:r w:rsidRPr="00F65327" w:rsidDel="00F65327">
          <w:rPr>
            <w:rFonts w:ascii="Garamond" w:hAnsi="Garamond"/>
            <w:rPrChange w:id="5690" w:author="Aileen Clarke" w:date="2021-03-14T07:49:00Z">
              <w:rPr/>
            </w:rPrChange>
          </w:rPr>
          <w:delText>work was designed to give a</w:delText>
        </w:r>
      </w:del>
      <w:del w:id="5691" w:author="Aileen Clarke" w:date="2021-03-14T07:45:00Z">
        <w:r w:rsidRPr="00F65327" w:rsidDel="00F65327">
          <w:rPr>
            <w:rFonts w:ascii="Garamond" w:hAnsi="Garamond"/>
            <w:rPrChange w:id="5692" w:author="Aileen Clarke" w:date="2021-03-14T07:49:00Z">
              <w:rPr/>
            </w:rPrChange>
          </w:rPr>
          <w:delText xml:space="preserve">n </w:delText>
        </w:r>
      </w:del>
      <w:del w:id="5693" w:author="Aileen Clarke" w:date="2021-03-14T07:48:00Z">
        <w:r w:rsidRPr="00F65327" w:rsidDel="00F65327">
          <w:rPr>
            <w:rFonts w:ascii="Garamond" w:hAnsi="Garamond"/>
            <w:rPrChange w:id="5694" w:author="Aileen Clarke" w:date="2021-03-14T07:49:00Z">
              <w:rPr/>
            </w:rPrChange>
          </w:rPr>
          <w:delText xml:space="preserve">overview </w:delText>
        </w:r>
      </w:del>
      <w:del w:id="5695" w:author="Aileen Clarke" w:date="2021-03-14T07:45:00Z">
        <w:r w:rsidRPr="00F65327" w:rsidDel="00F65327">
          <w:rPr>
            <w:rFonts w:ascii="Garamond" w:hAnsi="Garamond"/>
            <w:rPrChange w:id="5696" w:author="Aileen Clarke" w:date="2021-03-14T07:49:00Z">
              <w:rPr/>
            </w:rPrChange>
          </w:rPr>
          <w:delText xml:space="preserve">not to offer complete precision in description of different services   </w:delText>
        </w:r>
      </w:del>
    </w:p>
    <w:p w14:paraId="3D35D8F0" w14:textId="2F3243D2" w:rsidR="0046436F" w:rsidRPr="00F65327" w:rsidDel="00F65327" w:rsidRDefault="0046436F" w:rsidP="00D32147">
      <w:pPr>
        <w:spacing w:line="360" w:lineRule="auto"/>
        <w:rPr>
          <w:del w:id="5697" w:author="Aileen Clarke" w:date="2021-03-14T07:48:00Z"/>
          <w:rFonts w:ascii="Garamond" w:hAnsi="Garamond"/>
          <w:rPrChange w:id="5698" w:author="Aileen Clarke" w:date="2021-03-14T07:49:00Z">
            <w:rPr>
              <w:del w:id="5699" w:author="Aileen Clarke" w:date="2021-03-14T07:48:00Z"/>
            </w:rPr>
          </w:rPrChange>
        </w:rPr>
      </w:pPr>
      <w:del w:id="5700" w:author="Aileen Clarke" w:date="2021-03-14T07:46:00Z">
        <w:r w:rsidRPr="00F65327" w:rsidDel="00F65327">
          <w:rPr>
            <w:rFonts w:ascii="Garamond" w:hAnsi="Garamond"/>
            <w:rPrChange w:id="5701" w:author="Aileen Clarke" w:date="2021-03-14T07:49:00Z">
              <w:rPr/>
            </w:rPrChange>
          </w:rPr>
          <w:delText xml:space="preserve">This research included a </w:delText>
        </w:r>
      </w:del>
      <w:del w:id="5702" w:author="Aileen Clarke" w:date="2021-03-14T07:47:00Z">
        <w:r w:rsidRPr="00F65327" w:rsidDel="00F65327">
          <w:rPr>
            <w:rFonts w:ascii="Garamond" w:hAnsi="Garamond"/>
            <w:rPrChange w:id="5703" w:author="Aileen Clarke" w:date="2021-03-14T07:49:00Z">
              <w:rPr/>
            </w:rPrChange>
          </w:rPr>
          <w:delText xml:space="preserve">purposive sampling </w:delText>
        </w:r>
      </w:del>
      <w:del w:id="5704" w:author="Aileen Clarke" w:date="2021-03-14T07:48:00Z">
        <w:r w:rsidRPr="00F65327" w:rsidDel="00F65327">
          <w:rPr>
            <w:rFonts w:ascii="Garamond" w:hAnsi="Garamond"/>
            <w:rPrChange w:id="5705" w:author="Aileen Clarke" w:date="2021-03-14T07:49:00Z">
              <w:rPr/>
            </w:rPrChange>
          </w:rPr>
          <w:delText>across different regions of England</w:delText>
        </w:r>
      </w:del>
      <w:del w:id="5706" w:author="Aileen Clarke" w:date="2021-03-14T07:46:00Z">
        <w:r w:rsidRPr="00F65327" w:rsidDel="00F65327">
          <w:rPr>
            <w:rFonts w:ascii="Garamond" w:hAnsi="Garamond"/>
            <w:rPrChange w:id="5707" w:author="Aileen Clarke" w:date="2021-03-14T07:49:00Z">
              <w:rPr/>
            </w:rPrChange>
          </w:rPr>
          <w:delText>.</w:delText>
        </w:r>
      </w:del>
      <w:del w:id="5708" w:author="Aileen Clarke" w:date="2021-03-14T07:48:00Z">
        <w:r w:rsidRPr="00F65327" w:rsidDel="00F65327">
          <w:rPr>
            <w:rFonts w:ascii="Garamond" w:hAnsi="Garamond"/>
            <w:rPrChange w:id="5709" w:author="Aileen Clarke" w:date="2021-03-14T07:49:00Z">
              <w:rPr/>
            </w:rPrChange>
          </w:rPr>
          <w:delText xml:space="preserve"> </w:delText>
        </w:r>
      </w:del>
    </w:p>
    <w:p w14:paraId="56AAC970" w14:textId="447E3E7F" w:rsidR="00F65327" w:rsidDel="008F29B1" w:rsidRDefault="0046436F" w:rsidP="00F65327">
      <w:pPr>
        <w:spacing w:line="360" w:lineRule="auto"/>
        <w:rPr>
          <w:ins w:id="5710" w:author="Aileen Clarke" w:date="2021-03-14T07:49:00Z"/>
          <w:del w:id="5711" w:author="Grove, Amy" w:date="2021-03-24T06:30:00Z"/>
          <w:rFonts w:ascii="Garamond" w:hAnsi="Garamond"/>
        </w:rPr>
      </w:pPr>
      <w:del w:id="5712" w:author="Aileen Clarke" w:date="2021-03-14T07:49:00Z">
        <w:r w:rsidRPr="00F65327" w:rsidDel="00F65327">
          <w:rPr>
            <w:rFonts w:ascii="Garamond" w:hAnsi="Garamond"/>
            <w:rPrChange w:id="5713" w:author="Aileen Clarke" w:date="2021-03-14T07:49:00Z">
              <w:rPr/>
            </w:rPrChange>
          </w:rPr>
          <w:delText>This research</w:delText>
        </w:r>
      </w:del>
      <w:r w:rsidRPr="00F65327">
        <w:rPr>
          <w:rFonts w:ascii="Garamond" w:hAnsi="Garamond"/>
          <w:rPrChange w:id="5714" w:author="Aileen Clarke" w:date="2021-03-14T07:49:00Z">
            <w:rPr/>
          </w:rPrChange>
        </w:rPr>
        <w:t xml:space="preserve"> included data from </w:t>
      </w:r>
      <w:ins w:id="5715" w:author="Aileen Clarke" w:date="2021-03-14T07:49:00Z">
        <w:r w:rsidR="00F65327">
          <w:rPr>
            <w:rFonts w:ascii="Garamond" w:hAnsi="Garamond"/>
          </w:rPr>
          <w:t>link workers and those involved in managing the service at local regional and national level as well as academics in the field.</w:t>
        </w:r>
      </w:ins>
      <w:ins w:id="5716" w:author="Grove, Amy" w:date="2021-03-24T06:30:00Z">
        <w:r w:rsidR="008F29B1">
          <w:rPr>
            <w:rFonts w:ascii="Garamond" w:hAnsi="Garamond"/>
          </w:rPr>
          <w:t xml:space="preserve"> </w:t>
        </w:r>
      </w:ins>
    </w:p>
    <w:p w14:paraId="26264BA4" w14:textId="77777777" w:rsidR="006549BD" w:rsidRPr="006549BD" w:rsidDel="008F29B1" w:rsidRDefault="006549BD" w:rsidP="006549BD">
      <w:pPr>
        <w:spacing w:line="360" w:lineRule="auto"/>
        <w:rPr>
          <w:ins w:id="5717" w:author="Aileen Clarke" w:date="2021-03-14T08:34:00Z"/>
          <w:del w:id="5718" w:author="Grove, Amy" w:date="2021-03-24T06:30:00Z"/>
          <w:rFonts w:ascii="Garamond" w:hAnsi="Garamond"/>
        </w:rPr>
      </w:pPr>
    </w:p>
    <w:p w14:paraId="6E495F77" w14:textId="31C9D9BB" w:rsidR="006549BD" w:rsidRDefault="00D76D33" w:rsidP="00B8515F">
      <w:pPr>
        <w:spacing w:line="360" w:lineRule="auto"/>
        <w:rPr>
          <w:ins w:id="5719" w:author="Aileen Clarke" w:date="2021-03-14T08:37:00Z"/>
          <w:rFonts w:ascii="Garamond" w:hAnsi="Garamond"/>
        </w:rPr>
      </w:pPr>
      <w:ins w:id="5720" w:author="Aileen Clarke" w:date="2021-03-15T06:17:00Z">
        <w:r>
          <w:rPr>
            <w:rFonts w:ascii="Garamond" w:hAnsi="Garamond"/>
          </w:rPr>
          <w:t>For the qualitative interviews, w</w:t>
        </w:r>
      </w:ins>
      <w:ins w:id="5721" w:author="Aileen Clarke" w:date="2021-03-14T08:34:00Z">
        <w:del w:id="5722" w:author="Aileen Clarke" w:date="2021-03-15T06:17:00Z">
          <w:r w:rsidR="006549BD" w:rsidRPr="006549BD" w:rsidDel="00D76D33">
            <w:rPr>
              <w:rFonts w:ascii="Garamond" w:hAnsi="Garamond"/>
            </w:rPr>
            <w:delText>W</w:delText>
          </w:r>
        </w:del>
        <w:r w:rsidR="006549BD" w:rsidRPr="006549BD">
          <w:rPr>
            <w:rFonts w:ascii="Garamond" w:hAnsi="Garamond"/>
          </w:rPr>
          <w:t xml:space="preserve">e describe a snowballing method of </w:t>
        </w:r>
        <w:del w:id="5723" w:author="Jill" w:date="2021-03-18T10:57:00Z">
          <w:r w:rsidR="006549BD" w:rsidRPr="006549BD" w:rsidDel="00D549D6">
            <w:rPr>
              <w:rFonts w:ascii="Garamond" w:hAnsi="Garamond"/>
            </w:rPr>
            <w:delText>convenience</w:delText>
          </w:r>
        </w:del>
      </w:ins>
      <w:ins w:id="5724" w:author="Jill" w:date="2021-03-18T10:57:00Z">
        <w:r w:rsidR="00D549D6">
          <w:rPr>
            <w:rFonts w:ascii="Garamond" w:hAnsi="Garamond"/>
          </w:rPr>
          <w:t>purposive</w:t>
        </w:r>
      </w:ins>
      <w:ins w:id="5725" w:author="Aileen Clarke" w:date="2021-03-14T08:34:00Z">
        <w:r w:rsidR="006549BD" w:rsidRPr="006549BD">
          <w:rPr>
            <w:rFonts w:ascii="Garamond" w:hAnsi="Garamond"/>
          </w:rPr>
          <w:t xml:space="preserve"> sampling. </w:t>
        </w:r>
      </w:ins>
      <w:ins w:id="5726" w:author="Jill" w:date="2021-03-18T10:57:00Z">
        <w:r w:rsidR="00D549D6">
          <w:rPr>
            <w:rFonts w:ascii="Garamond" w:hAnsi="Garamond"/>
          </w:rPr>
          <w:t>This approach took advantage of existing networks, availability and convenience of participation in a short recruitment time period</w:t>
        </w:r>
        <w:r w:rsidR="00D549D6" w:rsidRPr="006549BD">
          <w:rPr>
            <w:rFonts w:ascii="Garamond" w:hAnsi="Garamond"/>
          </w:rPr>
          <w:t xml:space="preserve">. </w:t>
        </w:r>
      </w:ins>
      <w:ins w:id="5727" w:author="Aileen Clarke" w:date="2021-03-14T08:35:00Z">
        <w:r w:rsidR="006549BD">
          <w:rPr>
            <w:rFonts w:ascii="Garamond" w:hAnsi="Garamond"/>
          </w:rPr>
          <w:t>This was deemed the most appropriate given the difficult conditions under which this study took place. All interviews were undertaken remotely via sou</w:t>
        </w:r>
      </w:ins>
      <w:ins w:id="5728" w:author="Aileen Clarke" w:date="2021-03-14T08:36:00Z">
        <w:r w:rsidR="006549BD">
          <w:rPr>
            <w:rFonts w:ascii="Garamond" w:hAnsi="Garamond"/>
          </w:rPr>
          <w:t>n</w:t>
        </w:r>
      </w:ins>
      <w:ins w:id="5729" w:author="Aileen Clarke" w:date="2021-03-14T08:35:00Z">
        <w:r w:rsidR="006549BD">
          <w:rPr>
            <w:rFonts w:ascii="Garamond" w:hAnsi="Garamond"/>
          </w:rPr>
          <w:t>d and video link</w:t>
        </w:r>
      </w:ins>
      <w:ins w:id="5730" w:author="Aileen Clarke" w:date="2021-03-14T08:36:00Z">
        <w:r w:rsidR="006549BD">
          <w:rPr>
            <w:rFonts w:ascii="Garamond" w:hAnsi="Garamond"/>
          </w:rPr>
          <w:t xml:space="preserve"> and our methods of establishing connections with relevant stakeholder organisations were restricted.  </w:t>
        </w:r>
      </w:ins>
      <w:ins w:id="5731" w:author="Aileen Clarke" w:date="2021-03-14T08:37:00Z">
        <w:r w:rsidR="006549BD">
          <w:rPr>
            <w:rFonts w:ascii="Garamond" w:hAnsi="Garamond"/>
          </w:rPr>
          <w:t xml:space="preserve">The scope of the work in general also precluded </w:t>
        </w:r>
      </w:ins>
      <w:ins w:id="5732" w:author="Aileen Clarke" w:date="2021-03-14T08:34:00Z">
        <w:r w:rsidR="006549BD" w:rsidRPr="006549BD">
          <w:rPr>
            <w:rFonts w:ascii="Garamond" w:hAnsi="Garamond"/>
          </w:rPr>
          <w:t>a more systematic and routine method of sampling</w:t>
        </w:r>
      </w:ins>
      <w:ins w:id="5733" w:author="Jill" w:date="2021-03-18T10:58:00Z">
        <w:r w:rsidR="00D549D6">
          <w:rPr>
            <w:rFonts w:ascii="Garamond" w:hAnsi="Garamond"/>
          </w:rPr>
          <w:t xml:space="preserve"> and recruitment</w:t>
        </w:r>
      </w:ins>
      <w:ins w:id="5734" w:author="Aileen Clarke" w:date="2021-03-14T08:37:00Z">
        <w:r w:rsidR="006549BD">
          <w:rPr>
            <w:rFonts w:ascii="Garamond" w:hAnsi="Garamond"/>
          </w:rPr>
          <w:t xml:space="preserve">. </w:t>
        </w:r>
      </w:ins>
    </w:p>
    <w:p w14:paraId="28355F8B" w14:textId="77777777" w:rsidR="006549BD" w:rsidRDefault="006549BD" w:rsidP="00B8515F">
      <w:pPr>
        <w:spacing w:line="360" w:lineRule="auto"/>
        <w:rPr>
          <w:ins w:id="5735" w:author="Aileen Clarke" w:date="2021-03-14T08:37:00Z"/>
          <w:rFonts w:ascii="Garamond" w:hAnsi="Garamond"/>
        </w:rPr>
      </w:pPr>
    </w:p>
    <w:p w14:paraId="55D0371E" w14:textId="0FE03A9D" w:rsidR="0046436F" w:rsidRPr="00F65327" w:rsidDel="00F65327" w:rsidRDefault="00F65327" w:rsidP="00D32147">
      <w:pPr>
        <w:spacing w:line="360" w:lineRule="auto"/>
        <w:rPr>
          <w:del w:id="5736" w:author="Aileen Clarke" w:date="2021-03-14T07:50:00Z"/>
          <w:rFonts w:ascii="Garamond" w:hAnsi="Garamond"/>
          <w:rPrChange w:id="5737" w:author="Aileen Clarke" w:date="2021-03-14T07:49:00Z">
            <w:rPr>
              <w:del w:id="5738" w:author="Aileen Clarke" w:date="2021-03-14T07:50:00Z"/>
            </w:rPr>
          </w:rPrChange>
        </w:rPr>
      </w:pPr>
      <w:ins w:id="5739" w:author="Aileen Clarke" w:date="2021-03-14T07:50:00Z">
        <w:r>
          <w:rPr>
            <w:rFonts w:ascii="Garamond" w:hAnsi="Garamond"/>
          </w:rPr>
          <w:t xml:space="preserve">Despite the </w:t>
        </w:r>
      </w:ins>
      <w:del w:id="5740" w:author="Aileen Clarke" w:date="2021-03-14T07:50:00Z">
        <w:r w:rsidR="0046436F" w:rsidRPr="00F65327" w:rsidDel="00F65327">
          <w:rPr>
            <w:rFonts w:ascii="Garamond" w:hAnsi="Garamond"/>
            <w:rPrChange w:id="5741" w:author="Aileen Clarke" w:date="2021-03-14T07:49:00Z">
              <w:rPr/>
            </w:rPrChange>
          </w:rPr>
          <w:delText xml:space="preserve">both the </w:delText>
        </w:r>
      </w:del>
      <w:del w:id="5742" w:author="Aileen Clarke" w:date="2021-03-14T07:46:00Z">
        <w:r w:rsidR="0046436F" w:rsidRPr="00F65327" w:rsidDel="00F65327">
          <w:rPr>
            <w:rFonts w:ascii="Garamond" w:hAnsi="Garamond"/>
            <w:rPrChange w:id="5743" w:author="Aileen Clarke" w:date="2021-03-14T07:49:00Z">
              <w:rPr/>
            </w:rPrChange>
          </w:rPr>
          <w:delText xml:space="preserve">published evidence </w:delText>
        </w:r>
      </w:del>
      <w:del w:id="5744" w:author="Aileen Clarke" w:date="2021-03-14T07:50:00Z">
        <w:r w:rsidR="0046436F" w:rsidRPr="00F65327" w:rsidDel="00F65327">
          <w:rPr>
            <w:rFonts w:ascii="Garamond" w:hAnsi="Garamond"/>
            <w:rPrChange w:id="5745" w:author="Aileen Clarke" w:date="2021-03-14T07:49:00Z">
              <w:rPr/>
            </w:rPrChange>
          </w:rPr>
          <w:delText>and participants involved in the management, delivery and shape of the</w:delText>
        </w:r>
        <w:r w:rsidR="00D32A53" w:rsidRPr="00F65327" w:rsidDel="00F65327">
          <w:rPr>
            <w:rFonts w:ascii="Garamond" w:hAnsi="Garamond"/>
            <w:rPrChange w:id="5746" w:author="Aileen Clarke" w:date="2021-03-14T07:49:00Z">
              <w:rPr/>
            </w:rPrChange>
          </w:rPr>
          <w:delText xml:space="preserve"> current</w:delText>
        </w:r>
        <w:r w:rsidR="0046436F" w:rsidRPr="00F65327" w:rsidDel="00F65327">
          <w:rPr>
            <w:rFonts w:ascii="Garamond" w:hAnsi="Garamond"/>
            <w:rPrChange w:id="5747" w:author="Aileen Clarke" w:date="2021-03-14T07:49:00Z">
              <w:rPr/>
            </w:rPrChange>
          </w:rPr>
          <w:delText xml:space="preserve"> service. </w:delText>
        </w:r>
      </w:del>
    </w:p>
    <w:p w14:paraId="2FF2CF4E" w14:textId="687E1F09" w:rsidR="00B8515F" w:rsidRDefault="0046436F" w:rsidP="00B8515F">
      <w:pPr>
        <w:spacing w:line="360" w:lineRule="auto"/>
        <w:rPr>
          <w:ins w:id="5748" w:author="Aileen Clarke" w:date="2021-03-14T08:11:00Z"/>
          <w:rFonts w:ascii="Garamond" w:hAnsi="Garamond"/>
          <w:iCs/>
        </w:rPr>
      </w:pPr>
      <w:del w:id="5749" w:author="Jill" w:date="2021-03-18T10:08:00Z">
        <w:r w:rsidRPr="00F65327" w:rsidDel="00FF29D8">
          <w:rPr>
            <w:rFonts w:ascii="Garamond" w:hAnsi="Garamond"/>
            <w:iCs/>
            <w:rPrChange w:id="5750" w:author="Aileen Clarke" w:date="2021-03-14T07:48:00Z">
              <w:rPr/>
            </w:rPrChange>
          </w:rPr>
          <w:delText>Covid</w:delText>
        </w:r>
      </w:del>
      <w:ins w:id="5751" w:author="Jill" w:date="2021-03-18T10:08:00Z">
        <w:r w:rsidR="00FF29D8">
          <w:rPr>
            <w:rFonts w:ascii="Garamond" w:hAnsi="Garamond"/>
            <w:iCs/>
          </w:rPr>
          <w:t>COVID</w:t>
        </w:r>
      </w:ins>
      <w:r w:rsidRPr="00D549D6">
        <w:rPr>
          <w:rFonts w:ascii="Garamond" w:hAnsi="Garamond"/>
          <w:iCs/>
        </w:rPr>
        <w:t xml:space="preserve">-19 </w:t>
      </w:r>
      <w:ins w:id="5752" w:author="Aileen Clarke" w:date="2021-03-14T07:50:00Z">
        <w:r w:rsidR="00F65327">
          <w:rPr>
            <w:rFonts w:ascii="Garamond" w:hAnsi="Garamond"/>
            <w:iCs/>
          </w:rPr>
          <w:t>outbreak</w:t>
        </w:r>
      </w:ins>
      <w:ins w:id="5753" w:author="Jill" w:date="2021-03-22T11:44:00Z">
        <w:r w:rsidR="00532E83">
          <w:rPr>
            <w:rFonts w:ascii="Garamond" w:hAnsi="Garamond"/>
            <w:iCs/>
          </w:rPr>
          <w:t>,</w:t>
        </w:r>
      </w:ins>
      <w:ins w:id="5754" w:author="Aileen Clarke" w:date="2021-03-14T07:50:00Z">
        <w:r w:rsidR="00F65327">
          <w:rPr>
            <w:rFonts w:ascii="Garamond" w:hAnsi="Garamond"/>
            <w:iCs/>
          </w:rPr>
          <w:t xml:space="preserve"> which </w:t>
        </w:r>
      </w:ins>
      <w:r w:rsidRPr="00D32147">
        <w:rPr>
          <w:rFonts w:ascii="Garamond" w:hAnsi="Garamond"/>
          <w:iCs/>
        </w:rPr>
        <w:t>had a significant impact on the shape of the service, mode of service delivery, health priorities and capacity of staff</w:t>
      </w:r>
      <w:ins w:id="5755" w:author="Aileen Clarke" w:date="2021-03-14T07:50:00Z">
        <w:r w:rsidR="00F65327">
          <w:rPr>
            <w:rFonts w:ascii="Garamond" w:hAnsi="Garamond"/>
            <w:iCs/>
          </w:rPr>
          <w:t xml:space="preserve">, we were able to </w:t>
        </w:r>
      </w:ins>
      <w:del w:id="5756" w:author="Aileen Clarke" w:date="2021-03-14T07:50:00Z">
        <w:r w:rsidRPr="00F65327" w:rsidDel="00F65327">
          <w:rPr>
            <w:rFonts w:ascii="Garamond" w:hAnsi="Garamond"/>
            <w:iCs/>
            <w:rPrChange w:id="5757" w:author="Aileen Clarke" w:date="2021-03-14T07:48:00Z">
              <w:rPr/>
            </w:rPrChange>
          </w:rPr>
          <w:delText xml:space="preserve">. </w:delText>
        </w:r>
      </w:del>
      <w:bookmarkStart w:id="5758" w:name="_Hlk65770248"/>
      <w:ins w:id="5759" w:author="Jill" w:date="2021-03-05T13:18:00Z">
        <w:del w:id="5760" w:author="Aileen Clarke" w:date="2021-03-14T07:50:00Z">
          <w:r w:rsidR="007F538C" w:rsidRPr="00F65327" w:rsidDel="00F65327">
            <w:rPr>
              <w:rFonts w:ascii="Garamond" w:hAnsi="Garamond"/>
              <w:iCs/>
              <w:rPrChange w:id="5761" w:author="Aileen Clarke" w:date="2021-03-14T07:48:00Z">
                <w:rPr/>
              </w:rPrChange>
            </w:rPr>
            <w:delText xml:space="preserve">We </w:delText>
          </w:r>
        </w:del>
        <w:r w:rsidR="007F538C" w:rsidRPr="00F65327">
          <w:rPr>
            <w:rFonts w:ascii="Garamond" w:hAnsi="Garamond"/>
            <w:iCs/>
            <w:rPrChange w:id="5762" w:author="Aileen Clarke" w:date="2021-03-14T07:48:00Z">
              <w:rPr/>
            </w:rPrChange>
          </w:rPr>
          <w:t>conduct</w:t>
        </w:r>
        <w:del w:id="5763" w:author="Aileen Clarke" w:date="2021-03-14T07:50:00Z">
          <w:r w:rsidR="007F538C" w:rsidRPr="00F65327" w:rsidDel="00F65327">
            <w:rPr>
              <w:rFonts w:ascii="Garamond" w:hAnsi="Garamond"/>
              <w:iCs/>
              <w:rPrChange w:id="5764" w:author="Aileen Clarke" w:date="2021-03-14T07:48:00Z">
                <w:rPr/>
              </w:rPrChange>
            </w:rPr>
            <w:delText>ed</w:delText>
          </w:r>
        </w:del>
        <w:r w:rsidR="007F538C" w:rsidRPr="00F65327">
          <w:rPr>
            <w:rFonts w:ascii="Garamond" w:hAnsi="Garamond"/>
            <w:iCs/>
            <w:rPrChange w:id="5765" w:author="Aileen Clarke" w:date="2021-03-14T07:48:00Z">
              <w:rPr/>
            </w:rPrChange>
          </w:rPr>
          <w:t xml:space="preserve"> our interviews between the period April-September 2020</w:t>
        </w:r>
      </w:ins>
      <w:ins w:id="5766" w:author="Aileen Clarke" w:date="2021-03-14T07:51:00Z">
        <w:r w:rsidR="00F65327">
          <w:rPr>
            <w:rFonts w:ascii="Garamond" w:hAnsi="Garamond"/>
            <w:iCs/>
          </w:rPr>
          <w:t xml:space="preserve">. </w:t>
        </w:r>
      </w:ins>
      <w:ins w:id="5767" w:author="Jill" w:date="2021-03-05T13:18:00Z">
        <w:del w:id="5768" w:author="Aileen Clarke" w:date="2021-03-14T07:51:00Z">
          <w:r w:rsidR="007F538C" w:rsidRPr="00F65327" w:rsidDel="00F65327">
            <w:rPr>
              <w:rFonts w:ascii="Garamond" w:hAnsi="Garamond"/>
              <w:iCs/>
              <w:rPrChange w:id="5769" w:author="Aileen Clarke" w:date="2021-03-14T07:48:00Z">
                <w:rPr/>
              </w:rPrChange>
            </w:rPr>
            <w:delText xml:space="preserve"> during the height of the outbreak of Covid19 in the UK and the national lockdown in England. </w:delText>
          </w:r>
        </w:del>
        <w:r w:rsidR="007F538C" w:rsidRPr="00F65327">
          <w:rPr>
            <w:rFonts w:ascii="Garamond" w:hAnsi="Garamond"/>
            <w:iCs/>
            <w:rPrChange w:id="5770" w:author="Aileen Clarke" w:date="2021-03-14T07:48:00Z">
              <w:rPr/>
            </w:rPrChange>
          </w:rPr>
          <w:t xml:space="preserve">This limited our interview sample size as social prescribing organisations focused on responding to the pandemic. </w:t>
        </w:r>
        <w:del w:id="5771" w:author="Aileen Clarke" w:date="2021-03-15T06:40:00Z">
          <w:r w:rsidR="007F538C" w:rsidRPr="00F65327" w:rsidDel="00190931">
            <w:rPr>
              <w:rFonts w:ascii="Garamond" w:hAnsi="Garamond"/>
              <w:iCs/>
              <w:rPrChange w:id="5772" w:author="Aileen Clarke" w:date="2021-03-14T07:48:00Z">
                <w:rPr/>
              </w:rPrChange>
            </w:rPr>
            <w:delText>Nevertheless</w:delText>
          </w:r>
        </w:del>
      </w:ins>
      <w:ins w:id="5773" w:author="Aileen Clarke" w:date="2021-03-15T06:40:00Z">
        <w:r w:rsidR="00190931" w:rsidRPr="00F65327">
          <w:rPr>
            <w:rFonts w:ascii="Garamond" w:hAnsi="Garamond"/>
            <w:iCs/>
          </w:rPr>
          <w:t>Nevertheless,</w:t>
        </w:r>
      </w:ins>
      <w:ins w:id="5774" w:author="Jill" w:date="2021-03-05T13:18:00Z">
        <w:r w:rsidR="007F538C" w:rsidRPr="00D32147">
          <w:rPr>
            <w:rFonts w:ascii="Garamond" w:hAnsi="Garamond"/>
            <w:iCs/>
          </w:rPr>
          <w:t xml:space="preserve"> we managed to recruit the range of perspectives and roles within our purposive sample of </w:t>
        </w:r>
      </w:ins>
      <w:ins w:id="5775" w:author="Jill" w:date="2021-03-22T11:44:00Z">
        <w:r w:rsidR="00532E83">
          <w:rPr>
            <w:rFonts w:ascii="Garamond" w:hAnsi="Garamond"/>
            <w:iCs/>
          </w:rPr>
          <w:t>l</w:t>
        </w:r>
      </w:ins>
      <w:ins w:id="5776" w:author="Jill" w:date="2021-03-05T13:18:00Z">
        <w:r w:rsidR="007F538C" w:rsidRPr="00D32147">
          <w:rPr>
            <w:rFonts w:ascii="Garamond" w:hAnsi="Garamond"/>
            <w:iCs/>
          </w:rPr>
          <w:t xml:space="preserve">ink </w:t>
        </w:r>
      </w:ins>
      <w:ins w:id="5777" w:author="Jill" w:date="2021-03-22T11:44:00Z">
        <w:r w:rsidR="00532E83">
          <w:rPr>
            <w:rFonts w:ascii="Garamond" w:hAnsi="Garamond"/>
            <w:iCs/>
          </w:rPr>
          <w:t>w</w:t>
        </w:r>
      </w:ins>
      <w:ins w:id="5778" w:author="Jill" w:date="2021-03-05T13:18:00Z">
        <w:r w:rsidR="007F538C" w:rsidRPr="00D32147">
          <w:rPr>
            <w:rFonts w:ascii="Garamond" w:hAnsi="Garamond"/>
            <w:iCs/>
          </w:rPr>
          <w:t xml:space="preserve">orkers, social prescribing practitioners and VCSE organisations. Interviews were scheduled at a time most convenient to participants to minimise disruption to frontline services. We asked participants during the interviews to reflect on how </w:t>
        </w:r>
      </w:ins>
      <w:ins w:id="5779" w:author="Jill" w:date="2021-03-18T10:08:00Z">
        <w:r w:rsidR="00FF29D8">
          <w:rPr>
            <w:rFonts w:ascii="Garamond" w:hAnsi="Garamond"/>
            <w:iCs/>
          </w:rPr>
          <w:t>COVID</w:t>
        </w:r>
      </w:ins>
      <w:ins w:id="5780" w:author="Jill" w:date="2021-03-05T13:18:00Z">
        <w:r w:rsidR="007F538C" w:rsidRPr="00D32147">
          <w:rPr>
            <w:rFonts w:ascii="Garamond" w:hAnsi="Garamond"/>
            <w:iCs/>
          </w:rPr>
          <w:t>-19 was affecting current service delivery and activities</w:t>
        </w:r>
        <w:del w:id="5781" w:author="Aileen Clarke" w:date="2021-03-14T07:56:00Z">
          <w:r w:rsidR="007F538C" w:rsidRPr="00D32147" w:rsidDel="00B8515F">
            <w:rPr>
              <w:rFonts w:ascii="Garamond" w:hAnsi="Garamond"/>
              <w:iCs/>
            </w:rPr>
            <w:delText xml:space="preserve">, </w:delText>
          </w:r>
        </w:del>
      </w:ins>
      <w:ins w:id="5782" w:author="Aileen Clarke" w:date="2021-03-14T07:56:00Z">
        <w:r w:rsidR="00B8515F">
          <w:rPr>
            <w:rFonts w:ascii="Garamond" w:hAnsi="Garamond"/>
            <w:iCs/>
          </w:rPr>
          <w:t xml:space="preserve"> </w:t>
        </w:r>
      </w:ins>
      <w:ins w:id="5783" w:author="Jill" w:date="2021-03-05T13:18:00Z">
        <w:r w:rsidR="007F538C" w:rsidRPr="00D32147">
          <w:rPr>
            <w:rFonts w:ascii="Garamond" w:hAnsi="Garamond"/>
            <w:iCs/>
          </w:rPr>
          <w:t>and recorded their responses.</w:t>
        </w:r>
        <w:bookmarkEnd w:id="5758"/>
        <w:r w:rsidR="007F538C" w:rsidRPr="00D32147">
          <w:rPr>
            <w:rFonts w:ascii="Garamond" w:hAnsi="Garamond"/>
            <w:iCs/>
          </w:rPr>
          <w:t xml:space="preserve">  </w:t>
        </w:r>
      </w:ins>
    </w:p>
    <w:p w14:paraId="226FE6D3" w14:textId="77777777" w:rsidR="005446FC" w:rsidRDefault="005446FC" w:rsidP="005446FC">
      <w:pPr>
        <w:spacing w:line="360" w:lineRule="auto"/>
        <w:rPr>
          <w:ins w:id="5784" w:author="Aileen Clarke" w:date="2021-03-14T08:11:00Z"/>
          <w:rFonts w:ascii="Garamond" w:hAnsi="Garamond"/>
          <w:iCs/>
        </w:rPr>
      </w:pPr>
    </w:p>
    <w:p w14:paraId="42AAAA9D" w14:textId="1E4F8A96" w:rsidR="000C3254" w:rsidRDefault="005446FC" w:rsidP="005446FC">
      <w:pPr>
        <w:spacing w:line="360" w:lineRule="auto"/>
        <w:rPr>
          <w:ins w:id="5785" w:author="Aileen Clarke" w:date="2021-03-14T08:14:00Z"/>
          <w:rFonts w:ascii="Garamond" w:hAnsi="Garamond"/>
          <w:iCs/>
        </w:rPr>
      </w:pPr>
      <w:ins w:id="5786" w:author="Aileen Clarke" w:date="2021-03-14T08:11:00Z">
        <w:r>
          <w:rPr>
            <w:rFonts w:ascii="Garamond" w:hAnsi="Garamond"/>
            <w:iCs/>
          </w:rPr>
          <w:t xml:space="preserve">We were unable to identify a number of </w:t>
        </w:r>
      </w:ins>
      <w:ins w:id="5787" w:author="Aileen Clarke" w:date="2021-03-14T08:12:00Z">
        <w:r>
          <w:rPr>
            <w:rFonts w:ascii="Garamond" w:hAnsi="Garamond"/>
            <w:iCs/>
          </w:rPr>
          <w:t>important</w:t>
        </w:r>
      </w:ins>
      <w:ins w:id="5788" w:author="Aileen Clarke" w:date="2021-03-14T08:11:00Z">
        <w:r>
          <w:rPr>
            <w:rFonts w:ascii="Garamond" w:hAnsi="Garamond"/>
            <w:iCs/>
          </w:rPr>
          <w:t xml:space="preserve"> </w:t>
        </w:r>
      </w:ins>
      <w:ins w:id="5789" w:author="Aileen Clarke" w:date="2021-03-14T08:12:00Z">
        <w:r>
          <w:rPr>
            <w:rFonts w:ascii="Garamond" w:hAnsi="Garamond"/>
            <w:iCs/>
          </w:rPr>
          <w:t>elements</w:t>
        </w:r>
      </w:ins>
      <w:ins w:id="5790" w:author="Aileen Clarke" w:date="2021-03-14T08:11:00Z">
        <w:r>
          <w:rPr>
            <w:rFonts w:ascii="Garamond" w:hAnsi="Garamond"/>
            <w:iCs/>
          </w:rPr>
          <w:t xml:space="preserve"> that might be valu</w:t>
        </w:r>
      </w:ins>
      <w:ins w:id="5791" w:author="Aileen Clarke" w:date="2021-03-14T08:12:00Z">
        <w:r>
          <w:rPr>
            <w:rFonts w:ascii="Garamond" w:hAnsi="Garamond"/>
            <w:iCs/>
          </w:rPr>
          <w:t>a</w:t>
        </w:r>
      </w:ins>
      <w:ins w:id="5792" w:author="Aileen Clarke" w:date="2021-03-14T08:11:00Z">
        <w:r>
          <w:rPr>
            <w:rFonts w:ascii="Garamond" w:hAnsi="Garamond"/>
            <w:iCs/>
          </w:rPr>
          <w:t xml:space="preserve">ble </w:t>
        </w:r>
      </w:ins>
      <w:ins w:id="5793" w:author="Aileen Clarke" w:date="2021-03-14T08:12:00Z">
        <w:r>
          <w:rPr>
            <w:rFonts w:ascii="Garamond" w:hAnsi="Garamond"/>
            <w:iCs/>
          </w:rPr>
          <w:t xml:space="preserve">for </w:t>
        </w:r>
      </w:ins>
      <w:ins w:id="5794" w:author="Aileen Clarke" w:date="2021-03-14T08:11:00Z">
        <w:r>
          <w:rPr>
            <w:rFonts w:ascii="Garamond" w:hAnsi="Garamond"/>
            <w:iCs/>
          </w:rPr>
          <w:t xml:space="preserve">any future </w:t>
        </w:r>
      </w:ins>
      <w:ins w:id="5795" w:author="Aileen Clarke" w:date="2021-03-14T08:12:00Z">
        <w:r>
          <w:rPr>
            <w:rFonts w:ascii="Garamond" w:hAnsi="Garamond"/>
            <w:iCs/>
          </w:rPr>
          <w:t xml:space="preserve">evaluations. These </w:t>
        </w:r>
      </w:ins>
      <w:ins w:id="5796" w:author="Aileen Clarke" w:date="2021-03-14T08:11:00Z">
        <w:r>
          <w:rPr>
            <w:rFonts w:ascii="Garamond" w:hAnsi="Garamond"/>
            <w:iCs/>
          </w:rPr>
          <w:t>includ</w:t>
        </w:r>
      </w:ins>
      <w:ins w:id="5797" w:author="Aileen Clarke" w:date="2021-03-14T08:12:00Z">
        <w:r>
          <w:rPr>
            <w:rFonts w:ascii="Garamond" w:hAnsi="Garamond"/>
            <w:iCs/>
          </w:rPr>
          <w:t xml:space="preserve">e a more </w:t>
        </w:r>
        <w:del w:id="5798" w:author="Aileen Clarke" w:date="2021-03-15T06:40:00Z">
          <w:r w:rsidDel="00190931">
            <w:rPr>
              <w:rFonts w:ascii="Garamond" w:hAnsi="Garamond"/>
              <w:iCs/>
            </w:rPr>
            <w:delText>in depth</w:delText>
          </w:r>
        </w:del>
      </w:ins>
      <w:ins w:id="5799" w:author="Aileen Clarke" w:date="2021-03-15T06:40:00Z">
        <w:r w:rsidR="00190931">
          <w:rPr>
            <w:rFonts w:ascii="Garamond" w:hAnsi="Garamond"/>
            <w:iCs/>
          </w:rPr>
          <w:t>in-depth</w:t>
        </w:r>
      </w:ins>
      <w:ins w:id="5800" w:author="Aileen Clarke" w:date="2021-03-14T08:12:00Z">
        <w:r>
          <w:rPr>
            <w:rFonts w:ascii="Garamond" w:hAnsi="Garamond"/>
            <w:iCs/>
          </w:rPr>
          <w:t xml:space="preserve"> mapping of the </w:t>
        </w:r>
        <w:del w:id="5801" w:author="Jill" w:date="2021-03-18T10:58:00Z">
          <w:r w:rsidDel="00D549D6">
            <w:rPr>
              <w:rFonts w:ascii="Garamond" w:hAnsi="Garamond"/>
              <w:iCs/>
            </w:rPr>
            <w:delText>multipl</w:delText>
          </w:r>
        </w:del>
      </w:ins>
      <w:ins w:id="5802" w:author="Aileen Clarke" w:date="2021-03-14T08:13:00Z">
        <w:del w:id="5803" w:author="Jill" w:date="2021-03-18T10:58:00Z">
          <w:r w:rsidDel="00D549D6">
            <w:rPr>
              <w:rFonts w:ascii="Garamond" w:hAnsi="Garamond"/>
              <w:iCs/>
            </w:rPr>
            <w:delText xml:space="preserve">e different </w:delText>
          </w:r>
        </w:del>
      </w:ins>
      <w:ins w:id="5804" w:author="Jill" w:date="2021-03-18T10:58:00Z">
        <w:r w:rsidR="00D549D6">
          <w:rPr>
            <w:rFonts w:ascii="Garamond" w:hAnsi="Garamond"/>
            <w:iCs/>
          </w:rPr>
          <w:t xml:space="preserve">heterogenous </w:t>
        </w:r>
      </w:ins>
      <w:ins w:id="5805" w:author="Aileen Clarke" w:date="2021-03-14T08:11:00Z">
        <w:r w:rsidRPr="005446FC">
          <w:rPr>
            <w:rFonts w:ascii="Garamond" w:hAnsi="Garamond"/>
            <w:iCs/>
          </w:rPr>
          <w:t>current service pathway</w:t>
        </w:r>
      </w:ins>
      <w:ins w:id="5806" w:author="Aileen Clarke" w:date="2021-03-14T08:12:00Z">
        <w:r>
          <w:rPr>
            <w:rFonts w:ascii="Garamond" w:hAnsi="Garamond"/>
            <w:iCs/>
          </w:rPr>
          <w:t>s</w:t>
        </w:r>
      </w:ins>
      <w:ins w:id="5807" w:author="Aileen Clarke" w:date="2021-03-14T08:11:00Z">
        <w:r w:rsidRPr="005446FC">
          <w:rPr>
            <w:rFonts w:ascii="Garamond" w:hAnsi="Garamond"/>
            <w:iCs/>
          </w:rPr>
          <w:t xml:space="preserve"> which </w:t>
        </w:r>
      </w:ins>
      <w:ins w:id="5808" w:author="Aileen Clarke" w:date="2021-03-14T08:13:00Z">
        <w:r w:rsidR="000C3254">
          <w:rPr>
            <w:rFonts w:ascii="Garamond" w:hAnsi="Garamond"/>
            <w:iCs/>
          </w:rPr>
          <w:t xml:space="preserve">would </w:t>
        </w:r>
      </w:ins>
      <w:ins w:id="5809" w:author="Aileen Clarke" w:date="2021-03-14T08:11:00Z">
        <w:r w:rsidRPr="005446FC">
          <w:rPr>
            <w:rFonts w:ascii="Garamond" w:hAnsi="Garamond"/>
            <w:iCs/>
          </w:rPr>
          <w:t xml:space="preserve">need further investigation in order to better understand how and why link worker social prescribing might and might not work.  </w:t>
        </w:r>
      </w:ins>
      <w:ins w:id="5810" w:author="Aileen Clarke" w:date="2021-03-14T08:13:00Z">
        <w:r w:rsidR="000C3254">
          <w:rPr>
            <w:rFonts w:ascii="Garamond" w:hAnsi="Garamond"/>
            <w:iCs/>
          </w:rPr>
          <w:t>Examples of the problems include un</w:t>
        </w:r>
      </w:ins>
      <w:ins w:id="5811" w:author="Aileen Clarke" w:date="2021-03-14T08:11:00Z">
        <w:r w:rsidRPr="005446FC">
          <w:rPr>
            <w:rFonts w:ascii="Garamond" w:hAnsi="Garamond"/>
            <w:iCs/>
          </w:rPr>
          <w:t>derstanding the difference between clients who are self-referred and those who are referred by health</w:t>
        </w:r>
      </w:ins>
      <w:ins w:id="5812" w:author="Alkhudairy, Lena" w:date="2021-08-24T09:37:00Z">
        <w:r w:rsidR="009B2A10">
          <w:rPr>
            <w:rFonts w:ascii="Garamond" w:hAnsi="Garamond"/>
            <w:iCs/>
          </w:rPr>
          <w:t>-care</w:t>
        </w:r>
      </w:ins>
      <w:ins w:id="5813" w:author="Aileen Clarke" w:date="2021-03-14T08:11:00Z">
        <w:r w:rsidRPr="005446FC">
          <w:rPr>
            <w:rFonts w:ascii="Garamond" w:hAnsi="Garamond"/>
            <w:iCs/>
          </w:rPr>
          <w:t xml:space="preserve"> professionals</w:t>
        </w:r>
      </w:ins>
      <w:ins w:id="5814" w:author="Aileen Clarke" w:date="2021-03-14T08:13:00Z">
        <w:r w:rsidR="000C3254">
          <w:rPr>
            <w:rFonts w:ascii="Garamond" w:hAnsi="Garamond"/>
            <w:iCs/>
          </w:rPr>
          <w:t xml:space="preserve">, </w:t>
        </w:r>
      </w:ins>
      <w:ins w:id="5815" w:author="Aileen Clarke" w:date="2021-03-15T06:14:00Z">
        <w:r w:rsidR="00D76D33">
          <w:rPr>
            <w:rFonts w:ascii="Garamond" w:hAnsi="Garamond"/>
            <w:iCs/>
          </w:rPr>
          <w:t xml:space="preserve">and </w:t>
        </w:r>
      </w:ins>
      <w:ins w:id="5816" w:author="Aileen Clarke" w:date="2021-03-14T08:13:00Z">
        <w:r w:rsidR="000C3254">
          <w:rPr>
            <w:rFonts w:ascii="Garamond" w:hAnsi="Garamond"/>
            <w:iCs/>
          </w:rPr>
          <w:t>u</w:t>
        </w:r>
      </w:ins>
      <w:ins w:id="5817" w:author="Aileen Clarke" w:date="2021-03-14T08:11:00Z">
        <w:r w:rsidRPr="005446FC">
          <w:rPr>
            <w:rFonts w:ascii="Garamond" w:hAnsi="Garamond"/>
            <w:iCs/>
          </w:rPr>
          <w:t>nderstanding difference</w:t>
        </w:r>
      </w:ins>
      <w:ins w:id="5818" w:author="Aileen Clarke" w:date="2021-03-14T08:13:00Z">
        <w:r w:rsidR="000C3254">
          <w:rPr>
            <w:rFonts w:ascii="Garamond" w:hAnsi="Garamond"/>
            <w:iCs/>
          </w:rPr>
          <w:t>s</w:t>
        </w:r>
      </w:ins>
      <w:ins w:id="5819" w:author="Aileen Clarke" w:date="2021-03-14T08:11:00Z">
        <w:r w:rsidRPr="005446FC">
          <w:rPr>
            <w:rFonts w:ascii="Garamond" w:hAnsi="Garamond"/>
            <w:iCs/>
          </w:rPr>
          <w:t xml:space="preserve"> in referral rates from individual practitioners, practices and PCNs. </w:t>
        </w:r>
      </w:ins>
      <w:ins w:id="5820" w:author="Aileen Clarke" w:date="2021-03-14T08:13:00Z">
        <w:r w:rsidR="000C3254">
          <w:rPr>
            <w:rFonts w:ascii="Garamond" w:hAnsi="Garamond"/>
            <w:iCs/>
          </w:rPr>
          <w:t xml:space="preserve">It would also be important to identify </w:t>
        </w:r>
      </w:ins>
      <w:ins w:id="5821" w:author="Aileen Clarke" w:date="2021-03-14T08:11:00Z">
        <w:r w:rsidRPr="005446FC">
          <w:rPr>
            <w:rFonts w:ascii="Garamond" w:hAnsi="Garamond"/>
            <w:iCs/>
          </w:rPr>
          <w:t>barriers to referral and what would need to be done in terms of education and training to overcome th</w:t>
        </w:r>
      </w:ins>
      <w:ins w:id="5822" w:author="Aileen Clarke" w:date="2021-03-14T08:14:00Z">
        <w:r w:rsidR="000C3254">
          <w:rPr>
            <w:rFonts w:ascii="Garamond" w:hAnsi="Garamond"/>
            <w:iCs/>
          </w:rPr>
          <w:t>o</w:t>
        </w:r>
      </w:ins>
      <w:ins w:id="5823" w:author="Aileen Clarke" w:date="2021-03-14T08:11:00Z">
        <w:r w:rsidRPr="005446FC">
          <w:rPr>
            <w:rFonts w:ascii="Garamond" w:hAnsi="Garamond"/>
            <w:iCs/>
          </w:rPr>
          <w:t>se barriers</w:t>
        </w:r>
      </w:ins>
      <w:ins w:id="5824" w:author="Aileen Clarke" w:date="2021-03-14T08:14:00Z">
        <w:r w:rsidR="000C3254">
          <w:rPr>
            <w:rFonts w:ascii="Garamond" w:hAnsi="Garamond"/>
            <w:iCs/>
          </w:rPr>
          <w:t>.</w:t>
        </w:r>
      </w:ins>
    </w:p>
    <w:p w14:paraId="242750A7" w14:textId="77777777" w:rsidR="000C3254" w:rsidRDefault="000C3254" w:rsidP="005446FC">
      <w:pPr>
        <w:spacing w:line="360" w:lineRule="auto"/>
        <w:rPr>
          <w:ins w:id="5825" w:author="Aileen Clarke" w:date="2021-03-14T08:14:00Z"/>
          <w:rFonts w:ascii="Garamond" w:hAnsi="Garamond"/>
          <w:iCs/>
        </w:rPr>
      </w:pPr>
    </w:p>
    <w:p w14:paraId="7A8CF810" w14:textId="1A3FE074" w:rsidR="005446FC" w:rsidRDefault="000C3254" w:rsidP="005446FC">
      <w:pPr>
        <w:spacing w:line="360" w:lineRule="auto"/>
        <w:rPr>
          <w:ins w:id="5826" w:author="Aileen Clarke" w:date="2021-03-14T08:17:00Z"/>
          <w:rFonts w:ascii="Garamond" w:hAnsi="Garamond"/>
          <w:iCs/>
        </w:rPr>
      </w:pPr>
      <w:ins w:id="5827" w:author="Aileen Clarke" w:date="2021-03-14T08:16:00Z">
        <w:r>
          <w:rPr>
            <w:rFonts w:ascii="Garamond" w:hAnsi="Garamond"/>
            <w:iCs/>
          </w:rPr>
          <w:lastRenderedPageBreak/>
          <w:t>In addition</w:t>
        </w:r>
      </w:ins>
      <w:ins w:id="5828" w:author="Aileen Clarke" w:date="2021-03-15T06:14:00Z">
        <w:r w:rsidR="00D76D33">
          <w:rPr>
            <w:rFonts w:ascii="Garamond" w:hAnsi="Garamond"/>
            <w:iCs/>
          </w:rPr>
          <w:t>,</w:t>
        </w:r>
      </w:ins>
      <w:ins w:id="5829" w:author="Aileen Clarke" w:date="2021-03-14T08:14:00Z">
        <w:r>
          <w:rPr>
            <w:rFonts w:ascii="Garamond" w:hAnsi="Garamond"/>
            <w:iCs/>
          </w:rPr>
          <w:t xml:space="preserve"> s</w:t>
        </w:r>
      </w:ins>
      <w:ins w:id="5830" w:author="Aileen Clarke" w:date="2021-03-14T08:11:00Z">
        <w:r w:rsidR="005446FC" w:rsidRPr="005446FC">
          <w:rPr>
            <w:rFonts w:ascii="Garamond" w:hAnsi="Garamond"/>
            <w:iCs/>
          </w:rPr>
          <w:t>ocial prescribing link workers are a new workforce</w:t>
        </w:r>
      </w:ins>
      <w:ins w:id="5831" w:author="Aileen Clarke" w:date="2021-03-14T08:14:00Z">
        <w:r>
          <w:rPr>
            <w:rFonts w:ascii="Garamond" w:hAnsi="Garamond"/>
            <w:iCs/>
          </w:rPr>
          <w:t xml:space="preserve"> and </w:t>
        </w:r>
      </w:ins>
      <w:ins w:id="5832" w:author="Aileen Clarke" w:date="2021-03-14T08:15:00Z">
        <w:r>
          <w:rPr>
            <w:rFonts w:ascii="Garamond" w:hAnsi="Garamond"/>
            <w:iCs/>
          </w:rPr>
          <w:t>there</w:t>
        </w:r>
      </w:ins>
      <w:ins w:id="5833" w:author="Aileen Clarke" w:date="2021-03-14T08:14:00Z">
        <w:r>
          <w:rPr>
            <w:rFonts w:ascii="Garamond" w:hAnsi="Garamond"/>
            <w:iCs/>
          </w:rPr>
          <w:t xml:space="preserve"> are </w:t>
        </w:r>
      </w:ins>
      <w:ins w:id="5834" w:author="Aileen Clarke" w:date="2021-03-14T08:15:00Z">
        <w:r>
          <w:rPr>
            <w:rFonts w:ascii="Garamond" w:hAnsi="Garamond"/>
            <w:iCs/>
          </w:rPr>
          <w:t>clearly</w:t>
        </w:r>
      </w:ins>
      <w:ins w:id="5835" w:author="Aileen Clarke" w:date="2021-03-14T08:14:00Z">
        <w:r>
          <w:rPr>
            <w:rFonts w:ascii="Garamond" w:hAnsi="Garamond"/>
            <w:iCs/>
          </w:rPr>
          <w:t xml:space="preserve"> </w:t>
        </w:r>
      </w:ins>
      <w:ins w:id="5836" w:author="Aileen Clarke" w:date="2021-03-14T08:15:00Z">
        <w:r>
          <w:rPr>
            <w:rFonts w:ascii="Garamond" w:hAnsi="Garamond"/>
            <w:iCs/>
          </w:rPr>
          <w:t>issues</w:t>
        </w:r>
      </w:ins>
      <w:ins w:id="5837" w:author="Aileen Clarke" w:date="2021-03-14T08:14:00Z">
        <w:r>
          <w:rPr>
            <w:rFonts w:ascii="Garamond" w:hAnsi="Garamond"/>
            <w:iCs/>
          </w:rPr>
          <w:t xml:space="preserve"> with </w:t>
        </w:r>
      </w:ins>
      <w:ins w:id="5838" w:author="Aileen Clarke" w:date="2021-03-14T08:15:00Z">
        <w:r>
          <w:rPr>
            <w:rFonts w:ascii="Garamond" w:hAnsi="Garamond"/>
            <w:iCs/>
          </w:rPr>
          <w:t>their</w:t>
        </w:r>
      </w:ins>
      <w:ins w:id="5839" w:author="Aileen Clarke" w:date="2021-03-14T08:14:00Z">
        <w:r>
          <w:rPr>
            <w:rFonts w:ascii="Garamond" w:hAnsi="Garamond"/>
            <w:iCs/>
          </w:rPr>
          <w:t xml:space="preserve"> </w:t>
        </w:r>
      </w:ins>
      <w:ins w:id="5840" w:author="Aileen Clarke" w:date="2021-03-14T08:15:00Z">
        <w:r>
          <w:rPr>
            <w:rFonts w:ascii="Garamond" w:hAnsi="Garamond"/>
            <w:iCs/>
          </w:rPr>
          <w:t>career</w:t>
        </w:r>
      </w:ins>
      <w:ins w:id="5841" w:author="Aileen Clarke" w:date="2021-03-14T08:14:00Z">
        <w:r>
          <w:rPr>
            <w:rFonts w:ascii="Garamond" w:hAnsi="Garamond"/>
            <w:iCs/>
          </w:rPr>
          <w:t xml:space="preserve"> </w:t>
        </w:r>
      </w:ins>
      <w:ins w:id="5842" w:author="Aileen Clarke" w:date="2021-03-14T08:15:00Z">
        <w:r>
          <w:rPr>
            <w:rFonts w:ascii="Garamond" w:hAnsi="Garamond"/>
            <w:iCs/>
          </w:rPr>
          <w:t>structures</w:t>
        </w:r>
      </w:ins>
      <w:ins w:id="5843" w:author="Aileen Clarke" w:date="2021-03-14T08:16:00Z">
        <w:r>
          <w:rPr>
            <w:rFonts w:ascii="Garamond" w:hAnsi="Garamond"/>
            <w:iCs/>
          </w:rPr>
          <w:t>,</w:t>
        </w:r>
      </w:ins>
      <w:ins w:id="5844" w:author="Aileen Clarke" w:date="2021-03-14T08:14:00Z">
        <w:r>
          <w:rPr>
            <w:rFonts w:ascii="Garamond" w:hAnsi="Garamond"/>
            <w:iCs/>
          </w:rPr>
          <w:t xml:space="preserve"> </w:t>
        </w:r>
      </w:ins>
      <w:ins w:id="5845" w:author="Aileen Clarke" w:date="2021-03-14T08:15:00Z">
        <w:r>
          <w:rPr>
            <w:rFonts w:ascii="Garamond" w:hAnsi="Garamond"/>
            <w:iCs/>
          </w:rPr>
          <w:t>training</w:t>
        </w:r>
      </w:ins>
      <w:ins w:id="5846" w:author="Aileen Clarke" w:date="2021-03-14T08:14:00Z">
        <w:del w:id="5847" w:author="Aileen Clarke" w:date="2021-03-15T06:20:00Z">
          <w:r w:rsidDel="00D76D33">
            <w:rPr>
              <w:rFonts w:ascii="Garamond" w:hAnsi="Garamond"/>
              <w:iCs/>
            </w:rPr>
            <w:delText xml:space="preserve"> and </w:delText>
          </w:r>
        </w:del>
      </w:ins>
      <w:ins w:id="5848" w:author="Aileen Clarke" w:date="2021-03-14T08:16:00Z">
        <w:del w:id="5849" w:author="Aileen Clarke" w:date="2021-03-15T06:20:00Z">
          <w:r w:rsidDel="00D76D33">
            <w:rPr>
              <w:rFonts w:ascii="Garamond" w:hAnsi="Garamond"/>
              <w:iCs/>
            </w:rPr>
            <w:delText>training needs assessment</w:delText>
          </w:r>
        </w:del>
        <w:r>
          <w:rPr>
            <w:rFonts w:ascii="Garamond" w:hAnsi="Garamond"/>
            <w:iCs/>
          </w:rPr>
          <w:t xml:space="preserve">, and </w:t>
        </w:r>
      </w:ins>
      <w:ins w:id="5850" w:author="Aileen Clarke" w:date="2021-03-14T08:15:00Z">
        <w:r>
          <w:rPr>
            <w:rFonts w:ascii="Garamond" w:hAnsi="Garamond"/>
            <w:iCs/>
          </w:rPr>
          <w:t xml:space="preserve">support management </w:t>
        </w:r>
      </w:ins>
      <w:ins w:id="5851" w:author="Aileen Clarke" w:date="2021-03-14T08:14:00Z">
        <w:r>
          <w:rPr>
            <w:rFonts w:ascii="Garamond" w:hAnsi="Garamond"/>
            <w:iCs/>
          </w:rPr>
          <w:t>arr</w:t>
        </w:r>
      </w:ins>
      <w:ins w:id="5852" w:author="Aileen Clarke" w:date="2021-03-14T08:15:00Z">
        <w:r>
          <w:rPr>
            <w:rFonts w:ascii="Garamond" w:hAnsi="Garamond"/>
            <w:iCs/>
          </w:rPr>
          <w:t>a</w:t>
        </w:r>
      </w:ins>
      <w:ins w:id="5853" w:author="Aileen Clarke" w:date="2021-03-14T08:14:00Z">
        <w:r>
          <w:rPr>
            <w:rFonts w:ascii="Garamond" w:hAnsi="Garamond"/>
            <w:iCs/>
          </w:rPr>
          <w:t>ng</w:t>
        </w:r>
      </w:ins>
      <w:ins w:id="5854" w:author="Aileen Clarke" w:date="2021-03-14T08:15:00Z">
        <w:r>
          <w:rPr>
            <w:rFonts w:ascii="Garamond" w:hAnsi="Garamond"/>
            <w:iCs/>
          </w:rPr>
          <w:t>e</w:t>
        </w:r>
      </w:ins>
      <w:ins w:id="5855" w:author="Aileen Clarke" w:date="2021-03-14T08:14:00Z">
        <w:r>
          <w:rPr>
            <w:rFonts w:ascii="Garamond" w:hAnsi="Garamond"/>
            <w:iCs/>
          </w:rPr>
          <w:t>men</w:t>
        </w:r>
      </w:ins>
      <w:ins w:id="5856" w:author="Aileen Clarke" w:date="2021-03-14T08:15:00Z">
        <w:r>
          <w:rPr>
            <w:rFonts w:ascii="Garamond" w:hAnsi="Garamond"/>
            <w:iCs/>
          </w:rPr>
          <w:t>t</w:t>
        </w:r>
      </w:ins>
      <w:ins w:id="5857" w:author="Aileen Clarke" w:date="2021-03-14T08:14:00Z">
        <w:r>
          <w:rPr>
            <w:rFonts w:ascii="Garamond" w:hAnsi="Garamond"/>
            <w:iCs/>
          </w:rPr>
          <w:t>s</w:t>
        </w:r>
      </w:ins>
      <w:ins w:id="5858" w:author="Aileen Clarke" w:date="2021-03-14T08:15:00Z">
        <w:r>
          <w:rPr>
            <w:rFonts w:ascii="Garamond" w:hAnsi="Garamond"/>
            <w:iCs/>
          </w:rPr>
          <w:t xml:space="preserve"> which we were not able to examine in any depth</w:t>
        </w:r>
      </w:ins>
      <w:ins w:id="5859" w:author="Aileen Clarke" w:date="2021-03-14T08:16:00Z">
        <w:r>
          <w:rPr>
            <w:rFonts w:ascii="Garamond" w:hAnsi="Garamond"/>
            <w:iCs/>
          </w:rPr>
          <w:t xml:space="preserve">. </w:t>
        </w:r>
      </w:ins>
      <w:ins w:id="5860" w:author="Aileen Clarke" w:date="2021-03-15T06:14:00Z">
        <w:r w:rsidR="00D76D33">
          <w:rPr>
            <w:rFonts w:ascii="Garamond" w:hAnsi="Garamond"/>
            <w:iCs/>
          </w:rPr>
          <w:t>We</w:t>
        </w:r>
      </w:ins>
      <w:ins w:id="5861" w:author="Aileen Clarke" w:date="2021-03-14T08:16:00Z">
        <w:del w:id="5862" w:author="Aileen Clarke" w:date="2021-03-15T06:14:00Z">
          <w:r w:rsidDel="00D76D33">
            <w:rPr>
              <w:rFonts w:ascii="Garamond" w:hAnsi="Garamond"/>
              <w:iCs/>
            </w:rPr>
            <w:delText xml:space="preserve">In </w:delText>
          </w:r>
        </w:del>
        <w:del w:id="5863" w:author="Aileen Clarke" w:date="2021-03-15T06:15:00Z">
          <w:r w:rsidDel="00D76D33">
            <w:rPr>
              <w:rFonts w:ascii="Garamond" w:hAnsi="Garamond"/>
              <w:iCs/>
            </w:rPr>
            <w:delText>addition we</w:delText>
          </w:r>
        </w:del>
        <w:r>
          <w:rPr>
            <w:rFonts w:ascii="Garamond" w:hAnsi="Garamond"/>
            <w:iCs/>
          </w:rPr>
          <w:t xml:space="preserve"> were not able to examine </w:t>
        </w:r>
      </w:ins>
      <w:ins w:id="5864" w:author="Aileen Clarke" w:date="2021-03-14T08:11:00Z">
        <w:r w:rsidR="005446FC" w:rsidRPr="005446FC">
          <w:rPr>
            <w:rFonts w:ascii="Garamond" w:hAnsi="Garamond"/>
            <w:iCs/>
          </w:rPr>
          <w:t>quality assur</w:t>
        </w:r>
      </w:ins>
      <w:ins w:id="5865" w:author="Aileen Clarke" w:date="2021-03-14T08:16:00Z">
        <w:r>
          <w:rPr>
            <w:rFonts w:ascii="Garamond" w:hAnsi="Garamond"/>
            <w:iCs/>
          </w:rPr>
          <w:t>ance in the system.</w:t>
        </w:r>
      </w:ins>
      <w:ins w:id="5866" w:author="Aileen Clarke" w:date="2021-03-14T08:11:00Z">
        <w:r w:rsidR="005446FC" w:rsidRPr="005446FC">
          <w:rPr>
            <w:rFonts w:ascii="Garamond" w:hAnsi="Garamond"/>
            <w:iCs/>
          </w:rPr>
          <w:t xml:space="preserve">  </w:t>
        </w:r>
      </w:ins>
    </w:p>
    <w:p w14:paraId="19AEAE0D" w14:textId="5D57F479" w:rsidR="000C3254" w:rsidRDefault="000C3254" w:rsidP="005446FC">
      <w:pPr>
        <w:spacing w:line="360" w:lineRule="auto"/>
        <w:rPr>
          <w:ins w:id="5867" w:author="Aileen Clarke" w:date="2021-03-14T08:17:00Z"/>
          <w:rFonts w:ascii="Garamond" w:hAnsi="Garamond"/>
          <w:iCs/>
        </w:rPr>
      </w:pPr>
    </w:p>
    <w:p w14:paraId="18CE1371" w14:textId="7EBBB7DA" w:rsidR="000C3254" w:rsidRDefault="000C3254" w:rsidP="005446FC">
      <w:pPr>
        <w:spacing w:line="360" w:lineRule="auto"/>
        <w:rPr>
          <w:ins w:id="5868" w:author="Aileen Clarke" w:date="2021-03-14T08:18:00Z"/>
          <w:rFonts w:ascii="Garamond" w:hAnsi="Garamond"/>
          <w:iCs/>
        </w:rPr>
      </w:pPr>
      <w:ins w:id="5869" w:author="Aileen Clarke" w:date="2021-03-14T08:17:00Z">
        <w:r>
          <w:rPr>
            <w:rFonts w:ascii="Garamond" w:hAnsi="Garamond"/>
            <w:iCs/>
          </w:rPr>
          <w:t>We were also no</w:t>
        </w:r>
      </w:ins>
      <w:ins w:id="5870" w:author="Aileen Clarke" w:date="2021-03-14T08:19:00Z">
        <w:r>
          <w:rPr>
            <w:rFonts w:ascii="Garamond" w:hAnsi="Garamond"/>
            <w:iCs/>
          </w:rPr>
          <w:t>t</w:t>
        </w:r>
      </w:ins>
      <w:ins w:id="5871" w:author="Aileen Clarke" w:date="2021-03-14T08:17:00Z">
        <w:r>
          <w:rPr>
            <w:rFonts w:ascii="Garamond" w:hAnsi="Garamond"/>
            <w:iCs/>
          </w:rPr>
          <w:t xml:space="preserve"> able to examine the potential causal mechanisms in any detail. For </w:t>
        </w:r>
        <w:del w:id="5872" w:author="Aileen Clarke" w:date="2021-03-15T06:15:00Z">
          <w:r w:rsidDel="00D76D33">
            <w:rPr>
              <w:rFonts w:ascii="Garamond" w:hAnsi="Garamond"/>
              <w:iCs/>
            </w:rPr>
            <w:delText>example</w:delText>
          </w:r>
        </w:del>
      </w:ins>
      <w:ins w:id="5873" w:author="Aileen Clarke" w:date="2021-03-15T06:15:00Z">
        <w:r w:rsidR="00D76D33">
          <w:rPr>
            <w:rFonts w:ascii="Garamond" w:hAnsi="Garamond"/>
            <w:iCs/>
          </w:rPr>
          <w:t>example,</w:t>
        </w:r>
      </w:ins>
      <w:ins w:id="5874" w:author="Aileen Clarke" w:date="2021-03-14T08:17:00Z">
        <w:r>
          <w:rPr>
            <w:rFonts w:ascii="Garamond" w:hAnsi="Garamond"/>
            <w:iCs/>
          </w:rPr>
          <w:t xml:space="preserve"> it is not clear </w:t>
        </w:r>
      </w:ins>
      <w:ins w:id="5875" w:author="Aileen Clarke" w:date="2021-03-14T08:11:00Z">
        <w:r w:rsidR="005446FC" w:rsidRPr="005446FC">
          <w:rPr>
            <w:rFonts w:ascii="Garamond" w:hAnsi="Garamond"/>
            <w:iCs/>
          </w:rPr>
          <w:t xml:space="preserve">whether it is the relationship that the link worker builds with the </w:t>
        </w:r>
      </w:ins>
      <w:ins w:id="5876" w:author="Aileen Clarke" w:date="2021-03-14T08:18:00Z">
        <w:r>
          <w:rPr>
            <w:rFonts w:ascii="Garamond" w:hAnsi="Garamond"/>
            <w:iCs/>
          </w:rPr>
          <w:t xml:space="preserve">patient or </w:t>
        </w:r>
      </w:ins>
      <w:ins w:id="5877" w:author="Aileen Clarke" w:date="2021-03-14T08:11:00Z">
        <w:r w:rsidR="005446FC" w:rsidRPr="005446FC">
          <w:rPr>
            <w:rFonts w:ascii="Garamond" w:hAnsi="Garamond"/>
            <w:iCs/>
          </w:rPr>
          <w:t xml:space="preserve">client or the activities that clients then pursue </w:t>
        </w:r>
      </w:ins>
      <w:ins w:id="5878" w:author="Aileen Clarke" w:date="2021-03-14T08:18:00Z">
        <w:r>
          <w:rPr>
            <w:rFonts w:ascii="Garamond" w:hAnsi="Garamond"/>
            <w:iCs/>
          </w:rPr>
          <w:t xml:space="preserve">following onward referral </w:t>
        </w:r>
      </w:ins>
      <w:ins w:id="5879" w:author="Aileen Clarke" w:date="2021-03-14T08:11:00Z">
        <w:r w:rsidR="005446FC" w:rsidRPr="005446FC">
          <w:rPr>
            <w:rFonts w:ascii="Garamond" w:hAnsi="Garamond"/>
            <w:iCs/>
          </w:rPr>
          <w:t>which is the key variable in a successful outcome</w:t>
        </w:r>
      </w:ins>
      <w:ins w:id="5880" w:author="Aileen Clarke" w:date="2021-03-14T08:18:00Z">
        <w:r>
          <w:rPr>
            <w:rFonts w:ascii="Garamond" w:hAnsi="Garamond"/>
            <w:iCs/>
          </w:rPr>
          <w:t xml:space="preserve">. From </w:t>
        </w:r>
      </w:ins>
      <w:ins w:id="5881" w:author="Aileen Clarke" w:date="2021-03-14T08:19:00Z">
        <w:r>
          <w:rPr>
            <w:rFonts w:ascii="Garamond" w:hAnsi="Garamond"/>
            <w:iCs/>
          </w:rPr>
          <w:t>our</w:t>
        </w:r>
      </w:ins>
      <w:ins w:id="5882" w:author="Aileen Clarke" w:date="2021-03-14T08:18:00Z">
        <w:r>
          <w:rPr>
            <w:rFonts w:ascii="Garamond" w:hAnsi="Garamond"/>
            <w:iCs/>
          </w:rPr>
          <w:t xml:space="preserve"> interview</w:t>
        </w:r>
      </w:ins>
      <w:ins w:id="5883" w:author="Aileen Clarke" w:date="2021-03-14T08:19:00Z">
        <w:r>
          <w:rPr>
            <w:rFonts w:ascii="Garamond" w:hAnsi="Garamond"/>
            <w:iCs/>
          </w:rPr>
          <w:t>s,</w:t>
        </w:r>
      </w:ins>
      <w:ins w:id="5884" w:author="Aileen Clarke" w:date="2021-03-14T08:18:00Z">
        <w:r>
          <w:rPr>
            <w:rFonts w:ascii="Garamond" w:hAnsi="Garamond"/>
            <w:iCs/>
          </w:rPr>
          <w:t xml:space="preserve"> we consider that this may </w:t>
        </w:r>
      </w:ins>
      <w:ins w:id="5885" w:author="Aileen Clarke" w:date="2021-03-14T08:19:00Z">
        <w:r>
          <w:rPr>
            <w:rFonts w:ascii="Garamond" w:hAnsi="Garamond"/>
            <w:iCs/>
          </w:rPr>
          <w:t xml:space="preserve">vary considerably and may </w:t>
        </w:r>
      </w:ins>
      <w:ins w:id="5886" w:author="Aileen Clarke" w:date="2021-03-14T08:18:00Z">
        <w:r>
          <w:rPr>
            <w:rFonts w:ascii="Garamond" w:hAnsi="Garamond"/>
            <w:iCs/>
          </w:rPr>
          <w:t xml:space="preserve">depend very much on local and regional structures and </w:t>
        </w:r>
      </w:ins>
      <w:ins w:id="5887" w:author="Aileen Clarke" w:date="2021-03-14T08:19:00Z">
        <w:r>
          <w:rPr>
            <w:rFonts w:ascii="Garamond" w:hAnsi="Garamond"/>
            <w:iCs/>
          </w:rPr>
          <w:t>availability</w:t>
        </w:r>
      </w:ins>
      <w:ins w:id="5888" w:author="Aileen Clarke" w:date="2021-03-14T08:18:00Z">
        <w:r>
          <w:rPr>
            <w:rFonts w:ascii="Garamond" w:hAnsi="Garamond"/>
            <w:iCs/>
          </w:rPr>
          <w:t xml:space="preserve"> </w:t>
        </w:r>
      </w:ins>
      <w:ins w:id="5889" w:author="Aileen Clarke" w:date="2021-03-14T08:19:00Z">
        <w:r>
          <w:rPr>
            <w:rFonts w:ascii="Garamond" w:hAnsi="Garamond"/>
            <w:iCs/>
          </w:rPr>
          <w:t xml:space="preserve">(or not) </w:t>
        </w:r>
      </w:ins>
      <w:ins w:id="5890" w:author="Aileen Clarke" w:date="2021-03-14T08:18:00Z">
        <w:r>
          <w:rPr>
            <w:rFonts w:ascii="Garamond" w:hAnsi="Garamond"/>
            <w:iCs/>
          </w:rPr>
          <w:t xml:space="preserve">of </w:t>
        </w:r>
      </w:ins>
      <w:ins w:id="5891" w:author="Aileen Clarke" w:date="2021-03-14T08:19:00Z">
        <w:r>
          <w:rPr>
            <w:rFonts w:ascii="Garamond" w:hAnsi="Garamond"/>
            <w:iCs/>
          </w:rPr>
          <w:t>comprehensive</w:t>
        </w:r>
      </w:ins>
      <w:ins w:id="5892" w:author="Aileen Clarke" w:date="2021-03-14T08:18:00Z">
        <w:r>
          <w:rPr>
            <w:rFonts w:ascii="Garamond" w:hAnsi="Garamond"/>
            <w:iCs/>
          </w:rPr>
          <w:t xml:space="preserve"> VSCSE input. </w:t>
        </w:r>
      </w:ins>
    </w:p>
    <w:p w14:paraId="5CA65BE9" w14:textId="77777777" w:rsidR="005446FC" w:rsidRDefault="005446FC" w:rsidP="00B8515F">
      <w:pPr>
        <w:spacing w:line="360" w:lineRule="auto"/>
        <w:rPr>
          <w:ins w:id="5893" w:author="Aileen Clarke" w:date="2021-03-14T07:56:00Z"/>
          <w:rFonts w:ascii="Garamond" w:hAnsi="Garamond"/>
          <w:iCs/>
        </w:rPr>
      </w:pPr>
    </w:p>
    <w:p w14:paraId="5A31950A" w14:textId="45287C6F" w:rsidR="00B8515F" w:rsidDel="000C3254" w:rsidRDefault="00B8515F" w:rsidP="00B8515F">
      <w:pPr>
        <w:spacing w:line="360" w:lineRule="auto"/>
        <w:rPr>
          <w:ins w:id="5894" w:author="Aileen Clarke" w:date="2021-03-14T08:01:00Z"/>
          <w:del w:id="5895" w:author="Aileen Clarke" w:date="2021-03-14T08:20:00Z"/>
          <w:rFonts w:ascii="Garamond" w:hAnsi="Garamond"/>
          <w:iCs/>
        </w:rPr>
      </w:pPr>
      <w:ins w:id="5896" w:author="Aileen Clarke" w:date="2021-03-14T07:56:00Z">
        <w:r>
          <w:rPr>
            <w:rFonts w:ascii="Garamond" w:hAnsi="Garamond"/>
            <w:iCs/>
          </w:rPr>
          <w:t xml:space="preserve">We drew on previous </w:t>
        </w:r>
      </w:ins>
      <w:ins w:id="5897" w:author="Aileen Clarke" w:date="2021-03-14T07:57:00Z">
        <w:r>
          <w:rPr>
            <w:rFonts w:ascii="Garamond" w:hAnsi="Garamond"/>
            <w:iCs/>
          </w:rPr>
          <w:t>research</w:t>
        </w:r>
      </w:ins>
      <w:ins w:id="5898" w:author="Aileen Clarke" w:date="2021-03-14T07:56:00Z">
        <w:r>
          <w:rPr>
            <w:rFonts w:ascii="Garamond" w:hAnsi="Garamond"/>
            <w:iCs/>
          </w:rPr>
          <w:t xml:space="preserve"> studies</w:t>
        </w:r>
      </w:ins>
      <w:ins w:id="5899" w:author="Aileen Clarke" w:date="2021-03-14T07:58:00Z">
        <w:r>
          <w:rPr>
            <w:rFonts w:ascii="Garamond" w:hAnsi="Garamond"/>
            <w:iCs/>
          </w:rPr>
          <w:t>,</w:t>
        </w:r>
      </w:ins>
      <w:ins w:id="5900" w:author="Aileen Clarke" w:date="2021-03-14T07:56:00Z">
        <w:r>
          <w:rPr>
            <w:rFonts w:ascii="Garamond" w:hAnsi="Garamond"/>
            <w:iCs/>
          </w:rPr>
          <w:t xml:space="preserve"> a</w:t>
        </w:r>
      </w:ins>
      <w:ins w:id="5901" w:author="Aileen Clarke" w:date="2021-03-14T07:57:00Z">
        <w:r>
          <w:rPr>
            <w:rFonts w:ascii="Garamond" w:hAnsi="Garamond"/>
            <w:iCs/>
          </w:rPr>
          <w:t>n</w:t>
        </w:r>
      </w:ins>
      <w:ins w:id="5902" w:author="Aileen Clarke" w:date="2021-03-14T07:56:00Z">
        <w:r>
          <w:rPr>
            <w:rFonts w:ascii="Garamond" w:hAnsi="Garamond"/>
            <w:iCs/>
          </w:rPr>
          <w:t>d o</w:t>
        </w:r>
      </w:ins>
      <w:ins w:id="5903" w:author="Aileen Clarke" w:date="2021-03-14T07:57:00Z">
        <w:r>
          <w:rPr>
            <w:rFonts w:ascii="Garamond" w:hAnsi="Garamond"/>
            <w:iCs/>
          </w:rPr>
          <w:t xml:space="preserve">ur </w:t>
        </w:r>
      </w:ins>
      <w:ins w:id="5904" w:author="Aileen Clarke" w:date="2021-03-14T07:58:00Z">
        <w:r>
          <w:rPr>
            <w:rFonts w:ascii="Garamond" w:hAnsi="Garamond"/>
            <w:iCs/>
          </w:rPr>
          <w:t xml:space="preserve">interviews as well as </w:t>
        </w:r>
      </w:ins>
      <w:ins w:id="5905" w:author="Aileen Clarke" w:date="2021-03-14T07:57:00Z">
        <w:r>
          <w:rPr>
            <w:rFonts w:ascii="Garamond" w:hAnsi="Garamond"/>
            <w:iCs/>
          </w:rPr>
          <w:t xml:space="preserve">discussion with </w:t>
        </w:r>
      </w:ins>
      <w:ins w:id="5906" w:author="Aileen Clarke" w:date="2021-03-14T07:58:00Z">
        <w:r>
          <w:rPr>
            <w:rFonts w:ascii="Garamond" w:hAnsi="Garamond"/>
            <w:iCs/>
          </w:rPr>
          <w:t xml:space="preserve">academics and </w:t>
        </w:r>
      </w:ins>
      <w:ins w:id="5907" w:author="Aileen Clarke" w:date="2021-03-14T07:57:00Z">
        <w:r>
          <w:rPr>
            <w:rFonts w:ascii="Garamond" w:hAnsi="Garamond"/>
            <w:iCs/>
          </w:rPr>
          <w:t>stakeholders in the field</w:t>
        </w:r>
      </w:ins>
      <w:ins w:id="5908" w:author="Jill" w:date="2021-03-22T11:45:00Z">
        <w:r w:rsidR="00532E83">
          <w:rPr>
            <w:rFonts w:ascii="Garamond" w:hAnsi="Garamond"/>
            <w:iCs/>
          </w:rPr>
          <w:t>,</w:t>
        </w:r>
      </w:ins>
      <w:ins w:id="5909" w:author="Aileen Clarke" w:date="2021-03-14T07:57:00Z">
        <w:r>
          <w:rPr>
            <w:rFonts w:ascii="Garamond" w:hAnsi="Garamond"/>
            <w:iCs/>
          </w:rPr>
          <w:t xml:space="preserve"> to </w:t>
        </w:r>
      </w:ins>
      <w:ins w:id="5910" w:author="Aileen Clarke" w:date="2021-03-14T07:58:00Z">
        <w:r>
          <w:rPr>
            <w:rFonts w:ascii="Garamond" w:hAnsi="Garamond"/>
            <w:iCs/>
          </w:rPr>
          <w:t>r</w:t>
        </w:r>
        <w:r w:rsidRPr="00B8515F">
          <w:rPr>
            <w:rFonts w:ascii="Garamond" w:hAnsi="Garamond"/>
            <w:iCs/>
          </w:rPr>
          <w:t>ecommend</w:t>
        </w:r>
        <w:r>
          <w:rPr>
            <w:rFonts w:ascii="Garamond" w:hAnsi="Garamond"/>
            <w:iCs/>
          </w:rPr>
          <w:t xml:space="preserve"> different possible methods of researching the </w:t>
        </w:r>
      </w:ins>
      <w:ins w:id="5911" w:author="Aileen Clarke" w:date="2021-03-14T07:59:00Z">
        <w:r>
          <w:rPr>
            <w:rFonts w:ascii="Garamond" w:hAnsi="Garamond"/>
            <w:iCs/>
          </w:rPr>
          <w:t>effectiveness</w:t>
        </w:r>
      </w:ins>
      <w:ins w:id="5912" w:author="Aileen Clarke" w:date="2021-03-14T07:58:00Z">
        <w:r>
          <w:rPr>
            <w:rFonts w:ascii="Garamond" w:hAnsi="Garamond"/>
            <w:iCs/>
          </w:rPr>
          <w:t xml:space="preserve"> a</w:t>
        </w:r>
      </w:ins>
      <w:ins w:id="5913" w:author="Aileen Clarke" w:date="2021-03-14T07:59:00Z">
        <w:r>
          <w:rPr>
            <w:rFonts w:ascii="Garamond" w:hAnsi="Garamond"/>
            <w:iCs/>
          </w:rPr>
          <w:t xml:space="preserve">nd </w:t>
        </w:r>
      </w:ins>
      <w:ins w:id="5914" w:author="Aileen Clarke" w:date="2021-03-14T07:58:00Z">
        <w:r>
          <w:rPr>
            <w:rFonts w:ascii="Garamond" w:hAnsi="Garamond"/>
            <w:iCs/>
          </w:rPr>
          <w:t xml:space="preserve">cost effectiveness of </w:t>
        </w:r>
      </w:ins>
      <w:ins w:id="5915" w:author="Aileen Clarke" w:date="2021-03-14T07:59:00Z">
        <w:r>
          <w:rPr>
            <w:rFonts w:ascii="Garamond" w:hAnsi="Garamond"/>
            <w:iCs/>
          </w:rPr>
          <w:t xml:space="preserve">the </w:t>
        </w:r>
      </w:ins>
      <w:ins w:id="5916" w:author="Aileen Clarke" w:date="2021-03-14T07:58:00Z">
        <w:r>
          <w:rPr>
            <w:rFonts w:ascii="Garamond" w:hAnsi="Garamond"/>
            <w:iCs/>
          </w:rPr>
          <w:t xml:space="preserve">link worker model of </w:t>
        </w:r>
      </w:ins>
      <w:ins w:id="5917" w:author="Aileen Clarke" w:date="2021-03-14T07:59:00Z">
        <w:r>
          <w:rPr>
            <w:rFonts w:ascii="Garamond" w:hAnsi="Garamond"/>
            <w:iCs/>
          </w:rPr>
          <w:t>social</w:t>
        </w:r>
      </w:ins>
      <w:ins w:id="5918" w:author="Aileen Clarke" w:date="2021-03-14T07:58:00Z">
        <w:r>
          <w:rPr>
            <w:rFonts w:ascii="Garamond" w:hAnsi="Garamond"/>
            <w:iCs/>
          </w:rPr>
          <w:t xml:space="preserve"> </w:t>
        </w:r>
      </w:ins>
      <w:ins w:id="5919" w:author="Aileen Clarke" w:date="2021-03-14T07:59:00Z">
        <w:r>
          <w:rPr>
            <w:rFonts w:ascii="Garamond" w:hAnsi="Garamond"/>
            <w:iCs/>
          </w:rPr>
          <w:t>prescribing</w:t>
        </w:r>
      </w:ins>
      <w:ins w:id="5920" w:author="Aileen Clarke" w:date="2021-03-14T08:20:00Z">
        <w:r w:rsidR="000C3254" w:rsidRPr="000C3254">
          <w:rPr>
            <w:rFonts w:ascii="Garamond" w:hAnsi="Garamond"/>
            <w:iCs/>
          </w:rPr>
          <w:t xml:space="preserve"> </w:t>
        </w:r>
      </w:ins>
      <w:ins w:id="5921" w:author="Jill" w:date="2021-03-22T11:45:00Z">
        <w:r w:rsidR="00532E83">
          <w:rPr>
            <w:rFonts w:ascii="Garamond" w:hAnsi="Garamond"/>
            <w:iCs/>
          </w:rPr>
          <w:t>(</w:t>
        </w:r>
      </w:ins>
      <w:ins w:id="5922" w:author="Aileen Clarke" w:date="2021-03-14T08:20:00Z">
        <w:del w:id="5923" w:author="Jill" w:date="2021-03-22T11:45:00Z">
          <w:r w:rsidR="000C3254" w:rsidRPr="000C3254" w:rsidDel="00532E83">
            <w:rPr>
              <w:rFonts w:ascii="Garamond" w:hAnsi="Garamond"/>
              <w:iCs/>
            </w:rPr>
            <w:delText xml:space="preserve">Chapter 4 </w:delText>
          </w:r>
        </w:del>
      </w:ins>
      <w:ins w:id="5924" w:author="Abrahamson, Sarah" w:date="2021-03-18T22:12:00Z">
        <w:r w:rsidR="001D1EF6">
          <w:rPr>
            <w:rFonts w:ascii="Garamond" w:hAnsi="Garamond"/>
            <w:iCs/>
          </w:rPr>
          <w:fldChar w:fldCharType="begin"/>
        </w:r>
        <w:r w:rsidR="001D1EF6">
          <w:rPr>
            <w:rFonts w:ascii="Garamond" w:hAnsi="Garamond"/>
            <w:iCs/>
          </w:rPr>
          <w:instrText xml:space="preserve"> REF _Ref66997814 \h </w:instrText>
        </w:r>
      </w:ins>
      <w:r w:rsidR="001D1EF6">
        <w:rPr>
          <w:rFonts w:ascii="Garamond" w:hAnsi="Garamond"/>
          <w:iCs/>
        </w:rPr>
      </w:r>
      <w:r w:rsidR="001D1EF6">
        <w:rPr>
          <w:rFonts w:ascii="Garamond" w:hAnsi="Garamond"/>
          <w:iCs/>
        </w:rPr>
        <w:fldChar w:fldCharType="separate"/>
      </w:r>
      <w:ins w:id="5925" w:author="Jill" w:date="2021-03-22T11:45:00Z">
        <w:r w:rsidR="00532E83">
          <w:rPr>
            <w:sz w:val="22"/>
            <w:szCs w:val="22"/>
          </w:rPr>
          <w:t>T</w:t>
        </w:r>
      </w:ins>
      <w:ins w:id="5926" w:author="Abrahamson, Sarah" w:date="2021-03-18T22:13:00Z">
        <w:del w:id="5927" w:author="Jill" w:date="2021-03-22T11:45:00Z">
          <w:r w:rsidR="001D1EF6" w:rsidDel="00532E83">
            <w:rPr>
              <w:sz w:val="22"/>
              <w:szCs w:val="22"/>
            </w:rPr>
            <w:delText>t</w:delText>
          </w:r>
        </w:del>
      </w:ins>
      <w:ins w:id="5928" w:author="Abrahamson, Sarah" w:date="2021-03-18T22:12:00Z">
        <w:r w:rsidR="001D1EF6" w:rsidRPr="005A27FE">
          <w:rPr>
            <w:sz w:val="22"/>
            <w:szCs w:val="22"/>
          </w:rPr>
          <w:t xml:space="preserve">able </w:t>
        </w:r>
        <w:r w:rsidR="001D1EF6">
          <w:rPr>
            <w:noProof/>
            <w:sz w:val="22"/>
            <w:szCs w:val="22"/>
          </w:rPr>
          <w:t>3</w:t>
        </w:r>
        <w:r w:rsidR="001D1EF6">
          <w:rPr>
            <w:rFonts w:ascii="Garamond" w:hAnsi="Garamond"/>
            <w:iCs/>
          </w:rPr>
          <w:fldChar w:fldCharType="end"/>
        </w:r>
      </w:ins>
      <w:ins w:id="5929" w:author="Jill" w:date="2021-03-22T11:45:00Z">
        <w:r w:rsidR="00532E83">
          <w:rPr>
            <w:rFonts w:ascii="Garamond" w:hAnsi="Garamond"/>
            <w:iCs/>
          </w:rPr>
          <w:t>)</w:t>
        </w:r>
      </w:ins>
      <w:ins w:id="5930" w:author="Aileen Clarke" w:date="2021-03-14T08:20:00Z">
        <w:del w:id="5931" w:author="Abrahamson, Sarah" w:date="2021-03-18T22:12:00Z">
          <w:r w:rsidR="000C3254" w:rsidRPr="000C3254" w:rsidDel="001D1EF6">
            <w:rPr>
              <w:rFonts w:ascii="Garamond" w:hAnsi="Garamond"/>
              <w:iCs/>
            </w:rPr>
            <w:delText>table 3</w:delText>
          </w:r>
        </w:del>
      </w:ins>
      <w:ins w:id="5932" w:author="Aileen Clarke" w:date="2021-03-14T07:59:00Z">
        <w:r>
          <w:rPr>
            <w:rFonts w:ascii="Garamond" w:hAnsi="Garamond"/>
            <w:iCs/>
          </w:rPr>
          <w:t>. In our report we detail the strengths and limitations of a number of research methods</w:t>
        </w:r>
      </w:ins>
      <w:ins w:id="5933" w:author="Aileen Clarke" w:date="2021-03-14T08:00:00Z">
        <w:r>
          <w:rPr>
            <w:rFonts w:ascii="Garamond" w:hAnsi="Garamond"/>
            <w:iCs/>
          </w:rPr>
          <w:t>.</w:t>
        </w:r>
        <w:r w:rsidRPr="00B8515F">
          <w:rPr>
            <w:rFonts w:ascii="Garamond" w:hAnsi="Garamond"/>
            <w:iCs/>
          </w:rPr>
          <w:t xml:space="preserve"> </w:t>
        </w:r>
      </w:ins>
    </w:p>
    <w:p w14:paraId="29ADAC48" w14:textId="3B749480" w:rsidR="00B8515F" w:rsidDel="000C3254" w:rsidRDefault="00B8515F" w:rsidP="00B8515F">
      <w:pPr>
        <w:spacing w:line="360" w:lineRule="auto"/>
        <w:rPr>
          <w:ins w:id="5934" w:author="Aileen Clarke" w:date="2021-03-14T08:01:00Z"/>
          <w:del w:id="5935" w:author="Aileen Clarke" w:date="2021-03-14T08:20:00Z"/>
          <w:rFonts w:ascii="Garamond" w:hAnsi="Garamond"/>
          <w:iCs/>
        </w:rPr>
      </w:pPr>
    </w:p>
    <w:p w14:paraId="4FE09E84" w14:textId="342EAB38" w:rsidR="00B8515F" w:rsidDel="00190931" w:rsidRDefault="00B8515F" w:rsidP="000C3254">
      <w:pPr>
        <w:spacing w:line="360" w:lineRule="auto"/>
        <w:rPr>
          <w:del w:id="5936" w:author="Aileen Clarke" w:date="2021-03-14T08:21:00Z"/>
          <w:rFonts w:ascii="Garamond" w:hAnsi="Garamond"/>
          <w:iCs/>
        </w:rPr>
      </w:pPr>
      <w:ins w:id="5937" w:author="Aileen Clarke" w:date="2021-03-14T08:01:00Z">
        <w:r>
          <w:rPr>
            <w:rFonts w:ascii="Garamond" w:hAnsi="Garamond"/>
            <w:iCs/>
          </w:rPr>
          <w:t xml:space="preserve">Evaluation of this complex intervention is itself complex.  </w:t>
        </w:r>
      </w:ins>
      <w:ins w:id="5938" w:author="Aileen Clarke" w:date="2021-03-14T08:03:00Z">
        <w:r w:rsidR="005446FC">
          <w:rPr>
            <w:rFonts w:ascii="Garamond" w:hAnsi="Garamond"/>
            <w:iCs/>
          </w:rPr>
          <w:t>We c</w:t>
        </w:r>
        <w:r w:rsidR="005446FC" w:rsidRPr="00B8515F">
          <w:rPr>
            <w:rFonts w:ascii="Garamond" w:hAnsi="Garamond"/>
            <w:iCs/>
          </w:rPr>
          <w:t xml:space="preserve">onsidered </w:t>
        </w:r>
        <w:r w:rsidR="005446FC">
          <w:rPr>
            <w:rFonts w:ascii="Garamond" w:hAnsi="Garamond"/>
            <w:iCs/>
          </w:rPr>
          <w:t xml:space="preserve">recommending further </w:t>
        </w:r>
        <w:r w:rsidR="005446FC" w:rsidRPr="00B8515F">
          <w:rPr>
            <w:rFonts w:ascii="Garamond" w:hAnsi="Garamond"/>
            <w:iCs/>
          </w:rPr>
          <w:t>in depth impact evaluation of discrete interventions with defined target groups who might be expected to benefit from social prescribing</w:t>
        </w:r>
        <w:r w:rsidR="005446FC">
          <w:rPr>
            <w:rFonts w:ascii="Garamond" w:hAnsi="Garamond"/>
            <w:iCs/>
          </w:rPr>
          <w:t xml:space="preserve"> and w</w:t>
        </w:r>
        <w:r w:rsidR="005446FC" w:rsidRPr="00B8515F">
          <w:rPr>
            <w:rFonts w:ascii="Garamond" w:hAnsi="Garamond"/>
            <w:iCs/>
          </w:rPr>
          <w:t xml:space="preserve">e </w:t>
        </w:r>
        <w:r w:rsidR="005446FC">
          <w:rPr>
            <w:rFonts w:ascii="Garamond" w:hAnsi="Garamond"/>
            <w:iCs/>
          </w:rPr>
          <w:t xml:space="preserve">consider </w:t>
        </w:r>
        <w:r w:rsidR="005446FC" w:rsidRPr="00B8515F">
          <w:rPr>
            <w:rFonts w:ascii="Garamond" w:hAnsi="Garamond"/>
            <w:iCs/>
          </w:rPr>
          <w:t xml:space="preserve">that </w:t>
        </w:r>
        <w:r w:rsidR="005446FC">
          <w:rPr>
            <w:rFonts w:ascii="Garamond" w:hAnsi="Garamond"/>
            <w:iCs/>
          </w:rPr>
          <w:t xml:space="preserve">this </w:t>
        </w:r>
        <w:r w:rsidR="005446FC" w:rsidRPr="00B8515F">
          <w:rPr>
            <w:rFonts w:ascii="Garamond" w:hAnsi="Garamond"/>
            <w:iCs/>
          </w:rPr>
          <w:t>would make a more satisfactory evaluation project</w:t>
        </w:r>
        <w:r w:rsidR="005446FC">
          <w:rPr>
            <w:rFonts w:ascii="Garamond" w:hAnsi="Garamond"/>
            <w:iCs/>
          </w:rPr>
          <w:t>, however th</w:t>
        </w:r>
      </w:ins>
      <w:ins w:id="5939" w:author="Aileen Clarke" w:date="2021-03-14T08:00:00Z">
        <w:r w:rsidRPr="00B8515F">
          <w:rPr>
            <w:rFonts w:ascii="Garamond" w:hAnsi="Garamond"/>
            <w:iCs/>
          </w:rPr>
          <w:t xml:space="preserve">e nature of our brief was to view </w:t>
        </w:r>
        <w:r>
          <w:rPr>
            <w:rFonts w:ascii="Garamond" w:hAnsi="Garamond"/>
            <w:iCs/>
          </w:rPr>
          <w:t xml:space="preserve">the </w:t>
        </w:r>
      </w:ins>
      <w:ins w:id="5940" w:author="Aileen Clarke" w:date="2021-03-14T08:03:00Z">
        <w:r w:rsidR="005446FC">
          <w:rPr>
            <w:rFonts w:ascii="Garamond" w:hAnsi="Garamond"/>
            <w:iCs/>
          </w:rPr>
          <w:t xml:space="preserve">link worker model of </w:t>
        </w:r>
      </w:ins>
      <w:ins w:id="5941" w:author="Aileen Clarke" w:date="2021-03-14T08:00:00Z">
        <w:r w:rsidRPr="00B8515F">
          <w:rPr>
            <w:rFonts w:ascii="Garamond" w:hAnsi="Garamond"/>
            <w:iCs/>
          </w:rPr>
          <w:t>social prescribing generically</w:t>
        </w:r>
        <w:r>
          <w:rPr>
            <w:rFonts w:ascii="Garamond" w:hAnsi="Garamond"/>
            <w:iCs/>
          </w:rPr>
          <w:t xml:space="preserve"> (</w:t>
        </w:r>
      </w:ins>
      <w:ins w:id="5942" w:author="Aileen Clarke" w:date="2021-03-14T08:01:00Z">
        <w:r>
          <w:rPr>
            <w:rFonts w:ascii="Garamond" w:hAnsi="Garamond"/>
            <w:iCs/>
          </w:rPr>
          <w:t>i.e.</w:t>
        </w:r>
      </w:ins>
      <w:ins w:id="5943" w:author="Aileen Clarke" w:date="2021-03-14T08:00:00Z">
        <w:r>
          <w:rPr>
            <w:rFonts w:ascii="Garamond" w:hAnsi="Garamond"/>
            <w:iCs/>
          </w:rPr>
          <w:t xml:space="preserve"> not in relation to any one condition or set of conditions</w:t>
        </w:r>
      </w:ins>
      <w:ins w:id="5944" w:author="Aileen Clarke" w:date="2021-03-14T08:01:00Z">
        <w:r>
          <w:rPr>
            <w:rFonts w:ascii="Garamond" w:hAnsi="Garamond"/>
            <w:iCs/>
          </w:rPr>
          <w:t>)</w:t>
        </w:r>
      </w:ins>
      <w:ins w:id="5945" w:author="Aileen Clarke" w:date="2021-03-14T08:02:00Z">
        <w:r>
          <w:rPr>
            <w:rFonts w:ascii="Garamond" w:hAnsi="Garamond"/>
            <w:iCs/>
          </w:rPr>
          <w:t>, s</w:t>
        </w:r>
      </w:ins>
      <w:ins w:id="5946" w:author="Aileen Clarke" w:date="2021-03-14T08:00:00Z">
        <w:r w:rsidRPr="00B8515F">
          <w:rPr>
            <w:rFonts w:ascii="Garamond" w:hAnsi="Garamond"/>
            <w:iCs/>
          </w:rPr>
          <w:t>ince there are already a number of evaluations of social prescribing in specific conditions</w:t>
        </w:r>
      </w:ins>
      <w:ins w:id="5947" w:author="Aileen Clarke" w:date="2021-03-15T06:15:00Z">
        <w:r w:rsidR="00D76D33">
          <w:rPr>
            <w:rFonts w:ascii="Garamond" w:hAnsi="Garamond"/>
            <w:iCs/>
          </w:rPr>
          <w:t>. I</w:t>
        </w:r>
      </w:ins>
      <w:ins w:id="5948" w:author="Aileen Clarke" w:date="2021-03-14T08:04:00Z">
        <w:del w:id="5949" w:author="Aileen Clarke" w:date="2021-03-15T06:15:00Z">
          <w:r w:rsidR="005446FC" w:rsidDel="00D76D33">
            <w:rPr>
              <w:rFonts w:ascii="Garamond" w:hAnsi="Garamond"/>
              <w:iCs/>
            </w:rPr>
            <w:delText xml:space="preserve"> and </w:delText>
          </w:r>
          <w:r w:rsidR="005446FC" w:rsidRPr="00B8515F" w:rsidDel="00D76D33">
            <w:rPr>
              <w:rFonts w:ascii="Garamond" w:hAnsi="Garamond"/>
              <w:iCs/>
            </w:rPr>
            <w:delText>i</w:delText>
          </w:r>
        </w:del>
        <w:r w:rsidR="005446FC" w:rsidRPr="00B8515F">
          <w:rPr>
            <w:rFonts w:ascii="Garamond" w:hAnsi="Garamond"/>
            <w:iCs/>
          </w:rPr>
          <w:t xml:space="preserve">f a </w:t>
        </w:r>
        <w:del w:id="5950" w:author="Aileen Clarke" w:date="2021-03-15T06:50:00Z">
          <w:r w:rsidR="005446FC" w:rsidRPr="00B8515F" w:rsidDel="00441B12">
            <w:rPr>
              <w:rFonts w:ascii="Garamond" w:hAnsi="Garamond"/>
              <w:iCs/>
            </w:rPr>
            <w:delText>national  overarching</w:delText>
          </w:r>
        </w:del>
      </w:ins>
      <w:ins w:id="5951" w:author="Aileen Clarke" w:date="2021-03-15T06:50:00Z">
        <w:r w:rsidR="00441B12" w:rsidRPr="00B8515F">
          <w:rPr>
            <w:rFonts w:ascii="Garamond" w:hAnsi="Garamond"/>
            <w:iCs/>
          </w:rPr>
          <w:t>national overarching</w:t>
        </w:r>
      </w:ins>
      <w:ins w:id="5952" w:author="Aileen Clarke" w:date="2021-03-14T08:04:00Z">
        <w:r w:rsidR="005446FC" w:rsidRPr="00B8515F">
          <w:rPr>
            <w:rFonts w:ascii="Garamond" w:hAnsi="Garamond"/>
            <w:iCs/>
          </w:rPr>
          <w:t xml:space="preserve"> evaluation is to be undertaken</w:t>
        </w:r>
      </w:ins>
      <w:ins w:id="5953" w:author="Aileen Clarke" w:date="2021-03-15T06:15:00Z">
        <w:r w:rsidR="00D76D33">
          <w:rPr>
            <w:rFonts w:ascii="Garamond" w:hAnsi="Garamond"/>
            <w:iCs/>
          </w:rPr>
          <w:t>,</w:t>
        </w:r>
      </w:ins>
      <w:ins w:id="5954" w:author="Aileen Clarke" w:date="2021-03-14T08:04:00Z">
        <w:r w:rsidR="005446FC" w:rsidRPr="00B8515F">
          <w:rPr>
            <w:rFonts w:ascii="Garamond" w:hAnsi="Garamond"/>
            <w:iCs/>
          </w:rPr>
          <w:t xml:space="preserve"> then restrictions to </w:t>
        </w:r>
      </w:ins>
      <w:ins w:id="5955" w:author="Aileen Clarke" w:date="2021-03-15T06:15:00Z">
        <w:r w:rsidR="00D76D33" w:rsidRPr="00B8515F">
          <w:rPr>
            <w:rFonts w:ascii="Garamond" w:hAnsi="Garamond"/>
            <w:iCs/>
          </w:rPr>
          <w:t xml:space="preserve">groups </w:t>
        </w:r>
      </w:ins>
      <w:ins w:id="5956" w:author="Aileen Clarke" w:date="2021-03-15T06:16:00Z">
        <w:r w:rsidR="00D76D33">
          <w:rPr>
            <w:rFonts w:ascii="Garamond" w:hAnsi="Garamond"/>
            <w:iCs/>
          </w:rPr>
          <w:t xml:space="preserve">with specific conditions </w:t>
        </w:r>
      </w:ins>
      <w:ins w:id="5957" w:author="Aileen Clarke" w:date="2021-03-14T08:04:00Z">
        <w:del w:id="5958" w:author="Aileen Clarke" w:date="2021-03-15T06:16:00Z">
          <w:r w:rsidR="005446FC" w:rsidRPr="00B8515F" w:rsidDel="00D76D33">
            <w:rPr>
              <w:rFonts w:ascii="Garamond" w:hAnsi="Garamond"/>
              <w:iCs/>
            </w:rPr>
            <w:delText xml:space="preserve">specific </w:delText>
          </w:r>
        </w:del>
        <w:del w:id="5959" w:author="Aileen Clarke" w:date="2021-03-15T06:15:00Z">
          <w:r w:rsidR="005446FC" w:rsidRPr="00B8515F" w:rsidDel="00D76D33">
            <w:rPr>
              <w:rFonts w:ascii="Garamond" w:hAnsi="Garamond"/>
              <w:iCs/>
            </w:rPr>
            <w:delText xml:space="preserve">groups </w:delText>
          </w:r>
        </w:del>
        <w:r w:rsidR="005446FC" w:rsidRPr="00B8515F">
          <w:rPr>
            <w:rFonts w:ascii="Garamond" w:hAnsi="Garamond"/>
            <w:iCs/>
          </w:rPr>
          <w:t>will not answer the overarching questions of the value of the link worker model overall.</w:t>
        </w:r>
      </w:ins>
      <w:ins w:id="5960" w:author="Aileen Clarke" w:date="2021-03-14T08:21:00Z">
        <w:r w:rsidR="000C3254">
          <w:rPr>
            <w:rFonts w:ascii="Garamond" w:hAnsi="Garamond"/>
            <w:iCs/>
          </w:rPr>
          <w:t xml:space="preserve"> </w:t>
        </w:r>
      </w:ins>
    </w:p>
    <w:p w14:paraId="4E914C9F" w14:textId="77777777" w:rsidR="00190931" w:rsidRDefault="00190931">
      <w:pPr>
        <w:spacing w:line="360" w:lineRule="auto"/>
        <w:rPr>
          <w:ins w:id="5961" w:author="Aileen Clarke" w:date="2021-03-15T06:42:00Z"/>
          <w:rFonts w:ascii="Garamond" w:hAnsi="Garamond"/>
          <w:iCs/>
        </w:rPr>
      </w:pPr>
    </w:p>
    <w:p w14:paraId="4A38FBFC" w14:textId="4C8521AF" w:rsidR="00190931" w:rsidDel="00441B12" w:rsidRDefault="00190931" w:rsidP="000C3254">
      <w:pPr>
        <w:spacing w:line="360" w:lineRule="auto"/>
        <w:rPr>
          <w:ins w:id="5962" w:author="Aileen Clarke" w:date="2021-03-15T06:41:00Z"/>
          <w:del w:id="5963" w:author="Aileen Clarke" w:date="2021-03-15T06:46:00Z"/>
          <w:rFonts w:ascii="Garamond" w:hAnsi="Garamond"/>
          <w:iCs/>
        </w:rPr>
      </w:pPr>
    </w:p>
    <w:p w14:paraId="7D5A6E82" w14:textId="67A46579" w:rsidR="000C3254" w:rsidRPr="00B8515F" w:rsidDel="00441B12" w:rsidRDefault="000C3254">
      <w:pPr>
        <w:spacing w:line="360" w:lineRule="auto"/>
        <w:rPr>
          <w:ins w:id="5964" w:author="Aileen Clarke" w:date="2021-03-14T08:22:00Z"/>
          <w:del w:id="5965" w:author="Aileen Clarke" w:date="2021-03-15T06:46:00Z"/>
          <w:rFonts w:ascii="Garamond" w:hAnsi="Garamond"/>
          <w:iCs/>
        </w:rPr>
      </w:pPr>
    </w:p>
    <w:p w14:paraId="303DA1E1" w14:textId="106BDDE1" w:rsidR="00B8515F" w:rsidRPr="00B8515F" w:rsidDel="000C3254" w:rsidRDefault="005446FC">
      <w:pPr>
        <w:spacing w:line="360" w:lineRule="auto"/>
        <w:rPr>
          <w:ins w:id="5966" w:author="Aileen Clarke" w:date="2021-03-14T07:56:00Z"/>
          <w:del w:id="5967" w:author="Aileen Clarke" w:date="2021-03-14T08:22:00Z"/>
          <w:rFonts w:ascii="Garamond" w:hAnsi="Garamond"/>
          <w:iCs/>
        </w:rPr>
      </w:pPr>
      <w:ins w:id="5968" w:author="Aileen Clarke" w:date="2021-03-14T08:07:00Z">
        <w:del w:id="5969" w:author="Aileen Clarke" w:date="2021-03-14T08:22:00Z">
          <w:r w:rsidDel="000C3254">
            <w:rPr>
              <w:rFonts w:ascii="Garamond" w:hAnsi="Garamond"/>
              <w:iCs/>
            </w:rPr>
            <w:delText>Fortunately,</w:delText>
          </w:r>
        </w:del>
      </w:ins>
      <w:ins w:id="5970" w:author="Aileen Clarke" w:date="2021-03-14T08:03:00Z">
        <w:del w:id="5971" w:author="Aileen Clarke" w:date="2021-03-14T08:22:00Z">
          <w:r w:rsidDel="000C3254">
            <w:rPr>
              <w:rFonts w:ascii="Garamond" w:hAnsi="Garamond"/>
              <w:iCs/>
            </w:rPr>
            <w:delText xml:space="preserve"> </w:delText>
          </w:r>
        </w:del>
      </w:ins>
      <w:ins w:id="5972" w:author="Aileen Clarke" w:date="2021-03-14T08:04:00Z">
        <w:del w:id="5973" w:author="Aileen Clarke" w:date="2021-03-14T08:22:00Z">
          <w:r w:rsidDel="000C3254">
            <w:rPr>
              <w:rFonts w:ascii="Garamond" w:hAnsi="Garamond"/>
              <w:iCs/>
            </w:rPr>
            <w:delText xml:space="preserve">there are </w:delText>
          </w:r>
        </w:del>
      </w:ins>
      <w:ins w:id="5974" w:author="Aileen Clarke" w:date="2021-03-14T08:03:00Z">
        <w:del w:id="5975" w:author="Aileen Clarke" w:date="2021-03-14T08:22:00Z">
          <w:r w:rsidDel="000C3254">
            <w:rPr>
              <w:rFonts w:ascii="Garamond" w:hAnsi="Garamond"/>
              <w:iCs/>
            </w:rPr>
            <w:delText xml:space="preserve">a number of </w:delText>
          </w:r>
        </w:del>
      </w:ins>
      <w:ins w:id="5976" w:author="Aileen Clarke" w:date="2021-03-14T07:56:00Z">
        <w:del w:id="5977" w:author="Aileen Clarke" w:date="2021-03-14T08:22:00Z">
          <w:r w:rsidR="00B8515F" w:rsidRPr="00B8515F" w:rsidDel="000C3254">
            <w:rPr>
              <w:rFonts w:ascii="Garamond" w:hAnsi="Garamond"/>
              <w:iCs/>
            </w:rPr>
            <w:delText xml:space="preserve">generic measures of health and wellbeing which could be used </w:delText>
          </w:r>
        </w:del>
      </w:ins>
      <w:ins w:id="5978" w:author="Aileen Clarke" w:date="2021-03-14T08:03:00Z">
        <w:del w:id="5979" w:author="Aileen Clarke" w:date="2021-03-14T08:22:00Z">
          <w:r w:rsidDel="000C3254">
            <w:rPr>
              <w:rFonts w:ascii="Garamond" w:hAnsi="Garamond"/>
              <w:iCs/>
            </w:rPr>
            <w:delText xml:space="preserve">in any future </w:delText>
          </w:r>
        </w:del>
      </w:ins>
      <w:ins w:id="5980" w:author="Aileen Clarke" w:date="2021-03-14T08:04:00Z">
        <w:del w:id="5981" w:author="Aileen Clarke" w:date="2021-03-14T08:22:00Z">
          <w:r w:rsidDel="000C3254">
            <w:rPr>
              <w:rFonts w:ascii="Garamond" w:hAnsi="Garamond"/>
              <w:iCs/>
            </w:rPr>
            <w:delText>evaluations</w:delText>
          </w:r>
        </w:del>
      </w:ins>
      <w:ins w:id="5982" w:author="Aileen Clarke" w:date="2021-03-14T08:03:00Z">
        <w:del w:id="5983" w:author="Aileen Clarke" w:date="2021-03-14T08:22:00Z">
          <w:r w:rsidDel="000C3254">
            <w:rPr>
              <w:rFonts w:ascii="Garamond" w:hAnsi="Garamond"/>
              <w:iCs/>
            </w:rPr>
            <w:delText xml:space="preserve"> </w:delText>
          </w:r>
        </w:del>
      </w:ins>
      <w:ins w:id="5984" w:author="Aileen Clarke" w:date="2021-03-14T07:56:00Z">
        <w:del w:id="5985" w:author="Aileen Clarke" w:date="2021-03-14T08:22:00Z">
          <w:r w:rsidR="00B8515F" w:rsidRPr="00B8515F" w:rsidDel="000C3254">
            <w:rPr>
              <w:rFonts w:ascii="Garamond" w:hAnsi="Garamond"/>
              <w:iCs/>
            </w:rPr>
            <w:delText>(</w:delText>
          </w:r>
        </w:del>
      </w:ins>
      <w:ins w:id="5986" w:author="Aileen Clarke" w:date="2021-03-14T08:04:00Z">
        <w:del w:id="5987" w:author="Aileen Clarke" w:date="2021-03-14T08:22:00Z">
          <w:r w:rsidDel="000C3254">
            <w:rPr>
              <w:rFonts w:ascii="Garamond" w:hAnsi="Garamond"/>
              <w:iCs/>
            </w:rPr>
            <w:delText xml:space="preserve">e.g </w:delText>
          </w:r>
        </w:del>
      </w:ins>
      <w:ins w:id="5988" w:author="Aileen Clarke" w:date="2021-03-14T07:56:00Z">
        <w:del w:id="5989" w:author="Aileen Clarke" w:date="2021-03-14T08:22:00Z">
          <w:r w:rsidR="00B8515F" w:rsidRPr="00B8515F" w:rsidDel="000C3254">
            <w:rPr>
              <w:rFonts w:ascii="Garamond" w:hAnsi="Garamond"/>
              <w:iCs/>
            </w:rPr>
            <w:delText>EQ5D-5L, WEMWBS)</w:delText>
          </w:r>
        </w:del>
      </w:ins>
      <w:ins w:id="5990" w:author="Aileen Clarke" w:date="2021-03-14T08:04:00Z">
        <w:del w:id="5991" w:author="Aileen Clarke" w:date="2021-03-14T08:22:00Z">
          <w:r w:rsidDel="000C3254">
            <w:rPr>
              <w:rFonts w:ascii="Garamond" w:hAnsi="Garamond"/>
              <w:iCs/>
            </w:rPr>
            <w:delText xml:space="preserve">. </w:delText>
          </w:r>
        </w:del>
      </w:ins>
    </w:p>
    <w:p w14:paraId="2296B716" w14:textId="2A6A1CEE" w:rsidR="005446FC" w:rsidDel="00441B12" w:rsidRDefault="005446FC">
      <w:pPr>
        <w:spacing w:line="360" w:lineRule="auto"/>
        <w:rPr>
          <w:ins w:id="5992" w:author="Aileen Clarke" w:date="2021-03-14T08:05:00Z"/>
          <w:del w:id="5993" w:author="Aileen Clarke" w:date="2021-03-15T06:46:00Z"/>
          <w:rFonts w:ascii="Garamond" w:hAnsi="Garamond"/>
          <w:iCs/>
        </w:rPr>
      </w:pPr>
    </w:p>
    <w:p w14:paraId="47780908" w14:textId="54551C15" w:rsidR="00B8515F" w:rsidRPr="00B8515F" w:rsidDel="005446FC" w:rsidRDefault="005446FC" w:rsidP="00B8515F">
      <w:pPr>
        <w:spacing w:line="360" w:lineRule="auto"/>
        <w:rPr>
          <w:ins w:id="5994" w:author="Aileen Clarke" w:date="2021-03-14T07:56:00Z"/>
          <w:del w:id="5995" w:author="Aileen Clarke" w:date="2021-03-14T08:10:00Z"/>
          <w:rFonts w:ascii="Garamond" w:hAnsi="Garamond"/>
          <w:iCs/>
        </w:rPr>
      </w:pPr>
      <w:ins w:id="5996" w:author="Aileen Clarke" w:date="2021-03-14T08:05:00Z">
        <w:r>
          <w:rPr>
            <w:rFonts w:ascii="Garamond" w:hAnsi="Garamond"/>
            <w:iCs/>
          </w:rPr>
          <w:t xml:space="preserve">It might be considered that </w:t>
        </w:r>
      </w:ins>
      <w:ins w:id="5997" w:author="Aileen Clarke" w:date="2021-03-14T08:08:00Z">
        <w:r>
          <w:rPr>
            <w:rFonts w:ascii="Garamond" w:hAnsi="Garamond"/>
            <w:iCs/>
          </w:rPr>
          <w:t xml:space="preserve">multiple studies might be needed </w:t>
        </w:r>
      </w:ins>
      <w:ins w:id="5998" w:author="Aileen Clarke" w:date="2021-03-14T08:09:00Z">
        <w:r>
          <w:rPr>
            <w:rFonts w:ascii="Garamond" w:hAnsi="Garamond"/>
            <w:iCs/>
          </w:rPr>
          <w:t xml:space="preserve">to evaluate </w:t>
        </w:r>
      </w:ins>
      <w:ins w:id="5999" w:author="Aileen Clarke" w:date="2021-03-14T08:08:00Z">
        <w:r w:rsidRPr="005446FC">
          <w:rPr>
            <w:rFonts w:ascii="Garamond" w:hAnsi="Garamond"/>
            <w:iCs/>
          </w:rPr>
          <w:t>the link worker model</w:t>
        </w:r>
        <w:r>
          <w:rPr>
            <w:rFonts w:ascii="Garamond" w:hAnsi="Garamond"/>
            <w:iCs/>
          </w:rPr>
          <w:t xml:space="preserve"> of social prescribing </w:t>
        </w:r>
      </w:ins>
      <w:ins w:id="6000" w:author="Aileen Clarke" w:date="2021-03-14T08:05:00Z">
        <w:del w:id="6001" w:author="Aileen Clarke" w:date="2021-03-14T08:08:00Z">
          <w:r w:rsidDel="005446FC">
            <w:rPr>
              <w:rFonts w:ascii="Garamond" w:hAnsi="Garamond"/>
              <w:iCs/>
            </w:rPr>
            <w:delText xml:space="preserve">multiple studies might be needed </w:delText>
          </w:r>
        </w:del>
        <w:del w:id="6002" w:author="Aileen Clarke" w:date="2021-03-14T08:09:00Z">
          <w:r w:rsidDel="005446FC">
            <w:rPr>
              <w:rFonts w:ascii="Garamond" w:hAnsi="Garamond"/>
              <w:iCs/>
            </w:rPr>
            <w:delText xml:space="preserve">to evaluate </w:delText>
          </w:r>
        </w:del>
        <w:del w:id="6003" w:author="Aileen Clarke" w:date="2021-03-14T08:08:00Z">
          <w:r w:rsidRPr="005446FC" w:rsidDel="005446FC">
            <w:rPr>
              <w:rFonts w:ascii="Garamond" w:hAnsi="Garamond"/>
              <w:iCs/>
            </w:rPr>
            <w:delText>the link worker model</w:delText>
          </w:r>
          <w:r w:rsidDel="005446FC">
            <w:rPr>
              <w:rFonts w:ascii="Garamond" w:hAnsi="Garamond"/>
              <w:iCs/>
            </w:rPr>
            <w:delText xml:space="preserve"> o</w:delText>
          </w:r>
        </w:del>
      </w:ins>
      <w:ins w:id="6004" w:author="Aileen Clarke" w:date="2021-03-14T08:06:00Z">
        <w:del w:id="6005" w:author="Aileen Clarke" w:date="2021-03-14T08:08:00Z">
          <w:r w:rsidDel="005446FC">
            <w:rPr>
              <w:rFonts w:ascii="Garamond" w:hAnsi="Garamond"/>
              <w:iCs/>
            </w:rPr>
            <w:delText>f</w:delText>
          </w:r>
        </w:del>
      </w:ins>
      <w:ins w:id="6006" w:author="Aileen Clarke" w:date="2021-03-14T08:05:00Z">
        <w:del w:id="6007" w:author="Aileen Clarke" w:date="2021-03-14T08:08:00Z">
          <w:r w:rsidDel="005446FC">
            <w:rPr>
              <w:rFonts w:ascii="Garamond" w:hAnsi="Garamond"/>
              <w:iCs/>
            </w:rPr>
            <w:delText xml:space="preserve"> social p</w:delText>
          </w:r>
        </w:del>
      </w:ins>
      <w:ins w:id="6008" w:author="Aileen Clarke" w:date="2021-03-14T08:06:00Z">
        <w:del w:id="6009" w:author="Aileen Clarke" w:date="2021-03-14T08:08:00Z">
          <w:r w:rsidDel="005446FC">
            <w:rPr>
              <w:rFonts w:ascii="Garamond" w:hAnsi="Garamond"/>
              <w:iCs/>
            </w:rPr>
            <w:delText xml:space="preserve">rescribing </w:delText>
          </w:r>
        </w:del>
        <w:r>
          <w:rPr>
            <w:rFonts w:ascii="Garamond" w:hAnsi="Garamond"/>
            <w:iCs/>
          </w:rPr>
          <w:t xml:space="preserve">since a single study will inevitably be extremely complex. </w:t>
        </w:r>
      </w:ins>
      <w:ins w:id="6010" w:author="Aileen Clarke" w:date="2021-03-14T08:07:00Z">
        <w:del w:id="6011" w:author="Aileen Clarke" w:date="2021-03-14T08:21:00Z">
          <w:r w:rsidDel="000C3254">
            <w:rPr>
              <w:rFonts w:ascii="Garamond" w:hAnsi="Garamond"/>
              <w:iCs/>
            </w:rPr>
            <w:delText xml:space="preserve">In </w:delText>
          </w:r>
          <w:bookmarkStart w:id="6012" w:name="_Hlk66602455"/>
          <w:r w:rsidDel="000C3254">
            <w:rPr>
              <w:rFonts w:ascii="Garamond" w:hAnsi="Garamond"/>
              <w:iCs/>
            </w:rPr>
            <w:delText xml:space="preserve">Chapter 4 table 3 </w:delText>
          </w:r>
        </w:del>
      </w:ins>
      <w:bookmarkEnd w:id="6012"/>
      <w:ins w:id="6013" w:author="Aileen Clarke" w:date="2021-03-14T08:06:00Z">
        <w:del w:id="6014" w:author="Aileen Clarke" w:date="2021-03-14T08:07:00Z">
          <w:r w:rsidDel="005446FC">
            <w:rPr>
              <w:rFonts w:ascii="Garamond" w:hAnsi="Garamond"/>
              <w:iCs/>
            </w:rPr>
            <w:delText>W</w:delText>
          </w:r>
        </w:del>
        <w:del w:id="6015" w:author="Aileen Clarke" w:date="2021-03-14T08:21:00Z">
          <w:r w:rsidDel="000C3254">
            <w:rPr>
              <w:rFonts w:ascii="Garamond" w:hAnsi="Garamond"/>
              <w:iCs/>
            </w:rPr>
            <w:delText>e recommend</w:delText>
          </w:r>
        </w:del>
        <w:del w:id="6016" w:author="Aileen Clarke" w:date="2021-03-14T08:07:00Z">
          <w:r w:rsidDel="005446FC">
            <w:rPr>
              <w:rFonts w:ascii="Garamond" w:hAnsi="Garamond"/>
              <w:iCs/>
            </w:rPr>
            <w:delText>ed</w:delText>
          </w:r>
        </w:del>
        <w:del w:id="6017" w:author="Aileen Clarke" w:date="2021-03-14T08:21:00Z">
          <w:r w:rsidDel="000C3254">
            <w:rPr>
              <w:rFonts w:ascii="Garamond" w:hAnsi="Garamond"/>
              <w:iCs/>
            </w:rPr>
            <w:delText xml:space="preserve"> a number of different </w:delText>
          </w:r>
        </w:del>
      </w:ins>
      <w:ins w:id="6018" w:author="Aileen Clarke" w:date="2021-03-14T08:07:00Z">
        <w:del w:id="6019" w:author="Aileen Clarke" w:date="2021-03-14T08:21:00Z">
          <w:r w:rsidDel="000C3254">
            <w:rPr>
              <w:rFonts w:ascii="Garamond" w:hAnsi="Garamond"/>
              <w:iCs/>
            </w:rPr>
            <w:delText xml:space="preserve">methods for </w:delText>
          </w:r>
        </w:del>
      </w:ins>
      <w:ins w:id="6020" w:author="Aileen Clarke" w:date="2021-03-14T08:06:00Z">
        <w:del w:id="6021" w:author="Aileen Clarke" w:date="2021-03-14T08:09:00Z">
          <w:r w:rsidDel="005446FC">
            <w:rPr>
              <w:rFonts w:ascii="Garamond" w:hAnsi="Garamond"/>
              <w:iCs/>
            </w:rPr>
            <w:delText xml:space="preserve">t </w:delText>
          </w:r>
        </w:del>
      </w:ins>
      <w:ins w:id="6022" w:author="Aileen Clarke" w:date="2021-03-14T08:05:00Z">
        <w:del w:id="6023" w:author="Aileen Clarke" w:date="2021-03-14T08:09:00Z">
          <w:r w:rsidDel="005446FC">
            <w:rPr>
              <w:rFonts w:ascii="Garamond" w:hAnsi="Garamond"/>
              <w:iCs/>
            </w:rPr>
            <w:delText xml:space="preserve"> agfull</w:delText>
          </w:r>
        </w:del>
        <w:del w:id="6024" w:author="Aileen Clarke" w:date="2021-03-14T08:21:00Z">
          <w:r w:rsidDel="000C3254">
            <w:rPr>
              <w:rFonts w:ascii="Garamond" w:hAnsi="Garamond"/>
              <w:iCs/>
            </w:rPr>
            <w:delText xml:space="preserve"> </w:delText>
          </w:r>
        </w:del>
      </w:ins>
    </w:p>
    <w:p w14:paraId="50A956F4" w14:textId="417B2DDB" w:rsidR="005446FC" w:rsidRDefault="00B8515F" w:rsidP="00B8515F">
      <w:pPr>
        <w:spacing w:line="360" w:lineRule="auto"/>
        <w:rPr>
          <w:ins w:id="6025" w:author="Aileen Clarke" w:date="2021-03-15T06:47:00Z"/>
          <w:rFonts w:ascii="Garamond" w:hAnsi="Garamond"/>
          <w:iCs/>
        </w:rPr>
      </w:pPr>
      <w:ins w:id="6026" w:author="Aileen Clarke" w:date="2021-03-14T07:56:00Z">
        <w:r w:rsidRPr="00B8515F">
          <w:rPr>
            <w:rFonts w:ascii="Garamond" w:hAnsi="Garamond"/>
            <w:iCs/>
          </w:rPr>
          <w:t xml:space="preserve">We </w:t>
        </w:r>
        <w:del w:id="6027" w:author="Aileen Clarke" w:date="2021-03-14T08:10:00Z">
          <w:r w:rsidRPr="00B8515F" w:rsidDel="005446FC">
            <w:rPr>
              <w:rFonts w:ascii="Garamond" w:hAnsi="Garamond"/>
              <w:iCs/>
            </w:rPr>
            <w:delText xml:space="preserve">do </w:delText>
          </w:r>
        </w:del>
        <w:r w:rsidRPr="00B8515F">
          <w:rPr>
            <w:rFonts w:ascii="Garamond" w:hAnsi="Garamond"/>
            <w:iCs/>
          </w:rPr>
          <w:t xml:space="preserve">believe that it </w:t>
        </w:r>
        <w:del w:id="6028" w:author="Aileen Clarke" w:date="2021-03-14T08:10:00Z">
          <w:r w:rsidRPr="00B8515F" w:rsidDel="005446FC">
            <w:rPr>
              <w:rFonts w:ascii="Garamond" w:hAnsi="Garamond"/>
              <w:iCs/>
            </w:rPr>
            <w:delText>is  possible</w:delText>
          </w:r>
        </w:del>
      </w:ins>
      <w:ins w:id="6029" w:author="Aileen Clarke" w:date="2021-03-14T08:10:00Z">
        <w:r w:rsidR="005446FC" w:rsidRPr="00B8515F">
          <w:rPr>
            <w:rFonts w:ascii="Garamond" w:hAnsi="Garamond"/>
            <w:iCs/>
          </w:rPr>
          <w:t>is possible</w:t>
        </w:r>
      </w:ins>
      <w:ins w:id="6030" w:author="Aileen Clarke" w:date="2021-03-14T07:56:00Z">
        <w:r w:rsidRPr="00B8515F">
          <w:rPr>
            <w:rFonts w:ascii="Garamond" w:hAnsi="Garamond"/>
            <w:iCs/>
          </w:rPr>
          <w:t xml:space="preserve"> to reflect the link worker approach in one evaluation</w:t>
        </w:r>
      </w:ins>
      <w:ins w:id="6031" w:author="Aileen Clarke" w:date="2021-03-14T08:10:00Z">
        <w:r w:rsidR="005446FC">
          <w:rPr>
            <w:rFonts w:ascii="Garamond" w:hAnsi="Garamond"/>
            <w:iCs/>
          </w:rPr>
          <w:t xml:space="preserve"> but acknowledge that this may be a very difficult </w:t>
        </w:r>
      </w:ins>
      <w:ins w:id="6032" w:author="Jill" w:date="2021-03-18T10:59:00Z">
        <w:r w:rsidR="00D549D6">
          <w:rPr>
            <w:rFonts w:ascii="Garamond" w:hAnsi="Garamond"/>
            <w:iCs/>
          </w:rPr>
          <w:t xml:space="preserve">and resource intensive </w:t>
        </w:r>
      </w:ins>
      <w:ins w:id="6033" w:author="Aileen Clarke" w:date="2021-03-14T08:10:00Z">
        <w:r w:rsidR="005446FC">
          <w:rPr>
            <w:rFonts w:ascii="Garamond" w:hAnsi="Garamond"/>
            <w:iCs/>
          </w:rPr>
          <w:t xml:space="preserve">evaluation to undertake. </w:t>
        </w:r>
      </w:ins>
    </w:p>
    <w:p w14:paraId="2D38AF89" w14:textId="77777777" w:rsidR="00441B12" w:rsidRDefault="00441B12" w:rsidP="00B8515F">
      <w:pPr>
        <w:spacing w:line="360" w:lineRule="auto"/>
        <w:rPr>
          <w:ins w:id="6034" w:author="Aileen Clarke" w:date="2021-03-14T08:10:00Z"/>
          <w:rFonts w:ascii="Garamond" w:hAnsi="Garamond"/>
          <w:iCs/>
        </w:rPr>
      </w:pPr>
    </w:p>
    <w:p w14:paraId="51113C9C" w14:textId="43E48E95" w:rsidR="000C3254" w:rsidDel="00441B12" w:rsidRDefault="000C3254" w:rsidP="000C3254">
      <w:pPr>
        <w:spacing w:line="360" w:lineRule="auto"/>
        <w:rPr>
          <w:ins w:id="6035" w:author="Aileen Clarke" w:date="2021-03-14T08:22:00Z"/>
          <w:del w:id="6036" w:author="Aileen Clarke" w:date="2021-03-15T06:47:00Z"/>
          <w:rFonts w:ascii="Garamond" w:hAnsi="Garamond"/>
          <w:iCs/>
        </w:rPr>
      </w:pPr>
      <w:ins w:id="6037" w:author="Aileen Clarke" w:date="2021-03-14T08:22:00Z">
        <w:del w:id="6038" w:author="Aileen Clarke" w:date="2021-03-14T08:22:00Z">
          <w:r w:rsidRPr="00B8515F" w:rsidDel="000C3254">
            <w:rPr>
              <w:rFonts w:ascii="Garamond" w:hAnsi="Garamond"/>
              <w:iCs/>
            </w:rPr>
            <w:delText xml:space="preserve">5. </w:delText>
          </w:r>
        </w:del>
      </w:ins>
    </w:p>
    <w:p w14:paraId="2108C059" w14:textId="33C04CE4" w:rsidR="000C3254" w:rsidRDefault="000C3254" w:rsidP="000C3254">
      <w:pPr>
        <w:spacing w:line="360" w:lineRule="auto"/>
        <w:rPr>
          <w:ins w:id="6039" w:author="Aileen Clarke" w:date="2021-03-15T07:56:00Z"/>
          <w:rFonts w:ascii="Garamond" w:hAnsi="Garamond"/>
          <w:iCs/>
        </w:rPr>
      </w:pPr>
      <w:ins w:id="6040" w:author="Aileen Clarke" w:date="2021-03-14T08:22:00Z">
        <w:r>
          <w:rPr>
            <w:rFonts w:ascii="Garamond" w:hAnsi="Garamond"/>
            <w:iCs/>
          </w:rPr>
          <w:t>The stated aim</w:t>
        </w:r>
        <w:del w:id="6041" w:author="Aileen Clarke" w:date="2021-03-15T06:14:00Z">
          <w:r w:rsidDel="00D76D33">
            <w:rPr>
              <w:rFonts w:ascii="Garamond" w:hAnsi="Garamond"/>
              <w:iCs/>
            </w:rPr>
            <w:delText>s</w:delText>
          </w:r>
        </w:del>
        <w:r>
          <w:rPr>
            <w:rFonts w:ascii="Garamond" w:hAnsi="Garamond"/>
            <w:iCs/>
          </w:rPr>
          <w:t xml:space="preserve"> of the link worker model </w:t>
        </w:r>
      </w:ins>
      <w:ins w:id="6042" w:author="Aileen Clarke" w:date="2021-03-15T06:14:00Z">
        <w:r w:rsidR="00D76D33">
          <w:rPr>
            <w:rFonts w:ascii="Garamond" w:hAnsi="Garamond"/>
            <w:iCs/>
          </w:rPr>
          <w:t xml:space="preserve">is </w:t>
        </w:r>
      </w:ins>
      <w:ins w:id="6043" w:author="Aileen Clarke" w:date="2021-03-14T08:22:00Z">
        <w:del w:id="6044" w:author="Aileen Clarke" w:date="2021-03-15T06:14:00Z">
          <w:r w:rsidDel="00D76D33">
            <w:rPr>
              <w:rFonts w:ascii="Garamond" w:hAnsi="Garamond"/>
              <w:iCs/>
            </w:rPr>
            <w:delText xml:space="preserve">are </w:delText>
          </w:r>
        </w:del>
        <w:r>
          <w:rPr>
            <w:rFonts w:ascii="Garamond" w:hAnsi="Garamond"/>
            <w:iCs/>
          </w:rPr>
          <w:t xml:space="preserve">to improve health and wellbeing and fortunately, there are a number of </w:t>
        </w:r>
        <w:r w:rsidRPr="00B8515F">
          <w:rPr>
            <w:rFonts w:ascii="Garamond" w:hAnsi="Garamond"/>
            <w:iCs/>
          </w:rPr>
          <w:t xml:space="preserve">generic measures of health and wellbeing which could be used </w:t>
        </w:r>
        <w:r>
          <w:rPr>
            <w:rFonts w:ascii="Garamond" w:hAnsi="Garamond"/>
            <w:iCs/>
          </w:rPr>
          <w:t xml:space="preserve">in any future evaluations </w:t>
        </w:r>
        <w:r w:rsidRPr="00B8515F">
          <w:rPr>
            <w:rFonts w:ascii="Garamond" w:hAnsi="Garamond"/>
            <w:iCs/>
          </w:rPr>
          <w:t>(</w:t>
        </w:r>
        <w:r>
          <w:rPr>
            <w:rFonts w:ascii="Garamond" w:hAnsi="Garamond"/>
            <w:iCs/>
          </w:rPr>
          <w:t xml:space="preserve">e.g </w:t>
        </w:r>
        <w:r w:rsidRPr="00B8515F">
          <w:rPr>
            <w:rFonts w:ascii="Garamond" w:hAnsi="Garamond"/>
            <w:iCs/>
          </w:rPr>
          <w:t>EQ5D-5L, WEMWBS)</w:t>
        </w:r>
        <w:r>
          <w:rPr>
            <w:rFonts w:ascii="Garamond" w:hAnsi="Garamond"/>
            <w:iCs/>
          </w:rPr>
          <w:t xml:space="preserve">. </w:t>
        </w:r>
        <w:del w:id="6045" w:author="Emma" w:date="2021-03-21T17:27:00Z">
          <w:r w:rsidDel="00D61FF9">
            <w:rPr>
              <w:rFonts w:ascii="Garamond" w:hAnsi="Garamond"/>
              <w:iCs/>
            </w:rPr>
            <w:delText>However o</w:delText>
          </w:r>
        </w:del>
      </w:ins>
      <w:ins w:id="6046" w:author="Emma" w:date="2021-03-21T17:27:00Z">
        <w:r w:rsidR="00D61FF9">
          <w:rPr>
            <w:rFonts w:ascii="Garamond" w:hAnsi="Garamond"/>
            <w:iCs/>
          </w:rPr>
          <w:t>O</w:t>
        </w:r>
      </w:ins>
      <w:ins w:id="6047" w:author="Aileen Clarke" w:date="2021-03-14T08:22:00Z">
        <w:r>
          <w:rPr>
            <w:rFonts w:ascii="Garamond" w:hAnsi="Garamond"/>
            <w:iCs/>
          </w:rPr>
          <w:t>ther outcomes which may be consi</w:t>
        </w:r>
      </w:ins>
      <w:ins w:id="6048" w:author="Aileen Clarke" w:date="2021-03-14T08:23:00Z">
        <w:r>
          <w:rPr>
            <w:rFonts w:ascii="Garamond" w:hAnsi="Garamond"/>
            <w:iCs/>
          </w:rPr>
          <w:t xml:space="preserve">dered relevant include </w:t>
        </w:r>
      </w:ins>
      <w:ins w:id="6049" w:author="Aileen Clarke" w:date="2021-03-14T08:22:00Z">
        <w:del w:id="6050" w:author="Aileen Clarke" w:date="2021-03-14T08:23:00Z">
          <w:r w:rsidRPr="00B8515F" w:rsidDel="000C3254">
            <w:rPr>
              <w:rFonts w:ascii="Garamond" w:hAnsi="Garamond"/>
              <w:iCs/>
            </w:rPr>
            <w:delText xml:space="preserve"> Is improvement in quality of life a sufficient outcome or given how the service has been set-up and marketed should dem</w:delText>
          </w:r>
        </w:del>
      </w:ins>
      <w:ins w:id="6051" w:author="Aileen Clarke" w:date="2021-03-14T08:23:00Z">
        <w:r>
          <w:rPr>
            <w:rFonts w:ascii="Garamond" w:hAnsi="Garamond"/>
            <w:iCs/>
          </w:rPr>
          <w:t xml:space="preserve">changes in demand </w:t>
        </w:r>
      </w:ins>
      <w:ins w:id="6052" w:author="Aileen Clarke" w:date="2021-03-14T08:22:00Z">
        <w:del w:id="6053" w:author="Aileen Clarke" w:date="2021-03-14T08:23:00Z">
          <w:r w:rsidRPr="00B8515F" w:rsidDel="000C3254">
            <w:rPr>
              <w:rFonts w:ascii="Garamond" w:hAnsi="Garamond"/>
              <w:iCs/>
            </w:rPr>
            <w:delText xml:space="preserve">and </w:delText>
          </w:r>
        </w:del>
        <w:r w:rsidRPr="00B8515F">
          <w:rPr>
            <w:rFonts w:ascii="Garamond" w:hAnsi="Garamond"/>
            <w:iCs/>
          </w:rPr>
          <w:t>on GP and hospital services</w:t>
        </w:r>
      </w:ins>
      <w:ins w:id="6054" w:author="Aileen Clarke" w:date="2021-03-14T08:23:00Z">
        <w:r>
          <w:rPr>
            <w:rFonts w:ascii="Garamond" w:hAnsi="Garamond"/>
            <w:iCs/>
          </w:rPr>
          <w:t>. Studies in this are</w:t>
        </w:r>
      </w:ins>
      <w:ins w:id="6055" w:author="Aileen Clarke" w:date="2021-03-14T08:26:00Z">
        <w:r w:rsidR="00AC4CB6">
          <w:rPr>
            <w:rFonts w:ascii="Garamond" w:hAnsi="Garamond"/>
            <w:iCs/>
          </w:rPr>
          <w:t xml:space="preserve">a are </w:t>
        </w:r>
      </w:ins>
      <w:ins w:id="6056" w:author="Aileen Clarke" w:date="2021-03-14T08:23:00Z">
        <w:r>
          <w:rPr>
            <w:rFonts w:ascii="Garamond" w:hAnsi="Garamond"/>
            <w:iCs/>
          </w:rPr>
          <w:t>fraught with problems of attribution</w:t>
        </w:r>
        <w:r w:rsidR="00AC4CB6">
          <w:rPr>
            <w:rFonts w:ascii="Garamond" w:hAnsi="Garamond"/>
            <w:iCs/>
          </w:rPr>
          <w:t xml:space="preserve"> </w:t>
        </w:r>
      </w:ins>
      <w:ins w:id="6057" w:author="Jill" w:date="2021-03-18T10:59:00Z">
        <w:r w:rsidR="00D549D6">
          <w:rPr>
            <w:rFonts w:ascii="Garamond" w:hAnsi="Garamond"/>
            <w:iCs/>
          </w:rPr>
          <w:t>error. H</w:t>
        </w:r>
      </w:ins>
      <w:ins w:id="6058" w:author="Aileen Clarke" w:date="2021-03-14T08:26:00Z">
        <w:del w:id="6059" w:author="Jill" w:date="2021-03-18T10:59:00Z">
          <w:r w:rsidR="00AC4CB6" w:rsidDel="00D549D6">
            <w:rPr>
              <w:rFonts w:ascii="Garamond" w:hAnsi="Garamond"/>
              <w:iCs/>
            </w:rPr>
            <w:delText>h</w:delText>
          </w:r>
        </w:del>
        <w:r w:rsidR="00AC4CB6">
          <w:rPr>
            <w:rFonts w:ascii="Garamond" w:hAnsi="Garamond"/>
            <w:iCs/>
          </w:rPr>
          <w:t>owever</w:t>
        </w:r>
      </w:ins>
      <w:ins w:id="6060" w:author="Aileen Clarke" w:date="2021-03-15T06:16:00Z">
        <w:r w:rsidR="00D76D33">
          <w:rPr>
            <w:rFonts w:ascii="Garamond" w:hAnsi="Garamond"/>
            <w:iCs/>
          </w:rPr>
          <w:t>,</w:t>
        </w:r>
      </w:ins>
      <w:ins w:id="6061" w:author="Aileen Clarke" w:date="2021-03-14T08:26:00Z">
        <w:r w:rsidR="00AC4CB6">
          <w:rPr>
            <w:rFonts w:ascii="Garamond" w:hAnsi="Garamond"/>
            <w:iCs/>
          </w:rPr>
          <w:t xml:space="preserve"> despite the lure of potentially more easily accessible routine data</w:t>
        </w:r>
      </w:ins>
      <w:ins w:id="6062" w:author="Aileen Clarke" w:date="2021-03-15T06:16:00Z">
        <w:r w:rsidR="00D76D33">
          <w:rPr>
            <w:rFonts w:ascii="Garamond" w:hAnsi="Garamond"/>
            <w:iCs/>
          </w:rPr>
          <w:t>,</w:t>
        </w:r>
      </w:ins>
      <w:ins w:id="6063" w:author="Aileen Clarke" w:date="2021-03-14T08:26:00Z">
        <w:r w:rsidR="00AC4CB6">
          <w:rPr>
            <w:rFonts w:ascii="Garamond" w:hAnsi="Garamond"/>
            <w:iCs/>
          </w:rPr>
          <w:t xml:space="preserve"> </w:t>
        </w:r>
      </w:ins>
      <w:ins w:id="6064" w:author="Aileen Clarke" w:date="2021-03-14T08:23:00Z">
        <w:r w:rsidR="00AC4CB6">
          <w:rPr>
            <w:rFonts w:ascii="Garamond" w:hAnsi="Garamond"/>
            <w:iCs/>
          </w:rPr>
          <w:t>since improvements</w:t>
        </w:r>
      </w:ins>
      <w:ins w:id="6065" w:author="Aileen Clarke" w:date="2021-03-14T08:24:00Z">
        <w:r w:rsidR="00AC4CB6">
          <w:rPr>
            <w:rFonts w:ascii="Garamond" w:hAnsi="Garamond"/>
            <w:iCs/>
          </w:rPr>
          <w:t xml:space="preserve"> </w:t>
        </w:r>
      </w:ins>
      <w:ins w:id="6066" w:author="Aileen Clarke" w:date="2021-03-14T08:23:00Z">
        <w:r w:rsidR="00AC4CB6">
          <w:rPr>
            <w:rFonts w:ascii="Garamond" w:hAnsi="Garamond"/>
            <w:iCs/>
          </w:rPr>
          <w:t>in he</w:t>
        </w:r>
      </w:ins>
      <w:ins w:id="6067" w:author="Aileen Clarke" w:date="2021-03-14T08:24:00Z">
        <w:r w:rsidR="00AC4CB6">
          <w:rPr>
            <w:rFonts w:ascii="Garamond" w:hAnsi="Garamond"/>
            <w:iCs/>
          </w:rPr>
          <w:t xml:space="preserve">alth </w:t>
        </w:r>
      </w:ins>
      <w:ins w:id="6068" w:author="Aileen Clarke" w:date="2021-03-14T08:23:00Z">
        <w:r w:rsidR="00AC4CB6">
          <w:rPr>
            <w:rFonts w:ascii="Garamond" w:hAnsi="Garamond"/>
            <w:iCs/>
          </w:rPr>
          <w:t>and wellbeing m</w:t>
        </w:r>
      </w:ins>
      <w:ins w:id="6069" w:author="Aileen Clarke" w:date="2021-03-14T08:24:00Z">
        <w:r w:rsidR="00AC4CB6">
          <w:rPr>
            <w:rFonts w:ascii="Garamond" w:hAnsi="Garamond"/>
            <w:iCs/>
          </w:rPr>
          <w:t xml:space="preserve">ight plausibly </w:t>
        </w:r>
      </w:ins>
      <w:ins w:id="6070" w:author="Aileen Clarke" w:date="2021-03-14T08:23:00Z">
        <w:r w:rsidR="00AC4CB6">
          <w:rPr>
            <w:rFonts w:ascii="Garamond" w:hAnsi="Garamond"/>
            <w:iCs/>
          </w:rPr>
          <w:t xml:space="preserve">lead to </w:t>
        </w:r>
      </w:ins>
      <w:ins w:id="6071" w:author="Aileen Clarke" w:date="2021-03-14T08:24:00Z">
        <w:r w:rsidR="00AC4CB6">
          <w:rPr>
            <w:rFonts w:ascii="Garamond" w:hAnsi="Garamond"/>
            <w:iCs/>
          </w:rPr>
          <w:t xml:space="preserve">both an </w:t>
        </w:r>
        <w:r w:rsidR="00AC4CB6">
          <w:rPr>
            <w:rFonts w:ascii="Garamond" w:hAnsi="Garamond"/>
            <w:iCs/>
          </w:rPr>
          <w:lastRenderedPageBreak/>
          <w:t xml:space="preserve">increase </w:t>
        </w:r>
      </w:ins>
      <w:ins w:id="6072" w:author="Aileen Clarke" w:date="2021-03-14T08:25:00Z">
        <w:r w:rsidR="00AC4CB6">
          <w:rPr>
            <w:rFonts w:ascii="Garamond" w:hAnsi="Garamond"/>
            <w:iCs/>
          </w:rPr>
          <w:t xml:space="preserve">or </w:t>
        </w:r>
      </w:ins>
      <w:ins w:id="6073" w:author="Aileen Clarke" w:date="2021-03-14T08:24:00Z">
        <w:r w:rsidR="00AC4CB6">
          <w:rPr>
            <w:rFonts w:ascii="Garamond" w:hAnsi="Garamond"/>
            <w:iCs/>
          </w:rPr>
          <w:t xml:space="preserve">a decrease </w:t>
        </w:r>
      </w:ins>
      <w:ins w:id="6074" w:author="Aileen Clarke" w:date="2021-03-14T08:23:00Z">
        <w:r w:rsidR="00AC4CB6">
          <w:rPr>
            <w:rFonts w:ascii="Garamond" w:hAnsi="Garamond"/>
            <w:iCs/>
          </w:rPr>
          <w:t>in</w:t>
        </w:r>
      </w:ins>
      <w:ins w:id="6075" w:author="Aileen Clarke" w:date="2021-03-14T08:24:00Z">
        <w:r w:rsidR="00AC4CB6">
          <w:rPr>
            <w:rFonts w:ascii="Garamond" w:hAnsi="Garamond"/>
            <w:iCs/>
          </w:rPr>
          <w:t xml:space="preserve"> GP attendances</w:t>
        </w:r>
      </w:ins>
      <w:ins w:id="6076" w:author="Aileen Clarke" w:date="2021-03-15T06:16:00Z">
        <w:r w:rsidR="00D76D33">
          <w:rPr>
            <w:rFonts w:ascii="Garamond" w:hAnsi="Garamond"/>
            <w:iCs/>
          </w:rPr>
          <w:t>,</w:t>
        </w:r>
      </w:ins>
      <w:ins w:id="6077" w:author="Aileen Clarke" w:date="2021-03-14T08:24:00Z">
        <w:r w:rsidR="00AC4CB6">
          <w:rPr>
            <w:rFonts w:ascii="Garamond" w:hAnsi="Garamond"/>
            <w:iCs/>
          </w:rPr>
          <w:t xml:space="preserve"> </w:t>
        </w:r>
      </w:ins>
      <w:ins w:id="6078" w:author="Aileen Clarke" w:date="2021-03-14T08:25:00Z">
        <w:r w:rsidR="00AC4CB6">
          <w:rPr>
            <w:rFonts w:ascii="Garamond" w:hAnsi="Garamond"/>
            <w:iCs/>
          </w:rPr>
          <w:t>as expectations for better health are</w:t>
        </w:r>
      </w:ins>
      <w:ins w:id="6079" w:author="Aileen Clarke" w:date="2021-03-14T08:24:00Z">
        <w:r w:rsidR="00AC4CB6">
          <w:rPr>
            <w:rFonts w:ascii="Garamond" w:hAnsi="Garamond"/>
            <w:iCs/>
          </w:rPr>
          <w:t xml:space="preserve"> raised</w:t>
        </w:r>
      </w:ins>
      <w:ins w:id="6080" w:author="Aileen Clarke" w:date="2021-03-14T08:25:00Z">
        <w:r w:rsidR="00AC4CB6">
          <w:rPr>
            <w:rFonts w:ascii="Garamond" w:hAnsi="Garamond"/>
            <w:iCs/>
          </w:rPr>
          <w:t xml:space="preserve">. </w:t>
        </w:r>
      </w:ins>
      <w:ins w:id="6081" w:author="Aileen Clarke" w:date="2021-03-14T08:24:00Z">
        <w:r w:rsidR="00AC4CB6">
          <w:rPr>
            <w:rFonts w:ascii="Garamond" w:hAnsi="Garamond"/>
            <w:iCs/>
          </w:rPr>
          <w:t xml:space="preserve"> </w:t>
        </w:r>
      </w:ins>
      <w:ins w:id="6082" w:author="Aileen Clarke" w:date="2021-03-14T08:25:00Z">
        <w:r w:rsidR="00AC4CB6">
          <w:rPr>
            <w:rFonts w:ascii="Garamond" w:hAnsi="Garamond"/>
            <w:iCs/>
          </w:rPr>
          <w:t xml:space="preserve">It was beyond our </w:t>
        </w:r>
      </w:ins>
      <w:ins w:id="6083" w:author="Aileen Clarke" w:date="2021-03-14T08:26:00Z">
        <w:r w:rsidR="00AC4CB6">
          <w:rPr>
            <w:rFonts w:ascii="Garamond" w:hAnsi="Garamond"/>
            <w:iCs/>
          </w:rPr>
          <w:t xml:space="preserve">scope to </w:t>
        </w:r>
      </w:ins>
      <w:ins w:id="6084" w:author="Aileen Clarke" w:date="2021-03-14T08:25:00Z">
        <w:r w:rsidR="00AC4CB6">
          <w:rPr>
            <w:rFonts w:ascii="Garamond" w:hAnsi="Garamond"/>
            <w:iCs/>
          </w:rPr>
          <w:t xml:space="preserve">investigate </w:t>
        </w:r>
      </w:ins>
      <w:ins w:id="6085" w:author="Aileen Clarke" w:date="2021-03-14T08:22:00Z">
        <w:del w:id="6086" w:author="Aileen Clarke" w:date="2021-03-14T08:23:00Z">
          <w:r w:rsidRPr="00B8515F" w:rsidDel="000C3254">
            <w:rPr>
              <w:rFonts w:ascii="Garamond" w:hAnsi="Garamond"/>
              <w:iCs/>
            </w:rPr>
            <w:delText xml:space="preserve"> also be an outcome?  </w:delText>
          </w:r>
        </w:del>
        <w:del w:id="6087" w:author="Aileen Clarke" w:date="2021-03-14T08:25:00Z">
          <w:r w:rsidRPr="00B8515F" w:rsidDel="00AC4CB6">
            <w:rPr>
              <w:rFonts w:ascii="Garamond" w:hAnsi="Garamond"/>
              <w:iCs/>
            </w:rPr>
            <w:delText>Is there a</w:delText>
          </w:r>
        </w:del>
      </w:ins>
      <w:ins w:id="6088" w:author="Aileen Clarke" w:date="2021-03-14T08:25:00Z">
        <w:r w:rsidR="00AC4CB6">
          <w:rPr>
            <w:rFonts w:ascii="Garamond" w:hAnsi="Garamond"/>
            <w:iCs/>
          </w:rPr>
          <w:t>a</w:t>
        </w:r>
      </w:ins>
      <w:ins w:id="6089" w:author="Aileen Clarke" w:date="2021-03-14T08:22:00Z">
        <w:r w:rsidRPr="00B8515F">
          <w:rPr>
            <w:rFonts w:ascii="Garamond" w:hAnsi="Garamond"/>
            <w:iCs/>
          </w:rPr>
          <w:t xml:space="preserve"> relationship between improved quality of life and </w:t>
        </w:r>
        <w:del w:id="6090" w:author="Aileen Clarke" w:date="2021-03-14T08:26:00Z">
          <w:r w:rsidRPr="00B8515F" w:rsidDel="00AC4CB6">
            <w:rPr>
              <w:rFonts w:ascii="Garamond" w:hAnsi="Garamond"/>
              <w:iCs/>
            </w:rPr>
            <w:delText xml:space="preserve">reduced </w:delText>
          </w:r>
        </w:del>
        <w:r w:rsidRPr="00B8515F">
          <w:rPr>
            <w:rFonts w:ascii="Garamond" w:hAnsi="Garamond"/>
            <w:iCs/>
          </w:rPr>
          <w:t xml:space="preserve">demand for services </w:t>
        </w:r>
        <w:del w:id="6091" w:author="Aileen Clarke" w:date="2021-03-14T08:27:00Z">
          <w:r w:rsidRPr="00B8515F" w:rsidDel="00AC4CB6">
            <w:rPr>
              <w:rFonts w:ascii="Garamond" w:hAnsi="Garamond"/>
              <w:iCs/>
            </w:rPr>
            <w:delText>and do we know what might be the time lag to demonstrate whether or not there was a relationship?  This has important implications for any follow-up study and also</w:delText>
          </w:r>
        </w:del>
      </w:ins>
      <w:ins w:id="6092" w:author="Aileen Clarke" w:date="2021-03-14T08:27:00Z">
        <w:r w:rsidR="00AC4CB6">
          <w:rPr>
            <w:rFonts w:ascii="Garamond" w:hAnsi="Garamond"/>
            <w:iCs/>
          </w:rPr>
          <w:t xml:space="preserve">although this may have </w:t>
        </w:r>
      </w:ins>
      <w:ins w:id="6093" w:author="Aileen Clarke" w:date="2021-03-14T08:22:00Z">
        <w:del w:id="6094" w:author="Aileen Clarke" w:date="2021-03-14T08:27:00Z">
          <w:r w:rsidRPr="00B8515F" w:rsidDel="00AC4CB6">
            <w:rPr>
              <w:rFonts w:ascii="Garamond" w:hAnsi="Garamond"/>
              <w:iCs/>
            </w:rPr>
            <w:delText xml:space="preserve"> has </w:delText>
          </w:r>
        </w:del>
        <w:r w:rsidRPr="00B8515F">
          <w:rPr>
            <w:rFonts w:ascii="Garamond" w:hAnsi="Garamond"/>
            <w:iCs/>
          </w:rPr>
          <w:t>implications for service design and the length of time the link worker remains in contact with the client.</w:t>
        </w:r>
      </w:ins>
    </w:p>
    <w:p w14:paraId="27F30CE6" w14:textId="77777777" w:rsidR="00C816D1" w:rsidRDefault="00C816D1" w:rsidP="000C3254">
      <w:pPr>
        <w:spacing w:line="360" w:lineRule="auto"/>
        <w:rPr>
          <w:ins w:id="6095" w:author="Aileen Clarke" w:date="2021-03-15T07:56:00Z"/>
          <w:rFonts w:ascii="Garamond" w:hAnsi="Garamond"/>
          <w:iCs/>
        </w:rPr>
      </w:pPr>
    </w:p>
    <w:p w14:paraId="269837DB" w14:textId="39268D09" w:rsidR="00C816D1" w:rsidRDefault="00C816D1" w:rsidP="000C3254">
      <w:pPr>
        <w:spacing w:line="360" w:lineRule="auto"/>
        <w:rPr>
          <w:ins w:id="6096" w:author="Aileen Clarke" w:date="2021-03-15T07:01:00Z"/>
          <w:rFonts w:ascii="Garamond" w:hAnsi="Garamond"/>
          <w:iCs/>
        </w:rPr>
      </w:pPr>
      <w:ins w:id="6097" w:author="Aileen Clarke" w:date="2021-03-15T07:56:00Z">
        <w:r w:rsidRPr="00C816D1">
          <w:rPr>
            <w:rFonts w:ascii="Garamond" w:hAnsi="Garamond"/>
            <w:iCs/>
          </w:rPr>
          <w:t xml:space="preserve">It can be challenging to evaluate complex health and public health interventions. Often the difficulty is in determining whether the components refer to the same things, or whether the measures researchers use to evaluate the components are comparable. It can also be challenging to determine which features of an intervention and its context are important in influencing key outcomes and determining suitability and sustainability of an intervention </w:t>
        </w:r>
        <w:del w:id="6098" w:author="Court, Rachel" w:date="2021-03-17T13:40:00Z">
          <w:r w:rsidRPr="00C816D1" w:rsidDel="00F40DA8">
            <w:rPr>
              <w:rFonts w:ascii="Garamond" w:hAnsi="Garamond"/>
              <w:iCs/>
            </w:rPr>
            <w:delText>(Datta &amp; Petticrew 2013)</w:delText>
          </w:r>
        </w:del>
        <w:r w:rsidRPr="00C816D1">
          <w:rPr>
            <w:rFonts w:ascii="Garamond" w:hAnsi="Garamond"/>
            <w:iCs/>
          </w:rPr>
          <w:t>.</w:t>
        </w:r>
      </w:ins>
      <w:r w:rsidR="00E82888">
        <w:rPr>
          <w:rFonts w:ascii="Garamond" w:hAnsi="Garamond"/>
          <w:iCs/>
        </w:rPr>
        <w:fldChar w:fldCharType="begin"/>
      </w:r>
      <w:r w:rsidR="000D3328">
        <w:rPr>
          <w:rFonts w:ascii="Garamond" w:hAnsi="Garamond"/>
          <w:iCs/>
        </w:rPr>
        <w:instrText xml:space="preserve"> ADDIN EN.CITE &lt;EndNote&gt;&lt;Cite&gt;&lt;Author&gt;Datta&lt;/Author&gt;&lt;Year&gt;2013&lt;/Year&gt;&lt;RecNum&gt;29&lt;/RecNum&gt;&lt;DisplayText&gt;&lt;style face="superscript"&gt;55&lt;/style&gt;&lt;/DisplayText&gt;&lt;record&gt;&lt;rec-number&gt;29&lt;/rec-number&gt;&lt;foreign-keys&gt;&lt;key app="EN" db-id="erez5a5p90ptxnefwssvz5ep2wfs9esvze9v" timestamp="1615909471"&gt;29&lt;/key&gt;&lt;/foreign-keys&gt;&lt;ref-type name="Journal Article"&gt;17&lt;/ref-type&gt;&lt;contributors&gt;&lt;authors&gt;&lt;author&gt;Datta, J.&lt;/author&gt;&lt;author&gt;Petticrew, M.&lt;/author&gt;&lt;/authors&gt;&lt;/contributors&gt;&lt;auth-address&gt;Department of Social and Environmental Health Research, Faculty of Public Health and Policy, London School of Hygiene and Tropical Medicine, 15-17 Tavistock Place, WC1H 9SH, London, UK. jessica.datta@lshtm.ac.uk&lt;/auth-address&gt;&lt;titles&gt;&lt;title&gt;Challenges to evaluating complex interventions: a content analysis of published papers&lt;/title&gt;&lt;secondary-title&gt;BMC Public Health&lt;/secondary-title&gt;&lt;/titles&gt;&lt;periodical&gt;&lt;full-title&gt;BMC Public Health&lt;/full-title&gt;&lt;/periodical&gt;&lt;pages&gt;568&lt;/pages&gt;&lt;volume&gt;13&lt;/volume&gt;&lt;edition&gt;2013/06/14&lt;/edition&gt;&lt;keywords&gt;&lt;keyword&gt;*Health Services&lt;/keyword&gt;&lt;keyword&gt;Humans&lt;/keyword&gt;&lt;keyword&gt;Public Health&lt;/keyword&gt;&lt;keyword&gt;Publishing/*standards&lt;/keyword&gt;&lt;/keywords&gt;&lt;dates&gt;&lt;year&gt;2013&lt;/year&gt;&lt;pub-dates&gt;&lt;date&gt;Jun 11&lt;/date&gt;&lt;/pub-dates&gt;&lt;/dates&gt;&lt;isbn&gt;1471-2458&lt;/isbn&gt;&lt;accession-num&gt;23758638&lt;/accession-num&gt;&lt;urls&gt;&lt;/urls&gt;&lt;custom2&gt;PMC3699389&lt;/custom2&gt;&lt;electronic-resource-num&gt;10.1186/1471-2458-13-568&lt;/electronic-resource-num&gt;&lt;remote-database-provider&gt;NLM&lt;/remote-database-provider&gt;&lt;language&gt;eng&lt;/language&gt;&lt;/record&gt;&lt;/Cite&gt;&lt;/EndNote&gt;</w:instrText>
      </w:r>
      <w:r w:rsidR="00E82888">
        <w:rPr>
          <w:rFonts w:ascii="Garamond" w:hAnsi="Garamond"/>
          <w:iCs/>
        </w:rPr>
        <w:fldChar w:fldCharType="separate"/>
      </w:r>
      <w:r w:rsidR="000D3328" w:rsidRPr="000D3328">
        <w:rPr>
          <w:rFonts w:ascii="Garamond" w:hAnsi="Garamond"/>
          <w:iCs/>
          <w:noProof/>
          <w:vertAlign w:val="superscript"/>
        </w:rPr>
        <w:t>55</w:t>
      </w:r>
      <w:r w:rsidR="00E82888">
        <w:rPr>
          <w:rFonts w:ascii="Garamond" w:hAnsi="Garamond"/>
          <w:iCs/>
        </w:rPr>
        <w:fldChar w:fldCharType="end"/>
      </w:r>
      <w:ins w:id="6099" w:author="Aileen Clarke" w:date="2021-03-15T07:56:00Z">
        <w:r w:rsidRPr="00C816D1">
          <w:rPr>
            <w:rFonts w:ascii="Garamond" w:hAnsi="Garamond"/>
            <w:iCs/>
          </w:rPr>
          <w:t xml:space="preserve"> Unpicking the interactions between intervention and context (e.g., recipient and provider of SP) has frequently been reported as difficult in reviews of evaluation studies</w:t>
        </w:r>
        <w:del w:id="6100" w:author="Court, Rachel" w:date="2021-03-17T13:41:00Z">
          <w:r w:rsidRPr="00C816D1" w:rsidDel="00F40DA8">
            <w:rPr>
              <w:rFonts w:ascii="Garamond" w:hAnsi="Garamond"/>
              <w:iCs/>
            </w:rPr>
            <w:delText xml:space="preserve"> </w:delText>
          </w:r>
        </w:del>
        <w:del w:id="6101" w:author="Court, Rachel" w:date="2021-03-17T13:40:00Z">
          <w:r w:rsidRPr="00C816D1" w:rsidDel="00F40DA8">
            <w:rPr>
              <w:rFonts w:ascii="Garamond" w:hAnsi="Garamond"/>
              <w:iCs/>
            </w:rPr>
            <w:delText>(Datta &amp; Petticrew 2013)</w:delText>
          </w:r>
        </w:del>
        <w:r w:rsidRPr="00C816D1">
          <w:rPr>
            <w:rFonts w:ascii="Garamond" w:hAnsi="Garamond"/>
            <w:iCs/>
          </w:rPr>
          <w:t>.</w:t>
        </w:r>
      </w:ins>
      <w:r w:rsidR="00E82888">
        <w:rPr>
          <w:rFonts w:ascii="Garamond" w:hAnsi="Garamond"/>
          <w:iCs/>
        </w:rPr>
        <w:fldChar w:fldCharType="begin"/>
      </w:r>
      <w:r w:rsidR="000D3328">
        <w:rPr>
          <w:rFonts w:ascii="Garamond" w:hAnsi="Garamond"/>
          <w:iCs/>
        </w:rPr>
        <w:instrText xml:space="preserve"> ADDIN EN.CITE &lt;EndNote&gt;&lt;Cite&gt;&lt;Author&gt;Datta&lt;/Author&gt;&lt;Year&gt;2013&lt;/Year&gt;&lt;RecNum&gt;29&lt;/RecNum&gt;&lt;DisplayText&gt;&lt;style face="superscript"&gt;55&lt;/style&gt;&lt;/DisplayText&gt;&lt;record&gt;&lt;rec-number&gt;29&lt;/rec-number&gt;&lt;foreign-keys&gt;&lt;key app="EN" db-id="erez5a5p90ptxnefwssvz5ep2wfs9esvze9v" timestamp="1615909471"&gt;29&lt;/key&gt;&lt;/foreign-keys&gt;&lt;ref-type name="Journal Article"&gt;17&lt;/ref-type&gt;&lt;contributors&gt;&lt;authors&gt;&lt;author&gt;Datta, J.&lt;/author&gt;&lt;author&gt;Petticrew, M.&lt;/author&gt;&lt;/authors&gt;&lt;/contributors&gt;&lt;auth-address&gt;Department of Social and Environmental Health Research, Faculty of Public Health and Policy, London School of Hygiene and Tropical Medicine, 15-17 Tavistock Place, WC1H 9SH, London, UK. jessica.datta@lshtm.ac.uk&lt;/auth-address&gt;&lt;titles&gt;&lt;title&gt;Challenges to evaluating complex interventions: a content analysis of published papers&lt;/title&gt;&lt;secondary-title&gt;BMC Public Health&lt;/secondary-title&gt;&lt;/titles&gt;&lt;periodical&gt;&lt;full-title&gt;BMC Public Health&lt;/full-title&gt;&lt;/periodical&gt;&lt;pages&gt;568&lt;/pages&gt;&lt;volume&gt;13&lt;/volume&gt;&lt;edition&gt;2013/06/14&lt;/edition&gt;&lt;keywords&gt;&lt;keyword&gt;*Health Services&lt;/keyword&gt;&lt;keyword&gt;Humans&lt;/keyword&gt;&lt;keyword&gt;Public Health&lt;/keyword&gt;&lt;keyword&gt;Publishing/*standards&lt;/keyword&gt;&lt;/keywords&gt;&lt;dates&gt;&lt;year&gt;2013&lt;/year&gt;&lt;pub-dates&gt;&lt;date&gt;Jun 11&lt;/date&gt;&lt;/pub-dates&gt;&lt;/dates&gt;&lt;isbn&gt;1471-2458&lt;/isbn&gt;&lt;accession-num&gt;23758638&lt;/accession-num&gt;&lt;urls&gt;&lt;/urls&gt;&lt;custom2&gt;PMC3699389&lt;/custom2&gt;&lt;electronic-resource-num&gt;10.1186/1471-2458-13-568&lt;/electronic-resource-num&gt;&lt;remote-database-provider&gt;NLM&lt;/remote-database-provider&gt;&lt;language&gt;eng&lt;/language&gt;&lt;/record&gt;&lt;/Cite&gt;&lt;/EndNote&gt;</w:instrText>
      </w:r>
      <w:r w:rsidR="00E82888">
        <w:rPr>
          <w:rFonts w:ascii="Garamond" w:hAnsi="Garamond"/>
          <w:iCs/>
        </w:rPr>
        <w:fldChar w:fldCharType="separate"/>
      </w:r>
      <w:r w:rsidR="000D3328" w:rsidRPr="000D3328">
        <w:rPr>
          <w:rFonts w:ascii="Garamond" w:hAnsi="Garamond"/>
          <w:iCs/>
          <w:noProof/>
          <w:vertAlign w:val="superscript"/>
        </w:rPr>
        <w:t>55</w:t>
      </w:r>
      <w:r w:rsidR="00E82888">
        <w:rPr>
          <w:rFonts w:ascii="Garamond" w:hAnsi="Garamond"/>
          <w:iCs/>
        </w:rPr>
        <w:fldChar w:fldCharType="end"/>
      </w:r>
      <w:ins w:id="6102" w:author="Aileen Clarke" w:date="2021-03-15T07:56:00Z">
        <w:r w:rsidRPr="00C816D1">
          <w:rPr>
            <w:rFonts w:ascii="Garamond" w:hAnsi="Garamond"/>
            <w:iCs/>
          </w:rPr>
          <w:t xml:space="preserve"> </w:t>
        </w:r>
      </w:ins>
      <w:ins w:id="6103" w:author="Aileen Clarke" w:date="2021-03-15T07:57:00Z">
        <w:r>
          <w:rPr>
            <w:rFonts w:ascii="Garamond" w:hAnsi="Garamond"/>
            <w:iCs/>
          </w:rPr>
          <w:t>It wa</w:t>
        </w:r>
        <w:r w:rsidR="00244CBD">
          <w:rPr>
            <w:rFonts w:ascii="Garamond" w:hAnsi="Garamond"/>
            <w:iCs/>
          </w:rPr>
          <w:t>s</w:t>
        </w:r>
        <w:r>
          <w:rPr>
            <w:rFonts w:ascii="Garamond" w:hAnsi="Garamond"/>
            <w:iCs/>
          </w:rPr>
          <w:t xml:space="preserve"> </w:t>
        </w:r>
      </w:ins>
      <w:ins w:id="6104" w:author="Aileen Clarke" w:date="2021-03-15T07:58:00Z">
        <w:r w:rsidR="00244CBD">
          <w:rPr>
            <w:rFonts w:ascii="Garamond" w:hAnsi="Garamond"/>
            <w:iCs/>
          </w:rPr>
          <w:t>also beyond</w:t>
        </w:r>
      </w:ins>
      <w:ins w:id="6105" w:author="Aileen Clarke" w:date="2021-03-15T07:57:00Z">
        <w:r>
          <w:rPr>
            <w:rFonts w:ascii="Garamond" w:hAnsi="Garamond"/>
            <w:iCs/>
          </w:rPr>
          <w:t xml:space="preserve"> our scope to </w:t>
        </w:r>
        <w:r w:rsidR="00244CBD">
          <w:rPr>
            <w:rFonts w:ascii="Garamond" w:hAnsi="Garamond"/>
            <w:iCs/>
          </w:rPr>
          <w:t xml:space="preserve">assess the relevant data that might </w:t>
        </w:r>
      </w:ins>
      <w:ins w:id="6106" w:author="Aileen Clarke" w:date="2021-03-15T07:58:00Z">
        <w:r w:rsidR="00244CBD">
          <w:rPr>
            <w:rFonts w:ascii="Garamond" w:hAnsi="Garamond"/>
            <w:iCs/>
          </w:rPr>
          <w:t xml:space="preserve">be needed </w:t>
        </w:r>
      </w:ins>
      <w:ins w:id="6107" w:author="Aileen Clarke" w:date="2021-03-15T07:56:00Z">
        <w:r w:rsidRPr="00C816D1">
          <w:rPr>
            <w:rFonts w:ascii="Garamond" w:hAnsi="Garamond"/>
            <w:iCs/>
          </w:rPr>
          <w:t xml:space="preserve"> across all components and levels, a</w:t>
        </w:r>
      </w:ins>
      <w:ins w:id="6108" w:author="Aileen Clarke" w:date="2021-03-15T07:58:00Z">
        <w:r w:rsidR="00244CBD">
          <w:rPr>
            <w:rFonts w:ascii="Garamond" w:hAnsi="Garamond"/>
            <w:iCs/>
          </w:rPr>
          <w:t xml:space="preserve">longside </w:t>
        </w:r>
      </w:ins>
      <w:ins w:id="6109" w:author="Aileen Clarke" w:date="2021-03-15T07:56:00Z">
        <w:r w:rsidRPr="00C816D1">
          <w:rPr>
            <w:rFonts w:ascii="Garamond" w:hAnsi="Garamond"/>
            <w:iCs/>
          </w:rPr>
          <w:t>detailed descriptions of the context ‘systems’ and how this may affect the intervention might be required. As described by Datta &amp; Petticrew (2013),</w:t>
        </w:r>
      </w:ins>
      <w:r w:rsidR="00E82888">
        <w:rPr>
          <w:rFonts w:ascii="Garamond" w:hAnsi="Garamond"/>
          <w:iCs/>
        </w:rPr>
        <w:fldChar w:fldCharType="begin"/>
      </w:r>
      <w:r w:rsidR="000D3328">
        <w:rPr>
          <w:rFonts w:ascii="Garamond" w:hAnsi="Garamond"/>
          <w:iCs/>
        </w:rPr>
        <w:instrText xml:space="preserve"> ADDIN EN.CITE &lt;EndNote&gt;&lt;Cite&gt;&lt;Author&gt;Datta&lt;/Author&gt;&lt;Year&gt;2013&lt;/Year&gt;&lt;RecNum&gt;29&lt;/RecNum&gt;&lt;DisplayText&gt;&lt;style face="superscript"&gt;55&lt;/style&gt;&lt;/DisplayText&gt;&lt;record&gt;&lt;rec-number&gt;29&lt;/rec-number&gt;&lt;foreign-keys&gt;&lt;key app="EN" db-id="erez5a5p90ptxnefwssvz5ep2wfs9esvze9v" timestamp="1615909471"&gt;29&lt;/key&gt;&lt;/foreign-keys&gt;&lt;ref-type name="Journal Article"&gt;17&lt;/ref-type&gt;&lt;contributors&gt;&lt;authors&gt;&lt;author&gt;Datta, J.&lt;/author&gt;&lt;author&gt;Petticrew, M.&lt;/author&gt;&lt;/authors&gt;&lt;/contributors&gt;&lt;auth-address&gt;Department of Social and Environmental Health Research, Faculty of Public Health and Policy, London School of Hygiene and Tropical Medicine, 15-17 Tavistock Place, WC1H 9SH, London, UK. jessica.datta@lshtm.ac.uk&lt;/auth-address&gt;&lt;titles&gt;&lt;title&gt;Challenges to evaluating complex interventions: a content analysis of published papers&lt;/title&gt;&lt;secondary-title&gt;BMC Public Health&lt;/secondary-title&gt;&lt;/titles&gt;&lt;periodical&gt;&lt;full-title&gt;BMC Public Health&lt;/full-title&gt;&lt;/periodical&gt;&lt;pages&gt;568&lt;/pages&gt;&lt;volume&gt;13&lt;/volume&gt;&lt;edition&gt;2013/06/14&lt;/edition&gt;&lt;keywords&gt;&lt;keyword&gt;*Health Services&lt;/keyword&gt;&lt;keyword&gt;Humans&lt;/keyword&gt;&lt;keyword&gt;Public Health&lt;/keyword&gt;&lt;keyword&gt;Publishing/*standards&lt;/keyword&gt;&lt;/keywords&gt;&lt;dates&gt;&lt;year&gt;2013&lt;/year&gt;&lt;pub-dates&gt;&lt;date&gt;Jun 11&lt;/date&gt;&lt;/pub-dates&gt;&lt;/dates&gt;&lt;isbn&gt;1471-2458&lt;/isbn&gt;&lt;accession-num&gt;23758638&lt;/accession-num&gt;&lt;urls&gt;&lt;/urls&gt;&lt;custom2&gt;PMC3699389&lt;/custom2&gt;&lt;electronic-resource-num&gt;10.1186/1471-2458-13-568&lt;/electronic-resource-num&gt;&lt;remote-database-provider&gt;NLM&lt;/remote-database-provider&gt;&lt;language&gt;eng&lt;/language&gt;&lt;/record&gt;&lt;/Cite&gt;&lt;/EndNote&gt;</w:instrText>
      </w:r>
      <w:r w:rsidR="00E82888">
        <w:rPr>
          <w:rFonts w:ascii="Garamond" w:hAnsi="Garamond"/>
          <w:iCs/>
        </w:rPr>
        <w:fldChar w:fldCharType="separate"/>
      </w:r>
      <w:r w:rsidR="000D3328" w:rsidRPr="000D3328">
        <w:rPr>
          <w:rFonts w:ascii="Garamond" w:hAnsi="Garamond"/>
          <w:iCs/>
          <w:noProof/>
          <w:vertAlign w:val="superscript"/>
        </w:rPr>
        <w:t>55</w:t>
      </w:r>
      <w:r w:rsidR="00E82888">
        <w:rPr>
          <w:rFonts w:ascii="Garamond" w:hAnsi="Garamond"/>
          <w:iCs/>
        </w:rPr>
        <w:fldChar w:fldCharType="end"/>
      </w:r>
      <w:ins w:id="6110" w:author="Aileen Clarke" w:date="2021-03-15T07:56:00Z">
        <w:r w:rsidRPr="00C816D1">
          <w:rPr>
            <w:rFonts w:ascii="Garamond" w:hAnsi="Garamond"/>
            <w:iCs/>
          </w:rPr>
          <w:t xml:space="preserve"> we </w:t>
        </w:r>
      </w:ins>
      <w:ins w:id="6111" w:author="Aileen Clarke" w:date="2021-03-15T07:58:00Z">
        <w:r w:rsidR="00244CBD">
          <w:rPr>
            <w:rFonts w:ascii="Garamond" w:hAnsi="Garamond"/>
            <w:iCs/>
          </w:rPr>
          <w:t xml:space="preserve">therefore </w:t>
        </w:r>
      </w:ins>
      <w:ins w:id="6112" w:author="Aileen Clarke" w:date="2021-03-15T07:56:00Z">
        <w:r w:rsidRPr="00C816D1">
          <w:rPr>
            <w:rFonts w:ascii="Garamond" w:hAnsi="Garamond"/>
            <w:iCs/>
          </w:rPr>
          <w:t xml:space="preserve">also consider that an evaluation of the Link Worker model of Social prescribing </w:t>
        </w:r>
      </w:ins>
      <w:ins w:id="6113" w:author="Aileen Clarke" w:date="2021-03-15T07:57:00Z">
        <w:r>
          <w:rPr>
            <w:rFonts w:ascii="Garamond" w:hAnsi="Garamond"/>
            <w:iCs/>
          </w:rPr>
          <w:t xml:space="preserve">might usefully </w:t>
        </w:r>
      </w:ins>
      <w:ins w:id="6114" w:author="Aileen Clarke" w:date="2021-03-15T07:56:00Z">
        <w:r w:rsidRPr="00C816D1">
          <w:rPr>
            <w:rFonts w:ascii="Garamond" w:hAnsi="Garamond"/>
            <w:iCs/>
          </w:rPr>
          <w:t xml:space="preserve">include </w:t>
        </w:r>
      </w:ins>
      <w:ins w:id="6115" w:author="Aileen Clarke" w:date="2021-03-15T07:57:00Z">
        <w:r w:rsidRPr="00C816D1">
          <w:rPr>
            <w:rFonts w:ascii="Garamond" w:hAnsi="Garamond"/>
            <w:iCs/>
          </w:rPr>
          <w:t>a ‘</w:t>
        </w:r>
      </w:ins>
      <w:ins w:id="6116" w:author="Aileen Clarke" w:date="2021-03-15T07:56:00Z">
        <w:r w:rsidRPr="00C816D1">
          <w:rPr>
            <w:rFonts w:ascii="Garamond" w:hAnsi="Garamond"/>
            <w:iCs/>
          </w:rPr>
          <w:t>multi-criteria form of assessment’ acknowledging the multiple objectives of this complex intervention.</w:t>
        </w:r>
      </w:ins>
    </w:p>
    <w:p w14:paraId="05DA18AD" w14:textId="30FB3BF5" w:rsidR="004A415C" w:rsidRPr="00B8515F" w:rsidRDefault="004A415C" w:rsidP="000C3254">
      <w:pPr>
        <w:spacing w:line="360" w:lineRule="auto"/>
        <w:rPr>
          <w:ins w:id="6117" w:author="Aileen Clarke" w:date="2021-03-14T08:22:00Z"/>
          <w:rFonts w:ascii="Garamond" w:hAnsi="Garamond"/>
          <w:iCs/>
        </w:rPr>
      </w:pPr>
      <w:ins w:id="6118" w:author="Aileen Clarke" w:date="2021-03-15T07:01:00Z">
        <w:r>
          <w:rPr>
            <w:rFonts w:ascii="Garamond" w:hAnsi="Garamond"/>
            <w:iCs/>
          </w:rPr>
          <w:t xml:space="preserve">It was also beyond the scope of this investigation to consider </w:t>
        </w:r>
      </w:ins>
      <w:ins w:id="6119" w:author="Aileen Clarke" w:date="2021-03-15T07:02:00Z">
        <w:r>
          <w:rPr>
            <w:rFonts w:ascii="Garamond" w:hAnsi="Garamond"/>
            <w:iCs/>
          </w:rPr>
          <w:t xml:space="preserve">investigating </w:t>
        </w:r>
      </w:ins>
      <w:ins w:id="6120" w:author="Aileen Clarke" w:date="2021-03-15T07:01:00Z">
        <w:r>
          <w:rPr>
            <w:rFonts w:ascii="Garamond" w:hAnsi="Garamond"/>
            <w:iCs/>
          </w:rPr>
          <w:t xml:space="preserve">policy </w:t>
        </w:r>
      </w:ins>
      <w:ins w:id="6121" w:author="Aileen Clarke" w:date="2021-03-15T07:02:00Z">
        <w:r>
          <w:rPr>
            <w:rFonts w:ascii="Garamond" w:hAnsi="Garamond"/>
            <w:iCs/>
          </w:rPr>
          <w:t>research</w:t>
        </w:r>
      </w:ins>
      <w:ins w:id="6122" w:author="Aileen Clarke" w:date="2021-03-15T07:01:00Z">
        <w:r>
          <w:rPr>
            <w:rFonts w:ascii="Garamond" w:hAnsi="Garamond"/>
            <w:iCs/>
          </w:rPr>
          <w:t xml:space="preserve"> in this area and the possibility that investigation into policy instruments and tools </w:t>
        </w:r>
      </w:ins>
      <w:ins w:id="6123" w:author="Aileen Clarke" w:date="2021-03-15T07:02:00Z">
        <w:r>
          <w:rPr>
            <w:rFonts w:ascii="Garamond" w:hAnsi="Garamond"/>
            <w:iCs/>
          </w:rPr>
          <w:t xml:space="preserve">to enhance social prescribing </w:t>
        </w:r>
      </w:ins>
      <w:ins w:id="6124" w:author="Aileen Clarke" w:date="2021-03-15T07:03:00Z">
        <w:r>
          <w:rPr>
            <w:rFonts w:ascii="Garamond" w:hAnsi="Garamond"/>
            <w:iCs/>
          </w:rPr>
          <w:t xml:space="preserve">(e.g. in relation to the organisation of social care and the integration of the health and social care sectors) </w:t>
        </w:r>
      </w:ins>
      <w:ins w:id="6125" w:author="Aileen Clarke" w:date="2021-03-15T07:01:00Z">
        <w:r>
          <w:rPr>
            <w:rFonts w:ascii="Garamond" w:hAnsi="Garamond"/>
            <w:iCs/>
          </w:rPr>
          <w:t xml:space="preserve">might be </w:t>
        </w:r>
      </w:ins>
      <w:ins w:id="6126" w:author="Aileen Clarke" w:date="2021-03-15T07:02:00Z">
        <w:r>
          <w:rPr>
            <w:rFonts w:ascii="Garamond" w:hAnsi="Garamond"/>
            <w:iCs/>
          </w:rPr>
          <w:t>valuable</w:t>
        </w:r>
      </w:ins>
      <w:ins w:id="6127" w:author="Aileen Clarke" w:date="2021-03-15T07:03:00Z">
        <w:r>
          <w:rPr>
            <w:rFonts w:ascii="Garamond" w:hAnsi="Garamond"/>
            <w:iCs/>
          </w:rPr>
          <w:t>.</w:t>
        </w:r>
      </w:ins>
    </w:p>
    <w:p w14:paraId="232E4DA8" w14:textId="77777777" w:rsidR="00194FB8" w:rsidRPr="00194FB8" w:rsidRDefault="00194FB8" w:rsidP="00194FB8">
      <w:pPr>
        <w:spacing w:line="360" w:lineRule="auto"/>
        <w:ind w:left="1440"/>
        <w:rPr>
          <w:ins w:id="6128" w:author="Aileen Clarke" w:date="2021-03-14T07:41:00Z"/>
          <w:rFonts w:ascii="Garamond" w:eastAsia="Calibri" w:hAnsi="Garamond"/>
          <w:color w:val="000000" w:themeColor="text1"/>
        </w:rPr>
      </w:pPr>
      <w:bookmarkStart w:id="6129" w:name="_Hlk66682601"/>
    </w:p>
    <w:p w14:paraId="4265FD3F" w14:textId="3664808F" w:rsidR="00194FB8" w:rsidRPr="00194FB8" w:rsidRDefault="00194FB8" w:rsidP="00194FB8">
      <w:pPr>
        <w:numPr>
          <w:ilvl w:val="0"/>
          <w:numId w:val="27"/>
        </w:numPr>
        <w:spacing w:after="200" w:line="360" w:lineRule="auto"/>
        <w:contextualSpacing/>
        <w:rPr>
          <w:ins w:id="6130" w:author="Aileen Clarke" w:date="2021-03-14T07:41:00Z"/>
          <w:rFonts w:ascii="Garamond" w:eastAsiaTheme="minorEastAsia" w:hAnsi="Garamond" w:cstheme="minorBidi"/>
          <w:i/>
          <w:iCs/>
          <w:sz w:val="22"/>
          <w:szCs w:val="22"/>
          <w:lang w:eastAsia="zh-CN"/>
        </w:rPr>
      </w:pPr>
      <w:ins w:id="6131" w:author="Aileen Clarke" w:date="2021-03-14T07:41:00Z">
        <w:del w:id="6132" w:author="Jill" w:date="2021-03-18T10:08:00Z">
          <w:r w:rsidRPr="00194FB8" w:rsidDel="00FF29D8">
            <w:rPr>
              <w:rFonts w:ascii="Garamond" w:eastAsiaTheme="minorEastAsia" w:hAnsi="Garamond" w:cstheme="minorBidi"/>
              <w:i/>
              <w:iCs/>
              <w:sz w:val="22"/>
              <w:szCs w:val="22"/>
              <w:lang w:eastAsia="zh-CN"/>
            </w:rPr>
            <w:delText>Covid</w:delText>
          </w:r>
        </w:del>
      </w:ins>
      <w:ins w:id="6133" w:author="Jill" w:date="2021-03-18T10:08:00Z">
        <w:r w:rsidR="00FF29D8">
          <w:rPr>
            <w:rFonts w:ascii="Garamond" w:eastAsiaTheme="minorEastAsia" w:hAnsi="Garamond" w:cstheme="minorBidi"/>
            <w:i/>
            <w:iCs/>
            <w:sz w:val="22"/>
            <w:szCs w:val="22"/>
            <w:lang w:eastAsia="zh-CN"/>
          </w:rPr>
          <w:t>COVID</w:t>
        </w:r>
      </w:ins>
      <w:ins w:id="6134" w:author="Aileen Clarke" w:date="2021-03-14T07:41:00Z">
        <w:r w:rsidRPr="00194FB8">
          <w:rPr>
            <w:rFonts w:ascii="Garamond" w:eastAsiaTheme="minorEastAsia" w:hAnsi="Garamond" w:cstheme="minorBidi"/>
            <w:i/>
            <w:iCs/>
            <w:sz w:val="22"/>
            <w:szCs w:val="22"/>
            <w:lang w:eastAsia="zh-CN"/>
          </w:rPr>
          <w:t xml:space="preserve">-19 impact </w:t>
        </w:r>
      </w:ins>
    </w:p>
    <w:p w14:paraId="5DB14435" w14:textId="77777777" w:rsidR="00194FB8" w:rsidRPr="00194FB8" w:rsidRDefault="00194FB8" w:rsidP="00194FB8">
      <w:pPr>
        <w:spacing w:after="200" w:line="360" w:lineRule="auto"/>
        <w:ind w:left="720"/>
        <w:contextualSpacing/>
        <w:rPr>
          <w:ins w:id="6135" w:author="Aileen Clarke" w:date="2021-03-14T07:41:00Z"/>
          <w:rFonts w:ascii="Garamond" w:eastAsiaTheme="minorEastAsia" w:hAnsi="Garamond" w:cstheme="minorBidi"/>
          <w:i/>
          <w:iCs/>
          <w:sz w:val="22"/>
          <w:szCs w:val="22"/>
          <w:lang w:eastAsia="zh-CN"/>
        </w:rPr>
      </w:pPr>
    </w:p>
    <w:p w14:paraId="74929BCA" w14:textId="348B03CA" w:rsidR="00194FB8" w:rsidRDefault="00CD7998" w:rsidP="00194FB8">
      <w:pPr>
        <w:numPr>
          <w:ilvl w:val="0"/>
          <w:numId w:val="32"/>
        </w:numPr>
        <w:spacing w:after="200" w:line="360" w:lineRule="auto"/>
        <w:contextualSpacing/>
        <w:rPr>
          <w:ins w:id="6136" w:author="Aileen Clarke " w:date="2021-03-15T08:28:00Z"/>
          <w:rFonts w:ascii="Garamond" w:eastAsiaTheme="minorEastAsia" w:hAnsi="Garamond" w:cstheme="minorBidi"/>
          <w:lang w:eastAsia="zh-CN"/>
        </w:rPr>
      </w:pPr>
      <w:ins w:id="6137" w:author="Aileen Clarke " w:date="2021-03-28T07:39:00Z">
        <w:r>
          <w:rPr>
            <w:rFonts w:ascii="Garamond" w:eastAsiaTheme="minorEastAsia" w:hAnsi="Garamond" w:cstheme="minorHAnsi"/>
            <w:lang w:eastAsia="zh-CN"/>
          </w:rPr>
          <w:t xml:space="preserve">As stated in Ch 4,  </w:t>
        </w:r>
      </w:ins>
      <w:ins w:id="6138" w:author="Aileen Clarke" w:date="2021-03-14T07:41:00Z">
        <w:del w:id="6139" w:author="Jill" w:date="2021-03-18T10:09:00Z">
          <w:r w:rsidR="00194FB8" w:rsidRPr="00194FB8" w:rsidDel="00FF29D8">
            <w:rPr>
              <w:rFonts w:ascii="Garamond" w:eastAsiaTheme="minorEastAsia" w:hAnsi="Garamond" w:cstheme="minorHAnsi"/>
              <w:lang w:eastAsia="zh-CN"/>
            </w:rPr>
            <w:delText>Covid</w:delText>
          </w:r>
        </w:del>
      </w:ins>
      <w:ins w:id="6140" w:author="Jill" w:date="2021-03-18T10:09:00Z">
        <w:r w:rsidR="00FF29D8">
          <w:rPr>
            <w:rFonts w:ascii="Garamond" w:eastAsiaTheme="minorEastAsia" w:hAnsi="Garamond" w:cstheme="minorHAnsi"/>
            <w:lang w:eastAsia="zh-CN"/>
          </w:rPr>
          <w:t>COVID</w:t>
        </w:r>
      </w:ins>
      <w:ins w:id="6141" w:author="Aileen Clarke" w:date="2021-03-14T07:41:00Z">
        <w:r w:rsidR="00194FB8" w:rsidRPr="00194FB8">
          <w:rPr>
            <w:rFonts w:ascii="Garamond" w:eastAsiaTheme="minorEastAsia" w:hAnsi="Garamond" w:cstheme="minorHAnsi"/>
            <w:lang w:eastAsia="zh-CN"/>
          </w:rPr>
          <w:t>-19</w:t>
        </w:r>
        <w:r w:rsidR="00194FB8" w:rsidRPr="00194FB8">
          <w:rPr>
            <w:rFonts w:ascii="Garamond" w:eastAsiaTheme="minorEastAsia" w:hAnsi="Garamond" w:cstheme="minorHAnsi"/>
            <w:i/>
            <w:iCs/>
            <w:lang w:eastAsia="zh-CN"/>
          </w:rPr>
          <w:t xml:space="preserve"> </w:t>
        </w:r>
        <w:r w:rsidR="00194FB8" w:rsidRPr="00194FB8">
          <w:rPr>
            <w:rFonts w:ascii="Garamond" w:eastAsiaTheme="minorEastAsia" w:hAnsi="Garamond" w:cstheme="minorBidi"/>
            <w:lang w:eastAsia="zh-CN"/>
          </w:rPr>
          <w:t xml:space="preserve">is changing the service in </w:t>
        </w:r>
      </w:ins>
      <w:ins w:id="6142" w:author="Aileen Clarke " w:date="2021-03-28T07:39:00Z">
        <w:r>
          <w:rPr>
            <w:rFonts w:ascii="Garamond" w:eastAsiaTheme="minorEastAsia" w:hAnsi="Garamond" w:cstheme="minorBidi"/>
            <w:lang w:eastAsia="zh-CN"/>
          </w:rPr>
          <w:t xml:space="preserve">a number of ways: </w:t>
        </w:r>
      </w:ins>
      <w:ins w:id="6143" w:author="Aileen Clarke" w:date="2021-03-14T07:41:00Z">
        <w:del w:id="6144" w:author="Aileen Clarke " w:date="2021-03-28T07:39:00Z">
          <w:r w:rsidR="00194FB8" w:rsidRPr="00194FB8" w:rsidDel="00CD7998">
            <w:rPr>
              <w:rFonts w:ascii="Garamond" w:eastAsiaTheme="minorEastAsia" w:hAnsi="Garamond" w:cstheme="minorBidi"/>
              <w:lang w:eastAsia="zh-CN"/>
            </w:rPr>
            <w:delText xml:space="preserve">terms of </w:delText>
          </w:r>
        </w:del>
        <w:r w:rsidR="00194FB8" w:rsidRPr="00194FB8">
          <w:rPr>
            <w:rFonts w:ascii="Garamond" w:eastAsiaTheme="minorEastAsia" w:hAnsi="Garamond" w:cstheme="minorBidi"/>
            <w:lang w:eastAsia="zh-CN"/>
          </w:rPr>
          <w:t>delivery mode, service uptake, client recruitment and client demographics</w:t>
        </w:r>
      </w:ins>
      <w:ins w:id="6145" w:author="Aileen Clarke " w:date="2021-03-28T07:43:00Z">
        <w:r>
          <w:rPr>
            <w:rFonts w:ascii="Garamond" w:eastAsiaTheme="minorEastAsia" w:hAnsi="Garamond" w:cstheme="minorBidi"/>
            <w:lang w:eastAsia="zh-CN"/>
          </w:rPr>
          <w:t xml:space="preserve"> have all changed</w:t>
        </w:r>
      </w:ins>
      <w:ins w:id="6146" w:author="Aileen Clarke" w:date="2021-03-14T07:41:00Z">
        <w:r w:rsidR="00194FB8" w:rsidRPr="00194FB8">
          <w:rPr>
            <w:rFonts w:ascii="Garamond" w:eastAsiaTheme="minorEastAsia" w:hAnsi="Garamond" w:cstheme="minorBidi"/>
            <w:lang w:eastAsia="zh-CN"/>
          </w:rPr>
          <w:t xml:space="preserve">. </w:t>
        </w:r>
      </w:ins>
      <w:ins w:id="6147" w:author="Aileen Clarke " w:date="2021-03-28T07:39:00Z">
        <w:r>
          <w:rPr>
            <w:rFonts w:ascii="Garamond" w:eastAsiaTheme="minorEastAsia" w:hAnsi="Garamond" w:cstheme="minorBidi"/>
            <w:lang w:eastAsia="zh-CN"/>
          </w:rPr>
          <w:t xml:space="preserve">Services have moved to online </w:t>
        </w:r>
      </w:ins>
      <w:ins w:id="6148" w:author="Aileen Clarke" w:date="2021-03-14T07:41:00Z">
        <w:del w:id="6149" w:author="Aileen Clarke " w:date="2021-03-28T07:40:00Z">
          <w:r w:rsidR="00194FB8" w:rsidRPr="00194FB8" w:rsidDel="00CD7998">
            <w:rPr>
              <w:rFonts w:ascii="Garamond" w:eastAsiaTheme="minorEastAsia" w:hAnsi="Garamond" w:cstheme="minorBidi"/>
              <w:lang w:eastAsia="zh-CN"/>
            </w:rPr>
            <w:delText>Social</w:delText>
          </w:r>
        </w:del>
      </w:ins>
      <w:ins w:id="6150" w:author="Aileen Clarke " w:date="2021-03-28T07:40:00Z">
        <w:r>
          <w:rPr>
            <w:rFonts w:ascii="Garamond" w:eastAsiaTheme="minorEastAsia" w:hAnsi="Garamond" w:cstheme="minorBidi"/>
            <w:lang w:eastAsia="zh-CN"/>
          </w:rPr>
          <w:t xml:space="preserve">provision. </w:t>
        </w:r>
      </w:ins>
      <w:ins w:id="6151" w:author="Aileen Clarke" w:date="2021-03-14T07:41:00Z">
        <w:del w:id="6152" w:author="Aileen Clarke " w:date="2021-03-28T07:40:00Z">
          <w:r w:rsidR="00194FB8" w:rsidRPr="00194FB8" w:rsidDel="00CD7998">
            <w:rPr>
              <w:rFonts w:ascii="Garamond" w:eastAsiaTheme="minorEastAsia" w:hAnsi="Garamond" w:cstheme="minorBidi"/>
              <w:lang w:eastAsia="zh-CN"/>
            </w:rPr>
            <w:delText xml:space="preserve"> prescribing services have transitioned activities</w:delText>
          </w:r>
        </w:del>
      </w:ins>
      <w:ins w:id="6153" w:author="Jill" w:date="2021-03-25T13:51:00Z">
        <w:del w:id="6154" w:author="Aileen Clarke " w:date="2021-03-28T07:40:00Z">
          <w:r w:rsidR="00C27FCE" w:rsidDel="00CD7998">
            <w:rPr>
              <w:rFonts w:ascii="Garamond" w:eastAsiaTheme="minorEastAsia" w:hAnsi="Garamond" w:cstheme="minorBidi"/>
              <w:lang w:eastAsia="zh-CN"/>
            </w:rPr>
            <w:delText xml:space="preserve"> and </w:delText>
          </w:r>
        </w:del>
      </w:ins>
      <w:ins w:id="6155" w:author="Aileen Clarke" w:date="2021-03-14T07:41:00Z">
        <w:del w:id="6156" w:author="Jill" w:date="2021-03-25T13:51:00Z">
          <w:r w:rsidR="00194FB8" w:rsidRPr="00194FB8" w:rsidDel="00C27FCE">
            <w:rPr>
              <w:rFonts w:ascii="Garamond" w:eastAsiaTheme="minorEastAsia" w:hAnsi="Garamond" w:cstheme="minorBidi"/>
              <w:lang w:eastAsia="zh-CN"/>
            </w:rPr>
            <w:delText>/</w:delText>
          </w:r>
        </w:del>
        <w:del w:id="6157" w:author="Aileen Clarke " w:date="2021-03-28T07:40:00Z">
          <w:r w:rsidR="00194FB8" w:rsidRPr="00194FB8" w:rsidDel="00CD7998">
            <w:rPr>
              <w:rFonts w:ascii="Garamond" w:eastAsiaTheme="minorEastAsia" w:hAnsi="Garamond" w:cstheme="minorBidi"/>
              <w:lang w:eastAsia="zh-CN"/>
            </w:rPr>
            <w:delText xml:space="preserve">support to online and/or are operating at reduced capacity, affecting their ability to respond to referrals. </w:delText>
          </w:r>
        </w:del>
        <w:r w:rsidR="00194FB8" w:rsidRPr="00194FB8">
          <w:rPr>
            <w:rFonts w:ascii="Garamond" w:eastAsiaTheme="minorEastAsia" w:hAnsi="Garamond" w:cstheme="minorBidi"/>
            <w:lang w:eastAsia="zh-CN"/>
          </w:rPr>
          <w:t xml:space="preserve">Link Workers are more </w:t>
        </w:r>
      </w:ins>
      <w:ins w:id="6158" w:author="Aileen Clarke " w:date="2021-03-28T07:40:00Z">
        <w:r>
          <w:rPr>
            <w:rFonts w:ascii="Garamond" w:eastAsiaTheme="minorEastAsia" w:hAnsi="Garamond" w:cstheme="minorBidi"/>
            <w:lang w:eastAsia="zh-CN"/>
          </w:rPr>
          <w:t xml:space="preserve">likely to be undertaking </w:t>
        </w:r>
      </w:ins>
      <w:ins w:id="6159" w:author="Aileen Clarke" w:date="2021-03-14T07:41:00Z">
        <w:del w:id="6160" w:author="Aileen Clarke " w:date="2021-03-28T07:40:00Z">
          <w:r w:rsidR="00194FB8" w:rsidRPr="00194FB8" w:rsidDel="00CD7998">
            <w:rPr>
              <w:rFonts w:ascii="Garamond" w:eastAsiaTheme="minorEastAsia" w:hAnsi="Garamond" w:cstheme="minorBidi"/>
              <w:lang w:eastAsia="zh-CN"/>
            </w:rPr>
            <w:delText xml:space="preserve">engaged in </w:delText>
          </w:r>
        </w:del>
        <w:r w:rsidR="00194FB8" w:rsidRPr="00194FB8">
          <w:rPr>
            <w:rFonts w:ascii="Garamond" w:eastAsiaTheme="minorEastAsia" w:hAnsi="Garamond" w:cstheme="minorBidi"/>
            <w:lang w:eastAsia="zh-CN"/>
          </w:rPr>
          <w:t>out-reach</w:t>
        </w:r>
      </w:ins>
      <w:ins w:id="6161" w:author="Aileen Clarke " w:date="2021-03-28T07:40:00Z">
        <w:r>
          <w:rPr>
            <w:rFonts w:ascii="Garamond" w:eastAsiaTheme="minorEastAsia" w:hAnsi="Garamond" w:cstheme="minorBidi"/>
            <w:lang w:eastAsia="zh-CN"/>
          </w:rPr>
          <w:t xml:space="preserve">. Gathering outcomes data has become more </w:t>
        </w:r>
      </w:ins>
      <w:ins w:id="6162" w:author="Aileen Clarke " w:date="2021-03-28T07:41:00Z">
        <w:r>
          <w:rPr>
            <w:rFonts w:ascii="Garamond" w:eastAsiaTheme="minorEastAsia" w:hAnsi="Garamond" w:cstheme="minorBidi"/>
            <w:lang w:eastAsia="zh-CN"/>
          </w:rPr>
          <w:t xml:space="preserve">difficult. This transition may be permanent or temporary depending on how the </w:t>
        </w:r>
        <w:r>
          <w:rPr>
            <w:rFonts w:ascii="Garamond" w:eastAsiaTheme="minorEastAsia" w:hAnsi="Garamond" w:cstheme="minorHAnsi"/>
            <w:lang w:eastAsia="zh-CN"/>
          </w:rPr>
          <w:t>COVID</w:t>
        </w:r>
        <w:r w:rsidRPr="00194FB8">
          <w:rPr>
            <w:rFonts w:ascii="Garamond" w:eastAsiaTheme="minorEastAsia" w:hAnsi="Garamond" w:cstheme="minorHAnsi"/>
            <w:lang w:eastAsia="zh-CN"/>
          </w:rPr>
          <w:t>-19</w:t>
        </w:r>
      </w:ins>
      <w:ins w:id="6163" w:author="Aileen Clarke " w:date="2021-03-28T07:42:00Z">
        <w:r>
          <w:rPr>
            <w:rFonts w:ascii="Garamond" w:eastAsiaTheme="minorEastAsia" w:hAnsi="Garamond" w:cstheme="minorHAnsi"/>
            <w:lang w:eastAsia="zh-CN"/>
          </w:rPr>
          <w:t xml:space="preserve"> pandemic continues its trajectory. However the</w:t>
        </w:r>
      </w:ins>
      <w:ins w:id="6164" w:author="Aileen Clarke " w:date="2021-03-28T07:43:00Z">
        <w:r>
          <w:rPr>
            <w:rFonts w:ascii="Garamond" w:eastAsiaTheme="minorEastAsia" w:hAnsi="Garamond" w:cstheme="minorHAnsi"/>
            <w:lang w:eastAsia="zh-CN"/>
          </w:rPr>
          <w:t>se</w:t>
        </w:r>
      </w:ins>
      <w:ins w:id="6165" w:author="Aileen Clarke " w:date="2021-03-28T07:42:00Z">
        <w:r>
          <w:rPr>
            <w:rFonts w:ascii="Garamond" w:eastAsiaTheme="minorEastAsia" w:hAnsi="Garamond" w:cstheme="minorHAnsi"/>
            <w:lang w:eastAsia="zh-CN"/>
          </w:rPr>
          <w:t xml:space="preserve"> change</w:t>
        </w:r>
      </w:ins>
      <w:ins w:id="6166" w:author="Aileen Clarke " w:date="2021-03-28T07:43:00Z">
        <w:r>
          <w:rPr>
            <w:rFonts w:ascii="Garamond" w:eastAsiaTheme="minorEastAsia" w:hAnsi="Garamond" w:cstheme="minorHAnsi"/>
            <w:lang w:eastAsia="zh-CN"/>
          </w:rPr>
          <w:t>s</w:t>
        </w:r>
      </w:ins>
      <w:ins w:id="6167" w:author="Aileen Clarke " w:date="2021-03-28T07:42:00Z">
        <w:r>
          <w:rPr>
            <w:rFonts w:ascii="Garamond" w:eastAsiaTheme="minorEastAsia" w:hAnsi="Garamond" w:cstheme="minorHAnsi"/>
            <w:lang w:eastAsia="zh-CN"/>
          </w:rPr>
          <w:t xml:space="preserve"> mean that there has been significant </w:t>
        </w:r>
      </w:ins>
      <w:ins w:id="6168" w:author="Aileen Clarke " w:date="2021-03-28T07:43:00Z">
        <w:r>
          <w:rPr>
            <w:rFonts w:ascii="Garamond" w:eastAsiaTheme="minorEastAsia" w:hAnsi="Garamond" w:cstheme="minorHAnsi"/>
            <w:lang w:eastAsia="zh-CN"/>
          </w:rPr>
          <w:t>discontinuity</w:t>
        </w:r>
      </w:ins>
      <w:ins w:id="6169" w:author="Aileen Clarke " w:date="2021-03-28T07:42:00Z">
        <w:r>
          <w:rPr>
            <w:rFonts w:ascii="Garamond" w:eastAsiaTheme="minorEastAsia" w:hAnsi="Garamond" w:cstheme="minorHAnsi"/>
            <w:lang w:eastAsia="zh-CN"/>
          </w:rPr>
          <w:t xml:space="preserve"> in this relatively new service which may affect methods of </w:t>
        </w:r>
      </w:ins>
      <w:ins w:id="6170" w:author="Aileen Clarke " w:date="2021-03-28T07:43:00Z">
        <w:r>
          <w:rPr>
            <w:rFonts w:ascii="Garamond" w:eastAsiaTheme="minorEastAsia" w:hAnsi="Garamond" w:cstheme="minorHAnsi"/>
            <w:lang w:eastAsia="zh-CN"/>
          </w:rPr>
          <w:t>and optimal timing of evaluation</w:t>
        </w:r>
      </w:ins>
      <w:ins w:id="6171" w:author="Aileen Clarke " w:date="2021-03-28T07:42:00Z">
        <w:r>
          <w:rPr>
            <w:rFonts w:ascii="Garamond" w:eastAsiaTheme="minorEastAsia" w:hAnsi="Garamond" w:cstheme="minorHAnsi"/>
            <w:lang w:eastAsia="zh-CN"/>
          </w:rPr>
          <w:t xml:space="preserve">  </w:t>
        </w:r>
      </w:ins>
      <w:ins w:id="6172" w:author="Aileen Clarke" w:date="2021-03-14T07:41:00Z">
        <w:del w:id="6173" w:author="Aileen Clarke " w:date="2021-03-28T07:42:00Z">
          <w:r w:rsidR="00194FB8" w:rsidRPr="00194FB8" w:rsidDel="00CD7998">
            <w:rPr>
              <w:rFonts w:ascii="Garamond" w:eastAsiaTheme="minorEastAsia" w:hAnsi="Garamond" w:cstheme="minorBidi"/>
              <w:lang w:eastAsia="zh-CN"/>
            </w:rPr>
            <w:delText xml:space="preserve"> </w:delText>
          </w:r>
        </w:del>
        <w:del w:id="6174" w:author="Aileen Clarke " w:date="2021-03-28T07:40:00Z">
          <w:r w:rsidR="00194FB8" w:rsidRPr="00194FB8" w:rsidDel="00CD7998">
            <w:rPr>
              <w:rFonts w:ascii="Garamond" w:eastAsiaTheme="minorEastAsia" w:hAnsi="Garamond" w:cstheme="minorBidi"/>
              <w:lang w:eastAsia="zh-CN"/>
            </w:rPr>
            <w:delText xml:space="preserve">to identify those most at risk of isolation and providing one-to-one </w:delText>
          </w:r>
        </w:del>
      </w:ins>
      <w:ins w:id="6175" w:author="Emma" w:date="2021-03-21T18:37:00Z">
        <w:del w:id="6176" w:author="Aileen Clarke " w:date="2021-03-28T07:40:00Z">
          <w:r w:rsidR="009D62F4" w:rsidDel="00CD7998">
            <w:rPr>
              <w:rFonts w:ascii="Garamond" w:eastAsiaTheme="minorEastAsia" w:hAnsi="Garamond" w:cstheme="minorBidi"/>
              <w:lang w:eastAsia="zh-CN"/>
            </w:rPr>
            <w:delText xml:space="preserve"> </w:delText>
          </w:r>
        </w:del>
      </w:ins>
      <w:ins w:id="6177" w:author="Aileen Clarke" w:date="2021-03-14T07:41:00Z">
        <w:del w:id="6178" w:author="Aileen Clarke " w:date="2021-03-28T07:40:00Z">
          <w:r w:rsidR="00194FB8" w:rsidRPr="00194FB8" w:rsidDel="00CD7998">
            <w:rPr>
              <w:rFonts w:ascii="Garamond" w:eastAsiaTheme="minorEastAsia" w:hAnsi="Garamond" w:cstheme="minorBidi"/>
              <w:lang w:eastAsia="zh-CN"/>
            </w:rPr>
            <w:delText>virtual support. Online questionnaires and methods of data collection have caused accessibility issues for some patients, meaning outcomes go unrecorded.</w:delText>
          </w:r>
          <w:r w:rsidR="00194FB8" w:rsidRPr="00194FB8" w:rsidDel="00CD7998">
            <w:rPr>
              <w:rFonts w:ascii="Garamond" w:eastAsiaTheme="minorEastAsia" w:hAnsi="Garamond" w:cstheme="minorBidi"/>
              <w:sz w:val="22"/>
              <w:szCs w:val="22"/>
              <w:lang w:eastAsia="zh-CN"/>
            </w:rPr>
            <w:delText xml:space="preserve"> </w:delText>
          </w:r>
          <w:r w:rsidR="00194FB8" w:rsidRPr="00194FB8" w:rsidDel="00CD7998">
            <w:rPr>
              <w:rFonts w:ascii="Garamond" w:eastAsiaTheme="minorEastAsia" w:hAnsi="Garamond" w:cstheme="minorBidi"/>
              <w:lang w:eastAsia="zh-CN"/>
            </w:rPr>
            <w:delText xml:space="preserve">There was a clear push from service delivery, stakeholders, topic experts and academics for mixed methods research to better </w:delText>
          </w:r>
        </w:del>
        <w:del w:id="6179" w:author="Aileen Clarke " w:date="2021-03-28T07:42:00Z">
          <w:r w:rsidR="00194FB8" w:rsidRPr="00194FB8" w:rsidDel="00CD7998">
            <w:rPr>
              <w:rFonts w:ascii="Garamond" w:eastAsiaTheme="minorEastAsia" w:hAnsi="Garamond" w:cstheme="minorBidi"/>
              <w:lang w:eastAsia="zh-CN"/>
            </w:rPr>
            <w:delText>understand if the current model is effective and how.</w:delText>
          </w:r>
        </w:del>
        <w:r w:rsidR="00194FB8" w:rsidRPr="00194FB8">
          <w:rPr>
            <w:rFonts w:ascii="Garamond" w:eastAsiaTheme="minorEastAsia" w:hAnsi="Garamond" w:cstheme="minorBidi"/>
            <w:lang w:eastAsia="zh-CN"/>
          </w:rPr>
          <w:t xml:space="preserve"> </w:t>
        </w:r>
      </w:ins>
    </w:p>
    <w:p w14:paraId="412F5793" w14:textId="541D3E50" w:rsidR="00B422C8" w:rsidRDefault="00B422C8" w:rsidP="00D549D6">
      <w:pPr>
        <w:spacing w:after="200" w:line="360" w:lineRule="auto"/>
        <w:contextualSpacing/>
        <w:rPr>
          <w:ins w:id="6180" w:author="Aileen Clarke " w:date="2021-03-28T07:43:00Z"/>
          <w:rFonts w:ascii="Garamond" w:eastAsiaTheme="minorEastAsia" w:hAnsi="Garamond" w:cstheme="minorBidi"/>
          <w:lang w:eastAsia="zh-CN"/>
        </w:rPr>
      </w:pPr>
    </w:p>
    <w:p w14:paraId="00EC6C6A" w14:textId="77777777" w:rsidR="00CD7998" w:rsidRPr="00194FB8" w:rsidRDefault="00CD7998" w:rsidP="00D549D6">
      <w:pPr>
        <w:spacing w:after="200" w:line="360" w:lineRule="auto"/>
        <w:contextualSpacing/>
        <w:rPr>
          <w:ins w:id="6181" w:author="Aileen Clarke" w:date="2021-03-14T07:41:00Z"/>
          <w:rFonts w:ascii="Garamond" w:eastAsiaTheme="minorEastAsia" w:hAnsi="Garamond" w:cstheme="minorBidi"/>
          <w:lang w:eastAsia="zh-CN"/>
        </w:rPr>
      </w:pPr>
    </w:p>
    <w:p w14:paraId="54E560F0" w14:textId="442E62C1" w:rsidR="00B422C8" w:rsidRDefault="00B422C8" w:rsidP="00D549D6">
      <w:pPr>
        <w:pStyle w:val="Heading2"/>
        <w:rPr>
          <w:ins w:id="6182" w:author="Aileen Clarke " w:date="2021-03-15T08:30:00Z"/>
          <w:rFonts w:eastAsiaTheme="minorEastAsia"/>
        </w:rPr>
      </w:pPr>
      <w:bookmarkStart w:id="6183" w:name="_Toc67645729"/>
      <w:bookmarkStart w:id="6184" w:name="_Hlk66690211"/>
      <w:bookmarkEnd w:id="6129"/>
      <w:ins w:id="6185" w:author="Aileen Clarke " w:date="2021-03-15T08:28:00Z">
        <w:r>
          <w:rPr>
            <w:rFonts w:eastAsiaTheme="minorEastAsia"/>
          </w:rPr>
          <w:lastRenderedPageBreak/>
          <w:t>Implications for policy</w:t>
        </w:r>
      </w:ins>
      <w:ins w:id="6186" w:author="Aileen Clarke " w:date="2021-03-15T08:37:00Z">
        <w:r w:rsidR="00E16B38">
          <w:rPr>
            <w:rFonts w:eastAsiaTheme="minorEastAsia"/>
          </w:rPr>
          <w:t xml:space="preserve"> </w:t>
        </w:r>
      </w:ins>
      <w:ins w:id="6187" w:author="Aileen Clarke " w:date="2021-03-15T08:44:00Z">
        <w:r w:rsidR="007C4A97">
          <w:rPr>
            <w:rFonts w:eastAsiaTheme="minorEastAsia"/>
          </w:rPr>
          <w:t>and practice</w:t>
        </w:r>
        <w:bookmarkEnd w:id="6183"/>
        <w:r w:rsidR="007C4A97">
          <w:rPr>
            <w:rFonts w:eastAsiaTheme="minorEastAsia"/>
          </w:rPr>
          <w:t xml:space="preserve"> </w:t>
        </w:r>
      </w:ins>
    </w:p>
    <w:bookmarkEnd w:id="6184"/>
    <w:p w14:paraId="18B899EF" w14:textId="23D309B5" w:rsidR="00B422C8" w:rsidRDefault="00E16B38" w:rsidP="00B422C8">
      <w:pPr>
        <w:spacing w:line="360" w:lineRule="auto"/>
        <w:rPr>
          <w:ins w:id="6188" w:author="Aileen Clarke " w:date="2021-03-15T08:35:00Z"/>
          <w:rFonts w:ascii="Garamond" w:eastAsiaTheme="minorEastAsia" w:hAnsi="Garamond" w:cstheme="minorBidi"/>
          <w:color w:val="000000" w:themeColor="text1"/>
        </w:rPr>
      </w:pPr>
      <w:ins w:id="6189" w:author="Aileen Clarke " w:date="2021-03-15T08:34:00Z">
        <w:r w:rsidRPr="00D549D6">
          <w:rPr>
            <w:rFonts w:ascii="Garamond" w:eastAsiaTheme="minorEastAsia" w:hAnsi="Garamond" w:cstheme="minorBidi"/>
            <w:color w:val="000000" w:themeColor="text1"/>
          </w:rPr>
          <w:t xml:space="preserve">In this section </w:t>
        </w:r>
      </w:ins>
      <w:ins w:id="6190" w:author="Aileen Clarke " w:date="2021-03-15T08:35:00Z">
        <w:r>
          <w:rPr>
            <w:rFonts w:ascii="Garamond" w:eastAsiaTheme="minorEastAsia" w:hAnsi="Garamond" w:cstheme="minorBidi"/>
            <w:color w:val="000000" w:themeColor="text1"/>
          </w:rPr>
          <w:t>we highlight some of the implications for pol</w:t>
        </w:r>
      </w:ins>
      <w:ins w:id="6191" w:author="Aileen Clarke " w:date="2021-03-15T08:37:00Z">
        <w:r>
          <w:rPr>
            <w:rFonts w:ascii="Garamond" w:eastAsiaTheme="minorEastAsia" w:hAnsi="Garamond" w:cstheme="minorBidi"/>
            <w:color w:val="000000" w:themeColor="text1"/>
          </w:rPr>
          <w:t>ic</w:t>
        </w:r>
      </w:ins>
      <w:ins w:id="6192" w:author="Aileen Clarke " w:date="2021-03-15T08:35:00Z">
        <w:r>
          <w:rPr>
            <w:rFonts w:ascii="Garamond" w:eastAsiaTheme="minorEastAsia" w:hAnsi="Garamond" w:cstheme="minorBidi"/>
            <w:color w:val="000000" w:themeColor="text1"/>
          </w:rPr>
          <w:t>y and practice that have emerged from our work. Our conclusions</w:t>
        </w:r>
      </w:ins>
      <w:ins w:id="6193" w:author="Jill" w:date="2021-03-18T11:04:00Z">
        <w:r w:rsidR="00D549D6">
          <w:rPr>
            <w:rFonts w:ascii="Garamond" w:eastAsiaTheme="minorEastAsia" w:hAnsi="Garamond" w:cstheme="minorBidi"/>
            <w:color w:val="000000" w:themeColor="text1"/>
          </w:rPr>
          <w:t xml:space="preserve"> regarding potential future research approache</w:t>
        </w:r>
      </w:ins>
      <w:ins w:id="6194" w:author="Alkhudairy, Lena" w:date="2021-04-22T15:10:00Z">
        <w:r w:rsidR="00076E07">
          <w:rPr>
            <w:rFonts w:ascii="Garamond" w:eastAsiaTheme="minorEastAsia" w:hAnsi="Garamond" w:cstheme="minorBidi"/>
            <w:color w:val="000000" w:themeColor="text1"/>
          </w:rPr>
          <w:t>s</w:t>
        </w:r>
      </w:ins>
      <w:ins w:id="6195" w:author="Jill" w:date="2021-03-18T11:04:00Z">
        <w:del w:id="6196" w:author="Alkhudairy, Lena" w:date="2021-04-22T15:10:00Z">
          <w:r w:rsidR="00D549D6" w:rsidDel="00076E07">
            <w:rPr>
              <w:rFonts w:ascii="Garamond" w:eastAsiaTheme="minorEastAsia" w:hAnsi="Garamond" w:cstheme="minorBidi"/>
              <w:color w:val="000000" w:themeColor="text1"/>
            </w:rPr>
            <w:delText>d</w:delText>
          </w:r>
        </w:del>
      </w:ins>
      <w:ins w:id="6197" w:author="Aileen Clarke " w:date="2021-03-15T08:35:00Z">
        <w:r>
          <w:rPr>
            <w:rFonts w:ascii="Garamond" w:eastAsiaTheme="minorEastAsia" w:hAnsi="Garamond" w:cstheme="minorBidi"/>
            <w:color w:val="000000" w:themeColor="text1"/>
          </w:rPr>
          <w:t xml:space="preserve"> </w:t>
        </w:r>
        <w:del w:id="6198" w:author="Jill" w:date="2021-03-18T11:03:00Z">
          <w:r w:rsidDel="00D549D6">
            <w:rPr>
              <w:rFonts w:ascii="Garamond" w:eastAsiaTheme="minorEastAsia" w:hAnsi="Garamond" w:cstheme="minorBidi"/>
              <w:color w:val="000000" w:themeColor="text1"/>
            </w:rPr>
            <w:delText xml:space="preserve">on research </w:delText>
          </w:r>
        </w:del>
        <w:r>
          <w:rPr>
            <w:rFonts w:ascii="Garamond" w:eastAsiaTheme="minorEastAsia" w:hAnsi="Garamond" w:cstheme="minorBidi"/>
            <w:color w:val="000000" w:themeColor="text1"/>
          </w:rPr>
          <w:t xml:space="preserve">are included in the next </w:t>
        </w:r>
      </w:ins>
      <w:ins w:id="6199" w:author="Aileen Clarke " w:date="2021-03-15T08:37:00Z">
        <w:del w:id="6200" w:author="Jill" w:date="2021-03-18T11:04:00Z">
          <w:r w:rsidDel="00D549D6">
            <w:rPr>
              <w:rFonts w:ascii="Garamond" w:eastAsiaTheme="minorEastAsia" w:hAnsi="Garamond" w:cstheme="minorBidi"/>
              <w:color w:val="000000" w:themeColor="text1"/>
            </w:rPr>
            <w:delText>c</w:delText>
          </w:r>
        </w:del>
      </w:ins>
      <w:ins w:id="6201" w:author="Jill" w:date="2021-03-18T11:04:00Z">
        <w:r w:rsidR="00D549D6">
          <w:rPr>
            <w:rFonts w:ascii="Garamond" w:eastAsiaTheme="minorEastAsia" w:hAnsi="Garamond" w:cstheme="minorBidi"/>
            <w:color w:val="000000" w:themeColor="text1"/>
          </w:rPr>
          <w:t>C</w:t>
        </w:r>
      </w:ins>
      <w:ins w:id="6202" w:author="Aileen Clarke " w:date="2021-03-15T08:37:00Z">
        <w:r>
          <w:rPr>
            <w:rFonts w:ascii="Garamond" w:eastAsiaTheme="minorEastAsia" w:hAnsi="Garamond" w:cstheme="minorBidi"/>
            <w:color w:val="000000" w:themeColor="text1"/>
          </w:rPr>
          <w:t xml:space="preserve">onclusions </w:t>
        </w:r>
      </w:ins>
      <w:ins w:id="6203" w:author="Aileen Clarke " w:date="2021-03-15T08:35:00Z">
        <w:r>
          <w:rPr>
            <w:rFonts w:ascii="Garamond" w:eastAsiaTheme="minorEastAsia" w:hAnsi="Garamond" w:cstheme="minorBidi"/>
            <w:color w:val="000000" w:themeColor="text1"/>
          </w:rPr>
          <w:t>chapter.</w:t>
        </w:r>
      </w:ins>
    </w:p>
    <w:p w14:paraId="17C01F10" w14:textId="2CD4648F" w:rsidR="00E16B38" w:rsidRDefault="00E16B38" w:rsidP="00B422C8">
      <w:pPr>
        <w:spacing w:line="360" w:lineRule="auto"/>
        <w:rPr>
          <w:ins w:id="6204" w:author="Aileen Clarke " w:date="2021-03-15T08:37:00Z"/>
          <w:rFonts w:ascii="Garamond" w:eastAsiaTheme="minorEastAsia" w:hAnsi="Garamond" w:cstheme="minorBidi"/>
          <w:color w:val="000000" w:themeColor="text1"/>
        </w:rPr>
      </w:pPr>
      <w:ins w:id="6205" w:author="Aileen Clarke " w:date="2021-03-15T08:35:00Z">
        <w:r w:rsidRPr="00D549D6">
          <w:rPr>
            <w:rFonts w:ascii="Garamond" w:eastAsiaTheme="minorEastAsia" w:hAnsi="Garamond" w:cstheme="minorBidi"/>
            <w:color w:val="000000" w:themeColor="text1"/>
          </w:rPr>
          <w:t xml:space="preserve">We have identified </w:t>
        </w:r>
      </w:ins>
      <w:ins w:id="6206" w:author="Aileen Clarke " w:date="2021-03-15T08:37:00Z">
        <w:r>
          <w:rPr>
            <w:rFonts w:ascii="Garamond" w:eastAsiaTheme="minorEastAsia" w:hAnsi="Garamond" w:cstheme="minorBidi"/>
            <w:color w:val="000000" w:themeColor="text1"/>
          </w:rPr>
          <w:t xml:space="preserve">key enablers and barriers to evaluation of the link worker model of social prescribing </w:t>
        </w:r>
      </w:ins>
      <w:ins w:id="6207" w:author="Aileen Clarke " w:date="2021-03-15T08:40:00Z">
        <w:r w:rsidR="007C4A97">
          <w:rPr>
            <w:rFonts w:ascii="Garamond" w:eastAsiaTheme="minorEastAsia" w:hAnsi="Garamond" w:cstheme="minorBidi"/>
            <w:color w:val="000000" w:themeColor="text1"/>
          </w:rPr>
          <w:t xml:space="preserve">which </w:t>
        </w:r>
      </w:ins>
      <w:ins w:id="6208" w:author="Aileen Clarke " w:date="2021-03-15T08:41:00Z">
        <w:r w:rsidR="007C4A97">
          <w:rPr>
            <w:rFonts w:ascii="Garamond" w:eastAsiaTheme="minorEastAsia" w:hAnsi="Garamond" w:cstheme="minorBidi"/>
            <w:color w:val="000000" w:themeColor="text1"/>
          </w:rPr>
          <w:t>will</w:t>
        </w:r>
      </w:ins>
      <w:ins w:id="6209" w:author="Aileen Clarke " w:date="2021-03-15T08:40:00Z">
        <w:r w:rsidR="007C4A97">
          <w:rPr>
            <w:rFonts w:ascii="Garamond" w:eastAsiaTheme="minorEastAsia" w:hAnsi="Garamond" w:cstheme="minorBidi"/>
            <w:color w:val="000000" w:themeColor="text1"/>
          </w:rPr>
          <w:t xml:space="preserve"> need to be addressed at </w:t>
        </w:r>
      </w:ins>
      <w:ins w:id="6210" w:author="Aileen Clarke " w:date="2021-03-15T08:41:00Z">
        <w:r w:rsidR="007C4A97">
          <w:rPr>
            <w:rFonts w:ascii="Garamond" w:eastAsiaTheme="minorEastAsia" w:hAnsi="Garamond" w:cstheme="minorBidi"/>
            <w:color w:val="000000" w:themeColor="text1"/>
          </w:rPr>
          <w:t xml:space="preserve">both </w:t>
        </w:r>
      </w:ins>
      <w:ins w:id="6211" w:author="Aileen Clarke " w:date="2021-03-15T08:40:00Z">
        <w:r w:rsidR="007C4A97">
          <w:rPr>
            <w:rFonts w:ascii="Garamond" w:eastAsiaTheme="minorEastAsia" w:hAnsi="Garamond" w:cstheme="minorBidi"/>
            <w:color w:val="000000" w:themeColor="text1"/>
          </w:rPr>
          <w:t xml:space="preserve">policy </w:t>
        </w:r>
      </w:ins>
      <w:ins w:id="6212" w:author="Aileen Clarke " w:date="2021-03-15T08:41:00Z">
        <w:r w:rsidR="007C4A97">
          <w:rPr>
            <w:rFonts w:ascii="Garamond" w:eastAsiaTheme="minorEastAsia" w:hAnsi="Garamond" w:cstheme="minorBidi"/>
            <w:color w:val="000000" w:themeColor="text1"/>
          </w:rPr>
          <w:t xml:space="preserve">and practice </w:t>
        </w:r>
      </w:ins>
      <w:ins w:id="6213" w:author="Aileen Clarke " w:date="2021-03-15T08:40:00Z">
        <w:r w:rsidR="007C4A97">
          <w:rPr>
            <w:rFonts w:ascii="Garamond" w:eastAsiaTheme="minorEastAsia" w:hAnsi="Garamond" w:cstheme="minorBidi"/>
            <w:color w:val="000000" w:themeColor="text1"/>
          </w:rPr>
          <w:t>lev</w:t>
        </w:r>
      </w:ins>
      <w:ins w:id="6214" w:author="Aileen Clarke " w:date="2021-03-15T08:41:00Z">
        <w:r w:rsidR="007C4A97">
          <w:rPr>
            <w:rFonts w:ascii="Garamond" w:eastAsiaTheme="minorEastAsia" w:hAnsi="Garamond" w:cstheme="minorBidi"/>
            <w:color w:val="000000" w:themeColor="text1"/>
          </w:rPr>
          <w:t>e</w:t>
        </w:r>
      </w:ins>
      <w:ins w:id="6215" w:author="Aileen Clarke " w:date="2021-03-15T08:40:00Z">
        <w:r w:rsidR="007C4A97">
          <w:rPr>
            <w:rFonts w:ascii="Garamond" w:eastAsiaTheme="minorEastAsia" w:hAnsi="Garamond" w:cstheme="minorBidi"/>
            <w:color w:val="000000" w:themeColor="text1"/>
          </w:rPr>
          <w:t>l</w:t>
        </w:r>
      </w:ins>
      <w:ins w:id="6216" w:author="Aileen Clarke " w:date="2021-03-15T08:41:00Z">
        <w:r w:rsidR="007C4A97">
          <w:rPr>
            <w:rFonts w:ascii="Garamond" w:eastAsiaTheme="minorEastAsia" w:hAnsi="Garamond" w:cstheme="minorBidi"/>
            <w:color w:val="000000" w:themeColor="text1"/>
          </w:rPr>
          <w:t>s</w:t>
        </w:r>
      </w:ins>
      <w:ins w:id="6217" w:author="Aileen Clarke " w:date="2021-03-15T08:49:00Z">
        <w:r w:rsidR="009651A4">
          <w:rPr>
            <w:rFonts w:ascii="Garamond" w:eastAsiaTheme="minorEastAsia" w:hAnsi="Garamond" w:cstheme="minorBidi"/>
            <w:color w:val="000000" w:themeColor="text1"/>
          </w:rPr>
          <w:t>.</w:t>
        </w:r>
      </w:ins>
    </w:p>
    <w:p w14:paraId="66E67C5C" w14:textId="77777777" w:rsidR="00E16B38" w:rsidRPr="00D549D6" w:rsidRDefault="00E16B38" w:rsidP="00B422C8">
      <w:pPr>
        <w:spacing w:line="360" w:lineRule="auto"/>
        <w:rPr>
          <w:ins w:id="6218" w:author="Aileen Clarke " w:date="2021-03-15T08:28:00Z"/>
          <w:rFonts w:ascii="Garamond" w:eastAsiaTheme="minorEastAsia" w:hAnsi="Garamond" w:cstheme="minorBidi"/>
          <w:color w:val="000000" w:themeColor="text1"/>
        </w:rPr>
      </w:pPr>
    </w:p>
    <w:p w14:paraId="0E5ED229" w14:textId="77777777" w:rsidR="007C4A97" w:rsidRPr="0016343D" w:rsidRDefault="00E16B38" w:rsidP="007C4A97">
      <w:pPr>
        <w:widowControl w:val="0"/>
        <w:autoSpaceDE w:val="0"/>
        <w:autoSpaceDN w:val="0"/>
        <w:adjustRightInd w:val="0"/>
        <w:spacing w:line="360" w:lineRule="auto"/>
        <w:rPr>
          <w:ins w:id="6219" w:author="Aileen Clarke " w:date="2021-03-15T08:39:00Z"/>
          <w:rFonts w:ascii="Garamond" w:eastAsiaTheme="minorHAnsi" w:hAnsi="Garamond" w:cstheme="minorHAnsi"/>
          <w:color w:val="000000" w:themeColor="text1"/>
          <w:lang w:eastAsia="en-US"/>
        </w:rPr>
      </w:pPr>
      <w:ins w:id="6220" w:author="Aileen Clarke " w:date="2021-03-15T08:36:00Z">
        <w:r>
          <w:rPr>
            <w:rFonts w:ascii="Garamond" w:eastAsiaTheme="minorHAnsi" w:hAnsi="Garamond" w:cstheme="minorHAnsi"/>
            <w:color w:val="000000" w:themeColor="text1"/>
            <w:lang w:eastAsia="en-US"/>
          </w:rPr>
          <w:t>Key enablers</w:t>
        </w:r>
        <w:r w:rsidRPr="0016343D">
          <w:rPr>
            <w:rFonts w:ascii="Garamond" w:eastAsiaTheme="minorHAnsi" w:hAnsi="Garamond" w:cstheme="minorHAnsi"/>
            <w:color w:val="000000" w:themeColor="text1"/>
            <w:lang w:eastAsia="en-US"/>
          </w:rPr>
          <w:t xml:space="preserve">: </w:t>
        </w:r>
      </w:ins>
    </w:p>
    <w:p w14:paraId="3DCA3FCD" w14:textId="77777777" w:rsidR="00E16B38" w:rsidRPr="00E60B45" w:rsidRDefault="00E16B38" w:rsidP="00D549D6">
      <w:pPr>
        <w:pStyle w:val="ListParagraph"/>
        <w:widowControl w:val="0"/>
        <w:numPr>
          <w:ilvl w:val="0"/>
          <w:numId w:val="27"/>
        </w:numPr>
        <w:autoSpaceDE w:val="0"/>
        <w:autoSpaceDN w:val="0"/>
        <w:adjustRightInd w:val="0"/>
        <w:spacing w:line="360" w:lineRule="auto"/>
        <w:rPr>
          <w:ins w:id="6221" w:author="Aileen Clarke " w:date="2021-03-15T08:36:00Z"/>
          <w:rFonts w:ascii="Garamond" w:eastAsiaTheme="minorHAnsi" w:hAnsi="Garamond" w:cstheme="minorHAnsi"/>
          <w:color w:val="000000" w:themeColor="text1"/>
          <w:lang w:eastAsia="en-US"/>
        </w:rPr>
      </w:pPr>
      <w:ins w:id="6222" w:author="Aileen Clarke " w:date="2021-03-15T08:36:00Z">
        <w:r w:rsidRPr="00E60B45">
          <w:rPr>
            <w:rFonts w:ascii="Garamond" w:eastAsiaTheme="minorHAnsi" w:hAnsi="Garamond" w:cstheme="minorHAnsi"/>
            <w:color w:val="000000" w:themeColor="text1"/>
            <w:sz w:val="24"/>
            <w:szCs w:val="24"/>
            <w:lang w:eastAsia="en-US"/>
          </w:rPr>
          <w:t>A</w:t>
        </w:r>
        <w:r>
          <w:rPr>
            <w:rFonts w:ascii="Garamond" w:eastAsiaTheme="minorHAnsi" w:hAnsi="Garamond" w:cstheme="minorHAnsi"/>
            <w:color w:val="000000" w:themeColor="text1"/>
            <w:sz w:val="24"/>
            <w:szCs w:val="24"/>
            <w:lang w:eastAsia="en-US"/>
          </w:rPr>
          <w:t xml:space="preserve">n </w:t>
        </w:r>
        <w:r w:rsidRPr="00E60B45">
          <w:rPr>
            <w:rFonts w:ascii="Garamond" w:eastAsiaTheme="minorHAnsi" w:hAnsi="Garamond" w:cstheme="minorHAnsi"/>
            <w:color w:val="000000" w:themeColor="text1"/>
            <w:sz w:val="24"/>
            <w:szCs w:val="24"/>
            <w:lang w:eastAsia="en-US"/>
          </w:rPr>
          <w:t xml:space="preserve">interested </w:t>
        </w:r>
        <w:r>
          <w:rPr>
            <w:rFonts w:ascii="Garamond" w:eastAsiaTheme="minorHAnsi" w:hAnsi="Garamond" w:cstheme="minorHAnsi"/>
            <w:color w:val="000000" w:themeColor="text1"/>
            <w:sz w:val="24"/>
            <w:szCs w:val="24"/>
            <w:lang w:eastAsia="en-US"/>
          </w:rPr>
          <w:t xml:space="preserve">and active </w:t>
        </w:r>
        <w:r w:rsidRPr="00E60B45">
          <w:rPr>
            <w:rFonts w:ascii="Garamond" w:eastAsiaTheme="minorHAnsi" w:hAnsi="Garamond" w:cstheme="minorHAnsi"/>
            <w:color w:val="000000" w:themeColor="text1"/>
            <w:sz w:val="24"/>
            <w:szCs w:val="24"/>
            <w:lang w:eastAsia="en-US"/>
          </w:rPr>
          <w:t>workforce</w:t>
        </w:r>
        <w:r>
          <w:rPr>
            <w:rFonts w:ascii="Garamond" w:eastAsiaTheme="minorHAnsi" w:hAnsi="Garamond" w:cstheme="minorHAnsi"/>
            <w:color w:val="000000" w:themeColor="text1"/>
            <w:sz w:val="24"/>
            <w:szCs w:val="24"/>
            <w:lang w:eastAsia="en-US"/>
          </w:rPr>
          <w:t xml:space="preserve"> of link workers</w:t>
        </w:r>
        <w:r w:rsidRPr="00E60B45">
          <w:rPr>
            <w:rFonts w:ascii="Garamond" w:eastAsiaTheme="minorHAnsi" w:hAnsi="Garamond" w:cstheme="minorHAnsi"/>
            <w:color w:val="000000" w:themeColor="text1"/>
            <w:sz w:val="24"/>
            <w:szCs w:val="24"/>
            <w:lang w:eastAsia="en-US"/>
          </w:rPr>
          <w:t>.</w:t>
        </w:r>
      </w:ins>
    </w:p>
    <w:p w14:paraId="12FE788A" w14:textId="77777777" w:rsidR="00E16B38" w:rsidRPr="00E60B45" w:rsidRDefault="00E16B38" w:rsidP="00D549D6">
      <w:pPr>
        <w:pStyle w:val="ListParagraph"/>
        <w:widowControl w:val="0"/>
        <w:numPr>
          <w:ilvl w:val="0"/>
          <w:numId w:val="27"/>
        </w:numPr>
        <w:autoSpaceDE w:val="0"/>
        <w:autoSpaceDN w:val="0"/>
        <w:adjustRightInd w:val="0"/>
        <w:spacing w:line="360" w:lineRule="auto"/>
        <w:rPr>
          <w:ins w:id="6223" w:author="Aileen Clarke " w:date="2021-03-15T08:36:00Z"/>
          <w:rFonts w:ascii="Garamond" w:eastAsiaTheme="minorHAnsi" w:hAnsi="Garamond" w:cstheme="minorHAnsi"/>
          <w:color w:val="000000" w:themeColor="text1"/>
          <w:lang w:eastAsia="en-US"/>
        </w:rPr>
      </w:pPr>
      <w:ins w:id="6224" w:author="Aileen Clarke " w:date="2021-03-15T08:36:00Z">
        <w:r w:rsidRPr="00E60B45">
          <w:rPr>
            <w:rFonts w:ascii="Garamond" w:eastAsiaTheme="minorHAnsi" w:hAnsi="Garamond" w:cstheme="minorHAnsi"/>
            <w:color w:val="000000" w:themeColor="text1"/>
            <w:sz w:val="24"/>
            <w:szCs w:val="24"/>
            <w:lang w:eastAsia="en-US"/>
          </w:rPr>
          <w:t>A system which is gradually becoming more mature and therefore potentially more ev</w:t>
        </w:r>
        <w:r>
          <w:rPr>
            <w:rFonts w:ascii="Garamond" w:eastAsiaTheme="minorHAnsi" w:hAnsi="Garamond" w:cstheme="minorHAnsi"/>
            <w:color w:val="000000" w:themeColor="text1"/>
            <w:sz w:val="24"/>
            <w:szCs w:val="24"/>
            <w:lang w:eastAsia="en-US"/>
          </w:rPr>
          <w:t>a</w:t>
        </w:r>
        <w:r w:rsidRPr="00E60B45">
          <w:rPr>
            <w:rFonts w:ascii="Garamond" w:eastAsiaTheme="minorHAnsi" w:hAnsi="Garamond" w:cstheme="minorHAnsi"/>
            <w:color w:val="000000" w:themeColor="text1"/>
            <w:sz w:val="24"/>
            <w:szCs w:val="24"/>
            <w:lang w:eastAsia="en-US"/>
          </w:rPr>
          <w:t>lu</w:t>
        </w:r>
        <w:r>
          <w:rPr>
            <w:rFonts w:ascii="Garamond" w:eastAsiaTheme="minorHAnsi" w:hAnsi="Garamond" w:cstheme="minorHAnsi"/>
            <w:color w:val="000000" w:themeColor="text1"/>
            <w:sz w:val="24"/>
            <w:szCs w:val="24"/>
            <w:lang w:eastAsia="en-US"/>
          </w:rPr>
          <w:t>a</w:t>
        </w:r>
        <w:r w:rsidRPr="00E60B45">
          <w:rPr>
            <w:rFonts w:ascii="Garamond" w:eastAsiaTheme="minorHAnsi" w:hAnsi="Garamond" w:cstheme="minorHAnsi"/>
            <w:color w:val="000000" w:themeColor="text1"/>
            <w:sz w:val="24"/>
            <w:szCs w:val="24"/>
            <w:lang w:eastAsia="en-US"/>
          </w:rPr>
          <w:t>ble</w:t>
        </w:r>
      </w:ins>
    </w:p>
    <w:p w14:paraId="4762F88F" w14:textId="77777777" w:rsidR="00E16B38" w:rsidRPr="00E60B45" w:rsidRDefault="00E16B38" w:rsidP="00D549D6">
      <w:pPr>
        <w:pStyle w:val="ListParagraph"/>
        <w:widowControl w:val="0"/>
        <w:numPr>
          <w:ilvl w:val="0"/>
          <w:numId w:val="27"/>
        </w:numPr>
        <w:autoSpaceDE w:val="0"/>
        <w:autoSpaceDN w:val="0"/>
        <w:adjustRightInd w:val="0"/>
        <w:spacing w:line="360" w:lineRule="auto"/>
        <w:rPr>
          <w:ins w:id="6225" w:author="Aileen Clarke " w:date="2021-03-15T08:36:00Z"/>
          <w:rFonts w:ascii="Garamond" w:eastAsiaTheme="minorHAnsi" w:hAnsi="Garamond" w:cstheme="minorHAnsi"/>
          <w:color w:val="000000" w:themeColor="text1"/>
          <w:lang w:eastAsia="en-US"/>
        </w:rPr>
      </w:pPr>
      <w:ins w:id="6226" w:author="Aileen Clarke " w:date="2021-03-15T08:36:00Z">
        <w:r w:rsidRPr="00E60B45">
          <w:rPr>
            <w:rFonts w:ascii="Garamond" w:eastAsiaTheme="minorHAnsi" w:hAnsi="Garamond" w:cstheme="minorHAnsi"/>
            <w:color w:val="000000" w:themeColor="text1"/>
            <w:sz w:val="24"/>
            <w:szCs w:val="24"/>
            <w:lang w:eastAsia="en-US"/>
          </w:rPr>
          <w:t xml:space="preserve">Some robust data systems </w:t>
        </w:r>
      </w:ins>
    </w:p>
    <w:p w14:paraId="3AE66928" w14:textId="32E98886" w:rsidR="00E16B38" w:rsidRPr="00E60B45" w:rsidRDefault="00E16B38" w:rsidP="00D549D6">
      <w:pPr>
        <w:pStyle w:val="ListParagraph"/>
        <w:widowControl w:val="0"/>
        <w:numPr>
          <w:ilvl w:val="0"/>
          <w:numId w:val="27"/>
        </w:numPr>
        <w:autoSpaceDE w:val="0"/>
        <w:autoSpaceDN w:val="0"/>
        <w:adjustRightInd w:val="0"/>
        <w:spacing w:line="360" w:lineRule="auto"/>
        <w:rPr>
          <w:ins w:id="6227" w:author="Aileen Clarke " w:date="2021-03-15T08:36:00Z"/>
          <w:rFonts w:ascii="Garamond" w:eastAsiaTheme="minorHAnsi" w:hAnsi="Garamond" w:cstheme="minorHAnsi"/>
          <w:color w:val="000000" w:themeColor="text1"/>
          <w:lang w:eastAsia="en-US"/>
        </w:rPr>
      </w:pPr>
      <w:ins w:id="6228" w:author="Aileen Clarke " w:date="2021-03-15T08:36:00Z">
        <w:r w:rsidRPr="00E60B45">
          <w:rPr>
            <w:rFonts w:ascii="Garamond" w:eastAsiaTheme="minorHAnsi" w:hAnsi="Garamond" w:cstheme="minorHAnsi"/>
            <w:color w:val="000000" w:themeColor="text1"/>
            <w:sz w:val="24"/>
            <w:szCs w:val="24"/>
            <w:lang w:eastAsia="en-US"/>
          </w:rPr>
          <w:t xml:space="preserve">A desire and need by </w:t>
        </w:r>
      </w:ins>
      <w:ins w:id="6229" w:author="Aileen Clarke " w:date="2021-03-15T08:38:00Z">
        <w:r w:rsidR="007C4A97">
          <w:rPr>
            <w:rFonts w:ascii="Garamond" w:eastAsiaTheme="minorHAnsi" w:hAnsi="Garamond" w:cstheme="minorHAnsi"/>
            <w:color w:val="000000" w:themeColor="text1"/>
            <w:sz w:val="24"/>
            <w:szCs w:val="24"/>
            <w:lang w:eastAsia="en-US"/>
          </w:rPr>
          <w:t xml:space="preserve">link workers and </w:t>
        </w:r>
      </w:ins>
      <w:ins w:id="6230" w:author="Aileen Clarke " w:date="2021-03-15T08:36:00Z">
        <w:r>
          <w:rPr>
            <w:rFonts w:ascii="Garamond" w:eastAsiaTheme="minorHAnsi" w:hAnsi="Garamond" w:cstheme="minorHAnsi"/>
            <w:color w:val="000000" w:themeColor="text1"/>
            <w:sz w:val="24"/>
            <w:szCs w:val="24"/>
            <w:lang w:eastAsia="en-US"/>
          </w:rPr>
          <w:t xml:space="preserve">those providing SP </w:t>
        </w:r>
        <w:r w:rsidRPr="00E60B45">
          <w:rPr>
            <w:rFonts w:ascii="Garamond" w:eastAsiaTheme="minorHAnsi" w:hAnsi="Garamond" w:cstheme="minorHAnsi"/>
            <w:color w:val="000000" w:themeColor="text1"/>
            <w:sz w:val="24"/>
            <w:szCs w:val="24"/>
            <w:lang w:eastAsia="en-US"/>
          </w:rPr>
          <w:t xml:space="preserve">funders to understand the </w:t>
        </w:r>
      </w:ins>
      <w:ins w:id="6231" w:author="Aileen Clarke " w:date="2021-03-15T08:38:00Z">
        <w:r w:rsidR="007C4A97">
          <w:rPr>
            <w:rFonts w:ascii="Garamond" w:eastAsiaTheme="minorHAnsi" w:hAnsi="Garamond" w:cstheme="minorHAnsi"/>
            <w:color w:val="000000" w:themeColor="text1"/>
            <w:sz w:val="24"/>
            <w:szCs w:val="24"/>
            <w:lang w:eastAsia="en-US"/>
          </w:rPr>
          <w:t>services and its i</w:t>
        </w:r>
      </w:ins>
      <w:ins w:id="6232" w:author="Aileen Clarke " w:date="2021-03-15T08:36:00Z">
        <w:r w:rsidRPr="00E60B45">
          <w:rPr>
            <w:rFonts w:ascii="Garamond" w:eastAsiaTheme="minorHAnsi" w:hAnsi="Garamond" w:cstheme="minorHAnsi"/>
            <w:color w:val="000000" w:themeColor="text1"/>
            <w:sz w:val="24"/>
            <w:szCs w:val="24"/>
            <w:lang w:eastAsia="en-US"/>
          </w:rPr>
          <w:t xml:space="preserve">mpact </w:t>
        </w:r>
      </w:ins>
    </w:p>
    <w:p w14:paraId="34A9114A" w14:textId="71208DFA" w:rsidR="007C4A97" w:rsidRPr="007C4A97" w:rsidRDefault="007C4A97" w:rsidP="00D549D6">
      <w:pPr>
        <w:widowControl w:val="0"/>
        <w:autoSpaceDE w:val="0"/>
        <w:autoSpaceDN w:val="0"/>
        <w:adjustRightInd w:val="0"/>
        <w:spacing w:line="360" w:lineRule="auto"/>
        <w:rPr>
          <w:ins w:id="6233" w:author="Aileen Clarke " w:date="2021-03-15T08:39:00Z"/>
          <w:rFonts w:ascii="Garamond" w:eastAsiaTheme="minorHAnsi" w:hAnsi="Garamond" w:cstheme="minorHAnsi"/>
          <w:color w:val="000000" w:themeColor="text1"/>
          <w:lang w:eastAsia="en-US"/>
        </w:rPr>
      </w:pPr>
      <w:ins w:id="6234" w:author="Aileen Clarke " w:date="2021-03-15T08:39:00Z">
        <w:r w:rsidRPr="007C4A97">
          <w:rPr>
            <w:rFonts w:ascii="Garamond" w:eastAsiaTheme="minorHAnsi" w:hAnsi="Garamond" w:cstheme="minorHAnsi"/>
            <w:color w:val="000000" w:themeColor="text1"/>
            <w:lang w:eastAsia="en-US"/>
          </w:rPr>
          <w:t xml:space="preserve">Key barriers: </w:t>
        </w:r>
      </w:ins>
    </w:p>
    <w:p w14:paraId="7345F5F9" w14:textId="5242AFD9" w:rsidR="007C4A97" w:rsidRDefault="007C4A97" w:rsidP="007C4A97">
      <w:pPr>
        <w:widowControl w:val="0"/>
        <w:numPr>
          <w:ilvl w:val="0"/>
          <w:numId w:val="27"/>
        </w:numPr>
        <w:autoSpaceDE w:val="0"/>
        <w:autoSpaceDN w:val="0"/>
        <w:adjustRightInd w:val="0"/>
        <w:spacing w:line="360" w:lineRule="auto"/>
        <w:rPr>
          <w:ins w:id="6235" w:author="Aileen Clarke " w:date="2021-03-15T08:40:00Z"/>
          <w:rFonts w:ascii="Garamond" w:eastAsiaTheme="minorHAnsi" w:hAnsi="Garamond" w:cstheme="minorHAnsi"/>
          <w:color w:val="000000" w:themeColor="text1"/>
          <w:lang w:eastAsia="en-US"/>
        </w:rPr>
      </w:pPr>
      <w:ins w:id="6236" w:author="Aileen Clarke " w:date="2021-03-15T08:43:00Z">
        <w:r>
          <w:rPr>
            <w:rFonts w:ascii="Garamond" w:eastAsiaTheme="minorHAnsi" w:hAnsi="Garamond" w:cstheme="minorHAnsi"/>
            <w:color w:val="000000" w:themeColor="text1"/>
            <w:lang w:eastAsia="en-US"/>
          </w:rPr>
          <w:t>Substantially h</w:t>
        </w:r>
      </w:ins>
      <w:ins w:id="6237" w:author="Aileen Clarke " w:date="2021-03-15T08:39:00Z">
        <w:r w:rsidRPr="007C4A97">
          <w:rPr>
            <w:rFonts w:ascii="Garamond" w:eastAsiaTheme="minorHAnsi" w:hAnsi="Garamond" w:cstheme="minorHAnsi"/>
            <w:color w:val="000000" w:themeColor="text1"/>
            <w:lang w:eastAsia="en-US"/>
          </w:rPr>
          <w:t xml:space="preserve">eterogenous </w:t>
        </w:r>
      </w:ins>
      <w:ins w:id="6238" w:author="Aileen Clarke " w:date="2021-03-15T08:40:00Z">
        <w:r>
          <w:rPr>
            <w:rFonts w:ascii="Garamond" w:eastAsiaTheme="minorHAnsi" w:hAnsi="Garamond" w:cstheme="minorHAnsi"/>
            <w:color w:val="000000" w:themeColor="text1"/>
            <w:lang w:eastAsia="en-US"/>
          </w:rPr>
          <w:t>s</w:t>
        </w:r>
      </w:ins>
      <w:ins w:id="6239" w:author="Aileen Clarke " w:date="2021-03-15T08:39:00Z">
        <w:r w:rsidRPr="007C4A97">
          <w:rPr>
            <w:rFonts w:ascii="Garamond" w:eastAsiaTheme="minorHAnsi" w:hAnsi="Garamond" w:cstheme="minorHAnsi"/>
            <w:color w:val="000000" w:themeColor="text1"/>
            <w:lang w:eastAsia="en-US"/>
          </w:rPr>
          <w:t>ervice provision</w:t>
        </w:r>
      </w:ins>
      <w:ins w:id="6240" w:author="Aileen Clarke " w:date="2021-03-15T08:40:00Z">
        <w:r>
          <w:rPr>
            <w:rFonts w:ascii="Garamond" w:eastAsiaTheme="minorHAnsi" w:hAnsi="Garamond" w:cstheme="minorHAnsi"/>
            <w:color w:val="000000" w:themeColor="text1"/>
            <w:lang w:eastAsia="en-US"/>
          </w:rPr>
          <w:t xml:space="preserve"> models</w:t>
        </w:r>
      </w:ins>
    </w:p>
    <w:p w14:paraId="5978775F" w14:textId="2C3D690D" w:rsidR="007C4A97" w:rsidRPr="007C4A97" w:rsidRDefault="007C4A97" w:rsidP="007C4A97">
      <w:pPr>
        <w:widowControl w:val="0"/>
        <w:numPr>
          <w:ilvl w:val="0"/>
          <w:numId w:val="27"/>
        </w:numPr>
        <w:autoSpaceDE w:val="0"/>
        <w:autoSpaceDN w:val="0"/>
        <w:adjustRightInd w:val="0"/>
        <w:spacing w:line="360" w:lineRule="auto"/>
        <w:rPr>
          <w:ins w:id="6241" w:author="Aileen Clarke " w:date="2021-03-15T08:39:00Z"/>
          <w:rFonts w:ascii="Garamond" w:eastAsiaTheme="minorHAnsi" w:hAnsi="Garamond" w:cstheme="minorHAnsi"/>
          <w:color w:val="000000" w:themeColor="text1"/>
          <w:lang w:eastAsia="en-US"/>
        </w:rPr>
      </w:pPr>
      <w:ins w:id="6242" w:author="Aileen Clarke " w:date="2021-03-15T08:39:00Z">
        <w:r w:rsidRPr="007C4A97">
          <w:rPr>
            <w:rFonts w:ascii="Garamond" w:eastAsiaTheme="minorHAnsi" w:hAnsi="Garamond" w:cstheme="minorHAnsi"/>
            <w:color w:val="000000" w:themeColor="text1"/>
            <w:lang w:eastAsia="en-US"/>
          </w:rPr>
          <w:t xml:space="preserve">Large differences in available onward referral services and engagement with the PCN. </w:t>
        </w:r>
      </w:ins>
    </w:p>
    <w:p w14:paraId="7D884D14" w14:textId="77777777" w:rsidR="007C4A97" w:rsidRPr="007C4A97" w:rsidRDefault="007C4A97" w:rsidP="007C4A97">
      <w:pPr>
        <w:widowControl w:val="0"/>
        <w:numPr>
          <w:ilvl w:val="0"/>
          <w:numId w:val="27"/>
        </w:numPr>
        <w:autoSpaceDE w:val="0"/>
        <w:autoSpaceDN w:val="0"/>
        <w:adjustRightInd w:val="0"/>
        <w:spacing w:line="360" w:lineRule="auto"/>
        <w:rPr>
          <w:ins w:id="6243" w:author="Aileen Clarke " w:date="2021-03-15T08:39:00Z"/>
          <w:rFonts w:ascii="Garamond" w:eastAsiaTheme="minorHAnsi" w:hAnsi="Garamond" w:cstheme="minorHAnsi"/>
          <w:color w:val="000000" w:themeColor="text1"/>
          <w:lang w:eastAsia="en-US"/>
        </w:rPr>
      </w:pPr>
      <w:ins w:id="6244" w:author="Aileen Clarke " w:date="2021-03-15T08:39:00Z">
        <w:r w:rsidRPr="007C4A97">
          <w:rPr>
            <w:rFonts w:ascii="Garamond" w:eastAsiaTheme="minorHAnsi" w:hAnsi="Garamond" w:cstheme="minorHAnsi"/>
            <w:color w:val="000000" w:themeColor="text1"/>
            <w:lang w:eastAsia="en-US"/>
          </w:rPr>
          <w:t xml:space="preserve">Precarious financial and organizational nature of some onward referral services </w:t>
        </w:r>
      </w:ins>
    </w:p>
    <w:p w14:paraId="7101E2BC" w14:textId="77777777" w:rsidR="007C4A97" w:rsidRPr="007C4A97" w:rsidRDefault="007C4A97" w:rsidP="007C4A97">
      <w:pPr>
        <w:widowControl w:val="0"/>
        <w:numPr>
          <w:ilvl w:val="0"/>
          <w:numId w:val="27"/>
        </w:numPr>
        <w:autoSpaceDE w:val="0"/>
        <w:autoSpaceDN w:val="0"/>
        <w:adjustRightInd w:val="0"/>
        <w:spacing w:line="360" w:lineRule="auto"/>
        <w:rPr>
          <w:ins w:id="6245" w:author="Aileen Clarke " w:date="2021-03-15T08:39:00Z"/>
          <w:rFonts w:ascii="Garamond" w:eastAsiaTheme="minorHAnsi" w:hAnsi="Garamond" w:cstheme="minorHAnsi"/>
          <w:color w:val="000000" w:themeColor="text1"/>
          <w:lang w:eastAsia="en-US"/>
        </w:rPr>
      </w:pPr>
      <w:ins w:id="6246" w:author="Aileen Clarke " w:date="2021-03-15T08:39:00Z">
        <w:r w:rsidRPr="007C4A97">
          <w:rPr>
            <w:rFonts w:ascii="Garamond" w:eastAsiaTheme="minorHAnsi" w:hAnsi="Garamond" w:cstheme="minorHAnsi"/>
            <w:color w:val="000000" w:themeColor="text1"/>
            <w:lang w:eastAsia="en-US"/>
          </w:rPr>
          <w:t xml:space="preserve">Heterogenous data collection, reporting and data monitoring by different social prescribers. </w:t>
        </w:r>
      </w:ins>
    </w:p>
    <w:p w14:paraId="70644AD8" w14:textId="77777777" w:rsidR="007C4A97" w:rsidRPr="007C4A97" w:rsidRDefault="007C4A97" w:rsidP="007C4A97">
      <w:pPr>
        <w:widowControl w:val="0"/>
        <w:numPr>
          <w:ilvl w:val="0"/>
          <w:numId w:val="27"/>
        </w:numPr>
        <w:autoSpaceDE w:val="0"/>
        <w:autoSpaceDN w:val="0"/>
        <w:adjustRightInd w:val="0"/>
        <w:spacing w:line="360" w:lineRule="auto"/>
        <w:rPr>
          <w:ins w:id="6247" w:author="Aileen Clarke " w:date="2021-03-15T08:39:00Z"/>
          <w:rFonts w:ascii="Garamond" w:eastAsiaTheme="minorHAnsi" w:hAnsi="Garamond" w:cstheme="minorHAnsi"/>
          <w:color w:val="000000" w:themeColor="text1"/>
          <w:lang w:eastAsia="en-US"/>
        </w:rPr>
      </w:pPr>
      <w:ins w:id="6248" w:author="Aileen Clarke " w:date="2021-03-15T08:39:00Z">
        <w:r w:rsidRPr="007C4A97">
          <w:rPr>
            <w:rFonts w:ascii="Garamond" w:eastAsiaTheme="minorHAnsi" w:hAnsi="Garamond" w:cstheme="minorHAnsi"/>
            <w:color w:val="000000" w:themeColor="text1"/>
            <w:lang w:eastAsia="en-US"/>
          </w:rPr>
          <w:t xml:space="preserve">Commissioners do not usually ask social prescribers to use standardised assessment tools. </w:t>
        </w:r>
      </w:ins>
    </w:p>
    <w:p w14:paraId="529826BF" w14:textId="77777777" w:rsidR="007C4A97" w:rsidRPr="007C4A97" w:rsidRDefault="007C4A97" w:rsidP="007C4A97">
      <w:pPr>
        <w:widowControl w:val="0"/>
        <w:numPr>
          <w:ilvl w:val="0"/>
          <w:numId w:val="27"/>
        </w:numPr>
        <w:autoSpaceDE w:val="0"/>
        <w:autoSpaceDN w:val="0"/>
        <w:adjustRightInd w:val="0"/>
        <w:spacing w:line="360" w:lineRule="auto"/>
        <w:rPr>
          <w:ins w:id="6249" w:author="Aileen Clarke " w:date="2021-03-15T08:39:00Z"/>
          <w:rFonts w:ascii="Garamond" w:eastAsiaTheme="minorHAnsi" w:hAnsi="Garamond" w:cstheme="minorHAnsi"/>
          <w:color w:val="000000" w:themeColor="text1"/>
          <w:lang w:eastAsia="en-US"/>
        </w:rPr>
      </w:pPr>
      <w:ins w:id="6250" w:author="Aileen Clarke " w:date="2021-03-15T08:39:00Z">
        <w:r w:rsidRPr="007C4A97">
          <w:rPr>
            <w:rFonts w:ascii="Garamond" w:eastAsiaTheme="minorHAnsi" w:hAnsi="Garamond" w:cstheme="minorHAnsi"/>
            <w:color w:val="000000" w:themeColor="text1"/>
            <w:lang w:eastAsia="en-US"/>
          </w:rPr>
          <w:t xml:space="preserve">There is no agreement across schemes regarding the key outcomes that need to be measured. </w:t>
        </w:r>
      </w:ins>
    </w:p>
    <w:p w14:paraId="27A4AEB6" w14:textId="58D63FE2" w:rsidR="00441B12" w:rsidDel="007C4A97" w:rsidRDefault="00441B12" w:rsidP="00194FB8">
      <w:pPr>
        <w:spacing w:line="360" w:lineRule="auto"/>
        <w:rPr>
          <w:ins w:id="6251" w:author="Aileen Clarke" w:date="2021-03-15T06:48:00Z"/>
          <w:del w:id="6252" w:author="Aileen Clarke " w:date="2021-03-15T08:44:00Z"/>
          <w:rFonts w:ascii="Garamond" w:eastAsiaTheme="minorEastAsia" w:hAnsi="Garamond" w:cstheme="minorBidi"/>
          <w:b/>
          <w:bCs/>
          <w:color w:val="000000" w:themeColor="text1"/>
          <w:sz w:val="28"/>
          <w:szCs w:val="28"/>
        </w:rPr>
      </w:pPr>
    </w:p>
    <w:p w14:paraId="36030579" w14:textId="58641D57" w:rsidR="007C4A97" w:rsidRPr="0090729C" w:rsidRDefault="007C4A97" w:rsidP="007C4A97">
      <w:pPr>
        <w:pStyle w:val="ListParagraph"/>
        <w:numPr>
          <w:ilvl w:val="0"/>
          <w:numId w:val="25"/>
        </w:numPr>
        <w:spacing w:line="360" w:lineRule="auto"/>
        <w:rPr>
          <w:ins w:id="6253" w:author="Aileen Clarke " w:date="2021-03-15T08:42:00Z"/>
          <w:rFonts w:ascii="Garamond" w:hAnsi="Garamond"/>
          <w:sz w:val="24"/>
          <w:szCs w:val="24"/>
        </w:rPr>
      </w:pPr>
      <w:bookmarkStart w:id="6254" w:name="_Hlk66689329"/>
      <w:ins w:id="6255" w:author="Aileen Clarke " w:date="2021-03-15T08:42:00Z">
        <w:r w:rsidRPr="0090729C">
          <w:rPr>
            <w:rFonts w:ascii="Garamond" w:hAnsi="Garamond"/>
            <w:sz w:val="24"/>
            <w:szCs w:val="24"/>
          </w:rPr>
          <w:t xml:space="preserve">There is a clear need for harmonisation of </w:t>
        </w:r>
      </w:ins>
      <w:ins w:id="6256" w:author="Aileen Clarke " w:date="2021-03-15T08:44:00Z">
        <w:r>
          <w:rPr>
            <w:rFonts w:ascii="Garamond" w:hAnsi="Garamond"/>
            <w:sz w:val="24"/>
            <w:szCs w:val="24"/>
          </w:rPr>
          <w:t>d</w:t>
        </w:r>
      </w:ins>
      <w:ins w:id="6257" w:author="Aileen Clarke " w:date="2021-03-15T08:42:00Z">
        <w:r w:rsidRPr="0090729C">
          <w:rPr>
            <w:rFonts w:ascii="Garamond" w:hAnsi="Garamond"/>
            <w:sz w:val="24"/>
            <w:szCs w:val="24"/>
          </w:rPr>
          <w:t xml:space="preserve">ata collection. For instance, some clear direction is required to encourage programmes to use common validated wellbeing measures. </w:t>
        </w:r>
      </w:ins>
    </w:p>
    <w:p w14:paraId="6DC6F3E1" w14:textId="36E11588" w:rsidR="007C4A97" w:rsidRDefault="007C4A97" w:rsidP="007C4A97">
      <w:pPr>
        <w:pStyle w:val="ListParagraph"/>
        <w:numPr>
          <w:ilvl w:val="0"/>
          <w:numId w:val="25"/>
        </w:numPr>
        <w:spacing w:line="360" w:lineRule="auto"/>
        <w:rPr>
          <w:ins w:id="6258" w:author="Aileen Clarke " w:date="2021-03-28T07:52:00Z"/>
          <w:rFonts w:ascii="Garamond" w:hAnsi="Garamond"/>
          <w:sz w:val="24"/>
          <w:szCs w:val="24"/>
        </w:rPr>
      </w:pPr>
      <w:ins w:id="6259" w:author="Aileen Clarke " w:date="2021-03-15T08:42:00Z">
        <w:r w:rsidRPr="009B31ED">
          <w:rPr>
            <w:rFonts w:ascii="Garamond" w:hAnsi="Garamond"/>
            <w:sz w:val="24"/>
            <w:szCs w:val="24"/>
          </w:rPr>
          <w:t xml:space="preserve">Mature data are currently not available, </w:t>
        </w:r>
      </w:ins>
      <w:ins w:id="6260" w:author="Aileen Clarke " w:date="2021-03-15T08:44:00Z">
        <w:r>
          <w:rPr>
            <w:rFonts w:ascii="Garamond" w:hAnsi="Garamond"/>
            <w:sz w:val="24"/>
            <w:szCs w:val="24"/>
          </w:rPr>
          <w:t xml:space="preserve">there needs to be </w:t>
        </w:r>
      </w:ins>
      <w:ins w:id="6261" w:author="Aileen Clarke " w:date="2021-03-15T08:45:00Z">
        <w:r>
          <w:rPr>
            <w:rFonts w:ascii="Garamond" w:hAnsi="Garamond"/>
            <w:sz w:val="24"/>
            <w:szCs w:val="24"/>
          </w:rPr>
          <w:t>agreement</w:t>
        </w:r>
      </w:ins>
      <w:ins w:id="6262" w:author="Aileen Clarke " w:date="2021-03-15T08:44:00Z">
        <w:r>
          <w:rPr>
            <w:rFonts w:ascii="Garamond" w:hAnsi="Garamond"/>
            <w:sz w:val="24"/>
            <w:szCs w:val="24"/>
          </w:rPr>
          <w:t xml:space="preserve"> across </w:t>
        </w:r>
      </w:ins>
      <w:ins w:id="6263" w:author="Aileen Clarke " w:date="2021-03-15T08:45:00Z">
        <w:r>
          <w:rPr>
            <w:rFonts w:ascii="Garamond" w:hAnsi="Garamond"/>
            <w:sz w:val="24"/>
            <w:szCs w:val="24"/>
          </w:rPr>
          <w:t>scheme</w:t>
        </w:r>
      </w:ins>
      <w:ins w:id="6264" w:author="Aileen Clarke " w:date="2021-03-15T08:44:00Z">
        <w:r>
          <w:rPr>
            <w:rFonts w:ascii="Garamond" w:hAnsi="Garamond"/>
            <w:sz w:val="24"/>
            <w:szCs w:val="24"/>
          </w:rPr>
          <w:t>s</w:t>
        </w:r>
      </w:ins>
      <w:ins w:id="6265" w:author="Aileen Clarke " w:date="2021-03-15T08:45:00Z">
        <w:r>
          <w:rPr>
            <w:rFonts w:ascii="Garamond" w:hAnsi="Garamond"/>
            <w:sz w:val="24"/>
            <w:szCs w:val="24"/>
          </w:rPr>
          <w:t xml:space="preserve"> on how and when to follow up referrals.</w:t>
        </w:r>
        <w:del w:id="6266" w:author="Jill" w:date="2021-03-18T11:05:00Z">
          <w:r w:rsidDel="00552D19">
            <w:rPr>
              <w:rFonts w:ascii="Garamond" w:hAnsi="Garamond"/>
              <w:sz w:val="24"/>
              <w:szCs w:val="24"/>
            </w:rPr>
            <w:delText xml:space="preserve"> </w:delText>
          </w:r>
        </w:del>
      </w:ins>
      <w:ins w:id="6267" w:author="Aileen Clarke " w:date="2021-03-15T08:42:00Z">
        <w:del w:id="6268" w:author="Jill" w:date="2021-03-18T11:05:00Z">
          <w:r w:rsidRPr="009B31ED" w:rsidDel="00552D19">
            <w:rPr>
              <w:rFonts w:ascii="Garamond" w:hAnsi="Garamond"/>
              <w:sz w:val="24"/>
              <w:szCs w:val="24"/>
            </w:rPr>
            <w:delText>.</w:delText>
          </w:r>
        </w:del>
      </w:ins>
    </w:p>
    <w:p w14:paraId="7403DF8A" w14:textId="7CD4409E" w:rsidR="009233B0" w:rsidRPr="009B31ED" w:rsidRDefault="009233B0" w:rsidP="007C4A97">
      <w:pPr>
        <w:pStyle w:val="ListParagraph"/>
        <w:numPr>
          <w:ilvl w:val="0"/>
          <w:numId w:val="25"/>
        </w:numPr>
        <w:spacing w:line="360" w:lineRule="auto"/>
        <w:rPr>
          <w:ins w:id="6269" w:author="Aileen Clarke " w:date="2021-03-15T08:42:00Z"/>
          <w:rFonts w:ascii="Garamond" w:hAnsi="Garamond"/>
          <w:sz w:val="24"/>
          <w:szCs w:val="24"/>
        </w:rPr>
      </w:pPr>
      <w:ins w:id="6270" w:author="Aileen Clarke " w:date="2021-03-28T07:52:00Z">
        <w:r>
          <w:rPr>
            <w:rFonts w:ascii="Garamond" w:hAnsi="Garamond"/>
            <w:sz w:val="24"/>
            <w:szCs w:val="24"/>
          </w:rPr>
          <w:t xml:space="preserve">Previous evaluations have </w:t>
        </w:r>
      </w:ins>
      <w:ins w:id="6271" w:author="Aileen Clarke " w:date="2021-03-28T07:55:00Z">
        <w:r w:rsidR="00E71E3B">
          <w:rPr>
            <w:rFonts w:ascii="Garamond" w:hAnsi="Garamond"/>
            <w:sz w:val="24"/>
            <w:szCs w:val="24"/>
          </w:rPr>
          <w:t xml:space="preserve">often </w:t>
        </w:r>
      </w:ins>
      <w:ins w:id="6272" w:author="Aileen Clarke " w:date="2021-03-28T07:52:00Z">
        <w:r>
          <w:rPr>
            <w:rFonts w:ascii="Garamond" w:hAnsi="Garamond"/>
            <w:sz w:val="24"/>
            <w:szCs w:val="24"/>
          </w:rPr>
          <w:t xml:space="preserve">concentrated on individual (or a small selected subgroup of) health conditions </w:t>
        </w:r>
      </w:ins>
      <w:ins w:id="6273" w:author="Aileen Clarke " w:date="2021-03-28T07:53:00Z">
        <w:r>
          <w:rPr>
            <w:rFonts w:ascii="Garamond" w:hAnsi="Garamond"/>
            <w:sz w:val="24"/>
            <w:szCs w:val="24"/>
          </w:rPr>
          <w:t>but if</w:t>
        </w:r>
      </w:ins>
      <w:ins w:id="6274" w:author="Aileen Clarke " w:date="2021-03-28T07:52:00Z">
        <w:r w:rsidRPr="009233B0">
          <w:rPr>
            <w:rFonts w:ascii="Garamond" w:hAnsi="Garamond"/>
            <w:sz w:val="24"/>
            <w:szCs w:val="24"/>
          </w:rPr>
          <w:t xml:space="preserve"> a national overarching evaluation is to be undertaken, then restrictions to groups with specific conditions will not answer the overarching questions of the value of the link worker model overall.</w:t>
        </w:r>
      </w:ins>
    </w:p>
    <w:p w14:paraId="376F7BDC" w14:textId="183917BC" w:rsidR="00194FB8" w:rsidRPr="00552D19" w:rsidDel="00B422C8" w:rsidRDefault="00441B12">
      <w:pPr>
        <w:spacing w:line="360" w:lineRule="auto"/>
        <w:rPr>
          <w:ins w:id="6275" w:author="Aileen Clarke" w:date="2021-03-14T07:41:00Z"/>
          <w:del w:id="6276" w:author="Aileen Clarke " w:date="2021-03-15T08:29:00Z"/>
          <w:rFonts w:ascii="Garamond" w:eastAsiaTheme="minorEastAsia" w:hAnsi="Garamond" w:cstheme="minorBidi"/>
          <w:b/>
          <w:bCs/>
          <w:color w:val="000000" w:themeColor="text1"/>
        </w:rPr>
      </w:pPr>
      <w:ins w:id="6277" w:author="Aileen Clarke" w:date="2021-03-15T06:48:00Z">
        <w:del w:id="6278" w:author="Aileen Clarke " w:date="2021-03-15T08:29:00Z">
          <w:r w:rsidRPr="00552D19" w:rsidDel="00B422C8">
            <w:rPr>
              <w:rFonts w:ascii="Garamond" w:eastAsiaTheme="minorEastAsia" w:hAnsi="Garamond" w:cstheme="minorBidi"/>
              <w:b/>
              <w:bCs/>
              <w:color w:val="000000" w:themeColor="text1"/>
            </w:rPr>
            <w:delText xml:space="preserve">Synthesis of </w:delText>
          </w:r>
        </w:del>
        <w:del w:id="6279" w:author="Aileen Clarke " w:date="2021-03-15T08:28:00Z">
          <w:r w:rsidRPr="00552D19" w:rsidDel="00B422C8">
            <w:rPr>
              <w:rFonts w:ascii="Garamond" w:eastAsiaTheme="minorEastAsia" w:hAnsi="Garamond" w:cstheme="minorBidi"/>
              <w:b/>
              <w:bCs/>
              <w:color w:val="000000" w:themeColor="text1"/>
            </w:rPr>
            <w:delText xml:space="preserve">findings </w:delText>
          </w:r>
        </w:del>
        <w:del w:id="6280" w:author="Aileen Clarke " w:date="2021-03-15T08:29:00Z">
          <w:r w:rsidRPr="00552D19" w:rsidDel="00B422C8">
            <w:rPr>
              <w:rFonts w:ascii="Garamond" w:eastAsiaTheme="minorEastAsia" w:hAnsi="Garamond" w:cstheme="minorBidi"/>
              <w:b/>
              <w:bCs/>
              <w:color w:val="000000" w:themeColor="text1"/>
            </w:rPr>
            <w:delText>in relation to research question</w:delText>
          </w:r>
        </w:del>
      </w:ins>
      <w:ins w:id="6281" w:author="Aileen Clarke" w:date="2021-03-15T06:49:00Z">
        <w:del w:id="6282" w:author="Aileen Clarke " w:date="2021-03-15T08:29:00Z">
          <w:r w:rsidRPr="00552D19" w:rsidDel="00B422C8">
            <w:rPr>
              <w:rFonts w:ascii="Garamond" w:eastAsiaTheme="minorEastAsia" w:hAnsi="Garamond" w:cstheme="minorBidi"/>
              <w:b/>
              <w:bCs/>
              <w:color w:val="000000" w:themeColor="text1"/>
            </w:rPr>
            <w:delText>s</w:delText>
          </w:r>
        </w:del>
      </w:ins>
    </w:p>
    <w:bookmarkEnd w:id="6254"/>
    <w:p w14:paraId="31195B56" w14:textId="408D9ADE" w:rsidR="00441B12" w:rsidRPr="00A9188C" w:rsidDel="00B422C8" w:rsidRDefault="00951062" w:rsidP="00552D19">
      <w:pPr>
        <w:spacing w:after="200" w:line="360" w:lineRule="auto"/>
        <w:rPr>
          <w:ins w:id="6283" w:author="Aileen Clarke" w:date="2021-03-15T06:52:00Z"/>
          <w:del w:id="6284" w:author="Aileen Clarke " w:date="2021-03-15T08:29:00Z"/>
          <w:rFonts w:ascii="Garamond" w:hAnsi="Garamond"/>
        </w:rPr>
      </w:pPr>
      <w:ins w:id="6285" w:author="Aileen Clarke" w:date="2021-03-15T07:26:00Z">
        <w:del w:id="6286" w:author="Aileen Clarke " w:date="2021-03-15T08:29:00Z">
          <w:r w:rsidRPr="00A9188C" w:rsidDel="00B422C8">
            <w:rPr>
              <w:rFonts w:ascii="Garamond" w:hAnsi="Garamond"/>
            </w:rPr>
            <w:delText>I</w:delText>
          </w:r>
        </w:del>
      </w:ins>
      <w:ins w:id="6287" w:author="Aileen Clarke" w:date="2021-03-15T07:27:00Z">
        <w:del w:id="6288" w:author="Aileen Clarke " w:date="2021-03-15T08:29:00Z">
          <w:r w:rsidRPr="00A9188C" w:rsidDel="00B422C8">
            <w:rPr>
              <w:rFonts w:ascii="Garamond" w:hAnsi="Garamond"/>
            </w:rPr>
            <w:delText>n</w:delText>
          </w:r>
        </w:del>
      </w:ins>
      <w:ins w:id="6289" w:author="Aileen Clarke" w:date="2021-03-15T07:26:00Z">
        <w:del w:id="6290" w:author="Aileen Clarke " w:date="2021-03-15T08:29:00Z">
          <w:r w:rsidRPr="00A9188C" w:rsidDel="00B422C8">
            <w:rPr>
              <w:rFonts w:ascii="Garamond" w:hAnsi="Garamond"/>
            </w:rPr>
            <w:delText xml:space="preserve"> </w:delText>
          </w:r>
        </w:del>
      </w:ins>
      <w:ins w:id="6291" w:author="Aileen Clarke" w:date="2021-03-15T07:35:00Z">
        <w:del w:id="6292" w:author="Aileen Clarke " w:date="2021-03-15T08:29:00Z">
          <w:r w:rsidR="00A9188C" w:rsidRPr="00A9188C" w:rsidDel="00B422C8">
            <w:rPr>
              <w:rFonts w:ascii="Garamond" w:hAnsi="Garamond"/>
            </w:rPr>
            <w:delText>this section we summarise our findings and conclusion</w:delText>
          </w:r>
        </w:del>
      </w:ins>
      <w:ins w:id="6293" w:author="Aileen Clarke" w:date="2021-03-15T07:36:00Z">
        <w:del w:id="6294" w:author="Aileen Clarke " w:date="2021-03-15T08:29:00Z">
          <w:r w:rsidR="00A9188C" w:rsidDel="00B422C8">
            <w:rPr>
              <w:rFonts w:ascii="Garamond" w:hAnsi="Garamond"/>
            </w:rPr>
            <w:delText>s</w:delText>
          </w:r>
        </w:del>
      </w:ins>
      <w:ins w:id="6295" w:author="Aileen Clarke" w:date="2021-03-15T07:35:00Z">
        <w:del w:id="6296" w:author="Aileen Clarke " w:date="2021-03-15T08:29:00Z">
          <w:r w:rsidR="00A9188C" w:rsidRPr="00A9188C" w:rsidDel="00B422C8">
            <w:rPr>
              <w:rFonts w:ascii="Garamond" w:hAnsi="Garamond"/>
            </w:rPr>
            <w:delText xml:space="preserve"> in </w:delText>
          </w:r>
        </w:del>
      </w:ins>
      <w:ins w:id="6297" w:author="Aileen Clarke" w:date="2021-03-15T07:36:00Z">
        <w:del w:id="6298" w:author="Aileen Clarke " w:date="2021-03-15T08:29:00Z">
          <w:r w:rsidR="00A9188C" w:rsidDel="00B422C8">
            <w:rPr>
              <w:rFonts w:ascii="Garamond" w:hAnsi="Garamond"/>
            </w:rPr>
            <w:delText xml:space="preserve">relation to the questions posed in </w:delText>
          </w:r>
        </w:del>
      </w:ins>
    </w:p>
    <w:p w14:paraId="69CAE732" w14:textId="2F4B6FF7" w:rsidR="00441B12" w:rsidRPr="00A9188C" w:rsidDel="00B422C8" w:rsidRDefault="00441B12" w:rsidP="00552D19">
      <w:pPr>
        <w:spacing w:after="200" w:line="360" w:lineRule="auto"/>
        <w:rPr>
          <w:del w:id="6299" w:author="Aileen Clarke " w:date="2021-03-15T08:29:00Z"/>
          <w:rFonts w:ascii="Garamond" w:hAnsi="Garamond"/>
          <w:rPrChange w:id="6300" w:author="Aileen Clarke" w:date="2021-03-15T07:35:00Z">
            <w:rPr>
              <w:del w:id="6301" w:author="Aileen Clarke " w:date="2021-03-15T08:29:00Z"/>
              <w:rFonts w:ascii="Garamond" w:hAnsi="Garamond"/>
              <w:highlight w:val="green"/>
            </w:rPr>
          </w:rPrChange>
        </w:rPr>
      </w:pPr>
      <w:ins w:id="6302" w:author="Aileen Clarke" w:date="2021-03-15T06:52:00Z">
        <w:del w:id="6303" w:author="Aileen Clarke " w:date="2021-03-15T08:29:00Z">
          <w:r w:rsidRPr="00552D19" w:rsidDel="00B422C8">
            <w:rPr>
              <w:rFonts w:ascii="Garamond" w:hAnsi="Garamond"/>
            </w:rPr>
            <w:delText>We were posed the following research questions</w:delText>
          </w:r>
          <w:r w:rsidRPr="00A9188C" w:rsidDel="00B422C8">
            <w:rPr>
              <w:rFonts w:ascii="Garamond" w:hAnsi="Garamond"/>
            </w:rPr>
            <w:delText>:</w:delText>
          </w:r>
        </w:del>
      </w:ins>
    </w:p>
    <w:p w14:paraId="4C820E25" w14:textId="7C131A3D" w:rsidR="00441B12" w:rsidRPr="00A9188C" w:rsidDel="00B422C8" w:rsidRDefault="00441B12" w:rsidP="00552D19">
      <w:pPr>
        <w:spacing w:after="200" w:line="360" w:lineRule="auto"/>
        <w:rPr>
          <w:ins w:id="6304" w:author="Aileen Clarke" w:date="2021-03-15T06:50:00Z"/>
          <w:del w:id="6305" w:author="Aileen Clarke " w:date="2021-03-15T08:29:00Z"/>
          <w:rFonts w:ascii="Garamond" w:hAnsi="Garamond"/>
          <w:rPrChange w:id="6306" w:author="Aileen Clarke" w:date="2021-03-15T07:35:00Z">
            <w:rPr>
              <w:ins w:id="6307" w:author="Aileen Clarke" w:date="2021-03-15T06:50:00Z"/>
              <w:del w:id="6308" w:author="Aileen Clarke " w:date="2021-03-15T08:29:00Z"/>
              <w:rFonts w:ascii="Garamond" w:hAnsi="Garamond"/>
              <w:highlight w:val="green"/>
            </w:rPr>
          </w:rPrChange>
        </w:rPr>
      </w:pPr>
    </w:p>
    <w:p w14:paraId="2293CFF6" w14:textId="49FFE207" w:rsidR="00441B12" w:rsidRPr="009B31ED" w:rsidDel="00B422C8" w:rsidRDefault="00441B12" w:rsidP="00552D19">
      <w:pPr>
        <w:spacing w:after="200" w:line="360" w:lineRule="auto"/>
        <w:rPr>
          <w:ins w:id="6309" w:author="Aileen Clarke" w:date="2021-03-15T06:52:00Z"/>
          <w:del w:id="6310" w:author="Aileen Clarke " w:date="2021-03-15T08:29:00Z"/>
          <w:rFonts w:ascii="Garamond" w:hAnsi="Garamond"/>
          <w:color w:val="000000" w:themeColor="text1"/>
        </w:rPr>
      </w:pPr>
      <w:ins w:id="6311" w:author="Aileen Clarke" w:date="2021-03-15T06:52:00Z">
        <w:del w:id="6312" w:author="Aileen Clarke " w:date="2021-03-15T08:29:00Z">
          <w:r w:rsidRPr="009B31ED" w:rsidDel="00B422C8">
            <w:rPr>
              <w:rFonts w:ascii="Garamond" w:hAnsi="Garamond"/>
              <w:iCs/>
              <w:color w:val="000000" w:themeColor="text1"/>
            </w:rPr>
            <w:delText>What are the most important evaluation questions that an impact study could investigate?</w:delText>
          </w:r>
        </w:del>
      </w:ins>
    </w:p>
    <w:p w14:paraId="1B9DE44A" w14:textId="20FD420D" w:rsidR="00441B12" w:rsidRPr="009B31ED" w:rsidDel="00B422C8" w:rsidRDefault="00441B12" w:rsidP="00552D19">
      <w:pPr>
        <w:spacing w:after="200" w:line="360" w:lineRule="auto"/>
        <w:rPr>
          <w:ins w:id="6313" w:author="Aileen Clarke" w:date="2021-03-15T06:52:00Z"/>
          <w:del w:id="6314" w:author="Aileen Clarke " w:date="2021-03-15T08:29:00Z"/>
          <w:rFonts w:ascii="Garamond" w:hAnsi="Garamond"/>
          <w:color w:val="000000" w:themeColor="text1"/>
        </w:rPr>
      </w:pPr>
      <w:bookmarkStart w:id="6315" w:name="_Hlk66684308"/>
      <w:ins w:id="6316" w:author="Aileen Clarke" w:date="2021-03-15T06:52:00Z">
        <w:del w:id="6317" w:author="Aileen Clarke " w:date="2021-03-15T08:29:00Z">
          <w:r w:rsidRPr="009B31ED" w:rsidDel="00B422C8">
            <w:rPr>
              <w:rFonts w:ascii="Garamond" w:hAnsi="Garamond"/>
              <w:iCs/>
              <w:color w:val="000000" w:themeColor="text1"/>
            </w:rPr>
            <w:delText>What data is already available at a local or national level and what else would be needed?</w:delText>
          </w:r>
        </w:del>
      </w:ins>
    </w:p>
    <w:bookmarkEnd w:id="6315"/>
    <w:p w14:paraId="134BAF25" w14:textId="7F6B65FA" w:rsidR="00441B12" w:rsidRPr="009B31ED" w:rsidDel="00B422C8" w:rsidRDefault="00441B12" w:rsidP="00552D19">
      <w:pPr>
        <w:spacing w:after="200" w:line="360" w:lineRule="auto"/>
        <w:rPr>
          <w:ins w:id="6318" w:author="Aileen Clarke" w:date="2021-03-15T06:52:00Z"/>
          <w:del w:id="6319" w:author="Aileen Clarke " w:date="2021-03-15T08:29:00Z"/>
          <w:rFonts w:ascii="Garamond" w:hAnsi="Garamond"/>
          <w:color w:val="000000" w:themeColor="text1"/>
        </w:rPr>
      </w:pPr>
      <w:ins w:id="6320" w:author="Aileen Clarke" w:date="2021-03-15T06:52:00Z">
        <w:del w:id="6321" w:author="Aileen Clarke " w:date="2021-03-15T08:29:00Z">
          <w:r w:rsidRPr="009B31ED" w:rsidDel="00B422C8">
            <w:rPr>
              <w:rFonts w:ascii="Garamond" w:hAnsi="Garamond"/>
              <w:iCs/>
              <w:color w:val="000000" w:themeColor="text1"/>
            </w:rPr>
            <w:delText>Are there sites delivering at enough scale and in a position to take part in an impact study?</w:delText>
          </w:r>
        </w:del>
      </w:ins>
    </w:p>
    <w:p w14:paraId="598AE420" w14:textId="6CF572F0" w:rsidR="00441B12" w:rsidRPr="00D079B1" w:rsidDel="00B422C8" w:rsidRDefault="00441B12" w:rsidP="00552D19">
      <w:pPr>
        <w:spacing w:after="200" w:line="360" w:lineRule="auto"/>
        <w:rPr>
          <w:ins w:id="6322" w:author="Aileen Clarke" w:date="2021-03-15T06:53:00Z"/>
          <w:del w:id="6323" w:author="Aileen Clarke " w:date="2021-03-15T08:29:00Z"/>
          <w:rFonts w:ascii="Garamond" w:hAnsi="Garamond"/>
          <w:color w:val="000000" w:themeColor="text1"/>
        </w:rPr>
      </w:pPr>
      <w:ins w:id="6324" w:author="Aileen Clarke" w:date="2021-03-15T06:52:00Z">
        <w:del w:id="6325" w:author="Aileen Clarke " w:date="2021-03-15T08:29:00Z">
          <w:r w:rsidRPr="009B31ED" w:rsidDel="00B422C8">
            <w:rPr>
              <w:rFonts w:ascii="Garamond" w:hAnsi="Garamond"/>
              <w:iCs/>
              <w:color w:val="000000" w:themeColor="text1"/>
            </w:rPr>
            <w:delText>How could the known challenges to evaluation (e.g. information governance, identifying a control group) be addressed?</w:delText>
          </w:r>
        </w:del>
      </w:ins>
    </w:p>
    <w:p w14:paraId="34FE3D76" w14:textId="1F474AC4" w:rsidR="00441B12" w:rsidDel="00B422C8" w:rsidRDefault="00441B12" w:rsidP="00552D19">
      <w:pPr>
        <w:spacing w:after="200" w:line="360" w:lineRule="auto"/>
        <w:rPr>
          <w:ins w:id="6326" w:author="Aileen Clarke" w:date="2021-03-15T06:54:00Z"/>
          <w:del w:id="6327" w:author="Aileen Clarke " w:date="2021-03-15T08:29:00Z"/>
          <w:rFonts w:ascii="Garamond" w:hAnsi="Garamond"/>
          <w:color w:val="000000" w:themeColor="text1"/>
        </w:rPr>
      </w:pPr>
    </w:p>
    <w:p w14:paraId="35DB4EB7" w14:textId="0D0BF222" w:rsidR="00441B12" w:rsidDel="00B422C8" w:rsidRDefault="00441B12" w:rsidP="00552D19">
      <w:pPr>
        <w:spacing w:after="200" w:line="360" w:lineRule="auto"/>
        <w:rPr>
          <w:ins w:id="6328" w:author="Aileen Clarke" w:date="2021-03-15T06:54:00Z"/>
          <w:del w:id="6329" w:author="Aileen Clarke " w:date="2021-03-15T08:29:00Z"/>
          <w:rFonts w:ascii="Garamond" w:hAnsi="Garamond"/>
          <w:color w:val="000000" w:themeColor="text1"/>
        </w:rPr>
      </w:pPr>
    </w:p>
    <w:p w14:paraId="56F046F1" w14:textId="1E54CD48" w:rsidR="00441B12" w:rsidDel="00B422C8" w:rsidRDefault="00441B12" w:rsidP="00441B12">
      <w:pPr>
        <w:spacing w:line="360" w:lineRule="auto"/>
        <w:rPr>
          <w:ins w:id="6330" w:author="Aileen Clarke" w:date="2021-03-15T06:54:00Z"/>
          <w:del w:id="6331" w:author="Aileen Clarke " w:date="2021-03-15T08:29:00Z"/>
          <w:rFonts w:ascii="Garamond" w:hAnsi="Garamond"/>
          <w:color w:val="000000" w:themeColor="text1"/>
        </w:rPr>
      </w:pPr>
    </w:p>
    <w:p w14:paraId="241A9A04" w14:textId="36540F36" w:rsidR="00441B12" w:rsidDel="00B422C8" w:rsidRDefault="00441B12" w:rsidP="00441B12">
      <w:pPr>
        <w:spacing w:line="360" w:lineRule="auto"/>
        <w:rPr>
          <w:ins w:id="6332" w:author="Aileen Clarke" w:date="2021-03-15T06:54:00Z"/>
          <w:del w:id="6333" w:author="Aileen Clarke " w:date="2021-03-15T08:29:00Z"/>
          <w:rFonts w:ascii="Garamond" w:hAnsi="Garamond"/>
          <w:color w:val="000000" w:themeColor="text1"/>
        </w:rPr>
      </w:pPr>
    </w:p>
    <w:p w14:paraId="4C68F08B" w14:textId="51D84C1B" w:rsidR="00441B12" w:rsidRPr="00F90F1E" w:rsidDel="00B422C8" w:rsidRDefault="00441B12" w:rsidP="00552D19">
      <w:pPr>
        <w:spacing w:line="360" w:lineRule="auto"/>
        <w:rPr>
          <w:ins w:id="6334" w:author="Aileen Clarke" w:date="2021-03-15T06:52:00Z"/>
          <w:del w:id="6335" w:author="Aileen Clarke " w:date="2021-03-15T08:29:00Z"/>
          <w:rFonts w:ascii="Garamond" w:hAnsi="Garamond"/>
          <w:color w:val="000000" w:themeColor="text1"/>
        </w:rPr>
      </w:pPr>
    </w:p>
    <w:p w14:paraId="5B73D98E" w14:textId="1F29F0BB" w:rsidR="00441B12" w:rsidRPr="00D079B1" w:rsidDel="00B422C8" w:rsidRDefault="00E502C3">
      <w:pPr>
        <w:spacing w:line="360" w:lineRule="auto"/>
        <w:rPr>
          <w:ins w:id="6336" w:author="Aileen Clarke" w:date="2021-03-15T06:54:00Z"/>
          <w:del w:id="6337" w:author="Aileen Clarke " w:date="2021-03-15T08:29:00Z"/>
          <w:rFonts w:ascii="Garamond" w:hAnsi="Garamond"/>
          <w:b/>
          <w:bCs/>
          <w:iCs/>
          <w:color w:val="000000" w:themeColor="text1"/>
        </w:rPr>
      </w:pPr>
      <w:ins w:id="6338" w:author="Aileen Clarke" w:date="2021-03-15T07:05:00Z">
        <w:del w:id="6339" w:author="Aileen Clarke " w:date="2021-03-15T08:29:00Z">
          <w:r w:rsidRPr="00E502C3" w:rsidDel="00B422C8">
            <w:rPr>
              <w:rFonts w:ascii="Garamond" w:hAnsi="Garamond"/>
              <w:b/>
              <w:bCs/>
              <w:iCs/>
              <w:color w:val="000000" w:themeColor="text1"/>
            </w:rPr>
            <w:delText>1.</w:delText>
          </w:r>
          <w:r w:rsidDel="00B422C8">
            <w:rPr>
              <w:rFonts w:ascii="Garamond" w:hAnsi="Garamond"/>
              <w:b/>
              <w:bCs/>
              <w:iCs/>
              <w:color w:val="000000" w:themeColor="text1"/>
            </w:rPr>
            <w:delText xml:space="preserve"> </w:delText>
          </w:r>
        </w:del>
      </w:ins>
      <w:ins w:id="6340" w:author="Aileen Clarke" w:date="2021-03-15T06:53:00Z">
        <w:del w:id="6341" w:author="Aileen Clarke " w:date="2021-03-15T08:29:00Z">
          <w:r w:rsidR="00441B12" w:rsidRPr="00D079B1" w:rsidDel="00B422C8">
            <w:rPr>
              <w:rFonts w:ascii="Garamond" w:hAnsi="Garamond"/>
              <w:b/>
              <w:bCs/>
              <w:iCs/>
              <w:color w:val="000000" w:themeColor="text1"/>
            </w:rPr>
            <w:delText>What are the most important evaluation questions that an impact study could investigate?</w:delText>
          </w:r>
        </w:del>
      </w:ins>
    </w:p>
    <w:p w14:paraId="05E542ED" w14:textId="2704F57A" w:rsidR="00441B12" w:rsidRPr="00D079B1" w:rsidDel="00B422C8" w:rsidRDefault="00441B12" w:rsidP="00552D19">
      <w:pPr>
        <w:spacing w:line="360" w:lineRule="auto"/>
        <w:rPr>
          <w:ins w:id="6342" w:author="Aileen Clarke" w:date="2021-03-15T06:53:00Z"/>
          <w:del w:id="6343" w:author="Aileen Clarke " w:date="2021-03-15T08:29:00Z"/>
          <w:rFonts w:ascii="Garamond" w:hAnsi="Garamond"/>
          <w:b/>
          <w:bCs/>
          <w:color w:val="000000" w:themeColor="text1"/>
        </w:rPr>
      </w:pPr>
    </w:p>
    <w:p w14:paraId="737BB9C9" w14:textId="4BBA7ACA" w:rsidR="00B4183D" w:rsidDel="00B422C8" w:rsidRDefault="00B4183D" w:rsidP="00552D19">
      <w:pPr>
        <w:spacing w:line="360" w:lineRule="auto"/>
        <w:rPr>
          <w:del w:id="6344" w:author="Aileen Clarke " w:date="2021-03-15T08:29:00Z"/>
          <w:rFonts w:ascii="Garamond" w:hAnsi="Garamond"/>
        </w:rPr>
      </w:pPr>
      <w:ins w:id="6345" w:author="Aileen Clarke" w:date="2021-03-12T17:25:00Z">
        <w:del w:id="6346" w:author="Aileen Clarke " w:date="2021-03-15T08:29:00Z">
          <w:r w:rsidRPr="00552D19" w:rsidDel="00B422C8">
            <w:rPr>
              <w:rFonts w:ascii="Garamond" w:hAnsi="Garamond"/>
              <w:highlight w:val="green"/>
            </w:rPr>
            <w:delText>To add to discussi</w:delText>
          </w:r>
        </w:del>
      </w:ins>
      <w:ins w:id="6347" w:author="Aileen Clarke" w:date="2021-03-12T17:26:00Z">
        <w:del w:id="6348" w:author="Aileen Clarke " w:date="2021-03-15T08:29:00Z">
          <w:r w:rsidRPr="00552D19" w:rsidDel="00B422C8">
            <w:rPr>
              <w:rFonts w:ascii="Garamond" w:hAnsi="Garamond"/>
              <w:highlight w:val="green"/>
            </w:rPr>
            <w:delText xml:space="preserve">on </w:delText>
          </w:r>
        </w:del>
      </w:ins>
      <w:ins w:id="6349" w:author="Aileen Clarke" w:date="2021-03-12T17:27:00Z">
        <w:del w:id="6350" w:author="Aileen Clarke " w:date="2021-03-15T08:29:00Z">
          <w:r w:rsidRPr="00D079B1" w:rsidDel="00B422C8">
            <w:rPr>
              <w:rFonts w:ascii="Garamond" w:hAnsi="Garamond"/>
              <w:highlight w:val="green"/>
            </w:rPr>
            <w:delText>from referees</w:delText>
          </w:r>
        </w:del>
      </w:ins>
      <w:ins w:id="6351" w:author="Aileen Clarke" w:date="2021-03-12T17:26:00Z">
        <w:del w:id="6352" w:author="Aileen Clarke " w:date="2021-03-15T08:29:00Z">
          <w:r w:rsidRPr="00441B12" w:rsidDel="00B422C8">
            <w:rPr>
              <w:rFonts w:ascii="Garamond" w:hAnsi="Garamond"/>
              <w:highlight w:val="green"/>
              <w:rPrChange w:id="6353" w:author="Aileen Clarke" w:date="2021-03-15T06:50:00Z">
                <w:rPr>
                  <w:rFonts w:ascii="Garamond" w:hAnsi="Garamond"/>
                </w:rPr>
              </w:rPrChange>
            </w:rPr>
            <w:delText>’ comments</w:delText>
          </w:r>
          <w:r w:rsidRPr="00D079B1" w:rsidDel="00B422C8">
            <w:rPr>
              <w:rFonts w:ascii="Garamond" w:hAnsi="Garamond"/>
            </w:rPr>
            <w:delText xml:space="preserve"> </w:delText>
          </w:r>
        </w:del>
      </w:ins>
    </w:p>
    <w:p w14:paraId="692F383B" w14:textId="6AEBB17B" w:rsidR="00441B12" w:rsidDel="00B422C8" w:rsidRDefault="00441B12" w:rsidP="00552D19">
      <w:pPr>
        <w:spacing w:line="360" w:lineRule="auto"/>
        <w:rPr>
          <w:ins w:id="6354" w:author="Aileen Clarke" w:date="2021-03-15T06:54:00Z"/>
          <w:del w:id="6355" w:author="Aileen Clarke " w:date="2021-03-15T08:29:00Z"/>
          <w:rFonts w:ascii="Garamond" w:hAnsi="Garamond"/>
        </w:rPr>
      </w:pPr>
      <w:ins w:id="6356" w:author="Aileen Clarke" w:date="2021-03-15T06:54:00Z">
        <w:del w:id="6357" w:author="Aileen Clarke " w:date="2021-03-15T08:29:00Z">
          <w:r w:rsidDel="00B422C8">
            <w:rPr>
              <w:rFonts w:ascii="Garamond" w:hAnsi="Garamond"/>
            </w:rPr>
            <w:delText xml:space="preserve">We identified the following most important evaluation questions? </w:delText>
          </w:r>
        </w:del>
      </w:ins>
    </w:p>
    <w:p w14:paraId="5C81487C" w14:textId="5FDD1828" w:rsidR="004A415C" w:rsidDel="00B422C8" w:rsidRDefault="004A415C" w:rsidP="004A415C">
      <w:pPr>
        <w:pStyle w:val="ListParagraph"/>
        <w:numPr>
          <w:ilvl w:val="0"/>
          <w:numId w:val="27"/>
        </w:numPr>
        <w:spacing w:line="360" w:lineRule="auto"/>
        <w:rPr>
          <w:ins w:id="6358" w:author="Aileen Clarke" w:date="2021-03-15T06:55:00Z"/>
          <w:del w:id="6359" w:author="Aileen Clarke " w:date="2021-03-15T08:29:00Z"/>
          <w:rFonts w:ascii="Garamond" w:hAnsi="Garamond"/>
          <w:sz w:val="24"/>
          <w:szCs w:val="24"/>
        </w:rPr>
      </w:pPr>
      <w:ins w:id="6360" w:author="Aileen Clarke" w:date="2021-03-15T06:54:00Z">
        <w:del w:id="6361" w:author="Aileen Clarke " w:date="2021-03-15T08:29:00Z">
          <w:r w:rsidRPr="00552D19" w:rsidDel="00B422C8">
            <w:rPr>
              <w:rFonts w:ascii="Garamond" w:hAnsi="Garamond"/>
              <w:sz w:val="24"/>
              <w:szCs w:val="24"/>
            </w:rPr>
            <w:delText>What is the effectiveness of the nationa</w:delText>
          </w:r>
        </w:del>
      </w:ins>
      <w:ins w:id="6362" w:author="Aileen Clarke" w:date="2021-03-15T06:55:00Z">
        <w:del w:id="6363" w:author="Aileen Clarke " w:date="2021-03-15T08:29:00Z">
          <w:r w:rsidRPr="00552D19" w:rsidDel="00B422C8">
            <w:rPr>
              <w:rFonts w:ascii="Garamond" w:hAnsi="Garamond"/>
              <w:sz w:val="24"/>
              <w:szCs w:val="24"/>
            </w:rPr>
            <w:delText xml:space="preserve">l link worker prescribing </w:delText>
          </w:r>
          <w:r w:rsidRPr="004A415C" w:rsidDel="00B422C8">
            <w:rPr>
              <w:rFonts w:ascii="Garamond" w:hAnsi="Garamond"/>
            </w:rPr>
            <w:delText>scheme</w:delText>
          </w:r>
          <w:r w:rsidDel="00B422C8">
            <w:rPr>
              <w:rFonts w:ascii="Garamond" w:hAnsi="Garamond"/>
              <w:sz w:val="24"/>
              <w:szCs w:val="24"/>
            </w:rPr>
            <w:delText xml:space="preserve"> in terms of its stated outcomes of improving health and </w:delText>
          </w:r>
        </w:del>
      </w:ins>
      <w:ins w:id="6364" w:author="Aileen Clarke" w:date="2021-03-15T06:56:00Z">
        <w:del w:id="6365" w:author="Aileen Clarke " w:date="2021-03-15T08:29:00Z">
          <w:r w:rsidDel="00B422C8">
            <w:rPr>
              <w:rFonts w:ascii="Garamond" w:hAnsi="Garamond"/>
              <w:sz w:val="24"/>
              <w:szCs w:val="24"/>
            </w:rPr>
            <w:delText>wellbeing</w:delText>
          </w:r>
        </w:del>
      </w:ins>
      <w:ins w:id="6366" w:author="Aileen Clarke" w:date="2021-03-15T06:55:00Z">
        <w:del w:id="6367" w:author="Aileen Clarke " w:date="2021-03-15T08:29:00Z">
          <w:r w:rsidRPr="004A415C" w:rsidDel="00B422C8">
            <w:rPr>
              <w:rFonts w:ascii="Garamond" w:hAnsi="Garamond"/>
              <w:sz w:val="24"/>
              <w:szCs w:val="24"/>
              <w:rPrChange w:id="6368" w:author="Aileen Clarke" w:date="2021-03-15T06:55:00Z">
                <w:rPr>
                  <w:rFonts w:ascii="Garamond" w:hAnsi="Garamond"/>
                </w:rPr>
              </w:rPrChange>
            </w:rPr>
            <w:delText>?</w:delText>
          </w:r>
          <w:r w:rsidRPr="004A415C" w:rsidDel="00B422C8">
            <w:rPr>
              <w:rFonts w:ascii="Garamond" w:hAnsi="Garamond"/>
              <w:sz w:val="24"/>
              <w:szCs w:val="24"/>
            </w:rPr>
            <w:delText xml:space="preserve"> </w:delText>
          </w:r>
        </w:del>
      </w:ins>
    </w:p>
    <w:p w14:paraId="69E02542" w14:textId="115E3BA3" w:rsidR="004A415C" w:rsidRPr="00B13CEA" w:rsidDel="00B422C8" w:rsidRDefault="004A415C" w:rsidP="004A415C">
      <w:pPr>
        <w:pStyle w:val="ListParagraph"/>
        <w:numPr>
          <w:ilvl w:val="0"/>
          <w:numId w:val="27"/>
        </w:numPr>
        <w:spacing w:line="360" w:lineRule="auto"/>
        <w:rPr>
          <w:ins w:id="6369" w:author="Aileen Clarke" w:date="2021-03-15T06:55:00Z"/>
          <w:del w:id="6370" w:author="Aileen Clarke " w:date="2021-03-15T08:29:00Z"/>
          <w:rFonts w:ascii="Garamond" w:hAnsi="Garamond"/>
          <w:sz w:val="24"/>
          <w:szCs w:val="24"/>
        </w:rPr>
      </w:pPr>
      <w:ins w:id="6371" w:author="Aileen Clarke" w:date="2021-03-15T06:55:00Z">
        <w:del w:id="6372" w:author="Aileen Clarke " w:date="2021-03-15T08:29:00Z">
          <w:r w:rsidRPr="00B13CEA" w:rsidDel="00B422C8">
            <w:rPr>
              <w:rFonts w:ascii="Garamond" w:hAnsi="Garamond"/>
              <w:sz w:val="24"/>
              <w:szCs w:val="24"/>
            </w:rPr>
            <w:delText xml:space="preserve">What is the cost effectiveness of the national link worker prescribing scheme? </w:delText>
          </w:r>
        </w:del>
      </w:ins>
    </w:p>
    <w:p w14:paraId="6E4C67AA" w14:textId="7FCAFDFA" w:rsidR="00DE5E62" w:rsidDel="00B422C8" w:rsidRDefault="004A415C" w:rsidP="00E16B38">
      <w:pPr>
        <w:pStyle w:val="ListParagraph"/>
        <w:numPr>
          <w:ilvl w:val="0"/>
          <w:numId w:val="27"/>
        </w:numPr>
        <w:spacing w:line="360" w:lineRule="auto"/>
        <w:rPr>
          <w:ins w:id="6373" w:author="Aileen Clarke" w:date="2021-03-15T07:42:00Z"/>
          <w:del w:id="6374" w:author="Aileen Clarke " w:date="2021-03-15T08:29:00Z"/>
          <w:rFonts w:ascii="Garamond" w:hAnsi="Garamond"/>
          <w:sz w:val="24"/>
          <w:szCs w:val="24"/>
        </w:rPr>
      </w:pPr>
      <w:ins w:id="6375" w:author="Aileen Clarke" w:date="2021-03-15T06:55:00Z">
        <w:del w:id="6376" w:author="Aileen Clarke " w:date="2021-03-15T08:29:00Z">
          <w:r w:rsidRPr="00552D19" w:rsidDel="00B422C8">
            <w:rPr>
              <w:rFonts w:ascii="Garamond" w:hAnsi="Garamond"/>
              <w:sz w:val="24"/>
              <w:szCs w:val="24"/>
            </w:rPr>
            <w:delText xml:space="preserve"> </w:delText>
          </w:r>
        </w:del>
      </w:ins>
      <w:ins w:id="6377" w:author="Aileen Clarke" w:date="2021-03-15T06:56:00Z">
        <w:del w:id="6378" w:author="Aileen Clarke " w:date="2021-03-15T08:29:00Z">
          <w:r w:rsidRPr="00DE5E62" w:rsidDel="00B422C8">
            <w:rPr>
              <w:rFonts w:ascii="Garamond" w:hAnsi="Garamond"/>
            </w:rPr>
            <w:delText xml:space="preserve">How </w:delText>
          </w:r>
        </w:del>
      </w:ins>
      <w:ins w:id="6379" w:author="Aileen Clarke" w:date="2021-03-15T06:58:00Z">
        <w:del w:id="6380" w:author="Aileen Clarke " w:date="2021-03-15T08:29:00Z">
          <w:r w:rsidRPr="00DE5E62" w:rsidDel="00B422C8">
            <w:rPr>
              <w:rFonts w:ascii="Garamond" w:hAnsi="Garamond"/>
            </w:rPr>
            <w:delText xml:space="preserve">do </w:delText>
          </w:r>
        </w:del>
      </w:ins>
      <w:ins w:id="6381" w:author="Aileen Clarke" w:date="2021-03-15T07:04:00Z">
        <w:del w:id="6382" w:author="Aileen Clarke " w:date="2021-03-15T08:29:00Z">
          <w:r w:rsidRPr="00DE5E62" w:rsidDel="00B422C8">
            <w:rPr>
              <w:rFonts w:ascii="Garamond" w:hAnsi="Garamond"/>
            </w:rPr>
            <w:delText xml:space="preserve">geographical and organisational </w:delText>
          </w:r>
        </w:del>
      </w:ins>
      <w:ins w:id="6383" w:author="Aileen Clarke" w:date="2021-03-15T06:56:00Z">
        <w:del w:id="6384" w:author="Aileen Clarke " w:date="2021-03-15T08:29:00Z">
          <w:r w:rsidRPr="00DE5E62" w:rsidDel="00B422C8">
            <w:rPr>
              <w:rFonts w:ascii="Garamond" w:hAnsi="Garamond"/>
            </w:rPr>
            <w:delText xml:space="preserve">differences in the link worker model of social prescribing </w:delText>
          </w:r>
        </w:del>
      </w:ins>
      <w:ins w:id="6385" w:author="Aileen Clarke" w:date="2021-03-15T06:57:00Z">
        <w:del w:id="6386" w:author="Aileen Clarke " w:date="2021-03-15T08:29:00Z">
          <w:r w:rsidRPr="00DE5E62" w:rsidDel="00B422C8">
            <w:rPr>
              <w:rFonts w:ascii="Garamond" w:hAnsi="Garamond"/>
            </w:rPr>
            <w:delText>(e.g.</w:delText>
          </w:r>
        </w:del>
      </w:ins>
      <w:ins w:id="6387" w:author="Aileen Clarke" w:date="2021-03-15T06:58:00Z">
        <w:del w:id="6388" w:author="Aileen Clarke " w:date="2021-03-15T08:29:00Z">
          <w:r w:rsidRPr="00DE5E62" w:rsidDel="00B422C8">
            <w:rPr>
              <w:rFonts w:ascii="Garamond" w:hAnsi="Garamond"/>
            </w:rPr>
            <w:delText xml:space="preserve"> </w:delText>
          </w:r>
        </w:del>
      </w:ins>
      <w:ins w:id="6389" w:author="Aileen Clarke" w:date="2021-03-15T06:57:00Z">
        <w:del w:id="6390" w:author="Aileen Clarke " w:date="2021-03-15T08:29:00Z">
          <w:r w:rsidRPr="00DE5E62" w:rsidDel="00B422C8">
            <w:rPr>
              <w:rFonts w:ascii="Garamond" w:hAnsi="Garamond"/>
            </w:rPr>
            <w:delText xml:space="preserve">due differences in setting, availability of onward referral </w:delText>
          </w:r>
        </w:del>
      </w:ins>
      <w:ins w:id="6391" w:author="Aileen Clarke" w:date="2021-03-15T07:04:00Z">
        <w:del w:id="6392" w:author="Aileen Clarke " w:date="2021-03-15T08:29:00Z">
          <w:r w:rsidRPr="00DE5E62" w:rsidDel="00B422C8">
            <w:rPr>
              <w:rFonts w:ascii="Garamond" w:hAnsi="Garamond"/>
            </w:rPr>
            <w:delText>sites) impact</w:delText>
          </w:r>
        </w:del>
      </w:ins>
      <w:ins w:id="6393" w:author="Aileen Clarke" w:date="2021-03-15T06:58:00Z">
        <w:del w:id="6394" w:author="Aileen Clarke " w:date="2021-03-15T08:29:00Z">
          <w:r w:rsidRPr="00DE5E62" w:rsidDel="00B422C8">
            <w:rPr>
              <w:rFonts w:ascii="Garamond" w:hAnsi="Garamond"/>
            </w:rPr>
            <w:delText xml:space="preserve"> the effectiveness of social prescribing? </w:delText>
          </w:r>
        </w:del>
      </w:ins>
      <w:ins w:id="6395" w:author="Aileen Clarke" w:date="2021-03-15T06:56:00Z">
        <w:del w:id="6396" w:author="Aileen Clarke " w:date="2021-03-15T08:29:00Z">
          <w:r w:rsidRPr="00DE5E62" w:rsidDel="00B422C8">
            <w:rPr>
              <w:rFonts w:ascii="Garamond" w:hAnsi="Garamond"/>
            </w:rPr>
            <w:delText xml:space="preserve"> </w:delText>
          </w:r>
        </w:del>
      </w:ins>
    </w:p>
    <w:p w14:paraId="009A2E69" w14:textId="45B37076" w:rsidR="00A9188C" w:rsidRPr="00DE5E62" w:rsidDel="00B422C8" w:rsidRDefault="00DE5E62">
      <w:pPr>
        <w:pStyle w:val="ListParagraph"/>
        <w:numPr>
          <w:ilvl w:val="0"/>
          <w:numId w:val="27"/>
        </w:numPr>
        <w:spacing w:line="360" w:lineRule="auto"/>
        <w:rPr>
          <w:ins w:id="6397" w:author="Aileen Clarke" w:date="2021-03-15T06:55:00Z"/>
          <w:del w:id="6398" w:author="Aileen Clarke " w:date="2021-03-15T08:29:00Z"/>
          <w:rFonts w:ascii="Garamond" w:hAnsi="Garamond"/>
          <w:sz w:val="24"/>
          <w:szCs w:val="24"/>
        </w:rPr>
      </w:pPr>
      <w:ins w:id="6399" w:author="Aileen Clarke" w:date="2021-03-15T07:41:00Z">
        <w:del w:id="6400" w:author="Aileen Clarke " w:date="2021-03-15T08:29:00Z">
          <w:r w:rsidDel="00B422C8">
            <w:rPr>
              <w:rFonts w:ascii="Garamond" w:hAnsi="Garamond"/>
              <w:sz w:val="24"/>
              <w:szCs w:val="24"/>
            </w:rPr>
            <w:delText>W</w:delText>
          </w:r>
        </w:del>
      </w:ins>
      <w:ins w:id="6401" w:author="Aileen Clarke" w:date="2021-03-15T07:37:00Z">
        <w:del w:id="6402" w:author="Aileen Clarke " w:date="2021-03-15T08:29:00Z">
          <w:r w:rsidR="00A9188C" w:rsidRPr="00DE5E62" w:rsidDel="00B422C8">
            <w:rPr>
              <w:rFonts w:ascii="Garamond" w:hAnsi="Garamond"/>
            </w:rPr>
            <w:delText>hat context</w:delText>
          </w:r>
        </w:del>
      </w:ins>
      <w:ins w:id="6403" w:author="Aileen Clarke" w:date="2021-03-15T07:40:00Z">
        <w:del w:id="6404" w:author="Aileen Clarke " w:date="2021-03-15T08:29:00Z">
          <w:r w:rsidRPr="00DE5E62" w:rsidDel="00B422C8">
            <w:rPr>
              <w:rFonts w:ascii="Garamond" w:hAnsi="Garamond"/>
            </w:rPr>
            <w:delText>s</w:delText>
          </w:r>
        </w:del>
      </w:ins>
      <w:ins w:id="6405" w:author="Aileen Clarke" w:date="2021-03-15T07:38:00Z">
        <w:del w:id="6406" w:author="Aileen Clarke " w:date="2021-03-15T08:29:00Z">
          <w:r w:rsidRPr="00DE5E62" w:rsidDel="00B422C8">
            <w:rPr>
              <w:rFonts w:ascii="Garamond" w:hAnsi="Garamond"/>
            </w:rPr>
            <w:delText>,</w:delText>
          </w:r>
        </w:del>
      </w:ins>
      <w:ins w:id="6407" w:author="Aileen Clarke" w:date="2021-03-15T07:37:00Z">
        <w:del w:id="6408" w:author="Aileen Clarke " w:date="2021-03-15T08:29:00Z">
          <w:r w:rsidR="00A9188C" w:rsidRPr="00DE5E62" w:rsidDel="00B422C8">
            <w:rPr>
              <w:rFonts w:ascii="Garamond" w:hAnsi="Garamond"/>
            </w:rPr>
            <w:delText xml:space="preserve"> </w:delText>
          </w:r>
        </w:del>
      </w:ins>
      <w:ins w:id="6409" w:author="Aileen Clarke" w:date="2021-03-15T07:38:00Z">
        <w:del w:id="6410" w:author="Aileen Clarke " w:date="2021-03-15T08:29:00Z">
          <w:r w:rsidRPr="00DE5E62" w:rsidDel="00B422C8">
            <w:rPr>
              <w:rFonts w:ascii="Garamond" w:hAnsi="Garamond"/>
            </w:rPr>
            <w:delText>mechanism</w:delText>
          </w:r>
        </w:del>
      </w:ins>
      <w:ins w:id="6411" w:author="Aileen Clarke" w:date="2021-03-15T07:40:00Z">
        <w:del w:id="6412" w:author="Aileen Clarke " w:date="2021-03-15T08:29:00Z">
          <w:r w:rsidRPr="00DE5E62" w:rsidDel="00B422C8">
            <w:rPr>
              <w:rFonts w:ascii="Garamond" w:hAnsi="Garamond"/>
            </w:rPr>
            <w:delText>s</w:delText>
          </w:r>
        </w:del>
      </w:ins>
      <w:ins w:id="6413" w:author="Aileen Clarke" w:date="2021-03-15T07:38:00Z">
        <w:del w:id="6414" w:author="Aileen Clarke " w:date="2021-03-15T08:29:00Z">
          <w:r w:rsidRPr="00DE5E62" w:rsidDel="00B422C8">
            <w:rPr>
              <w:rFonts w:ascii="Garamond" w:hAnsi="Garamond"/>
            </w:rPr>
            <w:delText xml:space="preserve"> and outcome</w:delText>
          </w:r>
        </w:del>
      </w:ins>
      <w:ins w:id="6415" w:author="Aileen Clarke" w:date="2021-03-15T07:40:00Z">
        <w:del w:id="6416" w:author="Aileen Clarke " w:date="2021-03-15T08:29:00Z">
          <w:r w:rsidRPr="00DE5E62" w:rsidDel="00B422C8">
            <w:rPr>
              <w:rFonts w:ascii="Garamond" w:hAnsi="Garamond"/>
            </w:rPr>
            <w:delText>s</w:delText>
          </w:r>
        </w:del>
      </w:ins>
      <w:ins w:id="6417" w:author="Aileen Clarke" w:date="2021-03-15T07:38:00Z">
        <w:del w:id="6418" w:author="Aileen Clarke " w:date="2021-03-15T08:29:00Z">
          <w:r w:rsidRPr="00DE5E62" w:rsidDel="00B422C8">
            <w:rPr>
              <w:rFonts w:ascii="Garamond" w:hAnsi="Garamond"/>
            </w:rPr>
            <w:delText xml:space="preserve"> </w:delText>
          </w:r>
        </w:del>
      </w:ins>
      <w:ins w:id="6419" w:author="Aileen Clarke" w:date="2021-03-15T07:43:00Z">
        <w:del w:id="6420" w:author="Aileen Clarke " w:date="2021-03-15T08:29:00Z">
          <w:r w:rsidRPr="00DE5E62" w:rsidDel="00B422C8">
            <w:rPr>
              <w:rFonts w:ascii="Garamond" w:hAnsi="Garamond"/>
              <w:sz w:val="24"/>
              <w:szCs w:val="24"/>
            </w:rPr>
            <w:delText xml:space="preserve">works, for whom </w:delText>
          </w:r>
          <w:r w:rsidDel="00B422C8">
            <w:rPr>
              <w:rFonts w:ascii="Garamond" w:hAnsi="Garamond"/>
              <w:sz w:val="24"/>
              <w:szCs w:val="24"/>
            </w:rPr>
            <w:delText xml:space="preserve">in </w:delText>
          </w:r>
          <w:r w:rsidRPr="0043016D" w:rsidDel="00B422C8">
            <w:rPr>
              <w:rFonts w:ascii="Garamond" w:hAnsi="Garamond"/>
              <w:sz w:val="24"/>
              <w:szCs w:val="24"/>
            </w:rPr>
            <w:delText>social prescribing</w:delText>
          </w:r>
          <w:r w:rsidRPr="00DE5E62" w:rsidDel="00B422C8">
            <w:rPr>
              <w:rFonts w:ascii="Garamond" w:hAnsi="Garamond"/>
              <w:sz w:val="24"/>
              <w:szCs w:val="24"/>
            </w:rPr>
            <w:delText xml:space="preserve"> and in what circumstances</w:delText>
          </w:r>
          <w:r w:rsidDel="00B422C8">
            <w:rPr>
              <w:rFonts w:ascii="Garamond" w:hAnsi="Garamond"/>
              <w:sz w:val="24"/>
              <w:szCs w:val="24"/>
            </w:rPr>
            <w:delText>?</w:delText>
          </w:r>
        </w:del>
      </w:ins>
      <w:ins w:id="6421" w:author="Aileen Clarke" w:date="2021-03-15T07:37:00Z">
        <w:del w:id="6422" w:author="Aileen Clarke " w:date="2021-03-15T08:29:00Z">
          <w:r w:rsidR="00A9188C" w:rsidRPr="00DE5E62" w:rsidDel="00B422C8">
            <w:rPr>
              <w:rFonts w:ascii="Garamond" w:hAnsi="Garamond"/>
            </w:rPr>
            <w:delText xml:space="preserve"> </w:delText>
          </w:r>
        </w:del>
      </w:ins>
    </w:p>
    <w:p w14:paraId="277F5B61" w14:textId="0837232C" w:rsidR="004A415C" w:rsidDel="00B422C8" w:rsidRDefault="004A415C" w:rsidP="00441B12">
      <w:pPr>
        <w:pStyle w:val="ListParagraph"/>
        <w:numPr>
          <w:ilvl w:val="0"/>
          <w:numId w:val="27"/>
        </w:numPr>
        <w:spacing w:line="360" w:lineRule="auto"/>
        <w:rPr>
          <w:ins w:id="6423" w:author="Aileen Clarke" w:date="2021-03-15T06:59:00Z"/>
          <w:del w:id="6424" w:author="Aileen Clarke " w:date="2021-03-15T08:29:00Z"/>
          <w:rFonts w:ascii="Garamond" w:hAnsi="Garamond"/>
          <w:sz w:val="24"/>
          <w:szCs w:val="24"/>
        </w:rPr>
      </w:pPr>
      <w:ins w:id="6425" w:author="Aileen Clarke" w:date="2021-03-15T06:58:00Z">
        <w:del w:id="6426" w:author="Aileen Clarke " w:date="2021-03-15T08:29:00Z">
          <w:r w:rsidDel="00B422C8">
            <w:rPr>
              <w:rFonts w:ascii="Garamond" w:hAnsi="Garamond"/>
              <w:sz w:val="24"/>
              <w:szCs w:val="24"/>
            </w:rPr>
            <w:delText xml:space="preserve">Does social prescribing impact routinely collected process measures </w:delText>
          </w:r>
        </w:del>
      </w:ins>
      <w:ins w:id="6427" w:author="Aileen Clarke" w:date="2021-03-15T06:59:00Z">
        <w:del w:id="6428" w:author="Aileen Clarke " w:date="2021-03-15T08:29:00Z">
          <w:r w:rsidDel="00B422C8">
            <w:rPr>
              <w:rFonts w:ascii="Garamond" w:hAnsi="Garamond"/>
              <w:sz w:val="24"/>
              <w:szCs w:val="24"/>
            </w:rPr>
            <w:delText>(</w:delText>
          </w:r>
        </w:del>
      </w:ins>
      <w:ins w:id="6429" w:author="Aileen Clarke" w:date="2021-03-15T06:58:00Z">
        <w:del w:id="6430" w:author="Aileen Clarke " w:date="2021-03-15T08:29:00Z">
          <w:r w:rsidDel="00B422C8">
            <w:rPr>
              <w:rFonts w:ascii="Garamond" w:hAnsi="Garamond"/>
              <w:sz w:val="24"/>
              <w:szCs w:val="24"/>
            </w:rPr>
            <w:delText xml:space="preserve">such </w:delText>
          </w:r>
        </w:del>
      </w:ins>
      <w:ins w:id="6431" w:author="Aileen Clarke" w:date="2021-03-15T06:59:00Z">
        <w:del w:id="6432" w:author="Aileen Clarke " w:date="2021-03-15T08:29:00Z">
          <w:r w:rsidDel="00B422C8">
            <w:rPr>
              <w:rFonts w:ascii="Garamond" w:hAnsi="Garamond"/>
              <w:sz w:val="24"/>
              <w:szCs w:val="24"/>
            </w:rPr>
            <w:delText>as GP attendance, hospital admission and readmission)</w:delText>
          </w:r>
        </w:del>
      </w:ins>
      <w:ins w:id="6433" w:author="Aileen Clarke" w:date="2021-03-15T07:44:00Z">
        <w:del w:id="6434" w:author="Aileen Clarke " w:date="2021-03-15T08:29:00Z">
          <w:r w:rsidR="00DE5E62" w:rsidDel="00B422C8">
            <w:rPr>
              <w:rFonts w:ascii="Garamond" w:hAnsi="Garamond"/>
              <w:sz w:val="24"/>
              <w:szCs w:val="24"/>
            </w:rPr>
            <w:delText xml:space="preserve"> and how do these relate to underlying wellbeing</w:delText>
          </w:r>
        </w:del>
      </w:ins>
      <w:ins w:id="6435" w:author="Aileen Clarke" w:date="2021-03-15T06:59:00Z">
        <w:del w:id="6436" w:author="Aileen Clarke " w:date="2021-03-15T08:29:00Z">
          <w:r w:rsidDel="00B422C8">
            <w:rPr>
              <w:rFonts w:ascii="Garamond" w:hAnsi="Garamond"/>
              <w:sz w:val="24"/>
              <w:szCs w:val="24"/>
            </w:rPr>
            <w:delText xml:space="preserve">? </w:delText>
          </w:r>
        </w:del>
      </w:ins>
    </w:p>
    <w:p w14:paraId="20BC10E0" w14:textId="2D64B509" w:rsidR="004A415C" w:rsidRPr="00951062" w:rsidDel="00B422C8" w:rsidRDefault="004A415C" w:rsidP="00441B12">
      <w:pPr>
        <w:pStyle w:val="ListParagraph"/>
        <w:numPr>
          <w:ilvl w:val="0"/>
          <w:numId w:val="27"/>
        </w:numPr>
        <w:spacing w:line="360" w:lineRule="auto"/>
        <w:rPr>
          <w:ins w:id="6437" w:author="Aileen Clarke" w:date="2021-03-15T07:05:00Z"/>
          <w:del w:id="6438" w:author="Aileen Clarke " w:date="2021-03-15T08:29:00Z"/>
          <w:rFonts w:ascii="Garamond" w:hAnsi="Garamond"/>
          <w:sz w:val="24"/>
          <w:szCs w:val="24"/>
        </w:rPr>
      </w:pPr>
      <w:ins w:id="6439" w:author="Aileen Clarke" w:date="2021-03-15T06:59:00Z">
        <w:del w:id="6440" w:author="Aileen Clarke " w:date="2021-03-15T08:29:00Z">
          <w:r w:rsidDel="00B422C8">
            <w:rPr>
              <w:rFonts w:ascii="Garamond" w:hAnsi="Garamond"/>
              <w:sz w:val="24"/>
              <w:szCs w:val="24"/>
            </w:rPr>
            <w:delText xml:space="preserve">What policy </w:delText>
          </w:r>
        </w:del>
      </w:ins>
      <w:ins w:id="6441" w:author="Aileen Clarke" w:date="2021-03-15T07:00:00Z">
        <w:del w:id="6442" w:author="Aileen Clarke " w:date="2021-03-15T08:29:00Z">
          <w:r w:rsidDel="00B422C8">
            <w:rPr>
              <w:rFonts w:ascii="Garamond" w:hAnsi="Garamond"/>
              <w:sz w:val="24"/>
              <w:szCs w:val="24"/>
            </w:rPr>
            <w:delText>instruments</w:delText>
          </w:r>
        </w:del>
      </w:ins>
      <w:ins w:id="6443" w:author="Aileen Clarke" w:date="2021-03-15T06:59:00Z">
        <w:del w:id="6444" w:author="Aileen Clarke " w:date="2021-03-15T08:29:00Z">
          <w:r w:rsidDel="00B422C8">
            <w:rPr>
              <w:rFonts w:ascii="Garamond" w:hAnsi="Garamond"/>
              <w:sz w:val="24"/>
              <w:szCs w:val="24"/>
            </w:rPr>
            <w:delText xml:space="preserve"> and tools can be used to </w:delText>
          </w:r>
        </w:del>
      </w:ins>
      <w:ins w:id="6445" w:author="Aileen Clarke" w:date="2021-03-15T07:00:00Z">
        <w:del w:id="6446" w:author="Aileen Clarke " w:date="2021-03-15T08:29:00Z">
          <w:r w:rsidDel="00B422C8">
            <w:rPr>
              <w:rFonts w:ascii="Garamond" w:hAnsi="Garamond"/>
              <w:sz w:val="24"/>
              <w:szCs w:val="24"/>
            </w:rPr>
            <w:delText>enhance</w:delText>
          </w:r>
        </w:del>
      </w:ins>
      <w:ins w:id="6447" w:author="Aileen Clarke" w:date="2021-03-15T06:59:00Z">
        <w:del w:id="6448" w:author="Aileen Clarke " w:date="2021-03-15T08:29:00Z">
          <w:r w:rsidDel="00B422C8">
            <w:rPr>
              <w:rFonts w:ascii="Garamond" w:hAnsi="Garamond"/>
              <w:sz w:val="24"/>
              <w:szCs w:val="24"/>
            </w:rPr>
            <w:delText xml:space="preserve"> and advance </w:delText>
          </w:r>
        </w:del>
      </w:ins>
      <w:ins w:id="6449" w:author="Aileen Clarke" w:date="2021-03-15T07:00:00Z">
        <w:del w:id="6450" w:author="Aileen Clarke " w:date="2021-03-15T08:29:00Z">
          <w:r w:rsidDel="00B422C8">
            <w:rPr>
              <w:rFonts w:ascii="Garamond" w:hAnsi="Garamond"/>
              <w:sz w:val="24"/>
              <w:szCs w:val="24"/>
            </w:rPr>
            <w:delText xml:space="preserve">the effectiveness </w:delText>
          </w:r>
          <w:r w:rsidRPr="00951062" w:rsidDel="00B422C8">
            <w:rPr>
              <w:rFonts w:ascii="Garamond" w:hAnsi="Garamond"/>
            </w:rPr>
            <w:delText xml:space="preserve">of the social prescribing link worker scheme?  </w:delText>
          </w:r>
        </w:del>
      </w:ins>
      <w:ins w:id="6451" w:author="Aileen Clarke" w:date="2021-03-15T06:58:00Z">
        <w:del w:id="6452" w:author="Aileen Clarke " w:date="2021-03-15T08:29:00Z">
          <w:r w:rsidRPr="00951062" w:rsidDel="00B422C8">
            <w:rPr>
              <w:rFonts w:ascii="Garamond" w:hAnsi="Garamond"/>
            </w:rPr>
            <w:delText xml:space="preserve"> </w:delText>
          </w:r>
        </w:del>
      </w:ins>
    </w:p>
    <w:p w14:paraId="352A271F" w14:textId="0B81DFE2" w:rsidR="00E502C3" w:rsidRPr="00951062" w:rsidDel="00B422C8" w:rsidRDefault="00E502C3" w:rsidP="00E502C3">
      <w:pPr>
        <w:spacing w:line="360" w:lineRule="auto"/>
        <w:rPr>
          <w:ins w:id="6453" w:author="Aileen Clarke" w:date="2021-03-15T07:05:00Z"/>
          <w:del w:id="6454" w:author="Aileen Clarke " w:date="2021-03-15T08:29:00Z"/>
          <w:rFonts w:ascii="Garamond" w:hAnsi="Garamond"/>
          <w:iCs/>
          <w:color w:val="000000" w:themeColor="text1"/>
        </w:rPr>
      </w:pPr>
    </w:p>
    <w:p w14:paraId="0AA31AC8" w14:textId="1F044967" w:rsidR="00E502C3" w:rsidRPr="00D079B1" w:rsidDel="00B422C8" w:rsidRDefault="00E502C3" w:rsidP="00552D19">
      <w:pPr>
        <w:spacing w:line="360" w:lineRule="auto"/>
        <w:rPr>
          <w:ins w:id="6455" w:author="Aileen Clarke" w:date="2021-03-15T07:05:00Z"/>
          <w:del w:id="6456" w:author="Aileen Clarke " w:date="2021-03-15T08:29:00Z"/>
          <w:rFonts w:ascii="Garamond" w:hAnsi="Garamond"/>
          <w:b/>
          <w:bCs/>
          <w:color w:val="000000" w:themeColor="text1"/>
        </w:rPr>
      </w:pPr>
      <w:ins w:id="6457" w:author="Aileen Clarke" w:date="2021-03-15T07:06:00Z">
        <w:del w:id="6458" w:author="Aileen Clarke " w:date="2021-03-15T08:29:00Z">
          <w:r w:rsidRPr="00951062" w:rsidDel="00B422C8">
            <w:rPr>
              <w:rFonts w:ascii="Garamond" w:hAnsi="Garamond"/>
              <w:b/>
              <w:bCs/>
              <w:iCs/>
              <w:color w:val="000000" w:themeColor="text1"/>
            </w:rPr>
            <w:delText xml:space="preserve">2. </w:delText>
          </w:r>
        </w:del>
      </w:ins>
      <w:ins w:id="6459" w:author="Aileen Clarke" w:date="2021-03-15T07:05:00Z">
        <w:del w:id="6460" w:author="Aileen Clarke " w:date="2021-03-15T08:29:00Z">
          <w:r w:rsidRPr="00D079B1" w:rsidDel="00B422C8">
            <w:rPr>
              <w:rFonts w:ascii="Garamond" w:hAnsi="Garamond"/>
              <w:b/>
              <w:bCs/>
              <w:iCs/>
              <w:color w:val="000000" w:themeColor="text1"/>
            </w:rPr>
            <w:delText>What data is already available at a local or national level and what else would be needed?</w:delText>
          </w:r>
        </w:del>
      </w:ins>
    </w:p>
    <w:p w14:paraId="7095A485" w14:textId="0280B7EF" w:rsidR="00E502C3" w:rsidRPr="00951062" w:rsidDel="00B422C8" w:rsidRDefault="00E502C3" w:rsidP="00E502C3">
      <w:pPr>
        <w:spacing w:line="360" w:lineRule="auto"/>
        <w:rPr>
          <w:ins w:id="6461" w:author="Aileen Clarke" w:date="2021-03-15T07:06:00Z"/>
          <w:del w:id="6462" w:author="Aileen Clarke " w:date="2021-03-15T08:29:00Z"/>
          <w:rFonts w:ascii="Garamond" w:hAnsi="Garamond"/>
        </w:rPr>
      </w:pPr>
    </w:p>
    <w:p w14:paraId="556665A3" w14:textId="4E168FD9" w:rsidR="00E502C3" w:rsidRPr="00951062" w:rsidDel="00902639" w:rsidRDefault="00E502C3" w:rsidP="00E502C3">
      <w:pPr>
        <w:spacing w:line="360" w:lineRule="auto"/>
        <w:rPr>
          <w:ins w:id="6463" w:author="Aileen Clarke" w:date="2021-03-15T07:07:00Z"/>
          <w:del w:id="6464" w:author="Aileen Clarke " w:date="2021-03-15T08:25:00Z"/>
          <w:rFonts w:ascii="Garamond" w:hAnsi="Garamond"/>
        </w:rPr>
      </w:pPr>
      <w:ins w:id="6465" w:author="Aileen Clarke" w:date="2021-03-15T07:07:00Z">
        <w:del w:id="6466" w:author="Aileen Clarke " w:date="2021-03-15T08:29:00Z">
          <w:r w:rsidRPr="00951062" w:rsidDel="00B422C8">
            <w:rPr>
              <w:rFonts w:ascii="Garamond" w:hAnsi="Garamond"/>
            </w:rPr>
            <w:delText>We identified that the research infrastructure available to allow for an evaluation of the link worker model was not robust. Any evaluation would span health care (particularly primary care) and social care and the voluntary sector. The multiplicity of organisations, sites</w:delText>
          </w:r>
        </w:del>
        <w:del w:id="6467" w:author="Aileen Clarke " w:date="2021-03-15T08:23:00Z">
          <w:r w:rsidRPr="00951062" w:rsidDel="00902639">
            <w:rPr>
              <w:rFonts w:ascii="Garamond" w:hAnsi="Garamond"/>
            </w:rPr>
            <w:delText xml:space="preserve"> </w:delText>
          </w:r>
        </w:del>
        <w:del w:id="6468" w:author="Aileen Clarke " w:date="2021-03-15T08:29:00Z">
          <w:r w:rsidRPr="00951062" w:rsidDel="00B422C8">
            <w:rPr>
              <w:rFonts w:ascii="Garamond" w:hAnsi="Garamond"/>
            </w:rPr>
            <w:delText xml:space="preserve">and data collection methods </w:delText>
          </w:r>
        </w:del>
      </w:ins>
      <w:ins w:id="6469" w:author="Aileen Clarke" w:date="2021-03-15T07:10:00Z">
        <w:del w:id="6470" w:author="Aileen Clarke " w:date="2021-03-15T08:29:00Z">
          <w:r w:rsidRPr="00951062" w:rsidDel="00B422C8">
            <w:rPr>
              <w:rFonts w:ascii="Garamond" w:hAnsi="Garamond"/>
            </w:rPr>
            <w:delText xml:space="preserve">which can vary by individual social prescriber would </w:delText>
          </w:r>
        </w:del>
      </w:ins>
      <w:ins w:id="6471" w:author="Aileen Clarke" w:date="2021-03-15T07:07:00Z">
        <w:del w:id="6472" w:author="Aileen Clarke " w:date="2021-03-15T08:29:00Z">
          <w:r w:rsidRPr="00951062" w:rsidDel="00B422C8">
            <w:rPr>
              <w:rFonts w:ascii="Garamond" w:hAnsi="Garamond"/>
            </w:rPr>
            <w:delText>make sufficient harmonisation across multiple heterogeneous organisational and geographical sites extremely challenging.  Whilst there is a</w:delText>
          </w:r>
        </w:del>
      </w:ins>
      <w:ins w:id="6473" w:author="Aileen Clarke" w:date="2021-03-15T07:08:00Z">
        <w:del w:id="6474" w:author="Aileen Clarke " w:date="2021-03-15T08:29:00Z">
          <w:r w:rsidRPr="00951062" w:rsidDel="00B422C8">
            <w:rPr>
              <w:rFonts w:ascii="Garamond" w:hAnsi="Garamond"/>
            </w:rPr>
            <w:delText xml:space="preserve">n NHS </w:delText>
          </w:r>
        </w:del>
      </w:ins>
      <w:ins w:id="6475" w:author="Aileen Clarke" w:date="2021-03-15T07:07:00Z">
        <w:del w:id="6476" w:author="Aileen Clarke " w:date="2021-03-15T08:29:00Z">
          <w:r w:rsidRPr="00951062" w:rsidDel="00B422C8">
            <w:rPr>
              <w:rFonts w:ascii="Garamond" w:hAnsi="Garamond"/>
            </w:rPr>
            <w:delText xml:space="preserve"> national</w:delText>
          </w:r>
        </w:del>
      </w:ins>
      <w:ins w:id="6477" w:author="Aileen Clarke" w:date="2021-03-15T07:16:00Z">
        <w:del w:id="6478" w:author="Aileen Clarke " w:date="2021-03-15T08:29:00Z">
          <w:r w:rsidRPr="00951062" w:rsidDel="00B422C8">
            <w:rPr>
              <w:rFonts w:ascii="Garamond" w:hAnsi="Garamond"/>
            </w:rPr>
            <w:delText>NHS national</w:delText>
          </w:r>
        </w:del>
      </w:ins>
      <w:ins w:id="6479" w:author="Aileen Clarke" w:date="2021-03-15T07:07:00Z">
        <w:del w:id="6480" w:author="Aileen Clarke " w:date="2021-03-15T08:29:00Z">
          <w:r w:rsidRPr="00951062" w:rsidDel="00B422C8">
            <w:rPr>
              <w:rFonts w:ascii="Garamond" w:hAnsi="Garamond"/>
            </w:rPr>
            <w:delText xml:space="preserve"> outcomes set related to the link worker model of social prescrib</w:delText>
          </w:r>
        </w:del>
      </w:ins>
      <w:ins w:id="6481" w:author="Aileen Clarke" w:date="2021-03-15T07:08:00Z">
        <w:del w:id="6482" w:author="Aileen Clarke " w:date="2021-03-15T08:29:00Z">
          <w:r w:rsidRPr="00951062" w:rsidDel="00B422C8">
            <w:rPr>
              <w:rFonts w:ascii="Garamond" w:hAnsi="Garamond"/>
            </w:rPr>
            <w:delText>ing this only reflects process measures (</w:delText>
          </w:r>
        </w:del>
      </w:ins>
      <w:ins w:id="6483" w:author="Aileen Clarke" w:date="2021-03-15T07:09:00Z">
        <w:del w:id="6484" w:author="Aileen Clarke " w:date="2021-03-15T08:29:00Z">
          <w:r w:rsidRPr="00951062" w:rsidDel="00B422C8">
            <w:rPr>
              <w:rFonts w:ascii="Garamond" w:hAnsi="Garamond"/>
            </w:rPr>
            <w:delText xml:space="preserve">e.g. </w:delText>
          </w:r>
        </w:del>
      </w:ins>
      <w:ins w:id="6485" w:author="Aileen Clarke" w:date="2021-03-15T07:08:00Z">
        <w:del w:id="6486" w:author="Aileen Clarke " w:date="2021-03-15T08:29:00Z">
          <w:r w:rsidRPr="00951062" w:rsidDel="00B422C8">
            <w:rPr>
              <w:rFonts w:ascii="Garamond" w:hAnsi="Garamond"/>
            </w:rPr>
            <w:delText>attendance/</w:delText>
          </w:r>
        </w:del>
      </w:ins>
      <w:ins w:id="6487" w:author="Aileen Clarke" w:date="2021-03-15T07:09:00Z">
        <w:del w:id="6488" w:author="Aileen Clarke " w:date="2021-03-15T08:29:00Z">
          <w:r w:rsidRPr="00951062" w:rsidDel="00B422C8">
            <w:rPr>
              <w:rFonts w:ascii="Garamond" w:hAnsi="Garamond"/>
            </w:rPr>
            <w:delText>non-attendance</w:delText>
          </w:r>
        </w:del>
      </w:ins>
      <w:ins w:id="6489" w:author="Aileen Clarke" w:date="2021-03-15T07:08:00Z">
        <w:del w:id="6490" w:author="Aileen Clarke " w:date="2021-03-15T08:29:00Z">
          <w:r w:rsidRPr="00951062" w:rsidDel="00B422C8">
            <w:rPr>
              <w:rFonts w:ascii="Garamond" w:hAnsi="Garamond"/>
            </w:rPr>
            <w:delText xml:space="preserve"> etc</w:delText>
          </w:r>
        </w:del>
      </w:ins>
      <w:ins w:id="6491" w:author="Aileen Clarke" w:date="2021-03-15T07:09:00Z">
        <w:del w:id="6492" w:author="Aileen Clarke " w:date="2021-03-15T08:29:00Z">
          <w:r w:rsidRPr="00951062" w:rsidDel="00B422C8">
            <w:rPr>
              <w:rFonts w:ascii="Garamond" w:hAnsi="Garamond"/>
            </w:rPr>
            <w:delText>.</w:delText>
          </w:r>
        </w:del>
      </w:ins>
      <w:ins w:id="6493" w:author="Aileen Clarke" w:date="2021-03-15T07:08:00Z">
        <w:del w:id="6494" w:author="Aileen Clarke " w:date="2021-03-15T08:29:00Z">
          <w:r w:rsidRPr="00951062" w:rsidDel="00B422C8">
            <w:rPr>
              <w:rFonts w:ascii="Garamond" w:hAnsi="Garamond"/>
            </w:rPr>
            <w:delText xml:space="preserve">)  </w:delText>
          </w:r>
        </w:del>
      </w:ins>
      <w:ins w:id="6495" w:author="Aileen Clarke" w:date="2021-03-15T07:09:00Z">
        <w:del w:id="6496" w:author="Aileen Clarke " w:date="2021-03-15T08:29:00Z">
          <w:r w:rsidRPr="00951062" w:rsidDel="00B422C8">
            <w:rPr>
              <w:rFonts w:ascii="Garamond" w:hAnsi="Garamond"/>
            </w:rPr>
            <w:delText xml:space="preserve">and these measures </w:delText>
          </w:r>
        </w:del>
      </w:ins>
      <w:ins w:id="6497" w:author="Aileen Clarke" w:date="2021-03-15T07:17:00Z">
        <w:del w:id="6498" w:author="Aileen Clarke " w:date="2021-03-15T08:29:00Z">
          <w:r w:rsidRPr="00951062" w:rsidDel="00B422C8">
            <w:rPr>
              <w:rFonts w:ascii="Garamond" w:hAnsi="Garamond"/>
            </w:rPr>
            <w:delText xml:space="preserve">are not </w:delText>
          </w:r>
          <w:r w:rsidR="00951062" w:rsidRPr="00951062" w:rsidDel="00B422C8">
            <w:rPr>
              <w:rFonts w:ascii="Garamond" w:hAnsi="Garamond"/>
            </w:rPr>
            <w:delText>sufficient to evaluate the l</w:delText>
          </w:r>
          <w:r w:rsidRPr="00951062" w:rsidDel="00B422C8">
            <w:rPr>
              <w:rFonts w:ascii="Garamond" w:hAnsi="Garamond"/>
            </w:rPr>
            <w:delText>in</w:delText>
          </w:r>
          <w:r w:rsidR="00951062" w:rsidRPr="00951062" w:rsidDel="00B422C8">
            <w:rPr>
              <w:rFonts w:ascii="Garamond" w:hAnsi="Garamond"/>
            </w:rPr>
            <w:delText>k worker model of social prescribing in terms of its stated outcomes of improving health and wellbeing.</w:delText>
          </w:r>
        </w:del>
        <w:del w:id="6499" w:author="Aileen Clarke " w:date="2021-03-15T08:23:00Z">
          <w:r w:rsidR="00951062" w:rsidRPr="00951062" w:rsidDel="00902639">
            <w:rPr>
              <w:rFonts w:ascii="Garamond" w:hAnsi="Garamond"/>
            </w:rPr>
            <w:delText xml:space="preserve"> </w:delText>
          </w:r>
        </w:del>
        <w:del w:id="6500" w:author="Aileen Clarke " w:date="2021-03-15T08:29:00Z">
          <w:r w:rsidR="00951062" w:rsidRPr="00951062" w:rsidDel="00B422C8">
            <w:rPr>
              <w:rFonts w:ascii="Garamond" w:hAnsi="Garamond"/>
            </w:rPr>
            <w:delText xml:space="preserve">Data </w:delText>
          </w:r>
        </w:del>
      </w:ins>
      <w:ins w:id="6501" w:author="Aileen Clarke" w:date="2021-03-15T07:18:00Z">
        <w:del w:id="6502" w:author="Aileen Clarke " w:date="2021-03-15T08:29:00Z">
          <w:r w:rsidR="00951062" w:rsidRPr="00951062" w:rsidDel="00B422C8">
            <w:rPr>
              <w:rFonts w:ascii="Garamond" w:hAnsi="Garamond"/>
            </w:rPr>
            <w:delText>needed</w:delText>
          </w:r>
        </w:del>
      </w:ins>
      <w:ins w:id="6503" w:author="Aileen Clarke" w:date="2021-03-15T07:17:00Z">
        <w:del w:id="6504" w:author="Aileen Clarke " w:date="2021-03-15T08:29:00Z">
          <w:r w:rsidR="00951062" w:rsidRPr="00951062" w:rsidDel="00B422C8">
            <w:rPr>
              <w:rFonts w:ascii="Garamond" w:hAnsi="Garamond"/>
            </w:rPr>
            <w:delText xml:space="preserve"> are </w:delText>
          </w:r>
        </w:del>
      </w:ins>
      <w:ins w:id="6505" w:author="Aileen Clarke" w:date="2021-03-15T07:18:00Z">
        <w:del w:id="6506" w:author="Aileen Clarke " w:date="2021-03-15T08:29:00Z">
          <w:r w:rsidR="00951062" w:rsidRPr="00951062" w:rsidDel="00B422C8">
            <w:rPr>
              <w:rFonts w:ascii="Garamond" w:hAnsi="Garamond"/>
            </w:rPr>
            <w:delText>those that can be collected to measure wellbeing outcomes across all link</w:delText>
          </w:r>
        </w:del>
      </w:ins>
      <w:ins w:id="6507" w:author="Aileen Clarke" w:date="2021-03-15T07:17:00Z">
        <w:del w:id="6508" w:author="Aileen Clarke " w:date="2021-03-15T08:29:00Z">
          <w:r w:rsidR="00951062" w:rsidRPr="00951062" w:rsidDel="00B422C8">
            <w:rPr>
              <w:rFonts w:ascii="Garamond" w:hAnsi="Garamond"/>
            </w:rPr>
            <w:delText xml:space="preserve"> </w:delText>
          </w:r>
        </w:del>
      </w:ins>
      <w:ins w:id="6509" w:author="Aileen Clarke" w:date="2021-03-15T07:18:00Z">
        <w:del w:id="6510" w:author="Aileen Clarke " w:date="2021-03-15T08:29:00Z">
          <w:r w:rsidR="00951062" w:rsidRPr="00951062" w:rsidDel="00B422C8">
            <w:rPr>
              <w:rFonts w:ascii="Garamond" w:hAnsi="Garamond"/>
            </w:rPr>
            <w:delText xml:space="preserve">workers and NHS social </w:delText>
          </w:r>
        </w:del>
      </w:ins>
      <w:ins w:id="6511" w:author="Aileen Clarke" w:date="2021-03-15T07:32:00Z">
        <w:del w:id="6512" w:author="Aileen Clarke " w:date="2021-03-15T08:29:00Z">
          <w:r w:rsidR="00A9188C" w:rsidRPr="00951062" w:rsidDel="00B422C8">
            <w:rPr>
              <w:rFonts w:ascii="Garamond" w:hAnsi="Garamond"/>
            </w:rPr>
            <w:delText>prescribing organisations</w:delText>
          </w:r>
        </w:del>
      </w:ins>
      <w:ins w:id="6513" w:author="Aileen Clarke" w:date="2021-03-15T07:18:00Z">
        <w:del w:id="6514" w:author="Aileen Clarke " w:date="2021-03-15T08:29:00Z">
          <w:r w:rsidR="00951062" w:rsidRPr="00951062" w:rsidDel="00B422C8">
            <w:rPr>
              <w:rFonts w:ascii="Garamond" w:hAnsi="Garamond"/>
            </w:rPr>
            <w:delText>.</w:delText>
          </w:r>
        </w:del>
      </w:ins>
      <w:ins w:id="6515" w:author="Aileen Clarke" w:date="2021-03-15T07:17:00Z">
        <w:del w:id="6516" w:author="Aileen Clarke " w:date="2021-03-15T08:29:00Z">
          <w:r w:rsidRPr="00951062" w:rsidDel="00B422C8">
            <w:rPr>
              <w:rFonts w:ascii="Garamond" w:hAnsi="Garamond"/>
            </w:rPr>
            <w:delText xml:space="preserve"> </w:delText>
          </w:r>
        </w:del>
      </w:ins>
      <w:ins w:id="6517" w:author="Aileen Clarke" w:date="2021-03-15T07:09:00Z">
        <w:del w:id="6518" w:author="Aileen Clarke " w:date="2021-03-15T08:29:00Z">
          <w:r w:rsidRPr="00951062" w:rsidDel="00B422C8">
            <w:rPr>
              <w:rFonts w:ascii="Garamond" w:hAnsi="Garamond"/>
            </w:rPr>
            <w:delText xml:space="preserve"> </w:delText>
          </w:r>
        </w:del>
      </w:ins>
      <w:ins w:id="6519" w:author="Aileen Clarke" w:date="2021-03-15T07:32:00Z">
        <w:del w:id="6520" w:author="Aileen Clarke " w:date="2021-03-15T08:29:00Z">
          <w:r w:rsidR="00A9188C" w:rsidDel="00B422C8">
            <w:rPr>
              <w:rFonts w:ascii="Garamond" w:hAnsi="Garamond"/>
            </w:rPr>
            <w:delText xml:space="preserve">Data are also required on costs and resources use. We recommend </w:delText>
          </w:r>
        </w:del>
      </w:ins>
      <w:ins w:id="6521" w:author="Aileen Clarke" w:date="2021-03-15T07:54:00Z">
        <w:del w:id="6522" w:author="Aileen Clarke " w:date="2021-03-15T08:29:00Z">
          <w:r w:rsidR="00C816D1" w:rsidDel="00B422C8">
            <w:rPr>
              <w:rFonts w:ascii="Garamond" w:hAnsi="Garamond"/>
            </w:rPr>
            <w:delText>that cost</w:delText>
          </w:r>
        </w:del>
      </w:ins>
      <w:ins w:id="6523" w:author="Aileen Clarke" w:date="2021-03-15T07:32:00Z">
        <w:del w:id="6524" w:author="Aileen Clarke " w:date="2021-03-15T08:29:00Z">
          <w:r w:rsidR="00A9188C" w:rsidDel="00B422C8">
            <w:rPr>
              <w:rFonts w:ascii="Garamond" w:hAnsi="Garamond"/>
            </w:rPr>
            <w:delText xml:space="preserve"> utility </w:delText>
          </w:r>
        </w:del>
      </w:ins>
      <w:ins w:id="6525" w:author="Aileen Clarke" w:date="2021-03-15T07:33:00Z">
        <w:del w:id="6526" w:author="Aileen Clarke " w:date="2021-03-15T08:29:00Z">
          <w:r w:rsidR="00A9188C" w:rsidDel="00B422C8">
            <w:rPr>
              <w:rFonts w:ascii="Garamond" w:hAnsi="Garamond"/>
            </w:rPr>
            <w:delText>analysis</w:delText>
          </w:r>
        </w:del>
      </w:ins>
      <w:ins w:id="6527" w:author="Aileen Clarke" w:date="2021-03-15T07:32:00Z">
        <w:del w:id="6528" w:author="Aileen Clarke " w:date="2021-03-15T08:29:00Z">
          <w:r w:rsidR="00A9188C" w:rsidDel="00B422C8">
            <w:rPr>
              <w:rFonts w:ascii="Garamond" w:hAnsi="Garamond"/>
            </w:rPr>
            <w:delText xml:space="preserve"> </w:delText>
          </w:r>
        </w:del>
      </w:ins>
      <w:ins w:id="6529" w:author="Aileen Clarke" w:date="2021-03-15T07:33:00Z">
        <w:del w:id="6530" w:author="Aileen Clarke " w:date="2021-03-15T08:29:00Z">
          <w:r w:rsidR="00A9188C" w:rsidDel="00B422C8">
            <w:rPr>
              <w:rFonts w:ascii="Garamond" w:hAnsi="Garamond"/>
            </w:rPr>
            <w:delText>should</w:delText>
          </w:r>
        </w:del>
      </w:ins>
      <w:ins w:id="6531" w:author="Aileen Clarke" w:date="2021-03-15T07:32:00Z">
        <w:del w:id="6532" w:author="Aileen Clarke " w:date="2021-03-15T08:29:00Z">
          <w:r w:rsidR="00A9188C" w:rsidDel="00B422C8">
            <w:rPr>
              <w:rFonts w:ascii="Garamond" w:hAnsi="Garamond"/>
            </w:rPr>
            <w:delText xml:space="preserve"> be undertaken to allow for </w:delText>
          </w:r>
        </w:del>
      </w:ins>
      <w:ins w:id="6533" w:author="Aileen Clarke" w:date="2021-03-15T07:33:00Z">
        <w:del w:id="6534" w:author="Aileen Clarke " w:date="2021-03-15T08:29:00Z">
          <w:r w:rsidR="00A9188C" w:rsidDel="00B422C8">
            <w:rPr>
              <w:rFonts w:ascii="Garamond" w:hAnsi="Garamond"/>
            </w:rPr>
            <w:delText>evaluation</w:delText>
          </w:r>
        </w:del>
      </w:ins>
      <w:ins w:id="6535" w:author="Aileen Clarke" w:date="2021-03-15T07:32:00Z">
        <w:del w:id="6536" w:author="Aileen Clarke " w:date="2021-03-15T08:29:00Z">
          <w:r w:rsidR="00A9188C" w:rsidDel="00B422C8">
            <w:rPr>
              <w:rFonts w:ascii="Garamond" w:hAnsi="Garamond"/>
            </w:rPr>
            <w:delText xml:space="preserve"> of cost </w:delText>
          </w:r>
        </w:del>
      </w:ins>
      <w:ins w:id="6537" w:author="Aileen Clarke" w:date="2021-03-15T07:33:00Z">
        <w:del w:id="6538" w:author="Aileen Clarke " w:date="2021-03-15T08:29:00Z">
          <w:r w:rsidR="00A9188C" w:rsidDel="00B422C8">
            <w:rPr>
              <w:rFonts w:ascii="Garamond" w:hAnsi="Garamond"/>
            </w:rPr>
            <w:delText xml:space="preserve">effectiveness. The only way to undertake this (even inside </w:delText>
          </w:r>
        </w:del>
      </w:ins>
      <w:ins w:id="6539" w:author="Aileen Clarke" w:date="2021-03-15T07:34:00Z">
        <w:del w:id="6540" w:author="Aileen Clarke " w:date="2021-03-15T08:29:00Z">
          <w:r w:rsidR="00A9188C" w:rsidDel="00B422C8">
            <w:rPr>
              <w:rFonts w:ascii="Garamond" w:hAnsi="Garamond"/>
            </w:rPr>
            <w:delText>a</w:delText>
          </w:r>
        </w:del>
      </w:ins>
      <w:ins w:id="6541" w:author="Aileen Clarke" w:date="2021-03-15T07:33:00Z">
        <w:del w:id="6542" w:author="Aileen Clarke " w:date="2021-03-15T08:29:00Z">
          <w:r w:rsidR="00A9188C" w:rsidDel="00B422C8">
            <w:rPr>
              <w:rFonts w:ascii="Garamond" w:hAnsi="Garamond"/>
            </w:rPr>
            <w:delText xml:space="preserve"> </w:delText>
          </w:r>
        </w:del>
      </w:ins>
      <w:ins w:id="6543" w:author="Aileen Clarke" w:date="2021-03-15T07:54:00Z">
        <w:del w:id="6544" w:author="Aileen Clarke " w:date="2021-03-15T08:29:00Z">
          <w:r w:rsidR="00C816D1" w:rsidDel="00B422C8">
            <w:rPr>
              <w:rFonts w:ascii="Garamond" w:hAnsi="Garamond"/>
            </w:rPr>
            <w:delText>research-controlled</w:delText>
          </w:r>
        </w:del>
      </w:ins>
      <w:ins w:id="6545" w:author="Aileen Clarke" w:date="2021-03-15T07:33:00Z">
        <w:del w:id="6546" w:author="Aileen Clarke " w:date="2021-03-15T08:29:00Z">
          <w:r w:rsidR="00A9188C" w:rsidDel="00B422C8">
            <w:rPr>
              <w:rFonts w:ascii="Garamond" w:hAnsi="Garamond"/>
            </w:rPr>
            <w:delText xml:space="preserve"> </w:delText>
          </w:r>
        </w:del>
      </w:ins>
      <w:ins w:id="6547" w:author="Aileen Clarke" w:date="2021-03-15T07:54:00Z">
        <w:del w:id="6548" w:author="Aileen Clarke " w:date="2021-03-15T08:29:00Z">
          <w:r w:rsidR="00C816D1" w:rsidDel="00B422C8">
            <w:rPr>
              <w:rFonts w:ascii="Garamond" w:hAnsi="Garamond"/>
            </w:rPr>
            <w:delText>environment) will</w:delText>
          </w:r>
        </w:del>
      </w:ins>
      <w:ins w:id="6549" w:author="Aileen Clarke" w:date="2021-03-15T07:33:00Z">
        <w:del w:id="6550" w:author="Aileen Clarke " w:date="2021-03-15T08:29:00Z">
          <w:r w:rsidR="00A9188C" w:rsidDel="00B422C8">
            <w:rPr>
              <w:rFonts w:ascii="Garamond" w:hAnsi="Garamond"/>
            </w:rPr>
            <w:delText xml:space="preserve"> be via a painstaking collation of costs and resource </w:delText>
          </w:r>
        </w:del>
      </w:ins>
      <w:ins w:id="6551" w:author="Aileen Clarke" w:date="2021-03-15T07:34:00Z">
        <w:del w:id="6552" w:author="Aileen Clarke " w:date="2021-03-15T08:29:00Z">
          <w:r w:rsidR="00A9188C" w:rsidDel="00B422C8">
            <w:rPr>
              <w:rFonts w:ascii="Garamond" w:hAnsi="Garamond"/>
            </w:rPr>
            <w:delText xml:space="preserve">use </w:delText>
          </w:r>
        </w:del>
      </w:ins>
      <w:ins w:id="6553" w:author="Aileen Clarke" w:date="2021-03-15T07:33:00Z">
        <w:del w:id="6554" w:author="Aileen Clarke " w:date="2021-03-15T08:29:00Z">
          <w:r w:rsidR="00A9188C" w:rsidDel="00B422C8">
            <w:rPr>
              <w:rFonts w:ascii="Garamond" w:hAnsi="Garamond"/>
            </w:rPr>
            <w:delText xml:space="preserve">across the </w:delText>
          </w:r>
        </w:del>
      </w:ins>
      <w:ins w:id="6555" w:author="Aileen Clarke" w:date="2021-03-15T07:34:00Z">
        <w:del w:id="6556" w:author="Aileen Clarke " w:date="2021-03-15T08:29:00Z">
          <w:r w:rsidR="00A9188C" w:rsidDel="00B422C8">
            <w:rPr>
              <w:rFonts w:ascii="Garamond" w:hAnsi="Garamond"/>
            </w:rPr>
            <w:delText xml:space="preserve">disparate </w:delText>
          </w:r>
        </w:del>
      </w:ins>
      <w:ins w:id="6557" w:author="Aileen Clarke" w:date="2021-03-15T07:33:00Z">
        <w:del w:id="6558" w:author="Aileen Clarke " w:date="2021-03-15T08:29:00Z">
          <w:r w:rsidR="00A9188C" w:rsidDel="00B422C8">
            <w:rPr>
              <w:rFonts w:ascii="Garamond" w:hAnsi="Garamond"/>
            </w:rPr>
            <w:delText xml:space="preserve">sites and </w:delText>
          </w:r>
        </w:del>
      </w:ins>
      <w:ins w:id="6559" w:author="Aileen Clarke" w:date="2021-03-15T07:34:00Z">
        <w:del w:id="6560" w:author="Aileen Clarke " w:date="2021-03-15T08:29:00Z">
          <w:r w:rsidR="00A9188C" w:rsidDel="00B422C8">
            <w:rPr>
              <w:rFonts w:ascii="Garamond" w:hAnsi="Garamond"/>
            </w:rPr>
            <w:delText xml:space="preserve">link worker social prescribing organisational set ups. </w:delText>
          </w:r>
        </w:del>
      </w:ins>
      <w:ins w:id="6561" w:author="Aileen Clarke" w:date="2021-03-15T07:32:00Z">
        <w:del w:id="6562" w:author="Aileen Clarke " w:date="2021-03-15T08:29:00Z">
          <w:r w:rsidR="00A9188C" w:rsidDel="00B422C8">
            <w:rPr>
              <w:rFonts w:ascii="Garamond" w:hAnsi="Garamond"/>
            </w:rPr>
            <w:delText xml:space="preserve"> </w:delText>
          </w:r>
        </w:del>
      </w:ins>
    </w:p>
    <w:p w14:paraId="72B776A4" w14:textId="52994DA0" w:rsidR="00E502C3" w:rsidRPr="00951062" w:rsidDel="00B422C8" w:rsidRDefault="00E502C3" w:rsidP="00E502C3">
      <w:pPr>
        <w:spacing w:line="360" w:lineRule="auto"/>
        <w:rPr>
          <w:ins w:id="6563" w:author="Aileen Clarke" w:date="2021-03-15T07:05:00Z"/>
          <w:del w:id="6564" w:author="Aileen Clarke " w:date="2021-03-15T08:29:00Z"/>
          <w:rFonts w:ascii="Garamond" w:hAnsi="Garamond"/>
        </w:rPr>
      </w:pPr>
    </w:p>
    <w:p w14:paraId="73503863" w14:textId="35FD00E9" w:rsidR="00902639" w:rsidDel="00B422C8" w:rsidRDefault="00902639" w:rsidP="00E502C3">
      <w:pPr>
        <w:spacing w:line="360" w:lineRule="auto"/>
        <w:rPr>
          <w:ins w:id="6565" w:author="Aileen Clarke" w:date="2021-03-15T07:45:00Z"/>
          <w:del w:id="6566" w:author="Aileen Clarke " w:date="2021-03-15T08:29:00Z"/>
          <w:rFonts w:ascii="Garamond" w:hAnsi="Garamond"/>
        </w:rPr>
      </w:pPr>
    </w:p>
    <w:p w14:paraId="6ED4FD73" w14:textId="4618B593" w:rsidR="00DE5E62" w:rsidRPr="00D079B1" w:rsidDel="00B422C8" w:rsidRDefault="00DE5E62" w:rsidP="00552D19">
      <w:pPr>
        <w:spacing w:line="360" w:lineRule="auto"/>
        <w:rPr>
          <w:ins w:id="6567" w:author="Aileen Clarke" w:date="2021-03-15T06:54:00Z"/>
          <w:del w:id="6568" w:author="Aileen Clarke " w:date="2021-03-15T08:29:00Z"/>
          <w:rFonts w:ascii="Garamond" w:hAnsi="Garamond"/>
        </w:rPr>
      </w:pPr>
    </w:p>
    <w:p w14:paraId="35A1F172" w14:textId="18133194" w:rsidR="00B4183D" w:rsidRPr="00552D19" w:rsidDel="00B422C8" w:rsidRDefault="00B4183D" w:rsidP="00552D19">
      <w:pPr>
        <w:spacing w:line="360" w:lineRule="auto"/>
        <w:rPr>
          <w:ins w:id="6569" w:author="Aileen Clarke" w:date="2021-03-12T17:26:00Z"/>
          <w:del w:id="6570" w:author="Aileen Clarke " w:date="2021-03-15T08:29:00Z"/>
          <w:rFonts w:ascii="Garamond" w:hAnsi="Garamond"/>
          <w:i/>
          <w:iCs/>
        </w:rPr>
      </w:pPr>
      <w:ins w:id="6571" w:author="Aileen Clarke" w:date="2021-03-12T17:25:00Z">
        <w:del w:id="6572" w:author="Aileen Clarke " w:date="2021-03-15T08:29:00Z">
          <w:r w:rsidRPr="00552D19" w:rsidDel="00B422C8">
            <w:rPr>
              <w:rFonts w:ascii="Garamond" w:hAnsi="Garamond"/>
              <w:i/>
              <w:iCs/>
            </w:rPr>
            <w:delText xml:space="preserve"> </w:delText>
          </w:r>
        </w:del>
      </w:ins>
      <w:ins w:id="6573" w:author="Aileen Clarke" w:date="2021-03-12T17:26:00Z">
        <w:del w:id="6574" w:author="Aileen Clarke " w:date="2021-03-15T08:29:00Z">
          <w:r w:rsidRPr="00552D19" w:rsidDel="00B422C8">
            <w:rPr>
              <w:rFonts w:ascii="Garamond" w:hAnsi="Garamond"/>
              <w:i/>
              <w:iCs/>
            </w:rPr>
            <w:delText xml:space="preserve">Thank you for this helpful analysis </w:delText>
          </w:r>
        </w:del>
      </w:ins>
    </w:p>
    <w:p w14:paraId="20B86D58" w14:textId="49740382" w:rsidR="00B4183D" w:rsidRPr="00552D19" w:rsidDel="00B422C8" w:rsidRDefault="00B4183D" w:rsidP="00552D19">
      <w:pPr>
        <w:spacing w:line="360" w:lineRule="auto"/>
        <w:rPr>
          <w:ins w:id="6575" w:author="Aileen Clarke" w:date="2021-03-12T17:26:00Z"/>
          <w:del w:id="6576" w:author="Aileen Clarke " w:date="2021-03-15T08:29:00Z"/>
          <w:rFonts w:ascii="Garamond" w:hAnsi="Garamond"/>
          <w:i/>
          <w:iCs/>
        </w:rPr>
      </w:pPr>
      <w:ins w:id="6577" w:author="Aileen Clarke" w:date="2021-03-12T17:26:00Z">
        <w:del w:id="6578" w:author="Aileen Clarke " w:date="2021-03-15T08:29:00Z">
          <w:r w:rsidRPr="00552D19" w:rsidDel="00B422C8">
            <w:rPr>
              <w:rFonts w:ascii="Garamond" w:hAnsi="Garamond"/>
              <w:i/>
              <w:iCs/>
            </w:rPr>
            <w:delText xml:space="preserve"> We will reflect it in our discussion section in more detail. </w:delText>
          </w:r>
        </w:del>
      </w:ins>
    </w:p>
    <w:p w14:paraId="5E479505" w14:textId="6F183CA1" w:rsidR="00B4183D" w:rsidRPr="00552D19" w:rsidDel="00B422C8" w:rsidRDefault="00B4183D" w:rsidP="00552D19">
      <w:pPr>
        <w:spacing w:line="360" w:lineRule="auto"/>
        <w:rPr>
          <w:ins w:id="6579" w:author="Aileen Clarke" w:date="2021-03-12T17:26:00Z"/>
          <w:del w:id="6580" w:author="Aileen Clarke " w:date="2021-03-15T08:29:00Z"/>
          <w:rFonts w:ascii="Garamond" w:hAnsi="Garamond"/>
          <w:i/>
          <w:iCs/>
        </w:rPr>
      </w:pPr>
      <w:ins w:id="6581" w:author="Aileen Clarke" w:date="2021-03-12T17:26:00Z">
        <w:del w:id="6582" w:author="Aileen Clarke " w:date="2021-03-15T08:29:00Z">
          <w:r w:rsidRPr="00552D19" w:rsidDel="00B422C8">
            <w:rPr>
              <w:rFonts w:ascii="Garamond" w:hAnsi="Garamond"/>
              <w:i/>
              <w:iCs/>
            </w:rPr>
            <w:delText xml:space="preserve">We considered in depth impact evaluation of discrete interventions with defined target groups who might be expected to benefit from social prescribing. We agree entirely that investigating any one of these would make a more satisfactory evaluation project. </w:delText>
          </w:r>
        </w:del>
      </w:ins>
    </w:p>
    <w:p w14:paraId="7B2CC8AA" w14:textId="6B1F9855" w:rsidR="00B4183D" w:rsidRPr="00552D19" w:rsidDel="00B422C8" w:rsidRDefault="00B4183D" w:rsidP="00552D19">
      <w:pPr>
        <w:spacing w:line="360" w:lineRule="auto"/>
        <w:rPr>
          <w:ins w:id="6583" w:author="Aileen Clarke" w:date="2021-03-12T17:26:00Z"/>
          <w:del w:id="6584" w:author="Aileen Clarke " w:date="2021-03-15T08:29:00Z"/>
          <w:rFonts w:ascii="Garamond" w:hAnsi="Garamond"/>
          <w:i/>
          <w:iCs/>
        </w:rPr>
      </w:pPr>
      <w:ins w:id="6585" w:author="Aileen Clarke" w:date="2021-03-12T17:26:00Z">
        <w:del w:id="6586" w:author="Aileen Clarke " w:date="2021-03-15T08:29:00Z">
          <w:r w:rsidRPr="00552D19" w:rsidDel="00B422C8">
            <w:rPr>
              <w:rFonts w:ascii="Garamond" w:hAnsi="Garamond"/>
              <w:i/>
              <w:iCs/>
            </w:rPr>
            <w:delText xml:space="preserve"> However, the nature of our brief was to view social prescribing generically. Since there are already a number of evaluations of social prescribing in specific conditions. </w:delText>
          </w:r>
        </w:del>
      </w:ins>
    </w:p>
    <w:p w14:paraId="001B1886" w14:textId="3623E127" w:rsidR="00B4183D" w:rsidRPr="00552D19" w:rsidDel="00B422C8" w:rsidRDefault="00B4183D" w:rsidP="00552D19">
      <w:pPr>
        <w:spacing w:line="360" w:lineRule="auto"/>
        <w:rPr>
          <w:ins w:id="6587" w:author="Aileen Clarke" w:date="2021-03-12T17:26:00Z"/>
          <w:del w:id="6588" w:author="Aileen Clarke " w:date="2021-03-15T08:29:00Z"/>
          <w:rFonts w:ascii="Garamond" w:hAnsi="Garamond"/>
          <w:i/>
          <w:iCs/>
        </w:rPr>
      </w:pPr>
    </w:p>
    <w:p w14:paraId="2A887C69" w14:textId="10975FE5" w:rsidR="00B4183D" w:rsidRPr="00552D19" w:rsidDel="00B422C8" w:rsidRDefault="00B4183D" w:rsidP="00552D19">
      <w:pPr>
        <w:spacing w:line="360" w:lineRule="auto"/>
        <w:rPr>
          <w:ins w:id="6589" w:author="Aileen Clarke" w:date="2021-03-12T17:26:00Z"/>
          <w:del w:id="6590" w:author="Aileen Clarke " w:date="2021-03-15T08:29:00Z"/>
          <w:rFonts w:ascii="Garamond" w:hAnsi="Garamond"/>
          <w:i/>
          <w:iCs/>
        </w:rPr>
      </w:pPr>
      <w:ins w:id="6591" w:author="Aileen Clarke" w:date="2021-03-12T17:26:00Z">
        <w:del w:id="6592" w:author="Aileen Clarke " w:date="2021-03-15T08:29:00Z">
          <w:r w:rsidRPr="00552D19" w:rsidDel="00B422C8">
            <w:rPr>
              <w:rFonts w:ascii="Garamond" w:hAnsi="Garamond"/>
              <w:i/>
              <w:iCs/>
            </w:rPr>
            <w:delText xml:space="preserve">On the plus side, there are plenty of generic measures of health and wellbeing which could be used (SF12, EQ5D-5L, WEMWBS, WHO5) to name a few  but if a national  overarching evaluation is to be undertaken then restrictions to specific groups will not answer the overarching questions of the value of the link worker model overall. </w:delText>
          </w:r>
        </w:del>
      </w:ins>
    </w:p>
    <w:p w14:paraId="511996AC" w14:textId="245CA985" w:rsidR="00B4183D" w:rsidRPr="00552D19" w:rsidDel="00B422C8" w:rsidRDefault="00B4183D" w:rsidP="00552D19">
      <w:pPr>
        <w:spacing w:line="360" w:lineRule="auto"/>
        <w:rPr>
          <w:ins w:id="6593" w:author="Aileen Clarke" w:date="2021-03-12T17:26:00Z"/>
          <w:del w:id="6594" w:author="Aileen Clarke " w:date="2021-03-15T08:29:00Z"/>
          <w:rFonts w:ascii="Garamond" w:hAnsi="Garamond"/>
          <w:i/>
          <w:iCs/>
        </w:rPr>
      </w:pPr>
      <w:ins w:id="6595" w:author="Aileen Clarke" w:date="2021-03-12T17:26:00Z">
        <w:del w:id="6596" w:author="Aileen Clarke " w:date="2021-03-15T08:29:00Z">
          <w:r w:rsidRPr="00552D19" w:rsidDel="00B422C8">
            <w:rPr>
              <w:rFonts w:ascii="Garamond" w:hAnsi="Garamond"/>
              <w:i/>
              <w:iCs/>
            </w:rPr>
            <w:delText>We will reflect this helpful discussion point in our discussion section.</w:delText>
          </w:r>
        </w:del>
      </w:ins>
    </w:p>
    <w:p w14:paraId="5DB61422" w14:textId="11E025BE" w:rsidR="00B4183D" w:rsidRPr="00552D19" w:rsidDel="00B422C8" w:rsidRDefault="00B4183D" w:rsidP="00552D19">
      <w:pPr>
        <w:spacing w:line="360" w:lineRule="auto"/>
        <w:rPr>
          <w:ins w:id="6597" w:author="Aileen Clarke" w:date="2021-03-12T17:26:00Z"/>
          <w:del w:id="6598" w:author="Aileen Clarke " w:date="2021-03-15T08:29:00Z"/>
          <w:rFonts w:ascii="Garamond" w:hAnsi="Garamond"/>
          <w:i/>
          <w:iCs/>
        </w:rPr>
      </w:pPr>
    </w:p>
    <w:p w14:paraId="2D2F396A" w14:textId="64B3434C" w:rsidR="00B4183D" w:rsidRPr="00552D19" w:rsidDel="00B422C8" w:rsidRDefault="00B4183D" w:rsidP="00552D19">
      <w:pPr>
        <w:spacing w:line="360" w:lineRule="auto"/>
        <w:rPr>
          <w:ins w:id="6599" w:author="Aileen Clarke" w:date="2021-03-12T17:26:00Z"/>
          <w:del w:id="6600" w:author="Aileen Clarke " w:date="2021-03-15T08:29:00Z"/>
          <w:rFonts w:ascii="Garamond" w:hAnsi="Garamond"/>
          <w:i/>
          <w:iCs/>
        </w:rPr>
      </w:pPr>
      <w:ins w:id="6601" w:author="Aileen Clarke" w:date="2021-03-12T17:26:00Z">
        <w:del w:id="6602" w:author="Aileen Clarke " w:date="2021-03-15T08:29:00Z">
          <w:r w:rsidRPr="00552D19" w:rsidDel="00B422C8">
            <w:rPr>
              <w:rFonts w:ascii="Garamond" w:hAnsi="Garamond"/>
              <w:i/>
              <w:iCs/>
            </w:rPr>
            <w:delText>We do believe that it is  possible to reflect the link worker approach in one evaluation  -and will reflect the difficulty of undertaking it further in our discussion. We  consider that any evaluation  should have very specific criteria for inclusion – although not diagnosis based. We clearly need to reflect these concerns better in our discussion.</w:delText>
          </w:r>
        </w:del>
      </w:ins>
    </w:p>
    <w:p w14:paraId="07BA61EA" w14:textId="4C29A1DC" w:rsidR="00B4183D" w:rsidRPr="00552D19" w:rsidDel="00B422C8" w:rsidRDefault="00B4183D" w:rsidP="00552D19">
      <w:pPr>
        <w:spacing w:line="360" w:lineRule="auto"/>
        <w:rPr>
          <w:ins w:id="6603" w:author="Aileen Clarke" w:date="2021-03-12T17:26:00Z"/>
          <w:del w:id="6604" w:author="Aileen Clarke " w:date="2021-03-15T08:29:00Z"/>
          <w:rFonts w:ascii="Garamond" w:hAnsi="Garamond"/>
          <w:i/>
          <w:iCs/>
        </w:rPr>
      </w:pPr>
    </w:p>
    <w:p w14:paraId="144B0FA6" w14:textId="5C1C0E24" w:rsidR="00B4183D" w:rsidRPr="00552D19" w:rsidDel="00B422C8" w:rsidRDefault="00B4183D" w:rsidP="00552D19">
      <w:pPr>
        <w:spacing w:line="360" w:lineRule="auto"/>
        <w:rPr>
          <w:ins w:id="6605" w:author="Aileen Clarke" w:date="2021-03-12T17:26:00Z"/>
          <w:del w:id="6606" w:author="Aileen Clarke " w:date="2021-03-15T08:29:00Z"/>
          <w:rFonts w:ascii="Garamond" w:hAnsi="Garamond"/>
          <w:i/>
          <w:iCs/>
        </w:rPr>
      </w:pPr>
      <w:ins w:id="6607" w:author="Aileen Clarke" w:date="2021-03-12T17:26:00Z">
        <w:del w:id="6608" w:author="Aileen Clarke " w:date="2021-03-15T08:29:00Z">
          <w:r w:rsidRPr="00552D19" w:rsidDel="00B422C8">
            <w:rPr>
              <w:rFonts w:ascii="Garamond" w:hAnsi="Garamond"/>
              <w:i/>
              <w:iCs/>
            </w:rPr>
            <w:delText>There are certainly things in the current service pathway which need further investigation in order to better understand how and why link worker social prescribing might and might not work.  These include the following:</w:delText>
          </w:r>
        </w:del>
      </w:ins>
    </w:p>
    <w:p w14:paraId="1EA40B47" w14:textId="2607BD04" w:rsidR="00B4183D" w:rsidRPr="00552D19" w:rsidDel="00B422C8" w:rsidRDefault="00B4183D" w:rsidP="00552D19">
      <w:pPr>
        <w:spacing w:line="360" w:lineRule="auto"/>
        <w:rPr>
          <w:ins w:id="6609" w:author="Aileen Clarke" w:date="2021-03-12T17:26:00Z"/>
          <w:del w:id="6610" w:author="Aileen Clarke " w:date="2021-03-15T08:29:00Z"/>
          <w:rFonts w:ascii="Garamond" w:hAnsi="Garamond"/>
          <w:i/>
          <w:iCs/>
        </w:rPr>
      </w:pPr>
      <w:ins w:id="6611" w:author="Aileen Clarke" w:date="2021-03-12T17:26:00Z">
        <w:del w:id="6612" w:author="Aileen Clarke " w:date="2021-03-15T08:29:00Z">
          <w:r w:rsidRPr="00552D19" w:rsidDel="00B422C8">
            <w:rPr>
              <w:rFonts w:ascii="Garamond" w:hAnsi="Garamond"/>
              <w:i/>
              <w:iCs/>
            </w:rPr>
            <w:delText>1.  Understanding the difference between clients who are self-referred and those who are referred by health professionals.</w:delText>
          </w:r>
        </w:del>
      </w:ins>
    </w:p>
    <w:p w14:paraId="16517092" w14:textId="4EDE5343" w:rsidR="00B4183D" w:rsidRPr="00552D19" w:rsidDel="00B422C8" w:rsidRDefault="00B4183D" w:rsidP="00552D19">
      <w:pPr>
        <w:spacing w:line="360" w:lineRule="auto"/>
        <w:rPr>
          <w:ins w:id="6613" w:author="Aileen Clarke" w:date="2021-03-12T17:26:00Z"/>
          <w:del w:id="6614" w:author="Aileen Clarke " w:date="2021-03-15T08:29:00Z"/>
          <w:rFonts w:ascii="Garamond" w:hAnsi="Garamond"/>
          <w:i/>
          <w:iCs/>
        </w:rPr>
      </w:pPr>
      <w:ins w:id="6615" w:author="Aileen Clarke" w:date="2021-03-12T17:26:00Z">
        <w:del w:id="6616" w:author="Aileen Clarke " w:date="2021-03-15T08:29:00Z">
          <w:r w:rsidRPr="00552D19" w:rsidDel="00B422C8">
            <w:rPr>
              <w:rFonts w:ascii="Garamond" w:hAnsi="Garamond"/>
              <w:i/>
              <w:iCs/>
            </w:rPr>
            <w:delText>2.  Understanding the difference in referral rates from individual practitioners, practices and PCNs.  What are the barriers to referral and what would need to be done in terms of education and training to overcome these barriers?</w:delText>
          </w:r>
        </w:del>
      </w:ins>
    </w:p>
    <w:p w14:paraId="4D585958" w14:textId="62F8871C" w:rsidR="00B4183D" w:rsidRPr="00552D19" w:rsidDel="00B422C8" w:rsidRDefault="00B4183D" w:rsidP="00552D19">
      <w:pPr>
        <w:spacing w:line="360" w:lineRule="auto"/>
        <w:rPr>
          <w:ins w:id="6617" w:author="Aileen Clarke" w:date="2021-03-12T17:26:00Z"/>
          <w:del w:id="6618" w:author="Aileen Clarke " w:date="2021-03-15T08:29:00Z"/>
          <w:rFonts w:ascii="Garamond" w:hAnsi="Garamond"/>
          <w:i/>
          <w:iCs/>
        </w:rPr>
      </w:pPr>
      <w:ins w:id="6619" w:author="Aileen Clarke" w:date="2021-03-12T17:26:00Z">
        <w:del w:id="6620" w:author="Aileen Clarke " w:date="2021-03-15T08:29:00Z">
          <w:r w:rsidRPr="00552D19" w:rsidDel="00B422C8">
            <w:rPr>
              <w:rFonts w:ascii="Garamond" w:hAnsi="Garamond"/>
              <w:i/>
              <w:iCs/>
            </w:rPr>
            <w:delText xml:space="preserve">3.  Social prescribing link workers are a new workforce.  Do we have sufficient understanding of their training needs and of how these might be best met?  Do we have sufficient understanding of what support they need or of how the role could be quality assured?  </w:delText>
          </w:r>
        </w:del>
      </w:ins>
    </w:p>
    <w:p w14:paraId="516869AC" w14:textId="168878B0" w:rsidR="00B4183D" w:rsidRPr="00552D19" w:rsidDel="00B422C8" w:rsidRDefault="00B4183D" w:rsidP="00552D19">
      <w:pPr>
        <w:spacing w:line="360" w:lineRule="auto"/>
        <w:rPr>
          <w:ins w:id="6621" w:author="Aileen Clarke" w:date="2021-03-12T17:26:00Z"/>
          <w:del w:id="6622" w:author="Aileen Clarke " w:date="2021-03-15T08:29:00Z"/>
          <w:rFonts w:ascii="Garamond" w:hAnsi="Garamond"/>
          <w:i/>
          <w:iCs/>
        </w:rPr>
      </w:pPr>
      <w:ins w:id="6623" w:author="Aileen Clarke" w:date="2021-03-12T17:26:00Z">
        <w:del w:id="6624" w:author="Aileen Clarke " w:date="2021-03-15T08:29:00Z">
          <w:r w:rsidRPr="00552D19" w:rsidDel="00B422C8">
            <w:rPr>
              <w:rFonts w:ascii="Garamond" w:hAnsi="Garamond"/>
              <w:i/>
              <w:iCs/>
            </w:rPr>
            <w:delText>4.  Do we have sufficient understanding of whether it is the relationship that the link worker builds with the client or the activities that clients then pursue which is the key variable in a successful outcome, however defined.</w:delText>
          </w:r>
        </w:del>
      </w:ins>
    </w:p>
    <w:p w14:paraId="2DAACA1F" w14:textId="3115C8F7" w:rsidR="00B4183D" w:rsidRPr="00552D19" w:rsidDel="00B422C8" w:rsidRDefault="00B4183D" w:rsidP="00552D19">
      <w:pPr>
        <w:spacing w:line="360" w:lineRule="auto"/>
        <w:rPr>
          <w:ins w:id="6625" w:author="Aileen Clarke" w:date="2021-03-12T17:26:00Z"/>
          <w:del w:id="6626" w:author="Aileen Clarke " w:date="2021-03-15T08:29:00Z"/>
          <w:rFonts w:ascii="Garamond" w:hAnsi="Garamond"/>
          <w:i/>
          <w:iCs/>
        </w:rPr>
      </w:pPr>
      <w:ins w:id="6627" w:author="Aileen Clarke" w:date="2021-03-12T17:26:00Z">
        <w:del w:id="6628" w:author="Aileen Clarke " w:date="2021-03-15T08:29:00Z">
          <w:r w:rsidRPr="00552D19" w:rsidDel="00B422C8">
            <w:rPr>
              <w:rFonts w:ascii="Garamond" w:hAnsi="Garamond"/>
              <w:i/>
              <w:iCs/>
            </w:rPr>
            <w:delText>5.  Is improvement in quality of life a sufficient outcome or given how the service has been set-up and marketed should demand on GP and hospital services also be an outcome?  Is there a relationship between improved quality of life and reduced demand for services and do we know what might be the time lag to demonstrate whether or not there was a relationship?  This has important implications for any follow-up study and also has implications for service design and the length of time the link worker remains in contact with the client.</w:delText>
          </w:r>
        </w:del>
      </w:ins>
    </w:p>
    <w:p w14:paraId="0C18CA8D" w14:textId="0C3C22C5" w:rsidR="00B4183D" w:rsidRPr="00552D19" w:rsidDel="00B422C8" w:rsidRDefault="00B4183D" w:rsidP="00552D19">
      <w:pPr>
        <w:spacing w:line="360" w:lineRule="auto"/>
        <w:rPr>
          <w:ins w:id="6629" w:author="Aileen Clarke" w:date="2021-03-12T17:26:00Z"/>
          <w:del w:id="6630" w:author="Aileen Clarke " w:date="2021-03-15T08:29:00Z"/>
          <w:rFonts w:ascii="Garamond" w:hAnsi="Garamond"/>
          <w:i/>
          <w:iCs/>
        </w:rPr>
      </w:pPr>
      <w:ins w:id="6631" w:author="Aileen Clarke" w:date="2021-03-12T17:26:00Z">
        <w:del w:id="6632" w:author="Aileen Clarke " w:date="2021-03-15T08:29:00Z">
          <w:r w:rsidRPr="00552D19" w:rsidDel="00B422C8">
            <w:rPr>
              <w:rFonts w:ascii="Garamond" w:hAnsi="Garamond"/>
              <w:i/>
              <w:iCs/>
            </w:rPr>
            <w:delText>Work to establish a minimum data set for social prescribing and of the work of the Oxford National Social Prescribing Observatory.</w:delText>
          </w:r>
        </w:del>
      </w:ins>
    </w:p>
    <w:p w14:paraId="2E1F3B0C" w14:textId="418A59B6" w:rsidR="00B4183D" w:rsidRPr="00552D19" w:rsidDel="00B422C8" w:rsidRDefault="00B4183D" w:rsidP="00552D19">
      <w:pPr>
        <w:spacing w:line="360" w:lineRule="auto"/>
        <w:rPr>
          <w:ins w:id="6633" w:author="Aileen Clarke" w:date="2021-03-12T17:26:00Z"/>
          <w:del w:id="6634" w:author="Aileen Clarke " w:date="2021-03-15T08:29:00Z"/>
          <w:rFonts w:ascii="Garamond" w:hAnsi="Garamond"/>
          <w:i/>
          <w:iCs/>
        </w:rPr>
      </w:pPr>
      <w:ins w:id="6635" w:author="Aileen Clarke" w:date="2021-03-12T17:26:00Z">
        <w:del w:id="6636" w:author="Aileen Clarke " w:date="2021-03-15T08:29:00Z">
          <w:r w:rsidRPr="00552D19" w:rsidDel="00B422C8">
            <w:rPr>
              <w:rFonts w:ascii="Garamond" w:hAnsi="Garamond"/>
              <w:i/>
              <w:iCs/>
            </w:rPr>
            <w:delText>We will further explain the point about the three "accepted" measures are and t why these measures "do not cover all important aspects relevant to social prescribing".</w:delText>
          </w:r>
        </w:del>
      </w:ins>
    </w:p>
    <w:p w14:paraId="7F28FB32" w14:textId="73A0625F" w:rsidR="00B4183D" w:rsidRPr="00552D19" w:rsidDel="00B422C8" w:rsidRDefault="00B4183D" w:rsidP="00552D19">
      <w:pPr>
        <w:spacing w:line="360" w:lineRule="auto"/>
        <w:rPr>
          <w:ins w:id="6637" w:author="Aileen Clarke" w:date="2021-03-12T17:26:00Z"/>
          <w:del w:id="6638" w:author="Aileen Clarke " w:date="2021-03-15T08:29:00Z"/>
          <w:rFonts w:ascii="Garamond" w:hAnsi="Garamond"/>
          <w:i/>
          <w:iCs/>
        </w:rPr>
      </w:pPr>
    </w:p>
    <w:p w14:paraId="6239A413" w14:textId="4CBDAD81" w:rsidR="00B4183D" w:rsidRPr="00552D19" w:rsidDel="00B422C8" w:rsidRDefault="00B4183D" w:rsidP="00552D19">
      <w:pPr>
        <w:spacing w:line="360" w:lineRule="auto"/>
        <w:rPr>
          <w:ins w:id="6639" w:author="Aileen Clarke" w:date="2021-03-12T17:26:00Z"/>
          <w:del w:id="6640" w:author="Aileen Clarke " w:date="2021-03-15T08:29:00Z"/>
          <w:rFonts w:ascii="Garamond" w:hAnsi="Garamond"/>
          <w:i/>
          <w:iCs/>
        </w:rPr>
      </w:pPr>
      <w:ins w:id="6641" w:author="Aileen Clarke" w:date="2021-03-12T17:26:00Z">
        <w:del w:id="6642" w:author="Aileen Clarke " w:date="2021-03-15T08:29:00Z">
          <w:r w:rsidRPr="00552D19" w:rsidDel="00B422C8">
            <w:rPr>
              <w:rFonts w:ascii="Garamond" w:hAnsi="Garamond"/>
              <w:i/>
              <w:iCs/>
            </w:rPr>
            <w:delText xml:space="preserve">We consider that a research infrastructure issue might also be a research priority. </w:delText>
          </w:r>
        </w:del>
      </w:ins>
    </w:p>
    <w:p w14:paraId="585850EE" w14:textId="44206152" w:rsidR="00B4183D" w:rsidRPr="00552D19" w:rsidDel="00B422C8" w:rsidRDefault="00B4183D" w:rsidP="00552D19">
      <w:pPr>
        <w:spacing w:line="360" w:lineRule="auto"/>
        <w:rPr>
          <w:ins w:id="6643" w:author="Aileen Clarke" w:date="2021-03-12T17:26:00Z"/>
          <w:del w:id="6644" w:author="Aileen Clarke " w:date="2021-03-15T08:29:00Z"/>
          <w:rFonts w:ascii="Garamond" w:hAnsi="Garamond"/>
          <w:i/>
          <w:iCs/>
        </w:rPr>
      </w:pPr>
      <w:ins w:id="6645" w:author="Aileen Clarke" w:date="2021-03-12T17:26:00Z">
        <w:del w:id="6646" w:author="Aileen Clarke " w:date="2021-03-15T08:29:00Z">
          <w:r w:rsidRPr="00552D19" w:rsidDel="00B422C8">
            <w:rPr>
              <w:rFonts w:ascii="Garamond" w:hAnsi="Garamond"/>
              <w:i/>
              <w:iCs/>
            </w:rPr>
            <w:delText xml:space="preserve">We will make the recommendations on the relative value of and our assessment of the necessity for process evaluation (before or simultaneously with) outcome/impact evaluation more explicit. </w:delText>
          </w:r>
        </w:del>
      </w:ins>
    </w:p>
    <w:p w14:paraId="4F25A71B" w14:textId="24A5DCA6" w:rsidR="00B4183D" w:rsidRPr="00552D19" w:rsidDel="00B422C8" w:rsidRDefault="00B4183D" w:rsidP="00552D19">
      <w:pPr>
        <w:spacing w:line="360" w:lineRule="auto"/>
        <w:rPr>
          <w:ins w:id="6647" w:author="Aileen Clarke" w:date="2021-03-12T17:26:00Z"/>
          <w:del w:id="6648" w:author="Aileen Clarke " w:date="2021-03-15T08:29:00Z"/>
          <w:rFonts w:ascii="Garamond" w:hAnsi="Garamond"/>
          <w:i/>
          <w:iCs/>
        </w:rPr>
      </w:pPr>
      <w:ins w:id="6649" w:author="Aileen Clarke" w:date="2021-03-12T17:26:00Z">
        <w:del w:id="6650" w:author="Aileen Clarke " w:date="2021-03-15T08:29:00Z">
          <w:r w:rsidRPr="00552D19" w:rsidDel="00B422C8">
            <w:rPr>
              <w:rFonts w:ascii="Garamond" w:hAnsi="Garamond"/>
              <w:i/>
              <w:iCs/>
            </w:rPr>
            <w:delText xml:space="preserve">We have added a section in the introduction which describes how the methods selected lead to achievement of the stated aims and objectives. We consider that we have answered the research questions posed but will also ensure that when we revisit these questions again in the discussion we explicitly state how these have been achieved  </w:delText>
          </w:r>
        </w:del>
      </w:ins>
    </w:p>
    <w:p w14:paraId="72889F2E" w14:textId="493FCD8C" w:rsidR="00B4183D" w:rsidRPr="00552D19" w:rsidDel="00B422C8" w:rsidRDefault="00B4183D" w:rsidP="00552D19">
      <w:pPr>
        <w:spacing w:line="360" w:lineRule="auto"/>
        <w:rPr>
          <w:ins w:id="6651" w:author="Aileen Clarke" w:date="2021-03-12T17:26:00Z"/>
          <w:del w:id="6652" w:author="Aileen Clarke " w:date="2021-03-15T08:29:00Z"/>
          <w:rFonts w:ascii="Garamond" w:hAnsi="Garamond"/>
          <w:i/>
          <w:iCs/>
        </w:rPr>
      </w:pPr>
      <w:ins w:id="6653" w:author="Aileen Clarke" w:date="2021-03-12T17:26:00Z">
        <w:del w:id="6654" w:author="Aileen Clarke " w:date="2021-03-15T08:29:00Z">
          <w:r w:rsidRPr="00552D19" w:rsidDel="00B422C8">
            <w:rPr>
              <w:rFonts w:ascii="Garamond" w:hAnsi="Garamond"/>
              <w:i/>
              <w:iCs/>
            </w:rPr>
            <w:delText xml:space="preserve">We describe a snowballing method of convenience sampling. We disagree that during the early phases of the pandemic that a more systematic and routine method of sampling could have been achieved. </w:delText>
          </w:r>
        </w:del>
      </w:ins>
    </w:p>
    <w:p w14:paraId="7E4FA8E2" w14:textId="40F0CA58" w:rsidR="00B4183D" w:rsidRPr="00552D19" w:rsidDel="00B422C8" w:rsidRDefault="00B4183D" w:rsidP="00552D19">
      <w:pPr>
        <w:spacing w:line="360" w:lineRule="auto"/>
        <w:rPr>
          <w:ins w:id="6655" w:author="Aileen Clarke" w:date="2021-03-12T17:26:00Z"/>
          <w:del w:id="6656" w:author="Aileen Clarke " w:date="2021-03-15T08:29:00Z"/>
          <w:rFonts w:ascii="Garamond" w:hAnsi="Garamond"/>
          <w:i/>
          <w:iCs/>
        </w:rPr>
      </w:pPr>
      <w:ins w:id="6657" w:author="Aileen Clarke" w:date="2021-03-12T17:26:00Z">
        <w:del w:id="6658" w:author="Aileen Clarke " w:date="2021-03-15T08:29:00Z">
          <w:r w:rsidRPr="00552D19" w:rsidDel="00B422C8">
            <w:rPr>
              <w:rFonts w:ascii="Garamond" w:hAnsi="Garamond"/>
              <w:i/>
              <w:iCs/>
            </w:rPr>
            <w:delText xml:space="preserve">We will include this item in our limitations section and will also mention the reason for our convenience sample in the section on the impact of COVID on our research. </w:delText>
          </w:r>
        </w:del>
      </w:ins>
    </w:p>
    <w:p w14:paraId="510EEBFF" w14:textId="6BBB9CA0" w:rsidR="00B4183D" w:rsidRPr="00552D19" w:rsidDel="00B422C8" w:rsidRDefault="00B4183D" w:rsidP="00552D19">
      <w:pPr>
        <w:spacing w:line="360" w:lineRule="auto"/>
        <w:rPr>
          <w:ins w:id="6659" w:author="Aileen Clarke" w:date="2021-03-12T17:26:00Z"/>
          <w:del w:id="6660" w:author="Aileen Clarke " w:date="2021-03-15T08:29:00Z"/>
          <w:rFonts w:ascii="Garamond" w:hAnsi="Garamond"/>
          <w:i/>
          <w:iCs/>
        </w:rPr>
      </w:pPr>
      <w:ins w:id="6661" w:author="Aileen Clarke" w:date="2021-03-12T17:26:00Z">
        <w:del w:id="6662" w:author="Aileen Clarke " w:date="2021-03-15T08:29:00Z">
          <w:r w:rsidRPr="00552D19" w:rsidDel="00B422C8">
            <w:rPr>
              <w:rFonts w:ascii="Garamond" w:hAnsi="Garamond"/>
              <w:i/>
              <w:iCs/>
            </w:rPr>
            <w:delText xml:space="preserve">Nevertheless, we agree that   a RCT (e.g. of social prescribing vs usual care) would best answer the question of the effectiveness and cost effectiveness of Social prescribing and will include this point more clearly in the discussion. </w:delText>
          </w:r>
        </w:del>
      </w:ins>
    </w:p>
    <w:p w14:paraId="44808641" w14:textId="22B99E00" w:rsidR="00B4183D" w:rsidRPr="00552D19" w:rsidDel="00B422C8" w:rsidRDefault="00B4183D" w:rsidP="00552D19">
      <w:pPr>
        <w:spacing w:line="360" w:lineRule="auto"/>
        <w:rPr>
          <w:ins w:id="6663" w:author="Aileen Clarke" w:date="2021-03-12T17:26:00Z"/>
          <w:del w:id="6664" w:author="Aileen Clarke " w:date="2021-03-15T08:29:00Z"/>
          <w:rFonts w:ascii="Garamond" w:hAnsi="Garamond"/>
          <w:i/>
          <w:iCs/>
        </w:rPr>
      </w:pPr>
      <w:ins w:id="6665" w:author="Aileen Clarke" w:date="2021-03-12T17:26:00Z">
        <w:del w:id="6666" w:author="Aileen Clarke " w:date="2021-03-15T08:29:00Z">
          <w:r w:rsidRPr="00552D19" w:rsidDel="00B422C8">
            <w:rPr>
              <w:rFonts w:ascii="Garamond" w:hAnsi="Garamond"/>
              <w:i/>
              <w:iCs/>
            </w:rPr>
            <w:delText xml:space="preserve">We disagree with this point (all versus single conditions)and will make clear why in our discussion. There are already e.g. RCTs in progress looking at social prescribing in different conditions. The aim of this work was to investigate social prescribing as a whole entity not in single conditions or patient subgroups. This is partly why the approach to outcomes requires a generic set of outcomes measures.  </w:delText>
          </w:r>
        </w:del>
      </w:ins>
    </w:p>
    <w:p w14:paraId="11AB45AE" w14:textId="7C656694" w:rsidR="00B4183D" w:rsidRPr="00552D19" w:rsidDel="00B422C8" w:rsidRDefault="00B4183D" w:rsidP="00552D19">
      <w:pPr>
        <w:spacing w:line="360" w:lineRule="auto"/>
        <w:rPr>
          <w:ins w:id="6667" w:author="Aileen Clarke" w:date="2021-03-12T17:26:00Z"/>
          <w:del w:id="6668" w:author="Aileen Clarke " w:date="2021-03-15T08:29:00Z"/>
          <w:rFonts w:ascii="Garamond" w:hAnsi="Garamond"/>
          <w:i/>
          <w:iCs/>
        </w:rPr>
      </w:pPr>
      <w:ins w:id="6669" w:author="Aileen Clarke" w:date="2021-03-12T17:26:00Z">
        <w:del w:id="6670" w:author="Aileen Clarke " w:date="2021-03-15T08:29:00Z">
          <w:r w:rsidRPr="00552D19" w:rsidDel="00B422C8">
            <w:rPr>
              <w:rFonts w:ascii="Garamond" w:hAnsi="Garamond"/>
              <w:i/>
              <w:iCs/>
            </w:rPr>
            <w:delText>To identify what are the most important evaluation questions that an impact study could investigate?  We realize that the answer to this was not spelt out in our results discussion and conclusions and will remedy this.</w:delText>
          </w:r>
        </w:del>
      </w:ins>
    </w:p>
    <w:p w14:paraId="729CE46C" w14:textId="38201ABF" w:rsidR="00B4183D" w:rsidRPr="00552D19" w:rsidDel="00B422C8" w:rsidRDefault="00B4183D" w:rsidP="00552D19">
      <w:pPr>
        <w:spacing w:line="360" w:lineRule="auto"/>
        <w:rPr>
          <w:ins w:id="6671" w:author="Aileen Clarke" w:date="2021-03-12T17:26:00Z"/>
          <w:del w:id="6672" w:author="Aileen Clarke " w:date="2021-03-15T08:29:00Z"/>
          <w:rFonts w:ascii="Garamond" w:hAnsi="Garamond"/>
          <w:i/>
          <w:iCs/>
        </w:rPr>
      </w:pPr>
      <w:ins w:id="6673" w:author="Aileen Clarke" w:date="2021-03-12T17:26:00Z">
        <w:del w:id="6674" w:author="Aileen Clarke " w:date="2021-03-15T08:29:00Z">
          <w:r w:rsidRPr="00552D19" w:rsidDel="00B422C8">
            <w:rPr>
              <w:rFonts w:ascii="Garamond" w:hAnsi="Garamond"/>
              <w:i/>
              <w:iCs/>
            </w:rPr>
            <w:delText xml:space="preserve">Considering the recommendations for future study design, could the authors reflect further on the choice of a control group for their proposed cost-effectiveness analysis. In particular, considering whether there would be a risk of intervention contamination if individual randomisation was used for this study design (this may not be an issue if there was no risk of communication between patients in a practice) and to consider how a clustering effect in the analysis might be addressed (this would be around adjusting for a therapist effect to account that outcomes from patients seen by a single link worker are likely to be more highly correlated than outcomes from two different link workers)? This may be too detailed to include in the report but was more just for thought and consideration.  </w:delText>
          </w:r>
        </w:del>
      </w:ins>
    </w:p>
    <w:p w14:paraId="07F3F6A1" w14:textId="357EB46F" w:rsidR="00B4183D" w:rsidRPr="00552D19" w:rsidDel="00B422C8" w:rsidRDefault="00B4183D" w:rsidP="00552D19">
      <w:pPr>
        <w:spacing w:line="360" w:lineRule="auto"/>
        <w:rPr>
          <w:ins w:id="6675" w:author="Aileen Clarke" w:date="2021-03-12T17:26:00Z"/>
          <w:del w:id="6676" w:author="Aileen Clarke " w:date="2021-03-15T08:29:00Z"/>
          <w:rFonts w:ascii="Garamond" w:hAnsi="Garamond"/>
          <w:i/>
          <w:iCs/>
        </w:rPr>
      </w:pPr>
      <w:ins w:id="6677" w:author="Aileen Clarke" w:date="2021-03-12T17:26:00Z">
        <w:del w:id="6678" w:author="Aileen Clarke " w:date="2021-03-15T08:29:00Z">
          <w:r w:rsidRPr="00552D19" w:rsidDel="00B422C8">
            <w:rPr>
              <w:rFonts w:ascii="Garamond" w:hAnsi="Garamond"/>
              <w:i/>
              <w:iCs/>
            </w:rPr>
            <w:delText>Please could the authors also reflect on the interpretation of the RCT results that are given in the report from the rapid review. It is unusual for RCTs to present findings as to whether the change is “significant in the intervention group” and whether change is “significant in the control group”, without comparing the magnitude of change between the two arms of the trial due to regression to the mean. Although it looks like change between baseline and follow-up is not significant in the control arm in this paper, it needs to be taken into account that 70% of participants are randomised to the intervention arm and only 30% to the control arm. With a smaller sample size in the control arm it is therefore “harder” for this arm in the trial to be significant because the confidence intervals will be wider. In addition to also reflect that the minimum clinically important difference for the outcome of interest is at least 5 points, which is larger than the differences that are observed in the paper. Please could the authors check how they are reporting the findings from this study.</w:delText>
          </w:r>
        </w:del>
      </w:ins>
    </w:p>
    <w:p w14:paraId="396CE35C" w14:textId="61949D02" w:rsidR="00A3329B" w:rsidRPr="00D079B1" w:rsidDel="00B422C8" w:rsidRDefault="00B4183D" w:rsidP="00441B12">
      <w:pPr>
        <w:spacing w:line="360" w:lineRule="auto"/>
        <w:rPr>
          <w:ins w:id="6679" w:author="Aileen Clarke" w:date="2021-03-15T07:05:00Z"/>
          <w:del w:id="6680" w:author="Aileen Clarke " w:date="2021-03-15T08:29:00Z"/>
          <w:rFonts w:ascii="Garamond" w:hAnsi="Garamond"/>
        </w:rPr>
      </w:pPr>
      <w:ins w:id="6681" w:author="Aileen Clarke" w:date="2021-03-12T17:26:00Z">
        <w:del w:id="6682" w:author="Aileen Clarke " w:date="2021-03-15T08:29:00Z">
          <w:r w:rsidRPr="00552D19" w:rsidDel="00B422C8">
            <w:rPr>
              <w:rFonts w:ascii="Garamond" w:hAnsi="Garamond"/>
              <w:i/>
              <w:iCs/>
            </w:rPr>
            <w:delText>thank you the plan to summarise results around the research questions is helpful – we think this could be achieved after initial results are reported for the different methods used</w:delText>
          </w:r>
        </w:del>
      </w:ins>
      <w:del w:id="6683" w:author="Aileen Clarke " w:date="2021-03-15T08:29:00Z">
        <w:r w:rsidR="00A3329B" w:rsidRPr="00D079B1" w:rsidDel="00B422C8">
          <w:rPr>
            <w:rFonts w:ascii="Garamond" w:hAnsi="Garamond"/>
          </w:rPr>
          <w:br w:type="page"/>
        </w:r>
      </w:del>
    </w:p>
    <w:p w14:paraId="1AFC6540" w14:textId="34E7CCD3" w:rsidR="004A415C" w:rsidRPr="00D079B1" w:rsidDel="00B422C8" w:rsidRDefault="00951062" w:rsidP="00441B12">
      <w:pPr>
        <w:spacing w:line="360" w:lineRule="auto"/>
        <w:rPr>
          <w:ins w:id="6684" w:author="Aileen Clarke" w:date="2021-03-15T07:19:00Z"/>
          <w:del w:id="6685" w:author="Aileen Clarke " w:date="2021-03-15T08:29:00Z"/>
          <w:rFonts w:ascii="Garamond" w:hAnsi="Garamond"/>
          <w:b/>
          <w:bCs/>
        </w:rPr>
      </w:pPr>
      <w:ins w:id="6686" w:author="Aileen Clarke" w:date="2021-03-15T07:19:00Z">
        <w:del w:id="6687" w:author="Aileen Clarke " w:date="2021-03-15T08:29:00Z">
          <w:r w:rsidRPr="00D079B1" w:rsidDel="00B422C8">
            <w:rPr>
              <w:rFonts w:ascii="Garamond" w:hAnsi="Garamond"/>
              <w:b/>
              <w:bCs/>
            </w:rPr>
            <w:delText>3. Are there sites delivering at enough scale and in a position to take part in an impact study?</w:delText>
          </w:r>
        </w:del>
      </w:ins>
    </w:p>
    <w:p w14:paraId="4794E4E5" w14:textId="5BE8A111" w:rsidR="00951062" w:rsidDel="00B422C8" w:rsidRDefault="00951062" w:rsidP="00441B12">
      <w:pPr>
        <w:spacing w:line="360" w:lineRule="auto"/>
        <w:rPr>
          <w:ins w:id="6688" w:author="Aileen Clarke" w:date="2021-03-15T07:25:00Z"/>
          <w:del w:id="6689" w:author="Aileen Clarke " w:date="2021-03-15T08:29:00Z"/>
          <w:rFonts w:ascii="Garamond" w:hAnsi="Garamond"/>
        </w:rPr>
      </w:pPr>
      <w:ins w:id="6690" w:author="Aileen Clarke" w:date="2021-03-15T07:19:00Z">
        <w:del w:id="6691" w:author="Aileen Clarke " w:date="2021-03-15T08:29:00Z">
          <w:r w:rsidRPr="00D079B1" w:rsidDel="00B422C8">
            <w:rPr>
              <w:rFonts w:ascii="Garamond" w:hAnsi="Garamond"/>
            </w:rPr>
            <w:delText>There</w:delText>
          </w:r>
          <w:r w:rsidRPr="00951062" w:rsidDel="00B422C8">
            <w:rPr>
              <w:rFonts w:ascii="Garamond" w:hAnsi="Garamond"/>
              <w:rPrChange w:id="6692" w:author="Aileen Clarke" w:date="2021-03-15T07:20:00Z">
                <w:rPr>
                  <w:b/>
                  <w:bCs/>
                </w:rPr>
              </w:rPrChange>
            </w:rPr>
            <w:delText xml:space="preserve"> </w:delText>
          </w:r>
        </w:del>
      </w:ins>
      <w:ins w:id="6693" w:author="Aileen Clarke" w:date="2021-03-15T07:34:00Z">
        <w:del w:id="6694" w:author="Aileen Clarke " w:date="2021-03-15T08:29:00Z">
          <w:r w:rsidR="00A9188C" w:rsidDel="00B422C8">
            <w:rPr>
              <w:rFonts w:ascii="Garamond" w:hAnsi="Garamond"/>
            </w:rPr>
            <w:delText xml:space="preserve">are a </w:delText>
          </w:r>
        </w:del>
      </w:ins>
      <w:ins w:id="6695" w:author="Aileen Clarke" w:date="2021-03-15T07:19:00Z">
        <w:del w:id="6696" w:author="Aileen Clarke " w:date="2021-03-15T08:29:00Z">
          <w:r w:rsidRPr="00D079B1" w:rsidDel="00B422C8">
            <w:rPr>
              <w:rFonts w:ascii="Garamond" w:hAnsi="Garamond"/>
            </w:rPr>
            <w:delText xml:space="preserve">number of mature </w:delText>
          </w:r>
          <w:r w:rsidRPr="00951062" w:rsidDel="00B422C8">
            <w:rPr>
              <w:rFonts w:ascii="Garamond" w:hAnsi="Garamond"/>
              <w:rPrChange w:id="6697" w:author="Aileen Clarke" w:date="2021-03-15T07:20:00Z">
                <w:rPr>
                  <w:b/>
                  <w:bCs/>
                </w:rPr>
              </w:rPrChange>
            </w:rPr>
            <w:delText xml:space="preserve">sites delivering </w:delText>
          </w:r>
          <w:r w:rsidRPr="00D079B1" w:rsidDel="00B422C8">
            <w:rPr>
              <w:rFonts w:ascii="Garamond" w:hAnsi="Garamond"/>
            </w:rPr>
            <w:delText>the link worker model of social prescribing which would be in a</w:delText>
          </w:r>
        </w:del>
      </w:ins>
      <w:ins w:id="6698" w:author="Aileen Clarke" w:date="2021-03-15T07:20:00Z">
        <w:del w:id="6699" w:author="Aileen Clarke " w:date="2021-03-15T08:29:00Z">
          <w:r w:rsidRPr="00D079B1" w:rsidDel="00B422C8">
            <w:rPr>
              <w:rFonts w:ascii="Garamond" w:hAnsi="Garamond"/>
            </w:rPr>
            <w:delText xml:space="preserve"> </w:delText>
          </w:r>
        </w:del>
      </w:ins>
      <w:ins w:id="6700" w:author="Aileen Clarke" w:date="2021-03-15T07:19:00Z">
        <w:del w:id="6701" w:author="Aileen Clarke " w:date="2021-03-15T08:29:00Z">
          <w:r w:rsidRPr="00D079B1" w:rsidDel="00B422C8">
            <w:rPr>
              <w:rFonts w:ascii="Garamond" w:hAnsi="Garamond"/>
            </w:rPr>
            <w:delText>position to take part</w:delText>
          </w:r>
        </w:del>
      </w:ins>
      <w:ins w:id="6702" w:author="Aileen Clarke" w:date="2021-03-15T07:20:00Z">
        <w:del w:id="6703" w:author="Aileen Clarke " w:date="2021-03-15T08:29:00Z">
          <w:r w:rsidRPr="00D079B1" w:rsidDel="00B422C8">
            <w:rPr>
              <w:rFonts w:ascii="Garamond" w:hAnsi="Garamond"/>
            </w:rPr>
            <w:delText xml:space="preserve"> </w:delText>
          </w:r>
        </w:del>
      </w:ins>
      <w:ins w:id="6704" w:author="Aileen Clarke" w:date="2021-03-15T07:19:00Z">
        <w:del w:id="6705" w:author="Aileen Clarke " w:date="2021-03-15T08:29:00Z">
          <w:r w:rsidRPr="00D079B1" w:rsidDel="00B422C8">
            <w:rPr>
              <w:rFonts w:ascii="Garamond" w:hAnsi="Garamond"/>
            </w:rPr>
            <w:delText>in a</w:delText>
          </w:r>
        </w:del>
      </w:ins>
      <w:ins w:id="6706" w:author="Aileen Clarke" w:date="2021-03-15T07:20:00Z">
        <w:del w:id="6707" w:author="Aileen Clarke " w:date="2021-03-15T08:29:00Z">
          <w:r w:rsidRPr="00D079B1" w:rsidDel="00B422C8">
            <w:rPr>
              <w:rFonts w:ascii="Garamond" w:hAnsi="Garamond"/>
            </w:rPr>
            <w:delText xml:space="preserve">n impact study. However it is clear that the </w:delText>
          </w:r>
        </w:del>
      </w:ins>
      <w:ins w:id="6708" w:author="Aileen Clarke" w:date="2021-03-15T07:21:00Z">
        <w:del w:id="6709" w:author="Aileen Clarke " w:date="2021-03-15T08:29:00Z">
          <w:r w:rsidDel="00B422C8">
            <w:rPr>
              <w:rFonts w:ascii="Garamond" w:hAnsi="Garamond"/>
            </w:rPr>
            <w:delText xml:space="preserve">variety of organisational set ups and of relationships with and quality and </w:delText>
          </w:r>
        </w:del>
      </w:ins>
      <w:ins w:id="6710" w:author="Aileen Clarke" w:date="2021-03-15T07:35:00Z">
        <w:del w:id="6711" w:author="Aileen Clarke " w:date="2021-03-15T08:29:00Z">
          <w:r w:rsidR="00A9188C" w:rsidDel="00B422C8">
            <w:rPr>
              <w:rFonts w:ascii="Garamond" w:hAnsi="Garamond"/>
            </w:rPr>
            <w:delText>size of</w:delText>
          </w:r>
        </w:del>
      </w:ins>
      <w:ins w:id="6712" w:author="Aileen Clarke" w:date="2021-03-15T07:22:00Z">
        <w:del w:id="6713" w:author="Aileen Clarke " w:date="2021-03-15T08:29:00Z">
          <w:r w:rsidDel="00B422C8">
            <w:rPr>
              <w:rFonts w:ascii="Garamond" w:hAnsi="Garamond"/>
            </w:rPr>
            <w:delText xml:space="preserve"> </w:delText>
          </w:r>
        </w:del>
      </w:ins>
      <w:ins w:id="6714" w:author="Aileen Clarke" w:date="2021-03-15T07:21:00Z">
        <w:del w:id="6715" w:author="Aileen Clarke " w:date="2021-03-15T08:29:00Z">
          <w:r w:rsidDel="00B422C8">
            <w:rPr>
              <w:rFonts w:ascii="Garamond" w:hAnsi="Garamond"/>
            </w:rPr>
            <w:delText xml:space="preserve">onward referral agencies means that </w:delText>
          </w:r>
        </w:del>
      </w:ins>
      <w:ins w:id="6716" w:author="Aileen Clarke" w:date="2021-03-15T07:22:00Z">
        <w:del w:id="6717" w:author="Aileen Clarke " w:date="2021-03-15T08:29:00Z">
          <w:r w:rsidDel="00B422C8">
            <w:rPr>
              <w:rFonts w:ascii="Garamond" w:hAnsi="Garamond"/>
            </w:rPr>
            <w:delText>standardisation</w:delText>
          </w:r>
        </w:del>
      </w:ins>
      <w:ins w:id="6718" w:author="Aileen Clarke" w:date="2021-03-15T07:21:00Z">
        <w:del w:id="6719" w:author="Aileen Clarke " w:date="2021-03-15T08:29:00Z">
          <w:r w:rsidDel="00B422C8">
            <w:rPr>
              <w:rFonts w:ascii="Garamond" w:hAnsi="Garamond"/>
            </w:rPr>
            <w:delText xml:space="preserve"> to allow for a </w:delText>
          </w:r>
        </w:del>
      </w:ins>
      <w:ins w:id="6720" w:author="Aileen Clarke" w:date="2021-03-15T07:22:00Z">
        <w:del w:id="6721" w:author="Aileen Clarke " w:date="2021-03-15T08:29:00Z">
          <w:r w:rsidDel="00B422C8">
            <w:rPr>
              <w:rFonts w:ascii="Garamond" w:hAnsi="Garamond"/>
            </w:rPr>
            <w:delText>national</w:delText>
          </w:r>
        </w:del>
      </w:ins>
      <w:ins w:id="6722" w:author="Aileen Clarke" w:date="2021-03-15T07:21:00Z">
        <w:del w:id="6723" w:author="Aileen Clarke " w:date="2021-03-15T08:29:00Z">
          <w:r w:rsidDel="00B422C8">
            <w:rPr>
              <w:rFonts w:ascii="Garamond" w:hAnsi="Garamond"/>
            </w:rPr>
            <w:delText xml:space="preserve"> </w:delText>
          </w:r>
        </w:del>
      </w:ins>
      <w:ins w:id="6724" w:author="Aileen Clarke" w:date="2021-03-15T07:22:00Z">
        <w:del w:id="6725" w:author="Aileen Clarke " w:date="2021-03-15T08:29:00Z">
          <w:r w:rsidDel="00B422C8">
            <w:rPr>
              <w:rFonts w:ascii="Garamond" w:hAnsi="Garamond"/>
            </w:rPr>
            <w:delText>evaluation</w:delText>
          </w:r>
        </w:del>
      </w:ins>
      <w:ins w:id="6726" w:author="Aileen Clarke" w:date="2021-03-15T07:21:00Z">
        <w:del w:id="6727" w:author="Aileen Clarke " w:date="2021-03-15T08:29:00Z">
          <w:r w:rsidDel="00B422C8">
            <w:rPr>
              <w:rFonts w:ascii="Garamond" w:hAnsi="Garamond"/>
            </w:rPr>
            <w:delText xml:space="preserve"> will be extremely dif</w:delText>
          </w:r>
        </w:del>
      </w:ins>
      <w:ins w:id="6728" w:author="Aileen Clarke" w:date="2021-03-15T07:22:00Z">
        <w:del w:id="6729" w:author="Aileen Clarke " w:date="2021-03-15T08:29:00Z">
          <w:r w:rsidDel="00B422C8">
            <w:rPr>
              <w:rFonts w:ascii="Garamond" w:hAnsi="Garamond"/>
            </w:rPr>
            <w:delText xml:space="preserve">ficult and the problems of lack of harmonisation of </w:delText>
          </w:r>
        </w:del>
      </w:ins>
      <w:ins w:id="6730" w:author="Aileen Clarke" w:date="2021-03-15T07:20:00Z">
        <w:del w:id="6731" w:author="Aileen Clarke " w:date="2021-03-15T08:29:00Z">
          <w:r w:rsidRPr="00D079B1" w:rsidDel="00B422C8">
            <w:rPr>
              <w:rFonts w:ascii="Garamond" w:hAnsi="Garamond"/>
            </w:rPr>
            <w:delText xml:space="preserve">data </w:delText>
          </w:r>
        </w:del>
      </w:ins>
      <w:ins w:id="6732" w:author="Aileen Clarke" w:date="2021-03-15T07:22:00Z">
        <w:del w:id="6733" w:author="Aileen Clarke " w:date="2021-03-15T08:29:00Z">
          <w:r w:rsidDel="00B422C8">
            <w:rPr>
              <w:rFonts w:ascii="Garamond" w:hAnsi="Garamond"/>
            </w:rPr>
            <w:delText xml:space="preserve">collection remains </w:delText>
          </w:r>
        </w:del>
        <w:del w:id="6734" w:author="Aileen Clarke " w:date="2021-03-15T08:25:00Z">
          <w:r w:rsidDel="00902639">
            <w:rPr>
              <w:rFonts w:ascii="Garamond" w:hAnsi="Garamond"/>
            </w:rPr>
            <w:delText>problematic</w:delText>
          </w:r>
        </w:del>
      </w:ins>
      <w:ins w:id="6735" w:author="Aileen Clarke" w:date="2021-03-15T07:19:00Z">
        <w:del w:id="6736" w:author="Aileen Clarke " w:date="2021-03-15T08:25:00Z">
          <w:r w:rsidRPr="00D079B1" w:rsidDel="00902639">
            <w:rPr>
              <w:rFonts w:ascii="Garamond" w:hAnsi="Garamond"/>
            </w:rPr>
            <w:delText xml:space="preserve">. </w:delText>
          </w:r>
        </w:del>
      </w:ins>
    </w:p>
    <w:p w14:paraId="42DD9C70" w14:textId="067801AA" w:rsidR="00951062" w:rsidRPr="00D079B1" w:rsidDel="00B422C8" w:rsidRDefault="00951062" w:rsidP="00441B12">
      <w:pPr>
        <w:spacing w:line="360" w:lineRule="auto"/>
        <w:rPr>
          <w:ins w:id="6737" w:author="Aileen Clarke" w:date="2021-03-15T07:05:00Z"/>
          <w:del w:id="6738" w:author="Aileen Clarke " w:date="2021-03-15T08:29:00Z"/>
          <w:rFonts w:ascii="Garamond" w:hAnsi="Garamond"/>
        </w:rPr>
      </w:pPr>
    </w:p>
    <w:p w14:paraId="278BCB9C" w14:textId="6128F471" w:rsidR="004A415C" w:rsidRPr="00D079B1" w:rsidDel="00B422C8" w:rsidRDefault="00951062" w:rsidP="00552D19">
      <w:pPr>
        <w:spacing w:line="360" w:lineRule="auto"/>
        <w:rPr>
          <w:del w:id="6739" w:author="Aileen Clarke " w:date="2021-03-15T08:29:00Z"/>
          <w:b/>
          <w:bCs/>
        </w:rPr>
      </w:pPr>
      <w:ins w:id="6740" w:author="Aileen Clarke" w:date="2021-03-15T07:25:00Z">
        <w:del w:id="6741" w:author="Aileen Clarke " w:date="2021-03-15T08:29:00Z">
          <w:r w:rsidRPr="00D079B1" w:rsidDel="00B422C8">
            <w:rPr>
              <w:b/>
              <w:bCs/>
            </w:rPr>
            <w:delText>4. How could the known challenges to evaluation (e.g. information governance, identifying a control group) be addressed?</w:delText>
          </w:r>
        </w:del>
      </w:ins>
    </w:p>
    <w:p w14:paraId="1B3262AC" w14:textId="074E18BA" w:rsidR="002F69BA" w:rsidRPr="009B31ED" w:rsidDel="00B422C8" w:rsidRDefault="00A9188C" w:rsidP="009B31ED">
      <w:pPr>
        <w:spacing w:line="360" w:lineRule="auto"/>
        <w:rPr>
          <w:del w:id="6742" w:author="Aileen Clarke " w:date="2021-03-15T08:29:00Z"/>
          <w:rFonts w:ascii="Garamond" w:hAnsi="Garamond"/>
        </w:rPr>
      </w:pPr>
      <w:ins w:id="6743" w:author="Aileen Clarke" w:date="2021-03-15T07:28:00Z">
        <w:del w:id="6744" w:author="Aileen Clarke " w:date="2021-03-15T08:29:00Z">
          <w:r w:rsidDel="00B422C8">
            <w:rPr>
              <w:rFonts w:ascii="Garamond" w:hAnsi="Garamond"/>
            </w:rPr>
            <w:delText xml:space="preserve">We have highlighted throughout this report the problems of </w:delText>
          </w:r>
        </w:del>
      </w:ins>
      <w:ins w:id="6745" w:author="Aileen Clarke" w:date="2021-03-15T07:29:00Z">
        <w:del w:id="6746" w:author="Aileen Clarke " w:date="2021-03-15T08:29:00Z">
          <w:r w:rsidDel="00B422C8">
            <w:rPr>
              <w:rFonts w:ascii="Garamond" w:hAnsi="Garamond"/>
            </w:rPr>
            <w:delText>harmonising</w:delText>
          </w:r>
        </w:del>
      </w:ins>
      <w:ins w:id="6747" w:author="Aileen Clarke" w:date="2021-03-15T07:28:00Z">
        <w:del w:id="6748" w:author="Aileen Clarke " w:date="2021-03-15T08:29:00Z">
          <w:r w:rsidDel="00B422C8">
            <w:rPr>
              <w:rFonts w:ascii="Garamond" w:hAnsi="Garamond"/>
            </w:rPr>
            <w:delText xml:space="preserve"> the da</w:delText>
          </w:r>
        </w:del>
      </w:ins>
      <w:ins w:id="6749" w:author="Aileen Clarke" w:date="2021-03-15T07:29:00Z">
        <w:del w:id="6750" w:author="Aileen Clarke " w:date="2021-03-15T08:29:00Z">
          <w:r w:rsidDel="00B422C8">
            <w:rPr>
              <w:rFonts w:ascii="Garamond" w:hAnsi="Garamond"/>
            </w:rPr>
            <w:delText xml:space="preserve">ta currently collected in a way that would allow for meaningful evaluation of the </w:delText>
          </w:r>
        </w:del>
      </w:ins>
      <w:ins w:id="6751" w:author="Aileen Clarke" w:date="2021-03-15T07:54:00Z">
        <w:del w:id="6752" w:author="Aileen Clarke " w:date="2021-03-15T08:29:00Z">
          <w:r w:rsidR="00C816D1" w:rsidDel="00B422C8">
            <w:rPr>
              <w:rFonts w:ascii="Garamond" w:hAnsi="Garamond"/>
            </w:rPr>
            <w:delText>link</w:delText>
          </w:r>
        </w:del>
      </w:ins>
      <w:ins w:id="6753" w:author="Aileen Clarke" w:date="2021-03-15T07:29:00Z">
        <w:del w:id="6754" w:author="Aileen Clarke " w:date="2021-03-15T08:29:00Z">
          <w:r w:rsidDel="00B422C8">
            <w:rPr>
              <w:rFonts w:ascii="Garamond" w:hAnsi="Garamond"/>
            </w:rPr>
            <w:delText xml:space="preserve"> worker model of social prescribin</w:delText>
          </w:r>
        </w:del>
      </w:ins>
      <w:ins w:id="6755" w:author="Aileen Clarke" w:date="2021-03-15T07:30:00Z">
        <w:del w:id="6756" w:author="Aileen Clarke " w:date="2021-03-15T08:29:00Z">
          <w:r w:rsidDel="00B422C8">
            <w:rPr>
              <w:rFonts w:ascii="Garamond" w:hAnsi="Garamond"/>
            </w:rPr>
            <w:delText>g</w:delText>
          </w:r>
        </w:del>
      </w:ins>
      <w:ins w:id="6757" w:author="Aileen Clarke" w:date="2021-03-15T07:29:00Z">
        <w:del w:id="6758" w:author="Aileen Clarke " w:date="2021-03-15T08:29:00Z">
          <w:r w:rsidDel="00B422C8">
            <w:rPr>
              <w:rFonts w:ascii="Garamond" w:hAnsi="Garamond"/>
            </w:rPr>
            <w:delText xml:space="preserve">. At present this process </w:delText>
          </w:r>
        </w:del>
      </w:ins>
      <w:ins w:id="6759" w:author="Aileen Clarke" w:date="2021-03-15T07:30:00Z">
        <w:del w:id="6760" w:author="Aileen Clarke " w:date="2021-03-15T08:29:00Z">
          <w:r w:rsidDel="00B422C8">
            <w:rPr>
              <w:rFonts w:ascii="Garamond" w:hAnsi="Garamond"/>
            </w:rPr>
            <w:delText>of</w:delText>
          </w:r>
        </w:del>
      </w:ins>
      <w:ins w:id="6761" w:author="Aileen Clarke" w:date="2021-03-15T07:29:00Z">
        <w:del w:id="6762" w:author="Aileen Clarke " w:date="2021-03-15T08:29:00Z">
          <w:r w:rsidDel="00B422C8">
            <w:rPr>
              <w:rFonts w:ascii="Garamond" w:hAnsi="Garamond"/>
            </w:rPr>
            <w:delText xml:space="preserve"> </w:delText>
          </w:r>
        </w:del>
      </w:ins>
      <w:ins w:id="6763" w:author="Aileen Clarke" w:date="2021-03-15T07:30:00Z">
        <w:del w:id="6764" w:author="Aileen Clarke " w:date="2021-03-15T08:29:00Z">
          <w:r w:rsidDel="00B422C8">
            <w:rPr>
              <w:rFonts w:ascii="Garamond" w:hAnsi="Garamond"/>
            </w:rPr>
            <w:delText xml:space="preserve">harmonisation </w:delText>
          </w:r>
        </w:del>
      </w:ins>
      <w:ins w:id="6765" w:author="Aileen Clarke" w:date="2021-03-15T07:29:00Z">
        <w:del w:id="6766" w:author="Aileen Clarke " w:date="2021-03-15T08:29:00Z">
          <w:r w:rsidDel="00B422C8">
            <w:rPr>
              <w:rFonts w:ascii="Garamond" w:hAnsi="Garamond"/>
            </w:rPr>
            <w:delText xml:space="preserve">would be </w:delText>
          </w:r>
        </w:del>
      </w:ins>
      <w:ins w:id="6767" w:author="Aileen Clarke" w:date="2021-03-15T07:30:00Z">
        <w:del w:id="6768" w:author="Aileen Clarke " w:date="2021-03-15T08:29:00Z">
          <w:r w:rsidDel="00B422C8">
            <w:rPr>
              <w:rFonts w:ascii="Garamond" w:hAnsi="Garamond"/>
            </w:rPr>
            <w:delText>hugely</w:delText>
          </w:r>
        </w:del>
      </w:ins>
      <w:ins w:id="6769" w:author="Aileen Clarke" w:date="2021-03-15T07:29:00Z">
        <w:del w:id="6770" w:author="Aileen Clarke " w:date="2021-03-15T08:29:00Z">
          <w:r w:rsidDel="00B422C8">
            <w:rPr>
              <w:rFonts w:ascii="Garamond" w:hAnsi="Garamond"/>
            </w:rPr>
            <w:delText xml:space="preserve"> </w:delText>
          </w:r>
        </w:del>
      </w:ins>
      <w:ins w:id="6771" w:author="Aileen Clarke" w:date="2021-03-15T07:30:00Z">
        <w:del w:id="6772" w:author="Aileen Clarke " w:date="2021-03-15T08:29:00Z">
          <w:r w:rsidDel="00B422C8">
            <w:rPr>
              <w:rFonts w:ascii="Garamond" w:hAnsi="Garamond"/>
            </w:rPr>
            <w:delText>costly</w:delText>
          </w:r>
        </w:del>
      </w:ins>
      <w:ins w:id="6773" w:author="Aileen Clarke" w:date="2021-03-15T07:29:00Z">
        <w:del w:id="6774" w:author="Aileen Clarke " w:date="2021-03-15T08:29:00Z">
          <w:r w:rsidDel="00B422C8">
            <w:rPr>
              <w:rFonts w:ascii="Garamond" w:hAnsi="Garamond"/>
            </w:rPr>
            <w:delText xml:space="preserve"> a</w:delText>
          </w:r>
        </w:del>
      </w:ins>
      <w:ins w:id="6775" w:author="Aileen Clarke" w:date="2021-03-15T07:30:00Z">
        <w:del w:id="6776" w:author="Aileen Clarke " w:date="2021-03-15T08:29:00Z">
          <w:r w:rsidDel="00B422C8">
            <w:rPr>
              <w:rFonts w:ascii="Garamond" w:hAnsi="Garamond"/>
            </w:rPr>
            <w:delText>n</w:delText>
          </w:r>
        </w:del>
      </w:ins>
      <w:ins w:id="6777" w:author="Aileen Clarke" w:date="2021-03-15T07:29:00Z">
        <w:del w:id="6778" w:author="Aileen Clarke " w:date="2021-03-15T08:29:00Z">
          <w:r w:rsidDel="00B422C8">
            <w:rPr>
              <w:rFonts w:ascii="Garamond" w:hAnsi="Garamond"/>
            </w:rPr>
            <w:delText xml:space="preserve">d </w:delText>
          </w:r>
        </w:del>
      </w:ins>
      <w:ins w:id="6779" w:author="Aileen Clarke" w:date="2021-03-15T07:30:00Z">
        <w:del w:id="6780" w:author="Aileen Clarke " w:date="2021-03-15T08:29:00Z">
          <w:r w:rsidDel="00B422C8">
            <w:rPr>
              <w:rFonts w:ascii="Garamond" w:hAnsi="Garamond"/>
            </w:rPr>
            <w:delText>time</w:delText>
          </w:r>
        </w:del>
      </w:ins>
      <w:ins w:id="6781" w:author="Aileen Clarke" w:date="2021-03-15T07:29:00Z">
        <w:del w:id="6782" w:author="Aileen Clarke " w:date="2021-03-15T08:29:00Z">
          <w:r w:rsidDel="00B422C8">
            <w:rPr>
              <w:rFonts w:ascii="Garamond" w:hAnsi="Garamond"/>
            </w:rPr>
            <w:delText xml:space="preserve"> </w:delText>
          </w:r>
        </w:del>
      </w:ins>
      <w:ins w:id="6783" w:author="Aileen Clarke" w:date="2021-03-15T07:30:00Z">
        <w:del w:id="6784" w:author="Aileen Clarke " w:date="2021-03-15T08:29:00Z">
          <w:r w:rsidDel="00B422C8">
            <w:rPr>
              <w:rFonts w:ascii="Garamond" w:hAnsi="Garamond"/>
            </w:rPr>
            <w:delText>consuming</w:delText>
          </w:r>
        </w:del>
      </w:ins>
      <w:ins w:id="6785" w:author="Aileen Clarke" w:date="2021-03-15T07:29:00Z">
        <w:del w:id="6786" w:author="Aileen Clarke " w:date="2021-03-15T08:29:00Z">
          <w:r w:rsidDel="00B422C8">
            <w:rPr>
              <w:rFonts w:ascii="Garamond" w:hAnsi="Garamond"/>
            </w:rPr>
            <w:delText xml:space="preserve"> although it </w:delText>
          </w:r>
        </w:del>
      </w:ins>
      <w:ins w:id="6787" w:author="Aileen Clarke" w:date="2021-03-15T07:30:00Z">
        <w:del w:id="6788" w:author="Aileen Clarke " w:date="2021-03-15T08:29:00Z">
          <w:r w:rsidDel="00B422C8">
            <w:rPr>
              <w:rFonts w:ascii="Garamond" w:hAnsi="Garamond"/>
            </w:rPr>
            <w:delText>may</w:delText>
          </w:r>
        </w:del>
      </w:ins>
      <w:ins w:id="6789" w:author="Aileen Clarke" w:date="2021-03-15T07:29:00Z">
        <w:del w:id="6790" w:author="Aileen Clarke " w:date="2021-03-15T08:29:00Z">
          <w:r w:rsidDel="00B422C8">
            <w:rPr>
              <w:rFonts w:ascii="Garamond" w:hAnsi="Garamond"/>
            </w:rPr>
            <w:delText xml:space="preserve"> </w:delText>
          </w:r>
        </w:del>
      </w:ins>
      <w:ins w:id="6791" w:author="Aileen Clarke" w:date="2021-03-15T07:30:00Z">
        <w:del w:id="6792" w:author="Aileen Clarke " w:date="2021-03-15T08:29:00Z">
          <w:r w:rsidDel="00B422C8">
            <w:rPr>
              <w:rFonts w:ascii="Garamond" w:hAnsi="Garamond"/>
            </w:rPr>
            <w:delText>eventually</w:delText>
          </w:r>
        </w:del>
      </w:ins>
      <w:ins w:id="6793" w:author="Aileen Clarke" w:date="2021-03-15T07:29:00Z">
        <w:del w:id="6794" w:author="Aileen Clarke " w:date="2021-03-15T08:29:00Z">
          <w:r w:rsidDel="00B422C8">
            <w:rPr>
              <w:rFonts w:ascii="Garamond" w:hAnsi="Garamond"/>
            </w:rPr>
            <w:delText xml:space="preserve"> be required as </w:delText>
          </w:r>
        </w:del>
      </w:ins>
      <w:ins w:id="6795" w:author="Aileen Clarke" w:date="2021-03-15T07:30:00Z">
        <w:del w:id="6796" w:author="Aileen Clarke " w:date="2021-03-15T08:29:00Z">
          <w:r w:rsidDel="00B422C8">
            <w:rPr>
              <w:rFonts w:ascii="Garamond" w:hAnsi="Garamond"/>
            </w:rPr>
            <w:delText>interventions</w:delText>
          </w:r>
        </w:del>
      </w:ins>
      <w:ins w:id="6797" w:author="Aileen Clarke" w:date="2021-03-15T07:29:00Z">
        <w:del w:id="6798" w:author="Aileen Clarke " w:date="2021-03-15T08:29:00Z">
          <w:r w:rsidDel="00B422C8">
            <w:rPr>
              <w:rFonts w:ascii="Garamond" w:hAnsi="Garamond"/>
            </w:rPr>
            <w:delText xml:space="preserve"> such as social </w:delText>
          </w:r>
        </w:del>
      </w:ins>
      <w:ins w:id="6799" w:author="Aileen Clarke" w:date="2021-03-15T07:30:00Z">
        <w:del w:id="6800" w:author="Aileen Clarke " w:date="2021-03-15T08:29:00Z">
          <w:r w:rsidDel="00B422C8">
            <w:rPr>
              <w:rFonts w:ascii="Garamond" w:hAnsi="Garamond"/>
            </w:rPr>
            <w:delText>prescribing</w:delText>
          </w:r>
        </w:del>
      </w:ins>
      <w:ins w:id="6801" w:author="Aileen Clarke" w:date="2021-03-15T07:29:00Z">
        <w:del w:id="6802" w:author="Aileen Clarke " w:date="2021-03-15T08:29:00Z">
          <w:r w:rsidDel="00B422C8">
            <w:rPr>
              <w:rFonts w:ascii="Garamond" w:hAnsi="Garamond"/>
            </w:rPr>
            <w:delText xml:space="preserve"> become more </w:delText>
          </w:r>
        </w:del>
      </w:ins>
      <w:ins w:id="6803" w:author="Aileen Clarke" w:date="2021-03-15T07:30:00Z">
        <w:del w:id="6804" w:author="Aileen Clarke " w:date="2021-03-15T08:29:00Z">
          <w:r w:rsidDel="00B422C8">
            <w:rPr>
              <w:rFonts w:ascii="Garamond" w:hAnsi="Garamond"/>
            </w:rPr>
            <w:delText>mainstream</w:delText>
          </w:r>
        </w:del>
      </w:ins>
      <w:ins w:id="6805" w:author="Aileen Clarke" w:date="2021-03-15T07:29:00Z">
        <w:del w:id="6806" w:author="Aileen Clarke " w:date="2021-03-15T08:29:00Z">
          <w:r w:rsidDel="00B422C8">
            <w:rPr>
              <w:rFonts w:ascii="Garamond" w:hAnsi="Garamond"/>
            </w:rPr>
            <w:delText xml:space="preserve">. In the </w:delText>
          </w:r>
        </w:del>
      </w:ins>
      <w:ins w:id="6807" w:author="Aileen Clarke" w:date="2021-03-15T07:30:00Z">
        <w:del w:id="6808" w:author="Aileen Clarke " w:date="2021-03-15T08:29:00Z">
          <w:r w:rsidDel="00B422C8">
            <w:rPr>
              <w:rFonts w:ascii="Garamond" w:hAnsi="Garamond"/>
            </w:rPr>
            <w:delText>meanwhile,</w:delText>
          </w:r>
        </w:del>
      </w:ins>
      <w:ins w:id="6809" w:author="Aileen Clarke" w:date="2021-03-15T07:29:00Z">
        <w:del w:id="6810" w:author="Aileen Clarke " w:date="2021-03-15T08:29:00Z">
          <w:r w:rsidDel="00B422C8">
            <w:rPr>
              <w:rFonts w:ascii="Garamond" w:hAnsi="Garamond"/>
            </w:rPr>
            <w:delText xml:space="preserve"> </w:delText>
          </w:r>
        </w:del>
      </w:ins>
      <w:ins w:id="6811" w:author="Aileen Clarke" w:date="2021-03-15T07:30:00Z">
        <w:del w:id="6812" w:author="Aileen Clarke " w:date="2021-03-15T08:29:00Z">
          <w:r w:rsidDel="00B422C8">
            <w:rPr>
              <w:rFonts w:ascii="Garamond" w:hAnsi="Garamond"/>
            </w:rPr>
            <w:delText>w</w:delText>
          </w:r>
        </w:del>
      </w:ins>
      <w:ins w:id="6813" w:author="Aileen Clarke" w:date="2021-03-15T07:29:00Z">
        <w:del w:id="6814" w:author="Aileen Clarke " w:date="2021-03-15T08:29:00Z">
          <w:r w:rsidDel="00B422C8">
            <w:rPr>
              <w:rFonts w:ascii="Garamond" w:hAnsi="Garamond"/>
            </w:rPr>
            <w:delText xml:space="preserve">e </w:delText>
          </w:r>
        </w:del>
      </w:ins>
      <w:ins w:id="6815" w:author="Aileen Clarke" w:date="2021-03-15T07:25:00Z">
        <w:del w:id="6816" w:author="Aileen Clarke " w:date="2021-03-15T08:29:00Z">
          <w:r w:rsidR="00951062" w:rsidDel="00B422C8">
            <w:rPr>
              <w:rFonts w:ascii="Garamond" w:hAnsi="Garamond"/>
            </w:rPr>
            <w:delText xml:space="preserve">consider that the only way to </w:delText>
          </w:r>
        </w:del>
      </w:ins>
      <w:ins w:id="6817" w:author="Aileen Clarke" w:date="2021-03-15T07:26:00Z">
        <w:del w:id="6818" w:author="Aileen Clarke " w:date="2021-03-15T08:29:00Z">
          <w:r w:rsidR="00951062" w:rsidDel="00B422C8">
            <w:rPr>
              <w:rFonts w:ascii="Garamond" w:hAnsi="Garamond"/>
            </w:rPr>
            <w:delText>address</w:delText>
          </w:r>
        </w:del>
      </w:ins>
      <w:ins w:id="6819" w:author="Aileen Clarke" w:date="2021-03-15T07:25:00Z">
        <w:del w:id="6820" w:author="Aileen Clarke " w:date="2021-03-15T08:29:00Z">
          <w:r w:rsidR="00951062" w:rsidDel="00B422C8">
            <w:rPr>
              <w:rFonts w:ascii="Garamond" w:hAnsi="Garamond"/>
            </w:rPr>
            <w:delText xml:space="preserve"> the known challenges </w:delText>
          </w:r>
        </w:del>
      </w:ins>
      <w:ins w:id="6821" w:author="Aileen Clarke" w:date="2021-03-15T07:26:00Z">
        <w:del w:id="6822" w:author="Aileen Clarke " w:date="2021-03-15T08:29:00Z">
          <w:r w:rsidR="00951062" w:rsidDel="00B422C8">
            <w:rPr>
              <w:rFonts w:ascii="Garamond" w:hAnsi="Garamond"/>
            </w:rPr>
            <w:delText>is to use a research-controlled environment to undertake an evaluation</w:delText>
          </w:r>
        </w:del>
      </w:ins>
      <w:ins w:id="6823" w:author="Aileen Clarke" w:date="2021-03-15T07:55:00Z">
        <w:del w:id="6824" w:author="Aileen Clarke " w:date="2021-03-15T08:29:00Z">
          <w:r w:rsidR="00C816D1" w:rsidDel="00B422C8">
            <w:rPr>
              <w:rFonts w:ascii="Garamond" w:hAnsi="Garamond"/>
            </w:rPr>
            <w:delText>.</w:delText>
          </w:r>
        </w:del>
      </w:ins>
      <w:ins w:id="6825" w:author="Aileen Clarke" w:date="2021-03-15T07:56:00Z">
        <w:del w:id="6826" w:author="Aileen Clarke " w:date="2021-03-15T08:29:00Z">
          <w:r w:rsidR="00C816D1" w:rsidDel="00B422C8">
            <w:rPr>
              <w:rFonts w:ascii="Garamond" w:hAnsi="Garamond"/>
            </w:rPr>
            <w:delText xml:space="preserve"> </w:delText>
          </w:r>
        </w:del>
      </w:ins>
      <w:ins w:id="6827" w:author="Aileen Clarke" w:date="2021-03-15T07:26:00Z">
        <w:del w:id="6828" w:author="Aileen Clarke " w:date="2021-03-15T08:29:00Z">
          <w:r w:rsidR="00951062" w:rsidDel="00B422C8">
            <w:rPr>
              <w:rFonts w:ascii="Garamond" w:hAnsi="Garamond"/>
            </w:rPr>
            <w:delText xml:space="preserve">We therefore recommend a pragmatic cluster randomised controlled trial </w:delText>
          </w:r>
        </w:del>
      </w:ins>
      <w:ins w:id="6829" w:author="Aileen Clarke" w:date="2021-03-15T07:27:00Z">
        <w:del w:id="6830" w:author="Aileen Clarke " w:date="2021-03-15T08:29:00Z">
          <w:r w:rsidR="00951062" w:rsidDel="00B422C8">
            <w:rPr>
              <w:rFonts w:ascii="Garamond" w:hAnsi="Garamond"/>
            </w:rPr>
            <w:delText xml:space="preserve">with </w:delText>
          </w:r>
          <w:r w:rsidDel="00B422C8">
            <w:rPr>
              <w:rFonts w:ascii="Garamond" w:hAnsi="Garamond"/>
            </w:rPr>
            <w:delText xml:space="preserve">an </w:delText>
          </w:r>
          <w:r w:rsidR="00951062" w:rsidDel="00B422C8">
            <w:rPr>
              <w:rFonts w:ascii="Garamond" w:hAnsi="Garamond"/>
            </w:rPr>
            <w:delText xml:space="preserve">additional </w:delText>
          </w:r>
        </w:del>
      </w:ins>
      <w:ins w:id="6831" w:author="Aileen Clarke" w:date="2021-03-15T07:56:00Z">
        <w:del w:id="6832" w:author="Aileen Clarke " w:date="2021-03-15T08:29:00Z">
          <w:r w:rsidR="00C816D1" w:rsidDel="00B422C8">
            <w:rPr>
              <w:rFonts w:ascii="Garamond" w:hAnsi="Garamond"/>
            </w:rPr>
            <w:delText xml:space="preserve">realist </w:delText>
          </w:r>
        </w:del>
      </w:ins>
      <w:ins w:id="6833" w:author="Aileen Clarke" w:date="2021-03-15T07:27:00Z">
        <w:del w:id="6834" w:author="Aileen Clarke " w:date="2021-03-15T08:29:00Z">
          <w:r w:rsidDel="00B422C8">
            <w:rPr>
              <w:rFonts w:ascii="Garamond" w:hAnsi="Garamond"/>
            </w:rPr>
            <w:delText xml:space="preserve">qualitative investigation to </w:delText>
          </w:r>
        </w:del>
      </w:ins>
      <w:ins w:id="6835" w:author="Aileen Clarke" w:date="2021-03-15T07:28:00Z">
        <w:del w:id="6836" w:author="Aileen Clarke " w:date="2021-03-15T08:29:00Z">
          <w:r w:rsidDel="00B422C8">
            <w:rPr>
              <w:rFonts w:ascii="Garamond" w:hAnsi="Garamond"/>
            </w:rPr>
            <w:delText>understand the</w:delText>
          </w:r>
        </w:del>
      </w:ins>
      <w:ins w:id="6837" w:author="Aileen Clarke" w:date="2021-03-15T07:27:00Z">
        <w:del w:id="6838" w:author="Aileen Clarke " w:date="2021-03-15T08:29:00Z">
          <w:r w:rsidDel="00B422C8">
            <w:rPr>
              <w:rFonts w:ascii="Garamond" w:hAnsi="Garamond"/>
            </w:rPr>
            <w:delText xml:space="preserve"> context</w:delText>
          </w:r>
        </w:del>
      </w:ins>
      <w:ins w:id="6839" w:author="Aileen Clarke" w:date="2021-03-15T07:28:00Z">
        <w:del w:id="6840" w:author="Aileen Clarke " w:date="2021-03-15T08:29:00Z">
          <w:r w:rsidDel="00B422C8">
            <w:rPr>
              <w:rFonts w:ascii="Garamond" w:hAnsi="Garamond"/>
            </w:rPr>
            <w:delText>,</w:delText>
          </w:r>
        </w:del>
      </w:ins>
      <w:ins w:id="6841" w:author="Aileen Clarke" w:date="2021-03-15T07:27:00Z">
        <w:del w:id="6842" w:author="Aileen Clarke " w:date="2021-03-15T08:29:00Z">
          <w:r w:rsidDel="00B422C8">
            <w:rPr>
              <w:rFonts w:ascii="Garamond" w:hAnsi="Garamond"/>
            </w:rPr>
            <w:delText xml:space="preserve"> </w:delText>
          </w:r>
        </w:del>
      </w:ins>
      <w:ins w:id="6843" w:author="Aileen Clarke" w:date="2021-03-15T07:30:00Z">
        <w:del w:id="6844" w:author="Aileen Clarke " w:date="2021-03-15T08:29:00Z">
          <w:r w:rsidDel="00B422C8">
            <w:rPr>
              <w:rFonts w:ascii="Garamond" w:hAnsi="Garamond"/>
            </w:rPr>
            <w:delText>mechanisms,</w:delText>
          </w:r>
        </w:del>
      </w:ins>
      <w:ins w:id="6845" w:author="Aileen Clarke" w:date="2021-03-15T07:27:00Z">
        <w:del w:id="6846" w:author="Aileen Clarke " w:date="2021-03-15T08:29:00Z">
          <w:r w:rsidDel="00B422C8">
            <w:rPr>
              <w:rFonts w:ascii="Garamond" w:hAnsi="Garamond"/>
            </w:rPr>
            <w:delText xml:space="preserve"> and outcomes</w:delText>
          </w:r>
        </w:del>
      </w:ins>
      <w:ins w:id="6847" w:author="Aileen Clarke" w:date="2021-03-15T07:31:00Z">
        <w:del w:id="6848" w:author="Aileen Clarke " w:date="2021-03-15T08:29:00Z">
          <w:r w:rsidDel="00B422C8">
            <w:rPr>
              <w:rFonts w:ascii="Garamond" w:hAnsi="Garamond"/>
            </w:rPr>
            <w:delText xml:space="preserve">. This will be extremely </w:delText>
          </w:r>
        </w:del>
      </w:ins>
      <w:ins w:id="6849" w:author="Aileen Clarke" w:date="2021-03-15T07:54:00Z">
        <w:del w:id="6850" w:author="Aileen Clarke " w:date="2021-03-15T08:29:00Z">
          <w:r w:rsidR="00C816D1" w:rsidRPr="00A9188C" w:rsidDel="00B422C8">
            <w:rPr>
              <w:rFonts w:ascii="Garamond" w:hAnsi="Garamond"/>
            </w:rPr>
            <w:delText>valu</w:delText>
          </w:r>
          <w:r w:rsidR="00C816D1" w:rsidDel="00B422C8">
            <w:rPr>
              <w:rFonts w:ascii="Garamond" w:hAnsi="Garamond"/>
            </w:rPr>
            <w:delText>able,</w:delText>
          </w:r>
        </w:del>
      </w:ins>
      <w:ins w:id="6851" w:author="Aileen Clarke" w:date="2021-03-15T07:31:00Z">
        <w:del w:id="6852" w:author="Aileen Clarke " w:date="2021-03-15T08:29:00Z">
          <w:r w:rsidDel="00B422C8">
            <w:rPr>
              <w:rFonts w:ascii="Garamond" w:hAnsi="Garamond"/>
            </w:rPr>
            <w:delText xml:space="preserve"> and we consider could be undertaken </w:delText>
          </w:r>
          <w:r w:rsidRPr="00A9188C" w:rsidDel="00B422C8">
            <w:rPr>
              <w:rFonts w:ascii="Garamond" w:hAnsi="Garamond"/>
            </w:rPr>
            <w:delText>(</w:delText>
          </w:r>
        </w:del>
      </w:ins>
      <w:ins w:id="6853" w:author="Aileen Clarke" w:date="2021-03-15T07:28:00Z">
        <w:del w:id="6854" w:author="Aileen Clarke " w:date="2021-03-15T08:29:00Z">
          <w:r w:rsidRPr="00A9188C" w:rsidDel="00B422C8">
            <w:rPr>
              <w:rFonts w:ascii="Garamond" w:hAnsi="Garamond"/>
            </w:rPr>
            <w:delText xml:space="preserve">before or simultaneously with) </w:delText>
          </w:r>
        </w:del>
      </w:ins>
      <w:ins w:id="6855" w:author="Aileen Clarke" w:date="2021-03-15T07:31:00Z">
        <w:del w:id="6856" w:author="Aileen Clarke " w:date="2021-03-15T08:29:00Z">
          <w:r w:rsidDel="00B422C8">
            <w:rPr>
              <w:rFonts w:ascii="Garamond" w:hAnsi="Garamond"/>
            </w:rPr>
            <w:delText xml:space="preserve">an </w:delText>
          </w:r>
        </w:del>
      </w:ins>
      <w:ins w:id="6857" w:author="Aileen Clarke" w:date="2021-03-15T07:28:00Z">
        <w:del w:id="6858" w:author="Aileen Clarke " w:date="2021-03-15T08:29:00Z">
          <w:r w:rsidRPr="00A9188C" w:rsidDel="00B422C8">
            <w:rPr>
              <w:rFonts w:ascii="Garamond" w:hAnsi="Garamond"/>
            </w:rPr>
            <w:delText>outcome/impact evaluation</w:delText>
          </w:r>
        </w:del>
      </w:ins>
      <w:ins w:id="6859" w:author="Aileen Clarke" w:date="2021-03-15T07:31:00Z">
        <w:del w:id="6860" w:author="Aileen Clarke " w:date="2021-03-15T08:29:00Z">
          <w:r w:rsidDel="00B422C8">
            <w:rPr>
              <w:rFonts w:ascii="Garamond" w:hAnsi="Garamond"/>
            </w:rPr>
            <w:delText xml:space="preserve">. </w:delText>
          </w:r>
        </w:del>
      </w:ins>
    </w:p>
    <w:p w14:paraId="58FA3B49" w14:textId="5F30998F" w:rsidR="00951062" w:rsidRPr="007C4A97" w:rsidDel="007C4A97" w:rsidRDefault="00951062">
      <w:pPr>
        <w:pStyle w:val="Heading1"/>
        <w:rPr>
          <w:ins w:id="6861" w:author="Aileen Clarke" w:date="2021-03-15T07:25:00Z"/>
          <w:del w:id="6862" w:author="Aileen Clarke " w:date="2021-03-15T08:45:00Z"/>
        </w:rPr>
        <w:pPrChange w:id="6863" w:author="Jill" w:date="2021-03-16T12:59:00Z">
          <w:pPr>
            <w:spacing w:after="200" w:line="276" w:lineRule="auto"/>
          </w:pPr>
        </w:pPrChange>
      </w:pPr>
      <w:ins w:id="6864" w:author="Aileen Clarke" w:date="2021-03-15T07:25:00Z">
        <w:r>
          <w:br w:type="page"/>
        </w:r>
      </w:ins>
    </w:p>
    <w:p w14:paraId="215B1026" w14:textId="4AC7404A" w:rsidR="0046436F" w:rsidRPr="00673B51" w:rsidRDefault="00541CCC">
      <w:pPr>
        <w:pStyle w:val="Heading1"/>
        <w:pPrChange w:id="6865" w:author="Jill" w:date="2021-03-16T12:59:00Z">
          <w:pPr>
            <w:spacing w:after="200" w:line="276" w:lineRule="auto"/>
          </w:pPr>
        </w:pPrChange>
      </w:pPr>
      <w:bookmarkStart w:id="6866" w:name="_Toc67645730"/>
      <w:r w:rsidRPr="00673B51">
        <w:t xml:space="preserve">Chapter </w:t>
      </w:r>
      <w:r w:rsidR="00CC2195" w:rsidRPr="00673B51">
        <w:t>6</w:t>
      </w:r>
      <w:r w:rsidRPr="00673B51">
        <w:t xml:space="preserve"> </w:t>
      </w:r>
      <w:r w:rsidR="006B424E" w:rsidRPr="00673B51">
        <w:t>C</w:t>
      </w:r>
      <w:r w:rsidRPr="00673B51">
        <w:t>onclusions</w:t>
      </w:r>
      <w:bookmarkEnd w:id="6866"/>
    </w:p>
    <w:p w14:paraId="74F1E787" w14:textId="77777777" w:rsidR="00B422C8" w:rsidRDefault="00B422C8" w:rsidP="00B422C8">
      <w:pPr>
        <w:spacing w:line="360" w:lineRule="auto"/>
        <w:rPr>
          <w:ins w:id="6867" w:author="Aileen Clarke " w:date="2021-03-15T08:30:00Z"/>
          <w:rFonts w:ascii="Garamond" w:eastAsiaTheme="minorEastAsia" w:hAnsi="Garamond" w:cstheme="minorBidi"/>
          <w:b/>
          <w:bCs/>
          <w:color w:val="000000" w:themeColor="text1"/>
        </w:rPr>
      </w:pPr>
    </w:p>
    <w:p w14:paraId="3353A0A9" w14:textId="50C6C7F5" w:rsidR="00B422C8" w:rsidRPr="00B13CEA" w:rsidRDefault="00B422C8" w:rsidP="00B422C8">
      <w:pPr>
        <w:spacing w:line="360" w:lineRule="auto"/>
        <w:rPr>
          <w:ins w:id="6868" w:author="Aileen Clarke " w:date="2021-03-15T08:29:00Z"/>
          <w:rFonts w:ascii="Garamond" w:eastAsiaTheme="minorEastAsia" w:hAnsi="Garamond" w:cstheme="minorBidi"/>
          <w:b/>
          <w:bCs/>
          <w:color w:val="000000" w:themeColor="text1"/>
        </w:rPr>
      </w:pPr>
      <w:ins w:id="6869" w:author="Aileen Clarke " w:date="2021-03-15T08:29:00Z">
        <w:r w:rsidRPr="00B13CEA">
          <w:rPr>
            <w:rFonts w:ascii="Garamond" w:eastAsiaTheme="minorEastAsia" w:hAnsi="Garamond" w:cstheme="minorBidi"/>
            <w:b/>
            <w:bCs/>
            <w:color w:val="000000" w:themeColor="text1"/>
          </w:rPr>
          <w:t xml:space="preserve">Synthesis of </w:t>
        </w:r>
        <w:r>
          <w:rPr>
            <w:rFonts w:ascii="Garamond" w:eastAsiaTheme="minorEastAsia" w:hAnsi="Garamond" w:cstheme="minorBidi"/>
            <w:b/>
            <w:bCs/>
            <w:color w:val="000000" w:themeColor="text1"/>
          </w:rPr>
          <w:t xml:space="preserve">conclusion </w:t>
        </w:r>
        <w:r w:rsidRPr="00B13CEA">
          <w:rPr>
            <w:rFonts w:ascii="Garamond" w:eastAsiaTheme="minorEastAsia" w:hAnsi="Garamond" w:cstheme="minorBidi"/>
            <w:b/>
            <w:bCs/>
            <w:color w:val="000000" w:themeColor="text1"/>
          </w:rPr>
          <w:t>in relation to research questions</w:t>
        </w:r>
      </w:ins>
    </w:p>
    <w:p w14:paraId="2A4753E7" w14:textId="2A0C9324" w:rsidR="00B422C8" w:rsidRDefault="00B422C8" w:rsidP="00B422C8">
      <w:pPr>
        <w:spacing w:after="200" w:line="360" w:lineRule="auto"/>
        <w:rPr>
          <w:ins w:id="6870" w:author="Aileen Clarke " w:date="2021-03-15T08:29:00Z"/>
          <w:rFonts w:ascii="Garamond" w:hAnsi="Garamond"/>
          <w:color w:val="000000" w:themeColor="text1"/>
        </w:rPr>
      </w:pPr>
      <w:ins w:id="6871" w:author="Aileen Clarke " w:date="2021-03-15T08:29:00Z">
        <w:r w:rsidRPr="00B13CEA">
          <w:rPr>
            <w:rFonts w:ascii="Garamond" w:hAnsi="Garamond"/>
          </w:rPr>
          <w:t>In this section we summarise our conclusion</w:t>
        </w:r>
        <w:r>
          <w:rPr>
            <w:rFonts w:ascii="Garamond" w:hAnsi="Garamond"/>
          </w:rPr>
          <w:t>s</w:t>
        </w:r>
        <w:r w:rsidRPr="00B13CEA">
          <w:rPr>
            <w:rFonts w:ascii="Garamond" w:hAnsi="Garamond"/>
          </w:rPr>
          <w:t xml:space="preserve"> in </w:t>
        </w:r>
        <w:r>
          <w:rPr>
            <w:rFonts w:ascii="Garamond" w:hAnsi="Garamond"/>
          </w:rPr>
          <w:t xml:space="preserve">relation to the questions posed in </w:t>
        </w:r>
      </w:ins>
      <w:ins w:id="6872" w:author="Aileen Clarke " w:date="2021-03-15T08:30:00Z">
        <w:r>
          <w:rPr>
            <w:rFonts w:ascii="Garamond" w:hAnsi="Garamond"/>
          </w:rPr>
          <w:t>the commissioning brief.</w:t>
        </w:r>
      </w:ins>
    </w:p>
    <w:p w14:paraId="0D6A9CF6" w14:textId="77777777" w:rsidR="00B422C8" w:rsidRPr="00F90F1E" w:rsidRDefault="00B422C8" w:rsidP="00B422C8">
      <w:pPr>
        <w:spacing w:line="360" w:lineRule="auto"/>
        <w:rPr>
          <w:ins w:id="6873" w:author="Aileen Clarke " w:date="2021-03-15T08:29:00Z"/>
          <w:rFonts w:ascii="Garamond" w:hAnsi="Garamond"/>
          <w:color w:val="000000" w:themeColor="text1"/>
        </w:rPr>
      </w:pPr>
    </w:p>
    <w:p w14:paraId="4E144D40" w14:textId="77777777" w:rsidR="00B422C8" w:rsidRPr="00B13CEA" w:rsidRDefault="00B422C8" w:rsidP="00B422C8">
      <w:pPr>
        <w:spacing w:line="360" w:lineRule="auto"/>
        <w:rPr>
          <w:ins w:id="6874" w:author="Aileen Clarke " w:date="2021-03-15T08:29:00Z"/>
          <w:rFonts w:ascii="Garamond" w:hAnsi="Garamond"/>
          <w:b/>
          <w:bCs/>
          <w:iCs/>
          <w:color w:val="000000" w:themeColor="text1"/>
        </w:rPr>
      </w:pPr>
      <w:bookmarkStart w:id="6875" w:name="_Hlk67572904"/>
      <w:ins w:id="6876" w:author="Aileen Clarke " w:date="2021-03-15T08:29:00Z">
        <w:r w:rsidRPr="00B13CEA">
          <w:rPr>
            <w:rFonts w:ascii="Garamond" w:hAnsi="Garamond"/>
            <w:b/>
            <w:bCs/>
            <w:iCs/>
            <w:color w:val="000000" w:themeColor="text1"/>
          </w:rPr>
          <w:t>1.</w:t>
        </w:r>
        <w:r>
          <w:rPr>
            <w:rFonts w:ascii="Garamond" w:hAnsi="Garamond"/>
            <w:b/>
            <w:bCs/>
            <w:iCs/>
            <w:color w:val="000000" w:themeColor="text1"/>
          </w:rPr>
          <w:t xml:space="preserve"> </w:t>
        </w:r>
        <w:r w:rsidRPr="00B13CEA">
          <w:rPr>
            <w:rFonts w:ascii="Garamond" w:hAnsi="Garamond"/>
            <w:b/>
            <w:bCs/>
            <w:iCs/>
            <w:color w:val="000000" w:themeColor="text1"/>
          </w:rPr>
          <w:t>What are the most important evaluation questions that an impact study could investigate?</w:t>
        </w:r>
      </w:ins>
    </w:p>
    <w:bookmarkEnd w:id="6875"/>
    <w:p w14:paraId="7BE47FD1" w14:textId="77777777" w:rsidR="00B422C8" w:rsidRPr="00B13CEA" w:rsidRDefault="00B422C8" w:rsidP="00B422C8">
      <w:pPr>
        <w:spacing w:line="360" w:lineRule="auto"/>
        <w:rPr>
          <w:ins w:id="6877" w:author="Aileen Clarke " w:date="2021-03-15T08:29:00Z"/>
          <w:rFonts w:ascii="Garamond" w:hAnsi="Garamond"/>
          <w:b/>
          <w:bCs/>
          <w:color w:val="000000" w:themeColor="text1"/>
        </w:rPr>
      </w:pPr>
    </w:p>
    <w:p w14:paraId="08086087" w14:textId="0B624C8F" w:rsidR="00B422C8" w:rsidRDefault="00B422C8" w:rsidP="00B422C8">
      <w:pPr>
        <w:spacing w:line="360" w:lineRule="auto"/>
        <w:rPr>
          <w:ins w:id="6878" w:author="Aileen Clarke " w:date="2021-03-15T08:29:00Z"/>
          <w:rFonts w:ascii="Garamond" w:hAnsi="Garamond"/>
        </w:rPr>
      </w:pPr>
      <w:ins w:id="6879" w:author="Aileen Clarke " w:date="2021-03-15T08:29:00Z">
        <w:r>
          <w:rPr>
            <w:rFonts w:ascii="Garamond" w:hAnsi="Garamond"/>
          </w:rPr>
          <w:t>We identified the following most important evaluation questions</w:t>
        </w:r>
      </w:ins>
      <w:ins w:id="6880" w:author="Jill" w:date="2021-03-16T13:00:00Z">
        <w:r w:rsidR="00A2485F">
          <w:rPr>
            <w:rFonts w:ascii="Garamond" w:hAnsi="Garamond"/>
          </w:rPr>
          <w:t>:</w:t>
        </w:r>
      </w:ins>
      <w:ins w:id="6881" w:author="Aileen Clarke " w:date="2021-03-15T08:29:00Z">
        <w:del w:id="6882" w:author="Jill" w:date="2021-03-16T13:00:00Z">
          <w:r w:rsidDel="00A2485F">
            <w:rPr>
              <w:rFonts w:ascii="Garamond" w:hAnsi="Garamond"/>
            </w:rPr>
            <w:delText>?</w:delText>
          </w:r>
        </w:del>
        <w:r>
          <w:rPr>
            <w:rFonts w:ascii="Garamond" w:hAnsi="Garamond"/>
          </w:rPr>
          <w:t xml:space="preserve"> </w:t>
        </w:r>
      </w:ins>
    </w:p>
    <w:p w14:paraId="446BC83A" w14:textId="77777777" w:rsidR="00B422C8" w:rsidRDefault="00B422C8" w:rsidP="00B422C8">
      <w:pPr>
        <w:pStyle w:val="ListParagraph"/>
        <w:numPr>
          <w:ilvl w:val="0"/>
          <w:numId w:val="27"/>
        </w:numPr>
        <w:spacing w:line="360" w:lineRule="auto"/>
        <w:rPr>
          <w:ins w:id="6883" w:author="Aileen Clarke " w:date="2021-03-15T08:29:00Z"/>
          <w:rFonts w:ascii="Garamond" w:hAnsi="Garamond"/>
          <w:sz w:val="24"/>
          <w:szCs w:val="24"/>
        </w:rPr>
      </w:pPr>
      <w:ins w:id="6884" w:author="Aileen Clarke " w:date="2021-03-15T08:29:00Z">
        <w:r w:rsidRPr="00B13CEA">
          <w:rPr>
            <w:rFonts w:ascii="Garamond" w:hAnsi="Garamond"/>
            <w:sz w:val="24"/>
            <w:szCs w:val="24"/>
          </w:rPr>
          <w:t>What is the effectiveness of the national link worker prescribing scheme</w:t>
        </w:r>
        <w:r>
          <w:rPr>
            <w:rFonts w:ascii="Garamond" w:hAnsi="Garamond"/>
            <w:sz w:val="24"/>
            <w:szCs w:val="24"/>
          </w:rPr>
          <w:t xml:space="preserve"> in terms of its stated outcomes of improving health and wellbeing</w:t>
        </w:r>
        <w:r w:rsidRPr="00B13CEA">
          <w:rPr>
            <w:rFonts w:ascii="Garamond" w:hAnsi="Garamond"/>
            <w:sz w:val="24"/>
            <w:szCs w:val="24"/>
          </w:rPr>
          <w:t>?</w:t>
        </w:r>
        <w:r w:rsidRPr="004A415C">
          <w:rPr>
            <w:rFonts w:ascii="Garamond" w:hAnsi="Garamond"/>
            <w:sz w:val="24"/>
            <w:szCs w:val="24"/>
          </w:rPr>
          <w:t xml:space="preserve"> </w:t>
        </w:r>
      </w:ins>
    </w:p>
    <w:p w14:paraId="75ED20D9" w14:textId="77777777" w:rsidR="00B422C8" w:rsidRPr="00B13CEA" w:rsidRDefault="00B422C8" w:rsidP="00B422C8">
      <w:pPr>
        <w:pStyle w:val="ListParagraph"/>
        <w:numPr>
          <w:ilvl w:val="0"/>
          <w:numId w:val="27"/>
        </w:numPr>
        <w:spacing w:line="360" w:lineRule="auto"/>
        <w:rPr>
          <w:ins w:id="6885" w:author="Aileen Clarke " w:date="2021-03-15T08:29:00Z"/>
          <w:rFonts w:ascii="Garamond" w:hAnsi="Garamond"/>
          <w:sz w:val="24"/>
          <w:szCs w:val="24"/>
        </w:rPr>
      </w:pPr>
      <w:ins w:id="6886" w:author="Aileen Clarke " w:date="2021-03-15T08:29:00Z">
        <w:r w:rsidRPr="00B13CEA">
          <w:rPr>
            <w:rFonts w:ascii="Garamond" w:hAnsi="Garamond"/>
            <w:sz w:val="24"/>
            <w:szCs w:val="24"/>
          </w:rPr>
          <w:t xml:space="preserve">What is the cost effectiveness of the national link worker prescribing scheme? </w:t>
        </w:r>
      </w:ins>
    </w:p>
    <w:p w14:paraId="2512257C" w14:textId="667041E6" w:rsidR="00B422C8" w:rsidRDefault="00B422C8" w:rsidP="00B422C8">
      <w:pPr>
        <w:pStyle w:val="ListParagraph"/>
        <w:numPr>
          <w:ilvl w:val="0"/>
          <w:numId w:val="27"/>
        </w:numPr>
        <w:spacing w:line="360" w:lineRule="auto"/>
        <w:rPr>
          <w:ins w:id="6887" w:author="Aileen Clarke " w:date="2021-03-28T07:44:00Z"/>
          <w:rFonts w:ascii="Garamond" w:hAnsi="Garamond"/>
          <w:sz w:val="24"/>
          <w:szCs w:val="24"/>
        </w:rPr>
      </w:pPr>
      <w:ins w:id="6888" w:author="Aileen Clarke " w:date="2021-03-15T08:29:00Z">
        <w:r w:rsidRPr="00B13CEA">
          <w:rPr>
            <w:rFonts w:ascii="Garamond" w:hAnsi="Garamond"/>
            <w:sz w:val="24"/>
            <w:szCs w:val="24"/>
          </w:rPr>
          <w:t xml:space="preserve"> How do geographical and organisational differences in the link worker model of social prescribing (e.g. due differences in setting, availability of onward referral sites) impact the effectiveness of social prescribing?  </w:t>
        </w:r>
      </w:ins>
    </w:p>
    <w:p w14:paraId="7B9D0B8A" w14:textId="6792EA6D" w:rsidR="00CD7998" w:rsidRDefault="00CD7998" w:rsidP="00B422C8">
      <w:pPr>
        <w:pStyle w:val="ListParagraph"/>
        <w:numPr>
          <w:ilvl w:val="0"/>
          <w:numId w:val="27"/>
        </w:numPr>
        <w:spacing w:line="360" w:lineRule="auto"/>
        <w:rPr>
          <w:ins w:id="6889" w:author="Aileen Clarke " w:date="2021-03-15T08:29:00Z"/>
          <w:rFonts w:ascii="Garamond" w:hAnsi="Garamond"/>
          <w:sz w:val="24"/>
          <w:szCs w:val="24"/>
        </w:rPr>
      </w:pPr>
      <w:ins w:id="6890" w:author="Aileen Clarke " w:date="2021-03-28T07:44:00Z">
        <w:r w:rsidRPr="00CD7998">
          <w:rPr>
            <w:rFonts w:ascii="Garamond" w:hAnsi="Garamond"/>
            <w:sz w:val="24"/>
            <w:szCs w:val="24"/>
          </w:rPr>
          <w:t>Do SP referrals and outcomes vary between different deprivations areas or different population groups?</w:t>
        </w:r>
      </w:ins>
    </w:p>
    <w:p w14:paraId="4434DB3E" w14:textId="02B44683" w:rsidR="00B422C8" w:rsidRPr="00B13CEA" w:rsidRDefault="00303496" w:rsidP="00B422C8">
      <w:pPr>
        <w:pStyle w:val="ListParagraph"/>
        <w:numPr>
          <w:ilvl w:val="0"/>
          <w:numId w:val="27"/>
        </w:numPr>
        <w:spacing w:line="360" w:lineRule="auto"/>
        <w:rPr>
          <w:ins w:id="6891" w:author="Aileen Clarke " w:date="2021-03-15T08:29:00Z"/>
          <w:rFonts w:ascii="Garamond" w:hAnsi="Garamond"/>
          <w:sz w:val="24"/>
          <w:szCs w:val="24"/>
        </w:rPr>
      </w:pPr>
      <w:ins w:id="6892" w:author="Alkhudairy, Lena" w:date="2021-04-28T16:20:00Z">
        <w:r w:rsidRPr="00303496">
          <w:rPr>
            <w:rFonts w:ascii="Garamond" w:hAnsi="Garamond"/>
            <w:sz w:val="24"/>
            <w:szCs w:val="24"/>
          </w:rPr>
          <w:t>What outcomes are associated with the link worker role in social prescribing? What mechanisms are at work to produce these outcomes and under what context are they triggered?</w:t>
        </w:r>
        <w:r w:rsidRPr="00303496" w:rsidDel="00303496">
          <w:rPr>
            <w:rFonts w:ascii="Garamond" w:hAnsi="Garamond"/>
            <w:sz w:val="24"/>
            <w:szCs w:val="24"/>
          </w:rPr>
          <w:t xml:space="preserve"> </w:t>
        </w:r>
      </w:ins>
      <w:ins w:id="6893" w:author="Aileen Clarke " w:date="2021-03-15T08:29:00Z">
        <w:r w:rsidR="00B422C8">
          <w:rPr>
            <w:rFonts w:ascii="Garamond" w:hAnsi="Garamond"/>
            <w:sz w:val="24"/>
            <w:szCs w:val="24"/>
          </w:rPr>
          <w:t>?</w:t>
        </w:r>
        <w:r w:rsidR="00B422C8" w:rsidRPr="00B13CEA">
          <w:rPr>
            <w:rFonts w:ascii="Garamond" w:hAnsi="Garamond"/>
            <w:sz w:val="24"/>
            <w:szCs w:val="24"/>
          </w:rPr>
          <w:t xml:space="preserve"> </w:t>
        </w:r>
      </w:ins>
    </w:p>
    <w:p w14:paraId="3ACBA128" w14:textId="77777777" w:rsidR="00B422C8" w:rsidRDefault="00B422C8" w:rsidP="00B422C8">
      <w:pPr>
        <w:pStyle w:val="ListParagraph"/>
        <w:numPr>
          <w:ilvl w:val="0"/>
          <w:numId w:val="27"/>
        </w:numPr>
        <w:spacing w:line="360" w:lineRule="auto"/>
        <w:rPr>
          <w:ins w:id="6894" w:author="Aileen Clarke " w:date="2021-03-15T08:29:00Z"/>
          <w:rFonts w:ascii="Garamond" w:hAnsi="Garamond"/>
          <w:sz w:val="24"/>
          <w:szCs w:val="24"/>
        </w:rPr>
      </w:pPr>
      <w:ins w:id="6895" w:author="Aileen Clarke " w:date="2021-03-15T08:29:00Z">
        <w:r>
          <w:rPr>
            <w:rFonts w:ascii="Garamond" w:hAnsi="Garamond"/>
            <w:sz w:val="24"/>
            <w:szCs w:val="24"/>
          </w:rPr>
          <w:t xml:space="preserve">Does social prescribing impact routinely collected process measures (such as GP attendance, hospital admission and readmission) and how do these relate to underlying wellbeing? </w:t>
        </w:r>
      </w:ins>
    </w:p>
    <w:p w14:paraId="30F247E2" w14:textId="77777777" w:rsidR="00B422C8" w:rsidRPr="00B13CEA" w:rsidRDefault="00B422C8" w:rsidP="00B422C8">
      <w:pPr>
        <w:pStyle w:val="ListParagraph"/>
        <w:numPr>
          <w:ilvl w:val="0"/>
          <w:numId w:val="27"/>
        </w:numPr>
        <w:spacing w:line="360" w:lineRule="auto"/>
        <w:rPr>
          <w:ins w:id="6896" w:author="Aileen Clarke " w:date="2021-03-15T08:29:00Z"/>
          <w:rFonts w:ascii="Garamond" w:hAnsi="Garamond"/>
          <w:sz w:val="24"/>
          <w:szCs w:val="24"/>
        </w:rPr>
      </w:pPr>
      <w:ins w:id="6897" w:author="Aileen Clarke " w:date="2021-03-15T08:29:00Z">
        <w:r>
          <w:rPr>
            <w:rFonts w:ascii="Garamond" w:hAnsi="Garamond"/>
            <w:sz w:val="24"/>
            <w:szCs w:val="24"/>
          </w:rPr>
          <w:t xml:space="preserve">What policy instruments and tools enhance and advance the effectiveness </w:t>
        </w:r>
        <w:r w:rsidRPr="00B13CEA">
          <w:rPr>
            <w:rFonts w:ascii="Garamond" w:hAnsi="Garamond"/>
            <w:sz w:val="24"/>
            <w:szCs w:val="24"/>
          </w:rPr>
          <w:t xml:space="preserve">of the social prescribing link worker scheme?   </w:t>
        </w:r>
      </w:ins>
    </w:p>
    <w:p w14:paraId="59BC8676" w14:textId="77777777" w:rsidR="00B422C8" w:rsidRPr="00B13CEA" w:rsidRDefault="00B422C8" w:rsidP="00B422C8">
      <w:pPr>
        <w:spacing w:line="360" w:lineRule="auto"/>
        <w:rPr>
          <w:ins w:id="6898" w:author="Aileen Clarke " w:date="2021-03-15T08:29:00Z"/>
          <w:rFonts w:ascii="Garamond" w:hAnsi="Garamond"/>
          <w:iCs/>
          <w:color w:val="000000" w:themeColor="text1"/>
        </w:rPr>
      </w:pPr>
    </w:p>
    <w:p w14:paraId="307F4325" w14:textId="77777777" w:rsidR="00B422C8" w:rsidRPr="00B13CEA" w:rsidRDefault="00B422C8" w:rsidP="00B422C8">
      <w:pPr>
        <w:spacing w:line="360" w:lineRule="auto"/>
        <w:rPr>
          <w:ins w:id="6899" w:author="Aileen Clarke " w:date="2021-03-15T08:29:00Z"/>
          <w:rFonts w:ascii="Garamond" w:hAnsi="Garamond"/>
          <w:b/>
          <w:bCs/>
          <w:color w:val="000000" w:themeColor="text1"/>
        </w:rPr>
      </w:pPr>
      <w:ins w:id="6900" w:author="Aileen Clarke " w:date="2021-03-15T08:29:00Z">
        <w:r w:rsidRPr="00B13CEA">
          <w:rPr>
            <w:rFonts w:ascii="Garamond" w:hAnsi="Garamond"/>
            <w:b/>
            <w:bCs/>
            <w:iCs/>
            <w:color w:val="000000" w:themeColor="text1"/>
          </w:rPr>
          <w:t>2. What data is already available at a local or national level and what else would be needed?</w:t>
        </w:r>
      </w:ins>
    </w:p>
    <w:p w14:paraId="1D3FB9F6" w14:textId="77777777" w:rsidR="00B422C8" w:rsidRPr="00B13CEA" w:rsidRDefault="00B422C8" w:rsidP="00B422C8">
      <w:pPr>
        <w:spacing w:line="360" w:lineRule="auto"/>
        <w:rPr>
          <w:ins w:id="6901" w:author="Aileen Clarke " w:date="2021-03-15T08:29:00Z"/>
          <w:rFonts w:ascii="Garamond" w:hAnsi="Garamond"/>
        </w:rPr>
      </w:pPr>
    </w:p>
    <w:p w14:paraId="30CDCBD7" w14:textId="2F67278F" w:rsidR="00B422C8" w:rsidRDefault="00B422C8" w:rsidP="00B422C8">
      <w:pPr>
        <w:spacing w:line="360" w:lineRule="auto"/>
        <w:rPr>
          <w:ins w:id="6902" w:author="Aileen Clarke " w:date="2021-03-15T08:29:00Z"/>
          <w:rFonts w:ascii="Garamond" w:hAnsi="Garamond"/>
        </w:rPr>
      </w:pPr>
      <w:ins w:id="6903" w:author="Aileen Clarke " w:date="2021-03-15T08:29:00Z">
        <w:r w:rsidRPr="00B13CEA">
          <w:rPr>
            <w:rFonts w:ascii="Garamond" w:hAnsi="Garamond"/>
          </w:rPr>
          <w:t xml:space="preserve">We identified that the research infrastructure available to allow for an evaluation of the link worker model was not robust. Any evaluation would span health care (particularly primary care) </w:t>
        </w:r>
        <w:r w:rsidRPr="00B13CEA">
          <w:rPr>
            <w:rFonts w:ascii="Garamond" w:hAnsi="Garamond"/>
          </w:rPr>
          <w:lastRenderedPageBreak/>
          <w:t>and social care and the voluntary sector. The multiplicity of organisations, sites</w:t>
        </w:r>
        <w:r>
          <w:rPr>
            <w:rFonts w:ascii="Garamond" w:hAnsi="Garamond"/>
          </w:rPr>
          <w:t xml:space="preserve">, data </w:t>
        </w:r>
        <w:r w:rsidRPr="00B13CEA">
          <w:rPr>
            <w:rFonts w:ascii="Garamond" w:hAnsi="Garamond"/>
          </w:rPr>
          <w:t xml:space="preserve">and data collection methods </w:t>
        </w:r>
        <w:r>
          <w:rPr>
            <w:rFonts w:ascii="Garamond" w:hAnsi="Garamond"/>
          </w:rPr>
          <w:t>(</w:t>
        </w:r>
        <w:r w:rsidRPr="00B13CEA">
          <w:rPr>
            <w:rFonts w:ascii="Garamond" w:hAnsi="Garamond"/>
          </w:rPr>
          <w:t>which can vary by individual social prescriber</w:t>
        </w:r>
        <w:r>
          <w:rPr>
            <w:rFonts w:ascii="Garamond" w:hAnsi="Garamond"/>
          </w:rPr>
          <w:t>)</w:t>
        </w:r>
        <w:del w:id="6904" w:author="Jill" w:date="2021-03-16T13:02:00Z">
          <w:r w:rsidDel="00A2485F">
            <w:rPr>
              <w:rFonts w:ascii="Garamond" w:hAnsi="Garamond"/>
            </w:rPr>
            <w:delText xml:space="preserve"> </w:delText>
          </w:r>
        </w:del>
        <w:r w:rsidRPr="00B13CEA">
          <w:rPr>
            <w:rFonts w:ascii="Garamond" w:hAnsi="Garamond"/>
          </w:rPr>
          <w:t xml:space="preserve"> would make sufficient harmonisation across multiple heterogeneous organisational and geographical sites extremely challenging.  Whilst there is an NHS national outcomes set</w:t>
        </w:r>
      </w:ins>
      <w:r w:rsidR="00E82888">
        <w:rPr>
          <w:rFonts w:ascii="Garamond" w:hAnsi="Garamond"/>
        </w:rPr>
        <w:fldChar w:fldCharType="begin"/>
      </w:r>
      <w:r w:rsidR="00E82888">
        <w:rPr>
          <w:rFonts w:ascii="Garamond" w:hAnsi="Garamond"/>
        </w:rPr>
        <w:instrText xml:space="preserve"> ADDIN EN.CITE &lt;EndNote&gt;&lt;Cite&gt;&lt;Author&gt;NHS England and NHS Improvement&lt;/Author&gt;&lt;Year&gt;2020&lt;/Year&gt;&lt;RecNum&gt;41&lt;/RecNum&gt;&lt;DisplayText&gt;&lt;style face="superscript"&gt;5&lt;/style&gt;&lt;/DisplayText&gt;&lt;record&gt;&lt;rec-number&gt;41&lt;/rec-number&gt;&lt;foreign-keys&gt;&lt;key app="EN" db-id="erez5a5p90ptxnefwssvz5ep2wfs9esvze9v" timestamp="1615911249"&gt;41&lt;/key&gt;&lt;/foreign-keys&gt;&lt;ref-type name="Web Page"&gt;12&lt;/ref-type&gt;&lt;contributors&gt;&lt;authors&gt;&lt;author&gt;NHS England and NHS Improvement,&lt;/author&gt;&lt;/authors&gt;&lt;/contributors&gt;&lt;titles&gt;&lt;title&gt;Social prescribing and community-based support: Summary guide&lt;/title&gt;&lt;/titles&gt;&lt;number&gt;3 March 2021&lt;/number&gt;&lt;dates&gt;&lt;year&gt;2020&lt;/year&gt;&lt;/dates&gt;&lt;urls&gt;&lt;related-urls&gt;&lt;url&gt;https://www.england.nhs.uk/publication/social-prescribing-and-community-based-support-summary-guide/&lt;/url&gt;&lt;/related-urls&gt;&lt;/urls&gt;&lt;/record&gt;&lt;/Cite&gt;&lt;/EndNote&gt;</w:instrText>
      </w:r>
      <w:r w:rsidR="00E82888">
        <w:rPr>
          <w:rFonts w:ascii="Garamond" w:hAnsi="Garamond"/>
        </w:rPr>
        <w:fldChar w:fldCharType="separate"/>
      </w:r>
      <w:r w:rsidR="00E82888" w:rsidRPr="00E82888">
        <w:rPr>
          <w:rFonts w:ascii="Garamond" w:hAnsi="Garamond"/>
          <w:noProof/>
          <w:vertAlign w:val="superscript"/>
        </w:rPr>
        <w:t>5</w:t>
      </w:r>
      <w:r w:rsidR="00E82888">
        <w:rPr>
          <w:rFonts w:ascii="Garamond" w:hAnsi="Garamond"/>
        </w:rPr>
        <w:fldChar w:fldCharType="end"/>
      </w:r>
      <w:ins w:id="6905" w:author="Aileen Clarke " w:date="2021-03-15T08:29:00Z">
        <w:r w:rsidRPr="00B13CEA">
          <w:rPr>
            <w:rFonts w:ascii="Garamond" w:hAnsi="Garamond"/>
          </w:rPr>
          <w:t xml:space="preserve"> related to the link worker model of social prescribing this only reflects process measures (e.g. attendance/non-attendance etc.)  and these measures are not sufficient to evaluate the link worker model of social prescribing in terms of its stated outcomes of improving health and wellbeing.</w:t>
        </w:r>
        <w:r>
          <w:rPr>
            <w:rFonts w:ascii="Garamond" w:hAnsi="Garamond"/>
          </w:rPr>
          <w:t xml:space="preserve"> A</w:t>
        </w:r>
        <w:r w:rsidRPr="00902639">
          <w:rPr>
            <w:rFonts w:ascii="Garamond" w:hAnsi="Garamond"/>
          </w:rPr>
          <w:t xml:space="preserve"> multiplicity of outcomes measures </w:t>
        </w:r>
        <w:r>
          <w:rPr>
            <w:rFonts w:ascii="Garamond" w:hAnsi="Garamond"/>
          </w:rPr>
          <w:t xml:space="preserve">is </w:t>
        </w:r>
        <w:r w:rsidRPr="00902639">
          <w:rPr>
            <w:rFonts w:ascii="Garamond" w:hAnsi="Garamond"/>
          </w:rPr>
          <w:t>currently used, with few pointers as to the best method for current assessment.</w:t>
        </w:r>
        <w:r>
          <w:rPr>
            <w:rFonts w:ascii="Garamond" w:hAnsi="Garamond"/>
          </w:rPr>
          <w:t xml:space="preserve"> </w:t>
        </w:r>
        <w:r w:rsidRPr="00B13CEA">
          <w:rPr>
            <w:rFonts w:ascii="Garamond" w:hAnsi="Garamond"/>
          </w:rPr>
          <w:t xml:space="preserve">Data needed are those that can be collected to measure </w:t>
        </w:r>
        <w:r>
          <w:rPr>
            <w:rFonts w:ascii="Garamond" w:hAnsi="Garamond"/>
          </w:rPr>
          <w:t xml:space="preserve">harmonised </w:t>
        </w:r>
        <w:r w:rsidRPr="00B13CEA">
          <w:rPr>
            <w:rFonts w:ascii="Garamond" w:hAnsi="Garamond"/>
          </w:rPr>
          <w:t xml:space="preserve">wellbeing outcomes across all link workers and NHS social prescribing organisations.  </w:t>
        </w:r>
        <w:r>
          <w:rPr>
            <w:rFonts w:ascii="Garamond" w:hAnsi="Garamond"/>
          </w:rPr>
          <w:t xml:space="preserve">Data are also required on costs and resources use. We recommend that cost utility analysis should be undertaken to allow for evaluation of cost effectiveness. The only way to undertake this (even inside a research-controlled environment) will be via a painstaking collation of costs and resource use across the disparate sites and link worker social prescribing organisational set ups.  Even in mature sites data are not mature as </w:t>
        </w:r>
        <w:r w:rsidRPr="00902639">
          <w:rPr>
            <w:rFonts w:ascii="Garamond" w:hAnsi="Garamond"/>
          </w:rPr>
          <w:t>follow-up</w:t>
        </w:r>
        <w:r>
          <w:rPr>
            <w:rFonts w:ascii="Garamond" w:hAnsi="Garamond"/>
          </w:rPr>
          <w:t xml:space="preserve"> ranges from </w:t>
        </w:r>
        <w:r w:rsidRPr="00902639">
          <w:rPr>
            <w:rFonts w:ascii="Garamond" w:hAnsi="Garamond"/>
          </w:rPr>
          <w:t>between three to six months</w:t>
        </w:r>
        <w:r>
          <w:rPr>
            <w:rFonts w:ascii="Garamond" w:hAnsi="Garamond"/>
          </w:rPr>
          <w:t xml:space="preserve"> and is rarely longer.</w:t>
        </w:r>
      </w:ins>
    </w:p>
    <w:p w14:paraId="6211B6CB" w14:textId="77777777" w:rsidR="00B422C8" w:rsidRDefault="00B422C8" w:rsidP="00B422C8">
      <w:pPr>
        <w:spacing w:line="360" w:lineRule="auto"/>
        <w:rPr>
          <w:ins w:id="6906" w:author="Aileen Clarke " w:date="2021-03-15T08:29:00Z"/>
          <w:rFonts w:ascii="Garamond" w:hAnsi="Garamond"/>
        </w:rPr>
      </w:pPr>
      <w:ins w:id="6907" w:author="Aileen Clarke " w:date="2021-03-15T08:29:00Z">
        <w:r>
          <w:rPr>
            <w:rFonts w:ascii="Garamond" w:hAnsi="Garamond"/>
          </w:rPr>
          <w:t>It is also the case that additional harmonised data collection would enhance evaluations e.g. patient e</w:t>
        </w:r>
        <w:r w:rsidRPr="00902639">
          <w:rPr>
            <w:rFonts w:ascii="Garamond" w:hAnsi="Garamond"/>
          </w:rPr>
          <w:t>xperience of services.</w:t>
        </w:r>
      </w:ins>
    </w:p>
    <w:p w14:paraId="5C9E72B8" w14:textId="77777777" w:rsidR="00B422C8" w:rsidRPr="00B13CEA" w:rsidRDefault="00B422C8" w:rsidP="00B422C8">
      <w:pPr>
        <w:spacing w:line="360" w:lineRule="auto"/>
        <w:rPr>
          <w:ins w:id="6908" w:author="Aileen Clarke " w:date="2021-03-15T08:29:00Z"/>
          <w:rFonts w:ascii="Garamond" w:hAnsi="Garamond"/>
        </w:rPr>
      </w:pPr>
    </w:p>
    <w:p w14:paraId="45A3E90A" w14:textId="58A1E325" w:rsidR="00B422C8" w:rsidRPr="00B13CEA" w:rsidRDefault="00B422C8" w:rsidP="00B422C8">
      <w:pPr>
        <w:spacing w:line="360" w:lineRule="auto"/>
        <w:rPr>
          <w:ins w:id="6909" w:author="Aileen Clarke " w:date="2021-03-15T08:29:00Z"/>
          <w:rFonts w:ascii="Garamond" w:hAnsi="Garamond"/>
          <w:b/>
          <w:bCs/>
        </w:rPr>
      </w:pPr>
      <w:ins w:id="6910" w:author="Aileen Clarke " w:date="2021-03-15T08:29:00Z">
        <w:r w:rsidRPr="00B13CEA">
          <w:rPr>
            <w:rFonts w:ascii="Garamond" w:hAnsi="Garamond"/>
            <w:b/>
            <w:bCs/>
          </w:rPr>
          <w:t xml:space="preserve">3. Are there sites delivering at </w:t>
        </w:r>
      </w:ins>
      <w:ins w:id="6911" w:author="Alkhudairy, Lena" w:date="2021-08-24T09:47:00Z">
        <w:r w:rsidR="00F1753F" w:rsidRPr="007A3F78">
          <w:t xml:space="preserve">a large </w:t>
        </w:r>
      </w:ins>
      <w:ins w:id="6912" w:author="Aileen Clarke " w:date="2021-03-15T08:29:00Z">
        <w:r w:rsidRPr="00B13CEA">
          <w:rPr>
            <w:rFonts w:ascii="Garamond" w:hAnsi="Garamond"/>
            <w:b/>
            <w:bCs/>
          </w:rPr>
          <w:t>enough scale and in a position to take part in an impact study?</w:t>
        </w:r>
      </w:ins>
    </w:p>
    <w:p w14:paraId="3C300990" w14:textId="007FC039" w:rsidR="00B422C8" w:rsidRDefault="00B422C8" w:rsidP="00B422C8">
      <w:pPr>
        <w:spacing w:line="360" w:lineRule="auto"/>
        <w:rPr>
          <w:ins w:id="6913" w:author="Aileen Clarke " w:date="2021-03-15T08:29:00Z"/>
          <w:rFonts w:ascii="Garamond" w:hAnsi="Garamond"/>
        </w:rPr>
      </w:pPr>
      <w:ins w:id="6914" w:author="Aileen Clarke " w:date="2021-03-15T08:29:00Z">
        <w:r w:rsidRPr="00B13CEA">
          <w:rPr>
            <w:rFonts w:ascii="Garamond" w:hAnsi="Garamond"/>
          </w:rPr>
          <w:t xml:space="preserve">There </w:t>
        </w:r>
        <w:r>
          <w:rPr>
            <w:rFonts w:ascii="Garamond" w:hAnsi="Garamond"/>
          </w:rPr>
          <w:t xml:space="preserve">are a </w:t>
        </w:r>
        <w:r w:rsidRPr="00B13CEA">
          <w:rPr>
            <w:rFonts w:ascii="Garamond" w:hAnsi="Garamond"/>
          </w:rPr>
          <w:t xml:space="preserve">number of mature sites delivering the link worker model of social prescribing which would be in a position to take part in an impact study. However it is clear that the </w:t>
        </w:r>
        <w:r>
          <w:rPr>
            <w:rFonts w:ascii="Garamond" w:hAnsi="Garamond"/>
          </w:rPr>
          <w:t xml:space="preserve">heterogenous nature of the link worker model of social prescribing (the variety of organisational set ups and of relationships with and quality and size of onward referral agencies) means that standardisation to allow for a national evaluation will be extremely difficult and the problems of lack of harmonisation of </w:t>
        </w:r>
        <w:r w:rsidRPr="00B13CEA">
          <w:rPr>
            <w:rFonts w:ascii="Garamond" w:hAnsi="Garamond"/>
          </w:rPr>
          <w:t xml:space="preserve">data </w:t>
        </w:r>
        <w:r>
          <w:rPr>
            <w:rFonts w:ascii="Garamond" w:hAnsi="Garamond"/>
          </w:rPr>
          <w:t>collection remains problematic</w:t>
        </w:r>
        <w:r w:rsidRPr="00B13CEA">
          <w:rPr>
            <w:rFonts w:ascii="Garamond" w:hAnsi="Garamond"/>
          </w:rPr>
          <w:t>.</w:t>
        </w:r>
        <w:r w:rsidRPr="00902639">
          <w:rPr>
            <w:rFonts w:ascii="Garamond" w:hAnsi="Garamond"/>
          </w:rPr>
          <w:t xml:space="preserve"> </w:t>
        </w:r>
        <w:r>
          <w:rPr>
            <w:rFonts w:ascii="Garamond" w:hAnsi="Garamond"/>
          </w:rPr>
          <w:t>The precarious financial situation of many onward referral agencies is a concern</w:t>
        </w:r>
      </w:ins>
      <w:ins w:id="6915" w:author="Jill" w:date="2021-03-18T11:07:00Z">
        <w:r w:rsidR="00552D19">
          <w:rPr>
            <w:rFonts w:ascii="Garamond" w:hAnsi="Garamond"/>
          </w:rPr>
          <w:t xml:space="preserve"> for the sustainability of services in the future.</w:t>
        </w:r>
      </w:ins>
      <w:ins w:id="6916" w:author="Aileen Clarke " w:date="2021-03-15T08:29:00Z">
        <w:del w:id="6917" w:author="Jill" w:date="2021-03-18T11:07:00Z">
          <w:r w:rsidDel="00552D19">
            <w:rPr>
              <w:rFonts w:ascii="Garamond" w:hAnsi="Garamond"/>
            </w:rPr>
            <w:delText>.</w:delText>
          </w:r>
        </w:del>
      </w:ins>
    </w:p>
    <w:p w14:paraId="19EBA67E" w14:textId="77777777" w:rsidR="00B422C8" w:rsidRPr="00B13CEA" w:rsidRDefault="00B422C8" w:rsidP="00B422C8">
      <w:pPr>
        <w:spacing w:line="360" w:lineRule="auto"/>
        <w:rPr>
          <w:ins w:id="6918" w:author="Aileen Clarke " w:date="2021-03-15T08:29:00Z"/>
          <w:rFonts w:ascii="Garamond" w:hAnsi="Garamond"/>
        </w:rPr>
      </w:pPr>
    </w:p>
    <w:p w14:paraId="005EE6B3" w14:textId="77777777" w:rsidR="00B422C8" w:rsidRPr="00552D19" w:rsidRDefault="00B422C8" w:rsidP="00B422C8">
      <w:pPr>
        <w:spacing w:line="360" w:lineRule="auto"/>
        <w:rPr>
          <w:ins w:id="6919" w:author="Aileen Clarke " w:date="2021-03-15T08:29:00Z"/>
          <w:rFonts w:ascii="Garamond" w:hAnsi="Garamond"/>
          <w:b/>
          <w:bCs/>
        </w:rPr>
      </w:pPr>
      <w:ins w:id="6920" w:author="Aileen Clarke " w:date="2021-03-15T08:29:00Z">
        <w:r w:rsidRPr="00552D19">
          <w:rPr>
            <w:rFonts w:ascii="Garamond" w:hAnsi="Garamond"/>
            <w:b/>
            <w:bCs/>
          </w:rPr>
          <w:t>4. How could the known challenges to evaluation (e.g. information governance, identifying a control group) be addressed?</w:t>
        </w:r>
      </w:ins>
    </w:p>
    <w:p w14:paraId="53C519F9" w14:textId="239A23B0" w:rsidR="00B422C8" w:rsidRDefault="00B422C8" w:rsidP="00B422C8">
      <w:pPr>
        <w:spacing w:line="360" w:lineRule="auto"/>
        <w:rPr>
          <w:ins w:id="6921" w:author="Jill" w:date="2021-03-18T11:09:00Z"/>
          <w:rFonts w:ascii="Garamond" w:hAnsi="Garamond"/>
        </w:rPr>
      </w:pPr>
      <w:ins w:id="6922" w:author="Aileen Clarke " w:date="2021-03-15T08:29:00Z">
        <w:r>
          <w:rPr>
            <w:rFonts w:ascii="Garamond" w:hAnsi="Garamond"/>
          </w:rPr>
          <w:t xml:space="preserve">We have highlighted throughout this report the problems of harmonising the data currently collected in a way that would allow for meaningful evaluation of the link worker model of social prescribing. At present this process of harmonisation would be hugely costly and time consuming although it may eventually be required as interventions such as social prescribing </w:t>
        </w:r>
        <w:r>
          <w:rPr>
            <w:rFonts w:ascii="Garamond" w:hAnsi="Garamond"/>
          </w:rPr>
          <w:lastRenderedPageBreak/>
          <w:t xml:space="preserve">become more mainstream. In the meanwhile, we consider that the only way to address the known challenges is to use a research-controlled environment to undertake an evaluation. We therefore recommend a pragmatic </w:t>
        </w:r>
      </w:ins>
      <w:ins w:id="6923" w:author="Jill" w:date="2021-03-18T11:08:00Z">
        <w:r w:rsidR="00552D19">
          <w:rPr>
            <w:rFonts w:ascii="Garamond" w:hAnsi="Garamond"/>
          </w:rPr>
          <w:t xml:space="preserve">cRCT </w:t>
        </w:r>
      </w:ins>
      <w:ins w:id="6924" w:author="Aileen Clarke " w:date="2021-03-15T08:29:00Z">
        <w:del w:id="6925" w:author="Jill" w:date="2021-03-18T11:08:00Z">
          <w:r w:rsidDel="00552D19">
            <w:rPr>
              <w:rFonts w:ascii="Garamond" w:hAnsi="Garamond"/>
            </w:rPr>
            <w:delText>cluster randomised controlled trial</w:delText>
          </w:r>
        </w:del>
        <w:r>
          <w:rPr>
            <w:rFonts w:ascii="Garamond" w:hAnsi="Garamond"/>
          </w:rPr>
          <w:t xml:space="preserve"> with an additional realist </w:t>
        </w:r>
        <w:del w:id="6926" w:author="Jill" w:date="2021-03-18T11:08:00Z">
          <w:r w:rsidDel="00552D19">
            <w:rPr>
              <w:rFonts w:ascii="Garamond" w:hAnsi="Garamond"/>
            </w:rPr>
            <w:delText xml:space="preserve">qualitative investigation </w:delText>
          </w:r>
        </w:del>
      </w:ins>
      <w:ins w:id="6927" w:author="Jill" w:date="2021-03-18T11:09:00Z">
        <w:r w:rsidR="00552D19">
          <w:rPr>
            <w:rFonts w:ascii="Garamond" w:hAnsi="Garamond"/>
          </w:rPr>
          <w:t xml:space="preserve">evaluation </w:t>
        </w:r>
      </w:ins>
      <w:ins w:id="6928" w:author="Aileen Clarke " w:date="2021-03-15T08:29:00Z">
        <w:r>
          <w:rPr>
            <w:rFonts w:ascii="Garamond" w:hAnsi="Garamond"/>
          </w:rPr>
          <w:t xml:space="preserve">to understand the </w:t>
        </w:r>
      </w:ins>
      <w:ins w:id="6929" w:author="Jill" w:date="2021-03-18T11:09:00Z">
        <w:r w:rsidR="00552D19">
          <w:rPr>
            <w:rFonts w:ascii="Garamond" w:hAnsi="Garamond"/>
          </w:rPr>
          <w:t>underlying programme theory</w:t>
        </w:r>
      </w:ins>
      <w:ins w:id="6930" w:author="Aileen Clarke " w:date="2021-03-15T08:29:00Z">
        <w:del w:id="6931" w:author="Jill" w:date="2021-03-18T11:09:00Z">
          <w:r w:rsidDel="00552D19">
            <w:rPr>
              <w:rFonts w:ascii="Garamond" w:hAnsi="Garamond"/>
            </w:rPr>
            <w:delText>context, mechanisms, and outcomes</w:delText>
          </w:r>
        </w:del>
        <w:r>
          <w:rPr>
            <w:rFonts w:ascii="Garamond" w:hAnsi="Garamond"/>
          </w:rPr>
          <w:t xml:space="preserve">. This will be extremely </w:t>
        </w:r>
        <w:r w:rsidRPr="00A9188C">
          <w:rPr>
            <w:rFonts w:ascii="Garamond" w:hAnsi="Garamond"/>
          </w:rPr>
          <w:t>valu</w:t>
        </w:r>
        <w:r>
          <w:rPr>
            <w:rFonts w:ascii="Garamond" w:hAnsi="Garamond"/>
          </w:rPr>
          <w:t xml:space="preserve">able, and we consider could be undertaken </w:t>
        </w:r>
        <w:r w:rsidRPr="00A9188C">
          <w:rPr>
            <w:rFonts w:ascii="Garamond" w:hAnsi="Garamond"/>
          </w:rPr>
          <w:t xml:space="preserve">(before or simultaneously with) </w:t>
        </w:r>
        <w:r>
          <w:rPr>
            <w:rFonts w:ascii="Garamond" w:hAnsi="Garamond"/>
          </w:rPr>
          <w:t xml:space="preserve">an </w:t>
        </w:r>
        <w:r w:rsidRPr="00A9188C">
          <w:rPr>
            <w:rFonts w:ascii="Garamond" w:hAnsi="Garamond"/>
          </w:rPr>
          <w:t>outcome/impact evaluation</w:t>
        </w:r>
        <w:r>
          <w:rPr>
            <w:rFonts w:ascii="Garamond" w:hAnsi="Garamond"/>
          </w:rPr>
          <w:t xml:space="preserve">. </w:t>
        </w:r>
      </w:ins>
    </w:p>
    <w:p w14:paraId="6B57D919" w14:textId="77777777" w:rsidR="00552D19" w:rsidRPr="009B31ED" w:rsidRDefault="00552D19" w:rsidP="00B422C8">
      <w:pPr>
        <w:spacing w:line="360" w:lineRule="auto"/>
        <w:rPr>
          <w:ins w:id="6932" w:author="Aileen Clarke " w:date="2021-03-15T08:29:00Z"/>
          <w:rFonts w:ascii="Garamond" w:hAnsi="Garamond"/>
        </w:rPr>
      </w:pPr>
    </w:p>
    <w:p w14:paraId="3DA26ED5" w14:textId="608A0A09" w:rsidR="009D3443" w:rsidRPr="009D3443" w:rsidRDefault="009D3443" w:rsidP="009D3443">
      <w:pPr>
        <w:spacing w:line="360" w:lineRule="auto"/>
        <w:rPr>
          <w:ins w:id="6933" w:author="Aileen Clarke" w:date="2021-03-15T06:28:00Z"/>
          <w:rFonts w:ascii="Garamond" w:hAnsi="Garamond"/>
          <w:color w:val="000000" w:themeColor="text1"/>
          <w:shd w:val="clear" w:color="auto" w:fill="FFFFFF"/>
        </w:rPr>
      </w:pPr>
      <w:ins w:id="6934" w:author="Aileen Clarke" w:date="2021-03-15T06:28:00Z">
        <w:r w:rsidRPr="009D3443">
          <w:rPr>
            <w:rFonts w:ascii="Garamond" w:hAnsi="Garamond"/>
            <w:color w:val="000000" w:themeColor="text1"/>
            <w:shd w:val="clear" w:color="auto" w:fill="FFFFFF"/>
          </w:rPr>
          <w:t xml:space="preserve">In summary we have identified </w:t>
        </w:r>
      </w:ins>
      <w:ins w:id="6935" w:author="Aileen Clarke" w:date="2021-03-15T07:45:00Z">
        <w:r w:rsidR="00DE5E62">
          <w:rPr>
            <w:rFonts w:ascii="Garamond" w:hAnsi="Garamond"/>
            <w:color w:val="000000" w:themeColor="text1"/>
            <w:shd w:val="clear" w:color="auto" w:fill="FFFFFF"/>
          </w:rPr>
          <w:t>that although an evaluation of the l</w:t>
        </w:r>
      </w:ins>
      <w:ins w:id="6936" w:author="Aileen Clarke" w:date="2021-03-15T07:46:00Z">
        <w:r w:rsidR="00DE5E62">
          <w:rPr>
            <w:rFonts w:ascii="Garamond" w:hAnsi="Garamond"/>
            <w:color w:val="000000" w:themeColor="text1"/>
            <w:shd w:val="clear" w:color="auto" w:fill="FFFFFF"/>
          </w:rPr>
          <w:t xml:space="preserve">ink worker model of social prescribing is possible and that there are </w:t>
        </w:r>
      </w:ins>
      <w:ins w:id="6937" w:author="Aileen Clarke" w:date="2021-03-15T06:28:00Z">
        <w:r w:rsidRPr="009D3443">
          <w:rPr>
            <w:rFonts w:ascii="Garamond" w:hAnsi="Garamond"/>
            <w:color w:val="000000" w:themeColor="text1"/>
            <w:shd w:val="clear" w:color="auto" w:fill="FFFFFF"/>
          </w:rPr>
          <w:t>a number of different methods</w:t>
        </w:r>
        <w:del w:id="6938" w:author="Aileen Clarke" w:date="2021-03-15T07:46:00Z">
          <w:r w:rsidRPr="009D3443" w:rsidDel="00DE5E62">
            <w:rPr>
              <w:rFonts w:ascii="Garamond" w:hAnsi="Garamond"/>
              <w:color w:val="000000" w:themeColor="text1"/>
              <w:shd w:val="clear" w:color="auto" w:fill="FFFFFF"/>
            </w:rPr>
            <w:delText xml:space="preserve"> for evaluating social prescribing, but</w:delText>
          </w:r>
        </w:del>
      </w:ins>
      <w:ins w:id="6939" w:author="Aileen Clarke" w:date="2021-03-15T07:46:00Z">
        <w:r w:rsidR="00DE5E62">
          <w:rPr>
            <w:rFonts w:ascii="Garamond" w:hAnsi="Garamond"/>
            <w:color w:val="000000" w:themeColor="text1"/>
            <w:shd w:val="clear" w:color="auto" w:fill="FFFFFF"/>
          </w:rPr>
          <w:t>,</w:t>
        </w:r>
      </w:ins>
      <w:ins w:id="6940" w:author="Aileen Clarke" w:date="2021-03-15T06:28:00Z">
        <w:r w:rsidRPr="009D3443">
          <w:rPr>
            <w:rFonts w:ascii="Garamond" w:hAnsi="Garamond"/>
            <w:color w:val="000000" w:themeColor="text1"/>
            <w:shd w:val="clear" w:color="auto" w:fill="FFFFFF"/>
          </w:rPr>
          <w:t xml:space="preserve"> each has its own drawbacks. Only a randomised controlled trial would allow for adequate </w:t>
        </w:r>
        <w:del w:id="6941" w:author="Emma" w:date="2021-03-21T18:38:00Z">
          <w:r w:rsidRPr="009D3443" w:rsidDel="009D62F4">
            <w:rPr>
              <w:rFonts w:ascii="Garamond" w:hAnsi="Garamond"/>
              <w:color w:val="000000" w:themeColor="text1"/>
              <w:shd w:val="clear" w:color="auto" w:fill="FFFFFF"/>
            </w:rPr>
            <w:delText xml:space="preserve">unbiased </w:delText>
          </w:r>
        </w:del>
        <w:r w:rsidRPr="009D3443">
          <w:rPr>
            <w:rFonts w:ascii="Garamond" w:hAnsi="Garamond"/>
            <w:color w:val="000000" w:themeColor="text1"/>
            <w:shd w:val="clear" w:color="auto" w:fill="FFFFFF"/>
          </w:rPr>
          <w:t>attribution</w:t>
        </w:r>
      </w:ins>
      <w:ins w:id="6942" w:author="Emma" w:date="2021-03-21T18:38:00Z">
        <w:r w:rsidR="009D62F4">
          <w:rPr>
            <w:rFonts w:ascii="Garamond" w:hAnsi="Garamond"/>
            <w:color w:val="000000" w:themeColor="text1"/>
            <w:shd w:val="clear" w:color="auto" w:fill="FFFFFF"/>
          </w:rPr>
          <w:t xml:space="preserve"> of SP outcomes</w:t>
        </w:r>
      </w:ins>
      <w:ins w:id="6943" w:author="Aileen Clarke" w:date="2021-03-15T07:59:00Z">
        <w:r w:rsidR="00244CBD">
          <w:rPr>
            <w:rFonts w:ascii="Garamond" w:hAnsi="Garamond"/>
            <w:color w:val="000000" w:themeColor="text1"/>
            <w:shd w:val="clear" w:color="auto" w:fill="FFFFFF"/>
          </w:rPr>
          <w:t>,</w:t>
        </w:r>
      </w:ins>
      <w:ins w:id="6944" w:author="Aileen Clarke" w:date="2021-03-15T06:28:00Z">
        <w:r w:rsidRPr="009D3443">
          <w:rPr>
            <w:rFonts w:ascii="Garamond" w:hAnsi="Garamond"/>
            <w:color w:val="000000" w:themeColor="text1"/>
            <w:shd w:val="clear" w:color="auto" w:fill="FFFFFF"/>
          </w:rPr>
          <w:t xml:space="preserve"> although the problem of generalisability to the current model of social prescribing is of concern. </w:t>
        </w:r>
      </w:ins>
    </w:p>
    <w:p w14:paraId="1B82A617" w14:textId="620A6FFD" w:rsidR="009D3443" w:rsidRPr="009D3443" w:rsidDel="00244CBD" w:rsidRDefault="009D3443" w:rsidP="009D3443">
      <w:pPr>
        <w:spacing w:line="360" w:lineRule="auto"/>
        <w:rPr>
          <w:ins w:id="6945" w:author="Aileen Clarke" w:date="2021-03-15T06:28:00Z"/>
          <w:del w:id="6946" w:author="Aileen Clarke" w:date="2021-03-15T08:00:00Z"/>
          <w:rFonts w:ascii="Garamond" w:hAnsi="Garamond"/>
          <w:color w:val="000000" w:themeColor="text1"/>
          <w:shd w:val="clear" w:color="auto" w:fill="FFFFFF"/>
        </w:rPr>
      </w:pPr>
      <w:ins w:id="6947" w:author="Aileen Clarke" w:date="2021-03-15T06:28:00Z">
        <w:r w:rsidRPr="009D3443">
          <w:rPr>
            <w:rFonts w:ascii="Garamond" w:hAnsi="Garamond"/>
            <w:color w:val="000000" w:themeColor="text1"/>
            <w:shd w:val="clear" w:color="auto" w:fill="FFFFFF"/>
          </w:rPr>
          <w:t xml:space="preserve">We consider that a cost </w:t>
        </w:r>
      </w:ins>
      <w:ins w:id="6948" w:author="Aileen Clarke" w:date="2021-03-15T07:46:00Z">
        <w:r w:rsidR="00DE5E62">
          <w:rPr>
            <w:rFonts w:ascii="Garamond" w:hAnsi="Garamond"/>
            <w:color w:val="000000" w:themeColor="text1"/>
            <w:shd w:val="clear" w:color="auto" w:fill="FFFFFF"/>
          </w:rPr>
          <w:t xml:space="preserve">effectiveness </w:t>
        </w:r>
      </w:ins>
      <w:ins w:id="6949" w:author="Aileen Clarke" w:date="2021-03-15T06:28:00Z">
        <w:del w:id="6950" w:author="Aileen Clarke" w:date="2021-03-15T07:46:00Z">
          <w:r w:rsidRPr="009D3443" w:rsidDel="00DE5E62">
            <w:rPr>
              <w:rFonts w:ascii="Garamond" w:hAnsi="Garamond"/>
              <w:color w:val="000000" w:themeColor="text1"/>
              <w:shd w:val="clear" w:color="auto" w:fill="FFFFFF"/>
            </w:rPr>
            <w:delText xml:space="preserve">utility </w:delText>
          </w:r>
        </w:del>
        <w:r w:rsidRPr="009D3443">
          <w:rPr>
            <w:rFonts w:ascii="Garamond" w:hAnsi="Garamond"/>
            <w:color w:val="000000" w:themeColor="text1"/>
            <w:shd w:val="clear" w:color="auto" w:fill="FFFFFF"/>
          </w:rPr>
          <w:t>analysis is key because this is the metric with which public programmes such as this are compared in allocating scarce health and social care resources</w:t>
        </w:r>
      </w:ins>
      <w:ins w:id="6951" w:author="Aileen Clarke" w:date="2021-03-15T07:46:00Z">
        <w:r w:rsidR="00DE5E62">
          <w:rPr>
            <w:rFonts w:ascii="Garamond" w:hAnsi="Garamond"/>
            <w:color w:val="000000" w:themeColor="text1"/>
            <w:shd w:val="clear" w:color="auto" w:fill="FFFFFF"/>
          </w:rPr>
          <w:t xml:space="preserve">. We also consider that investigation of </w:t>
        </w:r>
      </w:ins>
      <w:ins w:id="6952" w:author="Aileen Clarke" w:date="2021-03-15T07:47:00Z">
        <w:r w:rsidR="00DE5E62">
          <w:rPr>
            <w:rFonts w:ascii="Garamond" w:hAnsi="Garamond"/>
            <w:color w:val="000000" w:themeColor="text1"/>
            <w:shd w:val="clear" w:color="auto" w:fill="FFFFFF"/>
          </w:rPr>
          <w:t xml:space="preserve">relevant </w:t>
        </w:r>
      </w:ins>
      <w:ins w:id="6953" w:author="Aileen Clarke" w:date="2021-03-15T07:46:00Z">
        <w:r w:rsidR="00DE5E62">
          <w:rPr>
            <w:rFonts w:ascii="Garamond" w:hAnsi="Garamond"/>
            <w:color w:val="000000" w:themeColor="text1"/>
            <w:shd w:val="clear" w:color="auto" w:fill="FFFFFF"/>
          </w:rPr>
          <w:t>processes</w:t>
        </w:r>
      </w:ins>
      <w:ins w:id="6954" w:author="Aileen Clarke" w:date="2021-03-15T07:47:00Z">
        <w:r w:rsidR="00DE5E62">
          <w:rPr>
            <w:rFonts w:ascii="Garamond" w:hAnsi="Garamond"/>
            <w:color w:val="000000" w:themeColor="text1"/>
            <w:shd w:val="clear" w:color="auto" w:fill="FFFFFF"/>
          </w:rPr>
          <w:t xml:space="preserve"> (e.g using a simultaneous realist evaluation) would be beneficial.  </w:t>
        </w:r>
      </w:ins>
      <w:ins w:id="6955" w:author="Aileen Clarke" w:date="2021-03-15T06:28:00Z">
        <w:del w:id="6956" w:author="Aileen Clarke" w:date="2021-03-15T08:00:00Z">
          <w:r w:rsidRPr="009D3443" w:rsidDel="00244CBD">
            <w:rPr>
              <w:rFonts w:ascii="Garamond" w:hAnsi="Garamond"/>
              <w:color w:val="000000" w:themeColor="text1"/>
              <w:shd w:val="clear" w:color="auto" w:fill="FFFFFF"/>
            </w:rPr>
            <w:delText xml:space="preserve"> </w:delText>
          </w:r>
        </w:del>
      </w:ins>
    </w:p>
    <w:p w14:paraId="7E2A897B" w14:textId="497F1084" w:rsidR="009D3443" w:rsidRPr="009D3443" w:rsidDel="00244CBD" w:rsidRDefault="009D3443" w:rsidP="009D3443">
      <w:pPr>
        <w:spacing w:line="360" w:lineRule="auto"/>
        <w:rPr>
          <w:ins w:id="6957" w:author="Aileen Clarke" w:date="2021-03-15T06:28:00Z"/>
          <w:del w:id="6958" w:author="Aileen Clarke" w:date="2021-03-15T08:00:00Z"/>
          <w:rFonts w:ascii="Garamond" w:hAnsi="Garamond"/>
          <w:color w:val="000000" w:themeColor="text1"/>
          <w:shd w:val="clear" w:color="auto" w:fill="FFFFFF"/>
        </w:rPr>
      </w:pPr>
    </w:p>
    <w:p w14:paraId="3D873F79" w14:textId="14D7B383" w:rsidR="00A35C35" w:rsidRPr="009B31ED" w:rsidRDefault="009D3443" w:rsidP="00552D19">
      <w:pPr>
        <w:spacing w:line="360" w:lineRule="auto"/>
        <w:rPr>
          <w:rFonts w:ascii="Garamond" w:hAnsi="Garamond"/>
          <w:color w:val="000000" w:themeColor="text1"/>
        </w:rPr>
      </w:pPr>
      <w:bookmarkStart w:id="6959" w:name="_Hlk66687416"/>
      <w:ins w:id="6960" w:author="Aileen Clarke" w:date="2021-03-15T06:28:00Z">
        <w:del w:id="6961" w:author="Aileen Clarke" w:date="2021-03-15T08:00:00Z">
          <w:r w:rsidRPr="009D3443" w:rsidDel="00244CBD">
            <w:rPr>
              <w:rFonts w:ascii="Garamond" w:hAnsi="Garamond"/>
              <w:color w:val="000000" w:themeColor="text1"/>
              <w:shd w:val="clear" w:color="auto" w:fill="FFFFFF"/>
            </w:rPr>
            <w:delText>It can be challenging to evaluate complex health and public health interventions. Often the difficulty is in determining whether the components refer to the same things, or whether the measures researchers use to evaluate the components are comparable. It can also be challenging to determine which features of an intervention and its context are important in influencing key outcomes and determining suitability and sustainability of an intervention (Datta &amp; Petticrew 2013). Unpicking the interactions between intervention and context (e.g., recipient and provider of SP) has frequently been reported as difficult in reviews of evaluation studies (Datta &amp; Petticrew 2013). Therefore, it seems likely to us that relevant data may need to be collected across all components and levels, and detailed descriptions of the context ‘systems’ and how this may affect the intervention might be required. As described by Datta &amp; Petticrew (2013), we also consider that an evaluation of the Link Worker model of Social prescribing should include a  ‘multi-criteria form of assessment’ acknowledging the multiple objectives of this complex intervention.</w:delText>
          </w:r>
        </w:del>
      </w:ins>
      <w:bookmarkEnd w:id="6959"/>
      <w:del w:id="6962" w:author="Aileen Clarke" w:date="2021-03-15T08:00:00Z">
        <w:r w:rsidR="00237F82" w:rsidRPr="009B31ED" w:rsidDel="00244CBD">
          <w:rPr>
            <w:rFonts w:ascii="Garamond" w:hAnsi="Garamond"/>
            <w:color w:val="000000" w:themeColor="text1"/>
            <w:shd w:val="clear" w:color="auto" w:fill="FFFFFF"/>
          </w:rPr>
          <w:delText>We recommend a</w:delText>
        </w:r>
        <w:r w:rsidR="00A35C35" w:rsidRPr="009B31ED" w:rsidDel="00244CBD">
          <w:rPr>
            <w:rFonts w:ascii="Garamond" w:hAnsi="Garamond"/>
            <w:color w:val="000000" w:themeColor="text1"/>
            <w:shd w:val="clear" w:color="auto" w:fill="FFFFFF"/>
          </w:rPr>
          <w:delText xml:space="preserve"> more interventionist research approach </w:delText>
        </w:r>
        <w:r w:rsidR="00214131" w:rsidRPr="009B31ED" w:rsidDel="00244CBD">
          <w:rPr>
            <w:rFonts w:ascii="Garamond" w:hAnsi="Garamond"/>
            <w:color w:val="000000" w:themeColor="text1"/>
            <w:shd w:val="clear" w:color="auto" w:fill="FFFFFF"/>
          </w:rPr>
          <w:delText>to evaluate the effectiveness of the SP link worker model</w:delText>
        </w:r>
      </w:del>
      <w:ins w:id="6963" w:author="Jill" w:date="2021-02-17T14:33:00Z">
        <w:del w:id="6964" w:author="Aileen Clarke" w:date="2021-03-15T08:00:00Z">
          <w:r w:rsidR="001B0644" w:rsidDel="00244CBD">
            <w:rPr>
              <w:rFonts w:ascii="Garamond" w:hAnsi="Garamond"/>
              <w:color w:val="000000" w:themeColor="text1"/>
              <w:shd w:val="clear" w:color="auto" w:fill="FFFFFF"/>
            </w:rPr>
            <w:delText xml:space="preserve">, </w:delText>
          </w:r>
          <w:r w:rsidR="001B0644" w:rsidDel="00244CBD">
            <w:rPr>
              <w:rFonts w:ascii="Garamond" w:hAnsi="Garamond"/>
              <w:color w:val="0070C0"/>
              <w:shd w:val="clear" w:color="auto" w:fill="FFFFFF"/>
            </w:rPr>
            <w:delText>i.e.</w:delText>
          </w:r>
          <w:r w:rsidR="001B0644" w:rsidRPr="00144328" w:rsidDel="00244CBD">
            <w:rPr>
              <w:rFonts w:ascii="Garamond" w:hAnsi="Garamond"/>
              <w:color w:val="0070C0"/>
              <w:shd w:val="clear" w:color="auto" w:fill="FFFFFF"/>
            </w:rPr>
            <w:delText xml:space="preserve"> a specifically designed and standardi</w:delText>
          </w:r>
        </w:del>
      </w:ins>
      <w:del w:id="6965" w:author="Aileen Clarke" w:date="2021-03-15T08:00:00Z">
        <w:r w:rsidR="003F0245" w:rsidDel="00244CBD">
          <w:rPr>
            <w:rFonts w:ascii="Garamond" w:hAnsi="Garamond"/>
            <w:color w:val="0070C0"/>
            <w:shd w:val="clear" w:color="auto" w:fill="FFFFFF"/>
          </w:rPr>
          <w:delText>s</w:delText>
        </w:r>
      </w:del>
      <w:ins w:id="6966" w:author="Jill" w:date="2021-02-17T14:33:00Z">
        <w:del w:id="6967" w:author="Aileen Clarke" w:date="2021-03-15T08:00:00Z">
          <w:r w:rsidR="001B0644" w:rsidRPr="00144328" w:rsidDel="00244CBD">
            <w:rPr>
              <w:rFonts w:ascii="Garamond" w:hAnsi="Garamond"/>
              <w:color w:val="0070C0"/>
              <w:shd w:val="clear" w:color="auto" w:fill="FFFFFF"/>
            </w:rPr>
            <w:delText xml:space="preserve">ed approach </w:delText>
          </w:r>
          <w:r w:rsidR="001B0644" w:rsidDel="00244CBD">
            <w:rPr>
              <w:rFonts w:ascii="Garamond" w:hAnsi="Garamond"/>
              <w:color w:val="0070C0"/>
              <w:shd w:val="clear" w:color="auto" w:fill="FFFFFF"/>
            </w:rPr>
            <w:delText>that</w:delText>
          </w:r>
          <w:r w:rsidR="001B0644" w:rsidRPr="00144328" w:rsidDel="00244CBD">
            <w:rPr>
              <w:rFonts w:ascii="Garamond" w:hAnsi="Garamond"/>
              <w:color w:val="0070C0"/>
              <w:shd w:val="clear" w:color="auto" w:fill="FFFFFF"/>
            </w:rPr>
            <w:delText xml:space="preserve"> could evaluated in a c</w:delText>
          </w:r>
        </w:del>
      </w:ins>
      <w:ins w:id="6968" w:author="Jill" w:date="2021-02-22T11:30:00Z">
        <w:del w:id="6969" w:author="Aileen Clarke" w:date="2021-03-15T08:00:00Z">
          <w:r w:rsidR="00F846CD" w:rsidDel="00244CBD">
            <w:rPr>
              <w:rFonts w:ascii="Garamond" w:hAnsi="Garamond"/>
              <w:color w:val="0070C0"/>
              <w:shd w:val="clear" w:color="auto" w:fill="FFFFFF"/>
            </w:rPr>
            <w:delText xml:space="preserve">luster </w:delText>
          </w:r>
        </w:del>
      </w:ins>
      <w:ins w:id="6970" w:author="Jill" w:date="2021-02-17T14:33:00Z">
        <w:del w:id="6971" w:author="Aileen Clarke" w:date="2021-03-15T08:00:00Z">
          <w:r w:rsidR="001B0644" w:rsidRPr="00144328" w:rsidDel="00244CBD">
            <w:rPr>
              <w:rFonts w:ascii="Garamond" w:hAnsi="Garamond"/>
              <w:color w:val="0070C0"/>
              <w:shd w:val="clear" w:color="auto" w:fill="FFFFFF"/>
            </w:rPr>
            <w:delText>RCT</w:delText>
          </w:r>
        </w:del>
      </w:ins>
      <w:del w:id="6972" w:author="Aileen Clarke" w:date="2021-03-15T08:00:00Z">
        <w:r w:rsidR="00214131" w:rsidRPr="009B31ED" w:rsidDel="00244CBD">
          <w:rPr>
            <w:rFonts w:ascii="Garamond" w:hAnsi="Garamond"/>
            <w:color w:val="000000" w:themeColor="text1"/>
            <w:shd w:val="clear" w:color="auto" w:fill="FFFFFF"/>
          </w:rPr>
          <w:delText xml:space="preserve">. </w:delText>
        </w:r>
      </w:del>
      <w:r w:rsidR="00214131" w:rsidRPr="009B31ED">
        <w:rPr>
          <w:rFonts w:ascii="Garamond" w:hAnsi="Garamond"/>
          <w:color w:val="000000" w:themeColor="text1"/>
          <w:shd w:val="clear" w:color="auto" w:fill="FFFFFF"/>
        </w:rPr>
        <w:t>Although the use of</w:t>
      </w:r>
      <w:r w:rsidR="00A35C35" w:rsidRPr="009B31ED">
        <w:rPr>
          <w:rFonts w:ascii="Garamond" w:hAnsi="Garamond"/>
          <w:color w:val="000000" w:themeColor="text1"/>
          <w:shd w:val="clear" w:color="auto" w:fill="FFFFFF"/>
        </w:rPr>
        <w:t xml:space="preserve"> routine data </w:t>
      </w:r>
      <w:r w:rsidR="00214131" w:rsidRPr="009B31ED">
        <w:rPr>
          <w:rFonts w:ascii="Garamond" w:hAnsi="Garamond"/>
          <w:color w:val="000000" w:themeColor="text1"/>
          <w:shd w:val="clear" w:color="auto" w:fill="FFFFFF"/>
        </w:rPr>
        <w:t xml:space="preserve">is an attractive approach, it will </w:t>
      </w:r>
      <w:r w:rsidR="00A35C35" w:rsidRPr="009B31ED">
        <w:rPr>
          <w:rFonts w:ascii="Garamond" w:hAnsi="Garamond"/>
          <w:color w:val="000000" w:themeColor="text1"/>
          <w:shd w:val="clear" w:color="auto" w:fill="FFFFFF"/>
        </w:rPr>
        <w:t xml:space="preserve">not </w:t>
      </w:r>
      <w:r w:rsidR="00214131" w:rsidRPr="009B31ED">
        <w:rPr>
          <w:rFonts w:ascii="Garamond" w:hAnsi="Garamond"/>
          <w:color w:val="000000" w:themeColor="text1"/>
          <w:shd w:val="clear" w:color="auto" w:fill="FFFFFF"/>
        </w:rPr>
        <w:t>answer</w:t>
      </w:r>
      <w:r w:rsidR="00A35C35" w:rsidRPr="009B31ED">
        <w:rPr>
          <w:rFonts w:ascii="Garamond" w:hAnsi="Garamond"/>
          <w:color w:val="000000" w:themeColor="text1"/>
          <w:shd w:val="clear" w:color="auto" w:fill="FFFFFF"/>
        </w:rPr>
        <w:t xml:space="preserve"> the cost</w:t>
      </w:r>
      <w:r w:rsidR="00214131" w:rsidRPr="009B31ED">
        <w:rPr>
          <w:rFonts w:ascii="Garamond" w:hAnsi="Garamond"/>
          <w:color w:val="000000" w:themeColor="text1"/>
          <w:shd w:val="clear" w:color="auto" w:fill="FFFFFF"/>
        </w:rPr>
        <w:t>-</w:t>
      </w:r>
      <w:r w:rsidR="00A35C35" w:rsidRPr="009B31ED">
        <w:rPr>
          <w:rFonts w:ascii="Garamond" w:hAnsi="Garamond"/>
          <w:color w:val="000000" w:themeColor="text1"/>
          <w:shd w:val="clear" w:color="auto" w:fill="FFFFFF"/>
        </w:rPr>
        <w:t>effectiveness of the SP link worker model.</w:t>
      </w:r>
    </w:p>
    <w:p w14:paraId="61B74D3F" w14:textId="555D9AD4" w:rsidR="00AC4CB6" w:rsidDel="00902639" w:rsidRDefault="00441B12" w:rsidP="00AC4CB6">
      <w:pPr>
        <w:spacing w:line="360" w:lineRule="auto"/>
        <w:rPr>
          <w:del w:id="6973" w:author="Aileen Clarke " w:date="2021-03-15T08:20:00Z"/>
          <w:rFonts w:ascii="Garamond" w:hAnsi="Garamond"/>
          <w:color w:val="00B050"/>
          <w:lang w:eastAsia="zh-CN"/>
        </w:rPr>
      </w:pPr>
      <w:bookmarkStart w:id="6974" w:name="_Hlk66684450"/>
      <w:ins w:id="6975" w:author="Aileen Clarke" w:date="2021-03-15T06:46:00Z">
        <w:del w:id="6976" w:author="Aileen Clarke " w:date="2021-03-15T08:20:00Z">
          <w:r w:rsidRPr="00441B12" w:rsidDel="00902639">
            <w:rPr>
              <w:rFonts w:ascii="Garamond" w:hAnsi="Garamond"/>
              <w:color w:val="00B050"/>
              <w:lang w:eastAsia="zh-CN"/>
            </w:rPr>
            <w:delText xml:space="preserve">We </w:delText>
          </w:r>
        </w:del>
      </w:ins>
      <w:ins w:id="6977" w:author="Aileen Clarke" w:date="2021-03-15T08:00:00Z">
        <w:del w:id="6978" w:author="Aileen Clarke " w:date="2021-03-15T08:20:00Z">
          <w:r w:rsidR="00244CBD" w:rsidDel="00902639">
            <w:rPr>
              <w:rFonts w:ascii="Garamond" w:hAnsi="Garamond"/>
              <w:color w:val="00B050"/>
              <w:lang w:eastAsia="zh-CN"/>
            </w:rPr>
            <w:delText xml:space="preserve">have also </w:delText>
          </w:r>
        </w:del>
      </w:ins>
      <w:ins w:id="6979" w:author="Aileen Clarke" w:date="2021-03-15T06:46:00Z">
        <w:del w:id="6980" w:author="Aileen Clarke " w:date="2021-03-15T08:20:00Z">
          <w:r w:rsidRPr="00441B12" w:rsidDel="00902639">
            <w:rPr>
              <w:rFonts w:ascii="Garamond" w:hAnsi="Garamond"/>
              <w:color w:val="00B050"/>
              <w:lang w:eastAsia="zh-CN"/>
            </w:rPr>
            <w:delText xml:space="preserve">identified that the research infrastructure available to allow for an evaluation of the link worker model was not robust. Any evaluation would span health care (particularly primary care) and social care and the voluntary sector. The multiplicity of organisations, sites and data collection methods make sufficient harmonisation across multiple heterogeneous organisational and geographical sites extremely challenging.  </w:delText>
          </w:r>
        </w:del>
      </w:ins>
      <w:ins w:id="6981" w:author="Aileen Clarke" w:date="2021-03-14T08:32:00Z">
        <w:del w:id="6982" w:author="Aileen Clarke " w:date="2021-03-15T08:20:00Z">
          <w:r w:rsidR="00AC4CB6" w:rsidRPr="00AC4CB6" w:rsidDel="00902639">
            <w:rPr>
              <w:rFonts w:ascii="Garamond" w:hAnsi="Garamond"/>
              <w:color w:val="00B050"/>
              <w:lang w:eastAsia="zh-CN"/>
              <w:rPrChange w:id="6983" w:author="Aileen Clarke" w:date="2021-03-14T08:33:00Z">
                <w:rPr>
                  <w:rFonts w:ascii="Garamond" w:hAnsi="Garamond"/>
                  <w:lang w:eastAsia="zh-CN"/>
                </w:rPr>
              </w:rPrChange>
            </w:rPr>
            <w:delText xml:space="preserve">We consider that a research infrastructure issue might also be a research priority. </w:delText>
          </w:r>
        </w:del>
      </w:ins>
    </w:p>
    <w:p w14:paraId="4431FB5E" w14:textId="7093455E" w:rsidR="00441B12" w:rsidRPr="00552D19" w:rsidDel="00902639" w:rsidRDefault="00441B12" w:rsidP="00AC4CB6">
      <w:pPr>
        <w:spacing w:line="360" w:lineRule="auto"/>
        <w:rPr>
          <w:ins w:id="6984" w:author="Aileen Clarke" w:date="2021-03-15T06:46:00Z"/>
          <w:del w:id="6985" w:author="Aileen Clarke " w:date="2021-03-15T08:20:00Z"/>
          <w:rFonts w:ascii="Garamond" w:hAnsi="Garamond"/>
          <w:color w:val="00B050"/>
          <w:lang w:eastAsia="zh-CN"/>
        </w:rPr>
      </w:pPr>
    </w:p>
    <w:bookmarkEnd w:id="6974"/>
    <w:p w14:paraId="501B460C" w14:textId="6CCA184F" w:rsidR="00AC4CB6" w:rsidRPr="00552D19" w:rsidDel="00902639" w:rsidRDefault="00AC4CB6" w:rsidP="00AC4CB6">
      <w:pPr>
        <w:spacing w:line="360" w:lineRule="auto"/>
        <w:rPr>
          <w:ins w:id="6986" w:author="Aileen Clarke" w:date="2021-03-14T08:32:00Z"/>
          <w:del w:id="6987" w:author="Aileen Clarke " w:date="2021-03-15T08:20:00Z"/>
          <w:rFonts w:ascii="Garamond" w:hAnsi="Garamond"/>
          <w:color w:val="00B050"/>
          <w:lang w:eastAsia="zh-CN"/>
        </w:rPr>
      </w:pPr>
      <w:ins w:id="6988" w:author="Aileen Clarke" w:date="2021-03-14T08:32:00Z">
        <w:del w:id="6989" w:author="Aileen Clarke " w:date="2021-03-15T08:20:00Z">
          <w:r w:rsidRPr="00552D19" w:rsidDel="00902639">
            <w:rPr>
              <w:rFonts w:ascii="Garamond" w:hAnsi="Garamond"/>
              <w:color w:val="00B050"/>
              <w:lang w:eastAsia="zh-CN"/>
            </w:rPr>
            <w:delText xml:space="preserve">We will make the recommendations on the relative value of and our assessment of the necessity for process evaluation (before or simultaneously with) outcome/impact evaluation more explicit. </w:delText>
          </w:r>
        </w:del>
      </w:ins>
    </w:p>
    <w:p w14:paraId="242A9485" w14:textId="270260D3" w:rsidR="00AC4CB6" w:rsidRPr="00552D19" w:rsidDel="00902639" w:rsidRDefault="00AC4CB6" w:rsidP="00AC4CB6">
      <w:pPr>
        <w:spacing w:line="360" w:lineRule="auto"/>
        <w:rPr>
          <w:ins w:id="6990" w:author="Aileen Clarke" w:date="2021-03-14T08:33:00Z"/>
          <w:del w:id="6991" w:author="Aileen Clarke " w:date="2021-03-15T08:20:00Z"/>
          <w:rFonts w:ascii="Garamond" w:hAnsi="Garamond"/>
          <w:color w:val="00B050"/>
          <w:lang w:eastAsia="zh-CN"/>
        </w:rPr>
      </w:pPr>
      <w:ins w:id="6992" w:author="Aileen Clarke" w:date="2021-03-14T08:32:00Z">
        <w:del w:id="6993" w:author="Aileen Clarke " w:date="2021-03-15T08:20:00Z">
          <w:r w:rsidRPr="00552D19" w:rsidDel="00902639">
            <w:rPr>
              <w:rFonts w:ascii="Garamond" w:hAnsi="Garamond"/>
              <w:color w:val="00B050"/>
              <w:lang w:eastAsia="zh-CN"/>
            </w:rPr>
            <w:delText xml:space="preserve">We have added a section in the introduction which describes how the methods selected lead to achievement of the stated aims and objectives. </w:delText>
          </w:r>
        </w:del>
      </w:ins>
    </w:p>
    <w:p w14:paraId="13245A4D" w14:textId="77777777" w:rsidR="00AC4CB6" w:rsidRPr="00552D19" w:rsidRDefault="00AC4CB6" w:rsidP="00AC4CB6">
      <w:pPr>
        <w:spacing w:line="360" w:lineRule="auto"/>
        <w:rPr>
          <w:ins w:id="6994" w:author="Aileen Clarke" w:date="2021-03-14T08:33:00Z"/>
          <w:rFonts w:ascii="Garamond" w:hAnsi="Garamond"/>
          <w:color w:val="00B050"/>
          <w:lang w:eastAsia="zh-CN"/>
        </w:rPr>
      </w:pPr>
    </w:p>
    <w:p w14:paraId="40B0C460" w14:textId="0946EF8E" w:rsidR="006549BD" w:rsidRPr="00A2485F" w:rsidDel="00441B12" w:rsidRDefault="00AC4CB6" w:rsidP="00AC4CB6">
      <w:pPr>
        <w:spacing w:line="360" w:lineRule="auto"/>
        <w:rPr>
          <w:ins w:id="6995" w:author="Aileen Clarke" w:date="2021-03-14T08:39:00Z"/>
          <w:del w:id="6996" w:author="Aileen Clarke" w:date="2021-03-15T06:49:00Z"/>
          <w:rFonts w:ascii="Garamond" w:hAnsi="Garamond"/>
          <w:color w:val="00B050"/>
          <w:lang w:eastAsia="zh-CN"/>
        </w:rPr>
      </w:pPr>
      <w:ins w:id="6997" w:author="Aileen Clarke" w:date="2021-03-14T08:32:00Z">
        <w:del w:id="6998" w:author="Aileen Clarke" w:date="2021-03-15T06:49:00Z">
          <w:r w:rsidRPr="00552D19" w:rsidDel="00441B12">
            <w:rPr>
              <w:rFonts w:ascii="Garamond" w:hAnsi="Garamond"/>
              <w:color w:val="00B050"/>
              <w:lang w:eastAsia="zh-CN"/>
            </w:rPr>
            <w:delText>We consider that we have answered the research questions posed but will also ensure that when we revisit these questions again in the discussion we explicitly state how these have been achieved</w:delText>
          </w:r>
        </w:del>
      </w:ins>
      <w:ins w:id="6999" w:author="Aileen Clarke" w:date="2021-03-14T08:39:00Z">
        <w:del w:id="7000" w:author="Aileen Clarke" w:date="2021-03-15T06:49:00Z">
          <w:r w:rsidR="006549BD" w:rsidRPr="00A2485F" w:rsidDel="00441B12">
            <w:rPr>
              <w:rFonts w:ascii="Garamond" w:hAnsi="Garamond"/>
              <w:color w:val="00B050"/>
              <w:lang w:eastAsia="zh-CN"/>
            </w:rPr>
            <w:delText>.</w:delText>
          </w:r>
        </w:del>
      </w:ins>
    </w:p>
    <w:p w14:paraId="089ACB3E" w14:textId="3309680D" w:rsidR="00A35C35" w:rsidRPr="00A2485F" w:rsidDel="00441B12" w:rsidRDefault="00AC4CB6" w:rsidP="00AC4CB6">
      <w:pPr>
        <w:spacing w:line="360" w:lineRule="auto"/>
        <w:rPr>
          <w:del w:id="7001" w:author="Aileen Clarke" w:date="2021-03-15T06:49:00Z"/>
          <w:rFonts w:ascii="Garamond" w:hAnsi="Garamond"/>
          <w:color w:val="00B050"/>
          <w:lang w:eastAsia="zh-CN"/>
          <w:rPrChange w:id="7002" w:author="Aileen Clarke" w:date="2021-03-14T08:33:00Z">
            <w:rPr>
              <w:del w:id="7003" w:author="Aileen Clarke" w:date="2021-03-15T06:49:00Z"/>
              <w:rFonts w:ascii="Garamond" w:hAnsi="Garamond"/>
              <w:lang w:eastAsia="zh-CN"/>
            </w:rPr>
          </w:rPrChange>
        </w:rPr>
      </w:pPr>
      <w:ins w:id="7004" w:author="Aileen Clarke" w:date="2021-03-14T08:32:00Z">
        <w:del w:id="7005" w:author="Aileen Clarke" w:date="2021-03-15T06:49:00Z">
          <w:r w:rsidRPr="00552D19" w:rsidDel="00441B12">
            <w:rPr>
              <w:rFonts w:ascii="Garamond" w:hAnsi="Garamond"/>
              <w:color w:val="00B050"/>
              <w:lang w:eastAsia="zh-CN"/>
            </w:rPr>
            <w:delText xml:space="preserve">  </w:delText>
          </w:r>
        </w:del>
      </w:ins>
      <w:del w:id="7006" w:author="Aileen Clarke" w:date="2021-03-15T06:49:00Z">
        <w:r w:rsidR="006549BD" w:rsidRPr="00A2485F" w:rsidDel="00441B12">
          <w:rPr>
            <w:rFonts w:ascii="Garamond" w:hAnsi="Garamond"/>
            <w:color w:val="00B050"/>
            <w:lang w:eastAsia="zh-CN"/>
          </w:rPr>
          <w:delText xml:space="preserve">Considering the recommendations for future study design, could the authors reflect further on the choice of a control group for their proposed cost-effectiveness analysis. In particular, considering whether there would be a risk of intervention contamination if individual randomisation was used for this study design (this may not be an issue if there was no risk of communication between patients in a practice) and to consider how a clustering effect in the analysis might be addressed (this would be around adjusting for a therapist effect to account that outcomes from patients seen by a single link worker are likely to be more highly correlated than outcomes from two different link workers)? This may be too detailed to include in the report but was more just for thought and consideration.  </w:delText>
        </w:r>
      </w:del>
    </w:p>
    <w:p w14:paraId="3573CB89" w14:textId="14620B28" w:rsidR="0046436F" w:rsidRPr="00A2485F" w:rsidDel="00902639" w:rsidRDefault="0046436F" w:rsidP="00A3329B">
      <w:pPr>
        <w:pStyle w:val="Heading2"/>
        <w:rPr>
          <w:del w:id="7007" w:author="Aileen Clarke " w:date="2021-03-15T08:27:00Z"/>
        </w:rPr>
      </w:pPr>
      <w:del w:id="7008" w:author="Aileen Clarke " w:date="2021-03-15T08:27:00Z">
        <w:r w:rsidRPr="00A2485F" w:rsidDel="00902639">
          <w:delText>Implications for service provision</w:delText>
        </w:r>
      </w:del>
    </w:p>
    <w:p w14:paraId="36542195" w14:textId="6F90929F" w:rsidR="0046436F" w:rsidRPr="00A2485F" w:rsidDel="00902639" w:rsidRDefault="0046436F" w:rsidP="00DC1BE5">
      <w:pPr>
        <w:pStyle w:val="ListParagraph"/>
        <w:numPr>
          <w:ilvl w:val="0"/>
          <w:numId w:val="25"/>
        </w:numPr>
        <w:spacing w:line="360" w:lineRule="auto"/>
        <w:rPr>
          <w:del w:id="7009" w:author="Aileen Clarke " w:date="2021-03-15T08:22:00Z"/>
          <w:rFonts w:ascii="Garamond" w:hAnsi="Garamond"/>
          <w:sz w:val="24"/>
          <w:szCs w:val="24"/>
        </w:rPr>
      </w:pPr>
      <w:del w:id="7010" w:author="Aileen Clarke " w:date="2021-03-15T08:22:00Z">
        <w:r w:rsidRPr="00A2485F" w:rsidDel="00902639">
          <w:rPr>
            <w:rFonts w:ascii="Garamond" w:hAnsi="Garamond"/>
            <w:sz w:val="24"/>
            <w:szCs w:val="24"/>
          </w:rPr>
          <w:delText>The current link worker model of social prescribing is running in a substantially “heterogeneous” way across the country. </w:delText>
        </w:r>
      </w:del>
    </w:p>
    <w:p w14:paraId="549930A9" w14:textId="30930584" w:rsidR="0046436F" w:rsidRPr="00A2485F" w:rsidDel="00902639" w:rsidRDefault="0046436F" w:rsidP="00DC1BE5">
      <w:pPr>
        <w:pStyle w:val="ListParagraph"/>
        <w:numPr>
          <w:ilvl w:val="0"/>
          <w:numId w:val="25"/>
        </w:numPr>
        <w:spacing w:line="360" w:lineRule="auto"/>
        <w:rPr>
          <w:del w:id="7011" w:author="Aileen Clarke " w:date="2021-03-15T08:22:00Z"/>
          <w:rFonts w:ascii="Garamond" w:hAnsi="Garamond"/>
          <w:sz w:val="24"/>
          <w:szCs w:val="24"/>
        </w:rPr>
      </w:pPr>
      <w:del w:id="7012" w:author="Aileen Clarke " w:date="2021-03-15T08:22:00Z">
        <w:r w:rsidRPr="00A2485F" w:rsidDel="00902639">
          <w:rPr>
            <w:rFonts w:ascii="Garamond" w:hAnsi="Garamond"/>
            <w:sz w:val="24"/>
            <w:szCs w:val="24"/>
          </w:rPr>
          <w:delText>The current social prescribing system relies heavily on small charities who may have precarious financial models.</w:delText>
        </w:r>
      </w:del>
    </w:p>
    <w:p w14:paraId="13ECB3F1" w14:textId="0714ACA6" w:rsidR="0046436F" w:rsidRPr="00A2485F" w:rsidDel="00902639" w:rsidRDefault="0046436F" w:rsidP="00DC1BE5">
      <w:pPr>
        <w:pStyle w:val="ListParagraph"/>
        <w:numPr>
          <w:ilvl w:val="0"/>
          <w:numId w:val="25"/>
        </w:numPr>
        <w:spacing w:line="360" w:lineRule="auto"/>
        <w:rPr>
          <w:del w:id="7013" w:author="Aileen Clarke " w:date="2021-03-15T08:24:00Z"/>
          <w:rFonts w:ascii="Garamond" w:hAnsi="Garamond"/>
          <w:sz w:val="24"/>
          <w:szCs w:val="24"/>
        </w:rPr>
      </w:pPr>
      <w:del w:id="7014" w:author="Aileen Clarke " w:date="2021-03-15T08:24:00Z">
        <w:r w:rsidRPr="00A2485F" w:rsidDel="00902639">
          <w:rPr>
            <w:rFonts w:ascii="Garamond" w:hAnsi="Garamond"/>
            <w:sz w:val="24"/>
            <w:szCs w:val="24"/>
          </w:rPr>
          <w:delText>There is a multiplicity of outcomes measures currently used, with few pointers as to the best method for current assessment.</w:delText>
        </w:r>
      </w:del>
    </w:p>
    <w:p w14:paraId="7ABFD148" w14:textId="245107F1" w:rsidR="0046436F" w:rsidRPr="00A2485F" w:rsidDel="00902639" w:rsidRDefault="0046436F" w:rsidP="00CC0384">
      <w:pPr>
        <w:pStyle w:val="ListParagraph"/>
        <w:numPr>
          <w:ilvl w:val="0"/>
          <w:numId w:val="25"/>
        </w:numPr>
        <w:spacing w:line="360" w:lineRule="auto"/>
        <w:rPr>
          <w:del w:id="7015" w:author="Aileen Clarke " w:date="2021-03-15T08:24:00Z"/>
          <w:rFonts w:ascii="Garamond" w:hAnsi="Garamond"/>
          <w:sz w:val="24"/>
          <w:szCs w:val="24"/>
        </w:rPr>
      </w:pPr>
      <w:del w:id="7016" w:author="Aileen Clarke " w:date="2021-03-15T08:24:00Z">
        <w:r w:rsidRPr="00A2485F" w:rsidDel="00902639">
          <w:rPr>
            <w:rFonts w:ascii="Garamond" w:hAnsi="Garamond"/>
            <w:sz w:val="24"/>
            <w:szCs w:val="24"/>
          </w:rPr>
          <w:delText xml:space="preserve">There is a clear need for harmonisation of outcomes data collection. For instance, some clear direction is required to encourage programmes to use one of three accepted </w:delText>
        </w:r>
      </w:del>
      <w:ins w:id="7017" w:author="Jill" w:date="2021-03-01T14:55:00Z">
        <w:del w:id="7018" w:author="Aileen Clarke " w:date="2021-03-15T08:24:00Z">
          <w:r w:rsidR="00CC0384" w:rsidRPr="00A2485F" w:rsidDel="00902639">
            <w:rPr>
              <w:rFonts w:ascii="Garamond" w:hAnsi="Garamond"/>
              <w:sz w:val="24"/>
              <w:szCs w:val="24"/>
            </w:rPr>
            <w:delText xml:space="preserve">common validated </w:delText>
          </w:r>
        </w:del>
      </w:ins>
      <w:del w:id="7019" w:author="Aileen Clarke " w:date="2021-03-15T08:24:00Z">
        <w:r w:rsidRPr="00A2485F" w:rsidDel="00902639">
          <w:rPr>
            <w:rFonts w:ascii="Garamond" w:hAnsi="Garamond"/>
            <w:sz w:val="24"/>
            <w:szCs w:val="24"/>
          </w:rPr>
          <w:delText xml:space="preserve">wellbeing measures. </w:delText>
        </w:r>
      </w:del>
      <w:ins w:id="7020" w:author="Jill" w:date="2021-03-01T14:55:00Z">
        <w:del w:id="7021" w:author="Aileen Clarke " w:date="2021-03-15T08:24:00Z">
          <w:r w:rsidR="00CC0384" w:rsidRPr="00A2485F" w:rsidDel="00902639">
            <w:rPr>
              <w:rFonts w:ascii="Garamond" w:hAnsi="Garamond"/>
              <w:sz w:val="24"/>
              <w:szCs w:val="24"/>
            </w:rPr>
            <w:delText>We found that the majority of wellbeing data was collected using a range of tools, such as ONS4, WEMWBS, SWEMWEBS, PAM and Wellbeing Star amongst others.</w:delText>
          </w:r>
        </w:del>
      </w:ins>
    </w:p>
    <w:p w14:paraId="2BCCA1DB" w14:textId="42262E12" w:rsidR="0046436F" w:rsidRPr="00A2485F" w:rsidDel="00902639" w:rsidRDefault="0046436F" w:rsidP="00DC1BE5">
      <w:pPr>
        <w:pStyle w:val="ListParagraph"/>
        <w:numPr>
          <w:ilvl w:val="0"/>
          <w:numId w:val="25"/>
        </w:numPr>
        <w:spacing w:line="360" w:lineRule="auto"/>
        <w:rPr>
          <w:del w:id="7022" w:author="Aileen Clarke " w:date="2021-03-15T08:24:00Z"/>
          <w:rFonts w:ascii="Garamond" w:hAnsi="Garamond"/>
          <w:sz w:val="24"/>
          <w:szCs w:val="24"/>
        </w:rPr>
      </w:pPr>
      <w:del w:id="7023" w:author="Aileen Clarke " w:date="2021-03-15T08:24:00Z">
        <w:r w:rsidRPr="00A2485F" w:rsidDel="00902639">
          <w:rPr>
            <w:rFonts w:ascii="Garamond" w:hAnsi="Garamond"/>
            <w:sz w:val="24"/>
            <w:szCs w:val="24"/>
          </w:rPr>
          <w:delText xml:space="preserve">There are some data collected across programmes such as wellbeing and service uptake but these are not collected in a systematic or </w:delText>
        </w:r>
        <w:r w:rsidR="002F69BA" w:rsidRPr="00A2485F" w:rsidDel="00902639">
          <w:rPr>
            <w:rFonts w:ascii="Garamond" w:hAnsi="Garamond"/>
            <w:sz w:val="24"/>
            <w:szCs w:val="24"/>
          </w:rPr>
          <w:delText xml:space="preserve">a </w:delText>
        </w:r>
        <w:r w:rsidRPr="00A2485F" w:rsidDel="00902639">
          <w:rPr>
            <w:rFonts w:ascii="Garamond" w:hAnsi="Garamond"/>
            <w:sz w:val="24"/>
            <w:szCs w:val="24"/>
          </w:rPr>
          <w:delText>routine way. </w:delText>
        </w:r>
      </w:del>
    </w:p>
    <w:p w14:paraId="2FE97E92" w14:textId="40AE2688" w:rsidR="0090729C" w:rsidRPr="00A2485F" w:rsidDel="00902639" w:rsidRDefault="0046436F" w:rsidP="0090729C">
      <w:pPr>
        <w:pStyle w:val="ListParagraph"/>
        <w:numPr>
          <w:ilvl w:val="0"/>
          <w:numId w:val="25"/>
        </w:numPr>
        <w:rPr>
          <w:ins w:id="7024" w:author="Jill" w:date="2021-03-01T14:57:00Z"/>
          <w:del w:id="7025" w:author="Aileen Clarke " w:date="2021-03-15T08:27:00Z"/>
          <w:rFonts w:ascii="Garamond" w:hAnsi="Garamond"/>
          <w:sz w:val="24"/>
          <w:szCs w:val="24"/>
        </w:rPr>
      </w:pPr>
      <w:del w:id="7026" w:author="Aileen Clarke " w:date="2021-03-15T08:27:00Z">
        <w:r w:rsidRPr="00A2485F" w:rsidDel="00902639">
          <w:rPr>
            <w:rFonts w:ascii="Garamond" w:hAnsi="Garamond"/>
            <w:sz w:val="24"/>
            <w:szCs w:val="24"/>
          </w:rPr>
          <w:delText>The recommended outcome measures do not seem to cover all important aspects relevant to social prescribing.</w:delText>
        </w:r>
      </w:del>
      <w:ins w:id="7027" w:author="Jill" w:date="2021-03-01T14:56:00Z">
        <w:del w:id="7028" w:author="Aileen Clarke " w:date="2021-03-15T08:27:00Z">
          <w:r w:rsidR="0090729C" w:rsidRPr="00A2485F" w:rsidDel="00902639">
            <w:rPr>
              <w:rFonts w:ascii="Garamond" w:hAnsi="Garamond"/>
              <w:sz w:val="24"/>
              <w:szCs w:val="24"/>
            </w:rPr>
            <w:delText>,</w:delText>
          </w:r>
        </w:del>
      </w:ins>
      <w:ins w:id="7029" w:author="Jill" w:date="2021-03-01T14:57:00Z">
        <w:del w:id="7030" w:author="Aileen Clarke " w:date="2021-03-15T08:27:00Z">
          <w:r w:rsidR="0090729C" w:rsidRPr="00A2485F" w:rsidDel="00902639">
            <w:rPr>
              <w:rFonts w:ascii="Garamond" w:hAnsi="Garamond"/>
              <w:sz w:val="24"/>
              <w:szCs w:val="24"/>
            </w:rPr>
            <w:delText xml:space="preserve"> for example consideration should be given to additional health outcomes, health care usage outcome, cost and quality of life outcomes and patient experiences of services, in addition to wellbeing. </w:delText>
          </w:r>
        </w:del>
      </w:ins>
    </w:p>
    <w:p w14:paraId="55A2B97D" w14:textId="0E543EFF" w:rsidR="0046436F" w:rsidRPr="00A2485F" w:rsidDel="00902639" w:rsidRDefault="0046436F" w:rsidP="00DC1BE5">
      <w:pPr>
        <w:pStyle w:val="ListParagraph"/>
        <w:numPr>
          <w:ilvl w:val="0"/>
          <w:numId w:val="25"/>
        </w:numPr>
        <w:spacing w:line="360" w:lineRule="auto"/>
        <w:rPr>
          <w:del w:id="7031" w:author="Aileen Clarke " w:date="2021-03-15T08:27:00Z"/>
          <w:rFonts w:ascii="Garamond" w:hAnsi="Garamond"/>
          <w:sz w:val="24"/>
          <w:szCs w:val="24"/>
        </w:rPr>
      </w:pPr>
      <w:del w:id="7032" w:author="Aileen Clarke " w:date="2021-03-15T08:27:00Z">
        <w:r w:rsidRPr="00A2485F" w:rsidDel="00902639">
          <w:rPr>
            <w:rFonts w:ascii="Garamond" w:hAnsi="Garamond"/>
            <w:sz w:val="24"/>
            <w:szCs w:val="24"/>
          </w:rPr>
          <w:delText xml:space="preserve">It is possible to assess cost effectiveness with the current systems of running the programmes at a national level but some data items would need bottom up costing using a resource based costing method which might be relatively onerous. </w:delText>
        </w:r>
      </w:del>
    </w:p>
    <w:p w14:paraId="5EB2C634" w14:textId="1ED09D3D" w:rsidR="0046436F" w:rsidRPr="00A2485F" w:rsidDel="00902639" w:rsidRDefault="0046436F" w:rsidP="00DC1BE5">
      <w:pPr>
        <w:pStyle w:val="ListParagraph"/>
        <w:numPr>
          <w:ilvl w:val="0"/>
          <w:numId w:val="25"/>
        </w:numPr>
        <w:spacing w:line="360" w:lineRule="auto"/>
        <w:rPr>
          <w:del w:id="7033" w:author="Aileen Clarke " w:date="2021-03-15T08:27:00Z"/>
          <w:rFonts w:ascii="Garamond" w:hAnsi="Garamond"/>
          <w:sz w:val="24"/>
          <w:szCs w:val="24"/>
        </w:rPr>
      </w:pPr>
      <w:del w:id="7034" w:author="Aileen Clarke " w:date="2021-03-15T08:27:00Z">
        <w:r w:rsidRPr="00A2485F" w:rsidDel="00902639">
          <w:rPr>
            <w:rFonts w:ascii="Garamond" w:hAnsi="Garamond"/>
            <w:sz w:val="24"/>
            <w:szCs w:val="24"/>
          </w:rPr>
          <w:delText>Mature routine data are currently not available, follow-ups are between three to six months.</w:delText>
        </w:r>
      </w:del>
    </w:p>
    <w:p w14:paraId="0B6A91E9" w14:textId="19A2B5F0" w:rsidR="0046436F" w:rsidRPr="00A2485F" w:rsidDel="00B422C8" w:rsidRDefault="0046436F" w:rsidP="00A3329B">
      <w:pPr>
        <w:pStyle w:val="Heading2"/>
        <w:rPr>
          <w:del w:id="7035" w:author="Aileen Clarke " w:date="2021-03-15T08:30:00Z"/>
        </w:rPr>
      </w:pPr>
      <w:bookmarkStart w:id="7036" w:name="_Hlk64900022"/>
      <w:del w:id="7037" w:author="Aileen Clarke " w:date="2021-03-15T08:30:00Z">
        <w:r w:rsidRPr="00A2485F" w:rsidDel="00B422C8">
          <w:delText>Suggested research priorities</w:delText>
        </w:r>
      </w:del>
    </w:p>
    <w:p w14:paraId="126C4308" w14:textId="512ACF2B" w:rsidR="0046436F" w:rsidRPr="00A2485F" w:rsidDel="00B422C8" w:rsidRDefault="0046436F" w:rsidP="00DC1BE5">
      <w:pPr>
        <w:pStyle w:val="ListParagraph"/>
        <w:numPr>
          <w:ilvl w:val="0"/>
          <w:numId w:val="26"/>
        </w:numPr>
        <w:spacing w:line="360" w:lineRule="auto"/>
        <w:rPr>
          <w:del w:id="7038" w:author="Aileen Clarke " w:date="2021-03-15T08:30:00Z"/>
          <w:rFonts w:ascii="Garamond" w:hAnsi="Garamond"/>
          <w:sz w:val="24"/>
          <w:szCs w:val="24"/>
        </w:rPr>
      </w:pPr>
      <w:del w:id="7039" w:author="Aileen Clarke " w:date="2021-03-15T08:30:00Z">
        <w:r w:rsidRPr="00A2485F" w:rsidDel="00B422C8">
          <w:rPr>
            <w:rFonts w:ascii="Garamond" w:hAnsi="Garamond"/>
            <w:sz w:val="24"/>
            <w:szCs w:val="24"/>
          </w:rPr>
          <w:delText xml:space="preserve">There was a clear push from service delivery, stakeholders, topic experts and academics for mixed methods research to better understand if the current model is effective and how. </w:delText>
        </w:r>
      </w:del>
    </w:p>
    <w:p w14:paraId="5E5443E6" w14:textId="33C57301" w:rsidR="0046436F" w:rsidRPr="00A2485F" w:rsidDel="00B422C8" w:rsidRDefault="0046436F" w:rsidP="00DC1BE5">
      <w:pPr>
        <w:pStyle w:val="ListParagraph"/>
        <w:numPr>
          <w:ilvl w:val="0"/>
          <w:numId w:val="26"/>
        </w:numPr>
        <w:spacing w:line="360" w:lineRule="auto"/>
        <w:rPr>
          <w:del w:id="7040" w:author="Aileen Clarke " w:date="2021-03-15T08:30:00Z"/>
          <w:rFonts w:ascii="Garamond" w:eastAsia="Times New Roman" w:hAnsi="Garamond" w:cs="Times New Roman"/>
          <w:sz w:val="24"/>
          <w:szCs w:val="24"/>
          <w:lang w:eastAsia="en-GB"/>
        </w:rPr>
      </w:pPr>
      <w:del w:id="7041" w:author="Aileen Clarke " w:date="2021-03-15T08:30:00Z">
        <w:r w:rsidRPr="00A2485F" w:rsidDel="00B422C8">
          <w:rPr>
            <w:rFonts w:ascii="Garamond" w:hAnsi="Garamond"/>
            <w:sz w:val="24"/>
            <w:szCs w:val="24"/>
          </w:rPr>
          <w:delText>Our data highlights the holistic nature of social prescribing, therefore wellbeing outcomes may be more appropriate to detect change</w:delText>
        </w:r>
        <w:r w:rsidR="00331228" w:rsidRPr="00A2485F" w:rsidDel="00B422C8">
          <w:rPr>
            <w:rFonts w:ascii="Garamond" w:hAnsi="Garamond"/>
            <w:sz w:val="24"/>
            <w:szCs w:val="24"/>
          </w:rPr>
          <w:delText xml:space="preserve">. </w:delText>
        </w:r>
      </w:del>
    </w:p>
    <w:p w14:paraId="2854196B" w14:textId="1E8BC692" w:rsidR="00A4610D" w:rsidRPr="00A2485F" w:rsidDel="00B422C8" w:rsidRDefault="0046436F" w:rsidP="005A4123">
      <w:pPr>
        <w:pStyle w:val="ListParagraph"/>
        <w:numPr>
          <w:ilvl w:val="0"/>
          <w:numId w:val="26"/>
        </w:numPr>
        <w:rPr>
          <w:ins w:id="7042" w:author="Clarke, Aileen" w:date="2021-03-07T08:26:00Z"/>
          <w:del w:id="7043" w:author="Aileen Clarke " w:date="2021-03-15T08:30:00Z"/>
          <w:rFonts w:ascii="Garamond" w:hAnsi="Garamond"/>
          <w:rPrChange w:id="7044" w:author="Clarke, Aileen" w:date="2021-03-07T08:26:00Z">
            <w:rPr>
              <w:ins w:id="7045" w:author="Clarke, Aileen" w:date="2021-03-07T08:26:00Z"/>
              <w:del w:id="7046" w:author="Aileen Clarke " w:date="2021-03-15T08:30:00Z"/>
              <w:rFonts w:ascii="Garamond" w:hAnsi="Garamond"/>
              <w:sz w:val="24"/>
              <w:szCs w:val="24"/>
            </w:rPr>
          </w:rPrChange>
        </w:rPr>
      </w:pPr>
      <w:del w:id="7047" w:author="Aileen Clarke " w:date="2021-03-15T08:30:00Z">
        <w:r w:rsidRPr="00A2485F" w:rsidDel="00B422C8">
          <w:rPr>
            <w:rFonts w:ascii="Garamond" w:hAnsi="Garamond"/>
            <w:sz w:val="24"/>
            <w:szCs w:val="24"/>
          </w:rPr>
          <w:delText xml:space="preserve">There should be an appetite from primary health care settings to </w:delText>
        </w:r>
        <w:r w:rsidR="002E2FFB" w:rsidRPr="00A2485F" w:rsidDel="00B422C8">
          <w:rPr>
            <w:rFonts w:ascii="Garamond" w:hAnsi="Garamond"/>
            <w:sz w:val="24"/>
            <w:szCs w:val="24"/>
          </w:rPr>
          <w:delText>support</w:delText>
        </w:r>
        <w:r w:rsidRPr="00A2485F" w:rsidDel="00B422C8">
          <w:rPr>
            <w:rFonts w:ascii="Garamond" w:hAnsi="Garamond"/>
            <w:sz w:val="24"/>
            <w:szCs w:val="24"/>
          </w:rPr>
          <w:delText xml:space="preserve"> for research-controlled environments in their settings.  </w:delText>
        </w:r>
      </w:del>
      <w:ins w:id="7048" w:author="Jill" w:date="2021-02-17T14:53:00Z">
        <w:del w:id="7049" w:author="Aileen Clarke " w:date="2021-03-15T08:30:00Z">
          <w:r w:rsidR="0010325D" w:rsidRPr="00A2485F" w:rsidDel="00B422C8">
            <w:rPr>
              <w:rFonts w:ascii="Garamond" w:hAnsi="Garamond"/>
              <w:color w:val="0070C0"/>
              <w:sz w:val="24"/>
              <w:szCs w:val="24"/>
            </w:rPr>
            <w:delText>Research into SP in primary care settings is a priority.</w:delText>
          </w:r>
          <w:r w:rsidR="0010325D" w:rsidRPr="00A2485F" w:rsidDel="00B422C8">
            <w:rPr>
              <w:rFonts w:ascii="Garamond" w:hAnsi="Garamond"/>
              <w:sz w:val="24"/>
              <w:szCs w:val="24"/>
            </w:rPr>
            <w:delText xml:space="preserve"> </w:delText>
          </w:r>
        </w:del>
      </w:ins>
      <w:bookmarkEnd w:id="7036"/>
    </w:p>
    <w:p w14:paraId="7930866E" w14:textId="734D9A44" w:rsidR="00E578C5" w:rsidRPr="00A2485F" w:rsidDel="00B422C8" w:rsidRDefault="00E578C5" w:rsidP="00E578C5">
      <w:pPr>
        <w:spacing w:line="360" w:lineRule="auto"/>
        <w:rPr>
          <w:ins w:id="7050" w:author="Aileen Clarke" w:date="2021-03-14T10:49:00Z"/>
          <w:del w:id="7051" w:author="Aileen Clarke " w:date="2021-03-15T08:30:00Z"/>
          <w:rFonts w:ascii="Garamond" w:hAnsi="Garamond"/>
        </w:rPr>
      </w:pPr>
    </w:p>
    <w:p w14:paraId="55A219C1" w14:textId="77777777" w:rsidR="00E578C5" w:rsidRPr="00A2485F" w:rsidRDefault="00E578C5" w:rsidP="00E578C5">
      <w:pPr>
        <w:spacing w:line="360" w:lineRule="auto"/>
        <w:outlineLvl w:val="1"/>
        <w:rPr>
          <w:ins w:id="7052" w:author="Aileen Clarke" w:date="2021-03-14T10:49:00Z"/>
          <w:rFonts w:ascii="Garamond" w:hAnsi="Garamond"/>
          <w:b/>
          <w:bCs/>
          <w:color w:val="000000"/>
        </w:rPr>
      </w:pPr>
      <w:bookmarkStart w:id="7053" w:name="_Toc64898906"/>
      <w:bookmarkStart w:id="7054" w:name="_Toc67645731"/>
      <w:ins w:id="7055" w:author="Aileen Clarke" w:date="2021-03-14T10:49:00Z">
        <w:r w:rsidRPr="00A2485F">
          <w:rPr>
            <w:rFonts w:ascii="Garamond" w:hAnsi="Garamond"/>
            <w:b/>
            <w:bCs/>
            <w:color w:val="000000"/>
          </w:rPr>
          <w:t xml:space="preserve">Research </w:t>
        </w:r>
        <w:bookmarkEnd w:id="7053"/>
        <w:r w:rsidRPr="00A2485F">
          <w:rPr>
            <w:rFonts w:ascii="Garamond" w:hAnsi="Garamond"/>
            <w:b/>
            <w:bCs/>
            <w:color w:val="000000"/>
          </w:rPr>
          <w:t>recommendations:</w:t>
        </w:r>
        <w:bookmarkEnd w:id="7054"/>
      </w:ins>
    </w:p>
    <w:p w14:paraId="46C2DB40" w14:textId="77777777" w:rsidR="00E578C5" w:rsidRPr="00A2485F" w:rsidRDefault="00E578C5" w:rsidP="00E578C5">
      <w:pPr>
        <w:spacing w:after="200" w:line="360" w:lineRule="auto"/>
        <w:contextualSpacing/>
        <w:rPr>
          <w:ins w:id="7056" w:author="Aileen Clarke" w:date="2021-03-14T10:49:00Z"/>
          <w:rFonts w:ascii="Garamond" w:hAnsi="Garamond"/>
        </w:rPr>
      </w:pPr>
      <w:ins w:id="7057" w:author="Aileen Clarke" w:date="2021-03-14T10:49:00Z">
        <w:r w:rsidRPr="00A2485F">
          <w:rPr>
            <w:rFonts w:ascii="Garamond" w:hAnsi="Garamond"/>
          </w:rPr>
          <w:t xml:space="preserve">As a result of our work, we describe three possible models of evaluation of effectiveness to inform future research. We also describe three possible modes of </w:t>
        </w:r>
        <w:r w:rsidRPr="00A2485F">
          <w:rPr>
            <w:rFonts w:ascii="Garamond" w:eastAsia="SimSun" w:hAnsi="Garamond"/>
            <w:lang w:eastAsia="zh-CN"/>
          </w:rPr>
          <w:t xml:space="preserve">evaluation of cost-effectiveness which are </w:t>
        </w:r>
        <w:r w:rsidRPr="00A2485F">
          <w:rPr>
            <w:rFonts w:ascii="Garamond" w:hAnsi="Garamond"/>
          </w:rPr>
          <w:t>complementary to the evaluations of effectiveness. All have drawbacks which will require ingenuity to overcome.</w:t>
        </w:r>
      </w:ins>
    </w:p>
    <w:p w14:paraId="3C6213CC" w14:textId="77777777" w:rsidR="00E578C5" w:rsidRPr="00A2485F" w:rsidRDefault="00E578C5" w:rsidP="00E578C5">
      <w:pPr>
        <w:spacing w:line="360" w:lineRule="auto"/>
        <w:rPr>
          <w:ins w:id="7058" w:author="Aileen Clarke" w:date="2021-03-14T10:49:00Z"/>
          <w:rFonts w:ascii="Garamond" w:hAnsi="Garamond"/>
        </w:rPr>
      </w:pPr>
    </w:p>
    <w:p w14:paraId="199E4204" w14:textId="77777777" w:rsidR="00E578C5" w:rsidRPr="00A2485F" w:rsidRDefault="00E578C5" w:rsidP="00E578C5">
      <w:pPr>
        <w:spacing w:line="360" w:lineRule="auto"/>
        <w:rPr>
          <w:ins w:id="7059" w:author="Aileen Clarke" w:date="2021-03-14T10:49:00Z"/>
          <w:rFonts w:ascii="Garamond" w:hAnsi="Garamond"/>
          <w:b/>
          <w:bCs/>
        </w:rPr>
      </w:pPr>
      <w:ins w:id="7060" w:author="Aileen Clarke" w:date="2021-03-14T10:49:00Z">
        <w:r w:rsidRPr="00A2485F">
          <w:rPr>
            <w:rFonts w:ascii="Garamond" w:hAnsi="Garamond"/>
            <w:b/>
            <w:bCs/>
          </w:rPr>
          <w:t xml:space="preserve">Models of Evaluation of Effectiveness   </w:t>
        </w:r>
      </w:ins>
    </w:p>
    <w:p w14:paraId="6757632D" w14:textId="77777777" w:rsidR="00E578C5" w:rsidRPr="00A2485F" w:rsidRDefault="00E578C5" w:rsidP="00E578C5">
      <w:pPr>
        <w:rPr>
          <w:ins w:id="7061" w:author="Aileen Clarke" w:date="2021-03-14T10:49:00Z"/>
          <w:rFonts w:ascii="Garamond" w:hAnsi="Garamond"/>
        </w:rPr>
      </w:pPr>
    </w:p>
    <w:p w14:paraId="1E849961" w14:textId="77777777" w:rsidR="00E578C5" w:rsidRPr="00A2485F" w:rsidRDefault="00E578C5" w:rsidP="005C6190">
      <w:pPr>
        <w:numPr>
          <w:ilvl w:val="0"/>
          <w:numId w:val="61"/>
        </w:numPr>
        <w:spacing w:after="200" w:line="360" w:lineRule="auto"/>
        <w:contextualSpacing/>
        <w:rPr>
          <w:ins w:id="7062" w:author="Aileen Clarke" w:date="2021-03-14T10:49:00Z"/>
          <w:rFonts w:ascii="Garamond" w:eastAsia="SimSun" w:hAnsi="Garamond"/>
          <w:lang w:eastAsia="zh-CN"/>
        </w:rPr>
      </w:pPr>
      <w:ins w:id="7063" w:author="Aileen Clarke" w:date="2021-03-14T10:49:00Z">
        <w:r w:rsidRPr="00A2485F">
          <w:rPr>
            <w:rFonts w:ascii="Garamond" w:eastAsia="SimSun" w:hAnsi="Garamond"/>
            <w:lang w:eastAsia="zh-CN"/>
          </w:rPr>
          <w:t xml:space="preserve">Evaluation based on currently available routinely collected health care data. This will require: </w:t>
        </w:r>
      </w:ins>
    </w:p>
    <w:p w14:paraId="5FFCE485" w14:textId="77777777" w:rsidR="00E578C5" w:rsidRPr="00A2485F" w:rsidRDefault="00E578C5" w:rsidP="005C6190">
      <w:pPr>
        <w:numPr>
          <w:ilvl w:val="2"/>
          <w:numId w:val="61"/>
        </w:numPr>
        <w:spacing w:after="200" w:line="360" w:lineRule="auto"/>
        <w:contextualSpacing/>
        <w:rPr>
          <w:ins w:id="7064" w:author="Aileen Clarke" w:date="2021-03-14T10:49:00Z"/>
          <w:rFonts w:ascii="Garamond" w:eastAsia="SimSun" w:hAnsi="Garamond"/>
          <w:lang w:eastAsia="zh-CN"/>
        </w:rPr>
      </w:pPr>
      <w:bookmarkStart w:id="7065" w:name="_Hlk65133233"/>
      <w:ins w:id="7066" w:author="Aileen Clarke" w:date="2021-03-14T10:49:00Z">
        <w:r w:rsidRPr="00A2485F">
          <w:rPr>
            <w:rFonts w:ascii="Garamond" w:eastAsia="SimSun" w:hAnsi="Garamond"/>
            <w:lang w:eastAsia="zh-CN"/>
          </w:rPr>
          <w:t>Asse</w:t>
        </w:r>
        <w:bookmarkEnd w:id="7065"/>
        <w:r w:rsidRPr="00A2485F">
          <w:rPr>
            <w:rFonts w:ascii="Garamond" w:eastAsia="SimSun" w:hAnsi="Garamond"/>
            <w:lang w:eastAsia="zh-CN"/>
          </w:rPr>
          <w:t>mbly of generic (not condition specific) relevant process and outcome measures, including those available from national routinely collected primary and secondary health care data.</w:t>
        </w:r>
      </w:ins>
    </w:p>
    <w:p w14:paraId="03D7AAB2" w14:textId="77777777" w:rsidR="00E578C5" w:rsidRPr="00A2485F" w:rsidRDefault="00E578C5" w:rsidP="005C6190">
      <w:pPr>
        <w:numPr>
          <w:ilvl w:val="2"/>
          <w:numId w:val="61"/>
        </w:numPr>
        <w:spacing w:after="200" w:line="360" w:lineRule="auto"/>
        <w:contextualSpacing/>
        <w:rPr>
          <w:ins w:id="7067" w:author="Aileen Clarke" w:date="2021-03-14T10:49:00Z"/>
          <w:rFonts w:ascii="Garamond" w:eastAsia="SimSun" w:hAnsi="Garamond"/>
          <w:lang w:eastAsia="zh-CN"/>
        </w:rPr>
      </w:pPr>
      <w:ins w:id="7068" w:author="Aileen Clarke" w:date="2021-03-14T10:49:00Z">
        <w:r w:rsidRPr="00A2485F">
          <w:rPr>
            <w:rFonts w:ascii="Garamond" w:eastAsia="SimSun" w:hAnsi="Garamond"/>
            <w:lang w:eastAsia="zh-CN"/>
          </w:rPr>
          <w:t>Development of a deep understanding of the multiplicity of ‘clinical’ pathways followed by clients receiving link worker interventions in order to understand what is being evaluated</w:t>
        </w:r>
      </w:ins>
    </w:p>
    <w:p w14:paraId="03BC231E" w14:textId="77777777" w:rsidR="00E578C5" w:rsidRPr="00A2485F" w:rsidRDefault="00E578C5" w:rsidP="005C6190">
      <w:pPr>
        <w:numPr>
          <w:ilvl w:val="2"/>
          <w:numId w:val="61"/>
        </w:numPr>
        <w:spacing w:after="200" w:line="360" w:lineRule="auto"/>
        <w:contextualSpacing/>
        <w:rPr>
          <w:ins w:id="7069" w:author="Aileen Clarke" w:date="2021-03-14T10:49:00Z"/>
          <w:rFonts w:ascii="Garamond" w:eastAsia="SimSun" w:hAnsi="Garamond"/>
          <w:lang w:eastAsia="zh-CN"/>
        </w:rPr>
      </w:pPr>
      <w:ins w:id="7070" w:author="Aileen Clarke" w:date="2021-03-14T10:49:00Z">
        <w:r w:rsidRPr="00A2485F">
          <w:rPr>
            <w:rFonts w:ascii="Garamond" w:eastAsia="SimSun" w:hAnsi="Garamond"/>
            <w:lang w:eastAsia="zh-CN"/>
          </w:rPr>
          <w:t xml:space="preserve">Development of evaluative models allowing for restricted follow up, heterogeneity of delivery modes and effects of confounding. </w:t>
        </w:r>
      </w:ins>
    </w:p>
    <w:p w14:paraId="639BEF11" w14:textId="77777777" w:rsidR="00E578C5" w:rsidRPr="00A2485F" w:rsidRDefault="00E578C5" w:rsidP="005C6190">
      <w:pPr>
        <w:numPr>
          <w:ilvl w:val="0"/>
          <w:numId w:val="61"/>
        </w:numPr>
        <w:spacing w:after="200" w:line="360" w:lineRule="auto"/>
        <w:contextualSpacing/>
        <w:rPr>
          <w:ins w:id="7071" w:author="Aileen Clarke" w:date="2021-03-14T10:49:00Z"/>
          <w:rFonts w:ascii="Garamond" w:eastAsia="SimSun" w:hAnsi="Garamond"/>
          <w:lang w:eastAsia="zh-CN"/>
        </w:rPr>
      </w:pPr>
      <w:ins w:id="7072" w:author="Aileen Clarke" w:date="2021-03-14T10:49:00Z">
        <w:r w:rsidRPr="00A2485F">
          <w:rPr>
            <w:rFonts w:ascii="Garamond" w:eastAsia="SimSun" w:hAnsi="Garamond"/>
            <w:lang w:eastAsia="zh-CN"/>
          </w:rPr>
          <w:lastRenderedPageBreak/>
          <w:t>Evaluative mixed methods research to better capture the complexity of social prescribing through understanding the context-mechanism-outcome (CMO) configurations across comparative settings.</w:t>
        </w:r>
      </w:ins>
    </w:p>
    <w:p w14:paraId="702F4FB7" w14:textId="10712574" w:rsidR="00E578C5" w:rsidRPr="00A2485F" w:rsidRDefault="00E578C5" w:rsidP="005C6190">
      <w:pPr>
        <w:numPr>
          <w:ilvl w:val="0"/>
          <w:numId w:val="61"/>
        </w:numPr>
        <w:spacing w:after="200" w:line="360" w:lineRule="auto"/>
        <w:contextualSpacing/>
        <w:rPr>
          <w:ins w:id="7073" w:author="Aileen Clarke" w:date="2021-03-14T10:49:00Z"/>
          <w:rFonts w:ascii="Garamond" w:eastAsia="SimSun" w:hAnsi="Garamond"/>
          <w:lang w:eastAsia="zh-CN"/>
        </w:rPr>
      </w:pPr>
      <w:ins w:id="7074" w:author="Aileen Clarke" w:date="2021-03-14T10:49:00Z">
        <w:r w:rsidRPr="00A2485F">
          <w:rPr>
            <w:rFonts w:ascii="Garamond" w:eastAsia="SimSun" w:hAnsi="Garamond"/>
            <w:lang w:eastAsia="zh-CN"/>
          </w:rPr>
          <w:t xml:space="preserve">Interventional evaluative research e.g. a </w:t>
        </w:r>
      </w:ins>
      <w:ins w:id="7075" w:author="Jill" w:date="2021-03-22T11:48:00Z">
        <w:r w:rsidR="00002F27">
          <w:rPr>
            <w:rFonts w:ascii="Garamond" w:eastAsia="SimSun" w:hAnsi="Garamond"/>
            <w:lang w:eastAsia="zh-CN"/>
          </w:rPr>
          <w:t>cRCT</w:t>
        </w:r>
      </w:ins>
      <w:ins w:id="7076" w:author="Aileen Clarke" w:date="2021-03-14T10:49:00Z">
        <w:del w:id="7077" w:author="Jill" w:date="2021-03-22T11:48:00Z">
          <w:r w:rsidRPr="00A2485F" w:rsidDel="00002F27">
            <w:rPr>
              <w:rFonts w:ascii="Garamond" w:eastAsia="SimSun" w:hAnsi="Garamond"/>
              <w:lang w:eastAsia="zh-CN"/>
            </w:rPr>
            <w:delText>cluster randomised controlled trial</w:delText>
          </w:r>
        </w:del>
        <w:r w:rsidRPr="00A2485F">
          <w:rPr>
            <w:rFonts w:ascii="Garamond" w:eastAsia="SimSun" w:hAnsi="Garamond"/>
            <w:lang w:eastAsia="zh-CN"/>
          </w:rPr>
          <w:t xml:space="preserve"> focused on the link worker approach per se rather than (as presently is being undertaken) focused on individual conditions.</w:t>
        </w:r>
      </w:ins>
    </w:p>
    <w:p w14:paraId="621218F0" w14:textId="77777777" w:rsidR="00E578C5" w:rsidRPr="00A2485F" w:rsidRDefault="00E578C5" w:rsidP="00E578C5">
      <w:pPr>
        <w:spacing w:after="200" w:line="360" w:lineRule="auto"/>
        <w:contextualSpacing/>
        <w:rPr>
          <w:ins w:id="7078" w:author="Aileen Clarke" w:date="2021-03-14T10:49:00Z"/>
          <w:rFonts w:ascii="Garamond" w:eastAsia="SimSun" w:hAnsi="Garamond"/>
          <w:lang w:eastAsia="zh-CN"/>
        </w:rPr>
      </w:pPr>
    </w:p>
    <w:p w14:paraId="6B5399F5" w14:textId="7331CED1" w:rsidR="00E578C5" w:rsidRPr="00BF0DBC" w:rsidRDefault="00E578C5" w:rsidP="00E578C5">
      <w:pPr>
        <w:spacing w:after="200" w:line="360" w:lineRule="auto"/>
        <w:contextualSpacing/>
        <w:rPr>
          <w:ins w:id="7079" w:author="Aileen Clarke" w:date="2021-03-14T10:49:00Z"/>
          <w:rFonts w:ascii="Garamond" w:eastAsia="SimSun" w:hAnsi="Garamond"/>
          <w:b/>
          <w:bCs/>
          <w:lang w:eastAsia="zh-CN"/>
        </w:rPr>
      </w:pPr>
      <w:ins w:id="7080" w:author="Aileen Clarke" w:date="2021-03-14T10:49:00Z">
        <w:r w:rsidRPr="00BF0DBC">
          <w:rPr>
            <w:rFonts w:ascii="Garamond" w:hAnsi="Garamond"/>
            <w:b/>
            <w:bCs/>
          </w:rPr>
          <w:t xml:space="preserve">Models of </w:t>
        </w:r>
        <w:r w:rsidRPr="00BF0DBC">
          <w:rPr>
            <w:rFonts w:ascii="Garamond" w:eastAsia="SimSun" w:hAnsi="Garamond"/>
            <w:b/>
            <w:bCs/>
            <w:lang w:eastAsia="zh-CN"/>
          </w:rPr>
          <w:t>Evaluation of Cost-</w:t>
        </w:r>
        <w:del w:id="7081" w:author="Jill" w:date="2021-03-18T11:10:00Z">
          <w:r w:rsidRPr="00BF0DBC" w:rsidDel="00552D19">
            <w:rPr>
              <w:rFonts w:ascii="Garamond" w:eastAsia="SimSun" w:hAnsi="Garamond"/>
              <w:b/>
              <w:bCs/>
              <w:lang w:eastAsia="zh-CN"/>
            </w:rPr>
            <w:delText>e</w:delText>
          </w:r>
        </w:del>
      </w:ins>
      <w:ins w:id="7082" w:author="Jill" w:date="2021-03-18T11:10:00Z">
        <w:r w:rsidR="00552D19">
          <w:rPr>
            <w:rFonts w:ascii="Garamond" w:eastAsia="SimSun" w:hAnsi="Garamond"/>
            <w:b/>
            <w:bCs/>
            <w:lang w:eastAsia="zh-CN"/>
          </w:rPr>
          <w:t>E</w:t>
        </w:r>
      </w:ins>
      <w:ins w:id="7083" w:author="Aileen Clarke" w:date="2021-03-14T10:49:00Z">
        <w:r w:rsidRPr="00BF0DBC">
          <w:rPr>
            <w:rFonts w:ascii="Garamond" w:eastAsia="SimSun" w:hAnsi="Garamond"/>
            <w:b/>
            <w:bCs/>
            <w:lang w:eastAsia="zh-CN"/>
          </w:rPr>
          <w:t xml:space="preserve">ffectiveness  </w:t>
        </w:r>
      </w:ins>
    </w:p>
    <w:p w14:paraId="014645FE" w14:textId="77777777" w:rsidR="00E578C5" w:rsidRPr="00A2485F" w:rsidRDefault="00E578C5" w:rsidP="00E578C5">
      <w:pPr>
        <w:spacing w:after="200" w:line="360" w:lineRule="auto"/>
        <w:ind w:left="720"/>
        <w:contextualSpacing/>
        <w:rPr>
          <w:ins w:id="7084" w:author="Aileen Clarke" w:date="2021-03-14T10:49:00Z"/>
          <w:rFonts w:ascii="Garamond" w:eastAsia="SimSun" w:hAnsi="Garamond"/>
          <w:lang w:eastAsia="zh-CN"/>
        </w:rPr>
      </w:pPr>
      <w:ins w:id="7085" w:author="Aileen Clarke" w:date="2021-03-14T10:49:00Z">
        <w:r w:rsidRPr="00A2485F">
          <w:rPr>
            <w:rFonts w:ascii="Garamond" w:eastAsia="SimSun" w:hAnsi="Garamond"/>
            <w:lang w:eastAsia="zh-CN"/>
          </w:rPr>
          <w:t xml:space="preserve"> </w:t>
        </w:r>
      </w:ins>
    </w:p>
    <w:p w14:paraId="7FF7C9A8" w14:textId="77777777" w:rsidR="00E578C5" w:rsidRPr="00A2485F" w:rsidRDefault="00E578C5" w:rsidP="00002F27">
      <w:pPr>
        <w:numPr>
          <w:ilvl w:val="0"/>
          <w:numId w:val="62"/>
        </w:numPr>
        <w:spacing w:after="200" w:line="360" w:lineRule="auto"/>
        <w:contextualSpacing/>
        <w:rPr>
          <w:ins w:id="7086" w:author="Aileen Clarke" w:date="2021-03-14T10:49:00Z"/>
          <w:rFonts w:ascii="Garamond" w:eastAsia="SimSun" w:hAnsi="Garamond"/>
          <w:lang w:eastAsia="zh-CN"/>
        </w:rPr>
      </w:pPr>
      <w:ins w:id="7087" w:author="Aileen Clarke" w:date="2021-03-14T10:49:00Z">
        <w:r w:rsidRPr="00A2485F">
          <w:rPr>
            <w:rFonts w:ascii="Garamond" w:eastAsia="SimSun" w:hAnsi="Garamond"/>
            <w:lang w:eastAsia="zh-CN"/>
          </w:rPr>
          <w:t xml:space="preserve">Using routinely available costing and outcome data as in </w:t>
        </w:r>
        <w:r w:rsidRPr="00A2485F">
          <w:rPr>
            <w:rFonts w:ascii="Garamond" w:hAnsi="Garamond"/>
          </w:rPr>
          <w:t xml:space="preserve">effectiveness evaluation </w:t>
        </w:r>
        <w:r w:rsidRPr="00A2485F">
          <w:rPr>
            <w:rFonts w:ascii="Garamond" w:eastAsia="SimSun" w:hAnsi="Garamond"/>
            <w:lang w:eastAsia="zh-CN"/>
          </w:rPr>
          <w:t xml:space="preserve">1. </w:t>
        </w:r>
      </w:ins>
    </w:p>
    <w:p w14:paraId="60002E90" w14:textId="77777777" w:rsidR="00E578C5" w:rsidRPr="00A2485F" w:rsidRDefault="00E578C5" w:rsidP="00002F27">
      <w:pPr>
        <w:numPr>
          <w:ilvl w:val="0"/>
          <w:numId w:val="62"/>
        </w:numPr>
        <w:spacing w:after="200" w:line="360" w:lineRule="auto"/>
        <w:contextualSpacing/>
        <w:rPr>
          <w:ins w:id="7088" w:author="Aileen Clarke" w:date="2021-03-14T10:49:00Z"/>
          <w:rFonts w:ascii="Garamond" w:eastAsia="SimSun" w:hAnsi="Garamond"/>
          <w:lang w:eastAsia="zh-CN"/>
        </w:rPr>
      </w:pPr>
      <w:ins w:id="7089" w:author="Aileen Clarke" w:date="2021-03-14T10:49:00Z">
        <w:r w:rsidRPr="00A2485F">
          <w:rPr>
            <w:rFonts w:ascii="Garamond" w:eastAsia="SimSun" w:hAnsi="Garamond"/>
            <w:lang w:eastAsia="zh-CN"/>
          </w:rPr>
          <w:t xml:space="preserve">Using routinely available costing and outcomes data where possible and supplementing these with </w:t>
        </w:r>
        <w:r w:rsidRPr="00A2485F">
          <w:rPr>
            <w:rFonts w:ascii="Garamond" w:eastAsia="SimSun" w:hAnsi="Garamond"/>
            <w:i/>
            <w:iCs/>
            <w:lang w:eastAsia="zh-CN"/>
          </w:rPr>
          <w:t>ad hoc</w:t>
        </w:r>
        <w:r w:rsidRPr="00A2485F">
          <w:rPr>
            <w:rFonts w:ascii="Garamond" w:eastAsia="SimSun" w:hAnsi="Garamond"/>
            <w:lang w:eastAsia="zh-CN"/>
          </w:rPr>
          <w:t xml:space="preserve"> data collection </w:t>
        </w:r>
      </w:ins>
    </w:p>
    <w:p w14:paraId="02072B59" w14:textId="5FB69A2C" w:rsidR="00E578C5" w:rsidRPr="00A2485F" w:rsidRDefault="00E578C5" w:rsidP="00002F27">
      <w:pPr>
        <w:numPr>
          <w:ilvl w:val="0"/>
          <w:numId w:val="62"/>
        </w:numPr>
        <w:spacing w:after="200" w:line="276" w:lineRule="auto"/>
        <w:contextualSpacing/>
        <w:rPr>
          <w:ins w:id="7090" w:author="Aileen Clarke" w:date="2021-03-14T10:49:00Z"/>
          <w:rFonts w:ascii="Garamond" w:hAnsi="Garamond"/>
        </w:rPr>
      </w:pPr>
      <w:ins w:id="7091" w:author="Aileen Clarke" w:date="2021-03-14T10:49:00Z">
        <w:r w:rsidRPr="00A2485F">
          <w:rPr>
            <w:rFonts w:ascii="Garamond" w:eastAsia="SimSun" w:hAnsi="Garamond"/>
            <w:lang w:eastAsia="zh-CN"/>
          </w:rPr>
          <w:t>Attached to a</w:t>
        </w:r>
        <w:del w:id="7092" w:author="Jill" w:date="2021-03-22T11:48:00Z">
          <w:r w:rsidRPr="00A2485F" w:rsidDel="00002F27">
            <w:rPr>
              <w:rFonts w:ascii="Garamond" w:eastAsia="SimSun" w:hAnsi="Garamond"/>
              <w:lang w:eastAsia="zh-CN"/>
            </w:rPr>
            <w:delText xml:space="preserve"> cluster</w:delText>
          </w:r>
        </w:del>
        <w:r w:rsidRPr="00A2485F">
          <w:rPr>
            <w:rFonts w:ascii="Garamond" w:eastAsia="SimSun" w:hAnsi="Garamond"/>
            <w:lang w:eastAsia="zh-CN"/>
          </w:rPr>
          <w:t xml:space="preserve"> </w:t>
        </w:r>
      </w:ins>
      <w:ins w:id="7093" w:author="Jill" w:date="2021-03-22T11:48:00Z">
        <w:r w:rsidR="00002F27">
          <w:rPr>
            <w:rFonts w:ascii="Garamond" w:eastAsia="SimSun" w:hAnsi="Garamond"/>
            <w:lang w:eastAsia="zh-CN"/>
          </w:rPr>
          <w:t>c</w:t>
        </w:r>
      </w:ins>
      <w:ins w:id="7094" w:author="Aileen Clarke" w:date="2021-03-14T10:49:00Z">
        <w:r w:rsidRPr="00A2485F">
          <w:rPr>
            <w:rFonts w:ascii="Garamond" w:eastAsia="SimSun" w:hAnsi="Garamond"/>
            <w:lang w:eastAsia="zh-CN"/>
          </w:rPr>
          <w:t xml:space="preserve">RCT and entailing </w:t>
        </w:r>
        <w:r w:rsidRPr="00A2485F">
          <w:rPr>
            <w:rFonts w:ascii="Garamond" w:eastAsia="SimSun" w:hAnsi="Garamond"/>
            <w:i/>
            <w:iCs/>
            <w:lang w:eastAsia="zh-CN"/>
          </w:rPr>
          <w:t>ad hoc</w:t>
        </w:r>
        <w:r w:rsidRPr="00A2485F">
          <w:rPr>
            <w:rFonts w:ascii="Garamond" w:eastAsia="SimSun" w:hAnsi="Garamond"/>
            <w:lang w:eastAsia="zh-CN"/>
          </w:rPr>
          <w:t xml:space="preserve"> data collection as part of the design, as in </w:t>
        </w:r>
        <w:r w:rsidRPr="00A2485F">
          <w:rPr>
            <w:rFonts w:ascii="Garamond" w:hAnsi="Garamond"/>
          </w:rPr>
          <w:t>effectiveness evaluation model 3</w:t>
        </w:r>
      </w:ins>
      <w:ins w:id="7095" w:author="Aileen Clarke " w:date="2021-03-15T08:48:00Z">
        <w:r w:rsidR="009651A4" w:rsidRPr="00A2485F">
          <w:rPr>
            <w:rFonts w:ascii="Garamond" w:hAnsi="Garamond"/>
          </w:rPr>
          <w:t>.</w:t>
        </w:r>
      </w:ins>
    </w:p>
    <w:p w14:paraId="1CF2542C" w14:textId="77777777" w:rsidR="00A4610D" w:rsidRDefault="00A4610D" w:rsidP="00CC755B"/>
    <w:p w14:paraId="4B562078" w14:textId="081718BA" w:rsidR="00F93ECC" w:rsidRDefault="00F93ECC" w:rsidP="00F93ECC">
      <w:pPr>
        <w:pStyle w:val="Header"/>
        <w:spacing w:line="360" w:lineRule="auto"/>
        <w:rPr>
          <w:ins w:id="7096" w:author="Alkhudairy, Lena" w:date="2021-04-13T17:05:00Z"/>
          <w:rFonts w:ascii="Garamond" w:hAnsi="Garamond"/>
          <w:b/>
          <w:color w:val="000000" w:themeColor="text1"/>
          <w:sz w:val="28"/>
          <w:szCs w:val="28"/>
        </w:rPr>
      </w:pPr>
      <w:ins w:id="7097" w:author="Alkhudairy, Lena" w:date="2021-04-13T17:03:00Z">
        <w:r w:rsidRPr="009B31ED">
          <w:rPr>
            <w:rFonts w:ascii="Garamond" w:hAnsi="Garamond"/>
            <w:b/>
            <w:color w:val="000000" w:themeColor="text1"/>
            <w:sz w:val="28"/>
            <w:szCs w:val="28"/>
          </w:rPr>
          <w:t>Acknowledgements</w:t>
        </w:r>
      </w:ins>
    </w:p>
    <w:p w14:paraId="791C4F9D" w14:textId="4E273524" w:rsidR="00154371" w:rsidRDefault="00154371" w:rsidP="00F93ECC">
      <w:pPr>
        <w:pStyle w:val="Header"/>
        <w:spacing w:line="360" w:lineRule="auto"/>
        <w:rPr>
          <w:ins w:id="7098" w:author="Alkhudairy, Lena" w:date="2021-04-13T17:05:00Z"/>
          <w:rFonts w:ascii="Garamond" w:hAnsi="Garamond"/>
          <w:b/>
          <w:color w:val="000000" w:themeColor="text1"/>
          <w:sz w:val="28"/>
          <w:szCs w:val="28"/>
        </w:rPr>
      </w:pPr>
      <w:ins w:id="7099" w:author="Alkhudairy, Lena" w:date="2021-04-13T17:05:00Z">
        <w:r>
          <w:rPr>
            <w:rFonts w:ascii="Garamond" w:hAnsi="Garamond"/>
            <w:iCs/>
            <w:color w:val="000000" w:themeColor="text1"/>
          </w:rPr>
          <w:t>This study was commissioned by the NIHR HS&amp;DR programme and undertaken in collaboration and with the advice of the NHSE Social prescribing Unit.</w:t>
        </w:r>
      </w:ins>
    </w:p>
    <w:p w14:paraId="1F9F667A" w14:textId="77777777" w:rsidR="00154371" w:rsidRPr="009B31ED" w:rsidRDefault="00154371" w:rsidP="00154371">
      <w:pPr>
        <w:spacing w:line="360" w:lineRule="auto"/>
        <w:rPr>
          <w:ins w:id="7100" w:author="Alkhudairy, Lena" w:date="2021-04-13T17:05:00Z"/>
          <w:rFonts w:ascii="Garamond" w:hAnsi="Garamond"/>
        </w:rPr>
      </w:pPr>
      <w:ins w:id="7101" w:author="Alkhudairy, Lena" w:date="2021-04-13T17:05:00Z">
        <w:r w:rsidRPr="009B31ED">
          <w:rPr>
            <w:rFonts w:ascii="Garamond" w:hAnsi="Garamond"/>
          </w:rPr>
          <w:t xml:space="preserve">Dr Lena Al-Khudairy (Senior Research Fellow): </w:t>
        </w:r>
        <w:r>
          <w:rPr>
            <w:rFonts w:ascii="Garamond" w:hAnsi="Garamond"/>
          </w:rPr>
          <w:t>principle</w:t>
        </w:r>
        <w:r w:rsidRPr="009B31ED">
          <w:rPr>
            <w:rFonts w:ascii="Garamond" w:hAnsi="Garamond"/>
          </w:rPr>
          <w:t xml:space="preserve"> investigator, contributed to the inception of the work, design, methodology, data collection, project oversight and lead the write-up of the final report.</w:t>
        </w:r>
      </w:ins>
    </w:p>
    <w:p w14:paraId="412B1CAE" w14:textId="77777777" w:rsidR="00154371" w:rsidRPr="009B31ED" w:rsidRDefault="00154371" w:rsidP="00154371">
      <w:pPr>
        <w:spacing w:line="360" w:lineRule="auto"/>
        <w:rPr>
          <w:ins w:id="7102" w:author="Alkhudairy, Lena" w:date="2021-04-13T17:05:00Z"/>
          <w:rFonts w:ascii="Garamond" w:hAnsi="Garamond"/>
          <w:iCs/>
          <w:color w:val="000000" w:themeColor="text1"/>
        </w:rPr>
      </w:pPr>
      <w:ins w:id="7103" w:author="Alkhudairy, Lena" w:date="2021-04-13T17:05:00Z">
        <w:r w:rsidRPr="009B31ED">
          <w:rPr>
            <w:rFonts w:ascii="Garamond" w:hAnsi="Garamond"/>
            <w:iCs/>
            <w:color w:val="000000" w:themeColor="text1"/>
          </w:rPr>
          <w:t xml:space="preserve">Dr Abimbola Ayorinde (Research Fellow): supported the analysis of the data, evidence synthesis and write-up of the report. </w:t>
        </w:r>
      </w:ins>
    </w:p>
    <w:p w14:paraId="2DF80831" w14:textId="77777777" w:rsidR="00154371" w:rsidRPr="009B31ED" w:rsidRDefault="00154371" w:rsidP="00154371">
      <w:pPr>
        <w:spacing w:line="360" w:lineRule="auto"/>
        <w:rPr>
          <w:ins w:id="7104" w:author="Alkhudairy, Lena" w:date="2021-04-13T17:05:00Z"/>
          <w:rFonts w:ascii="Garamond" w:hAnsi="Garamond"/>
        </w:rPr>
      </w:pPr>
      <w:ins w:id="7105" w:author="Alkhudairy, Lena" w:date="2021-04-13T17:05:00Z">
        <w:r w:rsidRPr="009B31ED">
          <w:rPr>
            <w:rFonts w:ascii="Garamond" w:hAnsi="Garamond"/>
          </w:rPr>
          <w:t>Dr Amy Grove (Associate Professor): contributed to the inception of the work, design, methodology and write-up of the final report.</w:t>
        </w:r>
      </w:ins>
    </w:p>
    <w:p w14:paraId="1F5F167F" w14:textId="77777777" w:rsidR="00154371" w:rsidRPr="009B31ED" w:rsidRDefault="00154371" w:rsidP="00154371">
      <w:pPr>
        <w:spacing w:line="360" w:lineRule="auto"/>
        <w:rPr>
          <w:ins w:id="7106" w:author="Alkhudairy, Lena" w:date="2021-04-13T17:05:00Z"/>
          <w:rFonts w:ascii="Garamond" w:hAnsi="Garamond"/>
        </w:rPr>
      </w:pPr>
      <w:ins w:id="7107" w:author="Alkhudairy, Lena" w:date="2021-04-13T17:05:00Z">
        <w:r w:rsidRPr="009B31ED">
          <w:rPr>
            <w:rFonts w:ascii="Garamond" w:hAnsi="Garamond"/>
          </w:rPr>
          <w:t>Ms Iman G</w:t>
        </w:r>
        <w:r>
          <w:rPr>
            <w:rFonts w:ascii="Garamond" w:hAnsi="Garamond"/>
          </w:rPr>
          <w:t>h</w:t>
        </w:r>
        <w:r w:rsidRPr="009B31ED">
          <w:rPr>
            <w:rFonts w:ascii="Garamond" w:hAnsi="Garamond"/>
          </w:rPr>
          <w:t xml:space="preserve">osh (Research Assistant): supported the data collection, evidence synthesis, transcription and revision of the final report.  </w:t>
        </w:r>
      </w:ins>
    </w:p>
    <w:p w14:paraId="1DEEBFAF" w14:textId="77777777" w:rsidR="00154371" w:rsidRPr="009B31ED" w:rsidRDefault="00154371" w:rsidP="00154371">
      <w:pPr>
        <w:spacing w:line="360" w:lineRule="auto"/>
        <w:rPr>
          <w:ins w:id="7108" w:author="Alkhudairy, Lena" w:date="2021-04-13T17:05:00Z"/>
          <w:rFonts w:ascii="Garamond" w:hAnsi="Garamond"/>
        </w:rPr>
      </w:pPr>
      <w:ins w:id="7109" w:author="Alkhudairy, Lena" w:date="2021-04-13T17:05:00Z">
        <w:r w:rsidRPr="009B31ED">
          <w:rPr>
            <w:rFonts w:ascii="Garamond" w:hAnsi="Garamond"/>
            <w:iCs/>
            <w:color w:val="000000" w:themeColor="text1"/>
          </w:rPr>
          <w:t xml:space="preserve">Mr Edward Meehan (Public Health trainee): supported the evidence synthesis and analysis of the data. </w:t>
        </w:r>
      </w:ins>
    </w:p>
    <w:p w14:paraId="6B3C633B" w14:textId="77777777" w:rsidR="00154371" w:rsidRPr="009B31ED" w:rsidRDefault="00154371" w:rsidP="00154371">
      <w:pPr>
        <w:spacing w:line="360" w:lineRule="auto"/>
        <w:rPr>
          <w:ins w:id="7110" w:author="Alkhudairy, Lena" w:date="2021-04-13T17:05:00Z"/>
          <w:rFonts w:ascii="Garamond" w:hAnsi="Garamond"/>
        </w:rPr>
      </w:pPr>
      <w:ins w:id="7111" w:author="Alkhudairy, Lena" w:date="2021-04-13T17:05:00Z">
        <w:r w:rsidRPr="009B31ED">
          <w:rPr>
            <w:rFonts w:ascii="Garamond" w:hAnsi="Garamond"/>
          </w:rPr>
          <w:t>Dr Jenny Harlock (Senior Research Fellow): contributed to the inception of the work, design, data collection, patient and public involvement and write-up of the final report.</w:t>
        </w:r>
      </w:ins>
    </w:p>
    <w:p w14:paraId="06B7B34A" w14:textId="77777777" w:rsidR="00154371" w:rsidRPr="009B31ED" w:rsidRDefault="00154371" w:rsidP="00154371">
      <w:pPr>
        <w:spacing w:line="360" w:lineRule="auto"/>
        <w:rPr>
          <w:ins w:id="7112" w:author="Alkhudairy, Lena" w:date="2021-04-13T17:05:00Z"/>
          <w:rFonts w:ascii="Garamond" w:hAnsi="Garamond"/>
        </w:rPr>
      </w:pPr>
      <w:ins w:id="7113" w:author="Alkhudairy, Lena" w:date="2021-04-13T17:05:00Z">
        <w:r w:rsidRPr="009B31ED">
          <w:rPr>
            <w:rFonts w:ascii="Garamond" w:hAnsi="Garamond"/>
          </w:rPr>
          <w:t>Mrs Rachel Court (Information Specialist): supported the electronic searches.</w:t>
        </w:r>
      </w:ins>
    </w:p>
    <w:p w14:paraId="5065E43D" w14:textId="77777777" w:rsidR="00154371" w:rsidRPr="009B31ED" w:rsidRDefault="00154371" w:rsidP="00154371">
      <w:pPr>
        <w:spacing w:line="360" w:lineRule="auto"/>
        <w:rPr>
          <w:ins w:id="7114" w:author="Alkhudairy, Lena" w:date="2021-04-13T17:05:00Z"/>
          <w:rFonts w:ascii="Garamond" w:hAnsi="Garamond"/>
        </w:rPr>
      </w:pPr>
      <w:ins w:id="7115" w:author="Alkhudairy, Lena" w:date="2021-04-13T17:05:00Z">
        <w:r w:rsidRPr="009B31ED">
          <w:rPr>
            <w:rFonts w:ascii="Garamond" w:hAnsi="Garamond"/>
          </w:rPr>
          <w:t>Dr Adam Briggs (</w:t>
        </w:r>
        <w:r>
          <w:rPr>
            <w:rFonts w:ascii="Garamond" w:hAnsi="Garamond"/>
          </w:rPr>
          <w:t xml:space="preserve">Honorary </w:t>
        </w:r>
        <w:r w:rsidRPr="009B31ED">
          <w:rPr>
            <w:rFonts w:ascii="Garamond" w:hAnsi="Garamond"/>
          </w:rPr>
          <w:t>Associate Professor): contributed to the inception of the work and design.</w:t>
        </w:r>
      </w:ins>
    </w:p>
    <w:p w14:paraId="1A2F320A" w14:textId="6FF1E780" w:rsidR="00154371" w:rsidRPr="009B31ED" w:rsidRDefault="00154371" w:rsidP="00154371">
      <w:pPr>
        <w:pStyle w:val="Header"/>
        <w:spacing w:line="360" w:lineRule="auto"/>
        <w:rPr>
          <w:ins w:id="7116" w:author="Alkhudairy, Lena" w:date="2021-04-13T17:03:00Z"/>
          <w:rFonts w:ascii="Garamond" w:hAnsi="Garamond"/>
          <w:b/>
          <w:color w:val="000000" w:themeColor="text1"/>
          <w:sz w:val="28"/>
          <w:szCs w:val="28"/>
        </w:rPr>
      </w:pPr>
      <w:ins w:id="7117" w:author="Alkhudairy, Lena" w:date="2021-04-13T17:05:00Z">
        <w:r w:rsidRPr="009B31ED">
          <w:rPr>
            <w:rFonts w:ascii="Garamond" w:hAnsi="Garamond"/>
          </w:rPr>
          <w:t>Professor Aileen Clarke (Professor): provided senior clinical oversight, contributed to the inception of the work, design, methodology and write-up of the final report.</w:t>
        </w:r>
      </w:ins>
    </w:p>
    <w:p w14:paraId="2453F1F0" w14:textId="74101D4D" w:rsidR="00E14C18" w:rsidRDefault="00F93ECC" w:rsidP="00E14C18">
      <w:pPr>
        <w:spacing w:line="360" w:lineRule="auto"/>
        <w:rPr>
          <w:ins w:id="7118" w:author="Alkhudairy, Lena" w:date="2021-04-13T17:14:00Z"/>
          <w:rFonts w:ascii="Garamond" w:hAnsi="Garamond"/>
          <w:color w:val="000000" w:themeColor="text1"/>
        </w:rPr>
      </w:pPr>
      <w:ins w:id="7119" w:author="Alkhudairy, Lena" w:date="2021-04-13T17:03:00Z">
        <w:r>
          <w:rPr>
            <w:rFonts w:ascii="Garamond" w:hAnsi="Garamond"/>
            <w:iCs/>
            <w:color w:val="000000" w:themeColor="text1"/>
          </w:rPr>
          <w:lastRenderedPageBreak/>
          <w:t xml:space="preserve">We would like to thank </w:t>
        </w:r>
        <w:r w:rsidRPr="009B31ED">
          <w:rPr>
            <w:rFonts w:ascii="Garamond" w:hAnsi="Garamond"/>
            <w:iCs/>
            <w:color w:val="000000" w:themeColor="text1"/>
          </w:rPr>
          <w:t xml:space="preserve">Ms Mary Jordan and Mr Peter </w:t>
        </w:r>
        <w:r w:rsidRPr="009B31ED">
          <w:rPr>
            <w:rFonts w:ascii="Garamond" w:hAnsi="Garamond"/>
            <w:iCs/>
            <w:color w:val="000000" w:themeColor="text1"/>
            <w:shd w:val="clear" w:color="auto" w:fill="FFFFFF"/>
          </w:rPr>
          <w:t>Auguste, Division of Health Sciences, Warwick Medical School, University of Warwick</w:t>
        </w:r>
        <w:r>
          <w:rPr>
            <w:rFonts w:ascii="Garamond" w:hAnsi="Garamond"/>
            <w:iCs/>
            <w:color w:val="000000" w:themeColor="text1"/>
            <w:shd w:val="clear" w:color="auto" w:fill="FFFFFF"/>
          </w:rPr>
          <w:t xml:space="preserve"> for their advice on health economics, Dr Jill Colquitt, Effective Evidence LLP, for editorial support, </w:t>
        </w:r>
        <w:r w:rsidRPr="005757EE">
          <w:rPr>
            <w:rFonts w:ascii="Garamond" w:hAnsi="Garamond"/>
            <w:iCs/>
            <w:color w:val="000000" w:themeColor="text1"/>
            <w:shd w:val="clear" w:color="auto" w:fill="FFFFFF"/>
          </w:rPr>
          <w:t>Anne Devrell, Research Champion, CRN West Midlands</w:t>
        </w:r>
        <w:r>
          <w:rPr>
            <w:rFonts w:ascii="Garamond" w:hAnsi="Garamond"/>
            <w:iCs/>
            <w:color w:val="000000" w:themeColor="text1"/>
            <w:shd w:val="clear" w:color="auto" w:fill="FFFFFF"/>
          </w:rPr>
          <w:t xml:space="preserve"> for her work as a public contributor for this report and Sarah Abrahamson, Division of Health Sciences, Warwick Medical School, University of Warwick for her project management support</w:t>
        </w:r>
        <w:r w:rsidRPr="005757EE">
          <w:rPr>
            <w:rFonts w:ascii="Garamond" w:hAnsi="Garamond"/>
            <w:iCs/>
            <w:color w:val="000000" w:themeColor="text1"/>
            <w:shd w:val="clear" w:color="auto" w:fill="FFFFFF"/>
          </w:rPr>
          <w:t>.</w:t>
        </w:r>
      </w:ins>
      <w:ins w:id="7120" w:author="Alkhudairy, Lena" w:date="2021-04-13T17:14:00Z">
        <w:r w:rsidR="00E14C18">
          <w:rPr>
            <w:rFonts w:ascii="Garamond" w:hAnsi="Garamond"/>
            <w:iCs/>
            <w:color w:val="000000" w:themeColor="text1"/>
            <w:shd w:val="clear" w:color="auto" w:fill="FFFFFF"/>
          </w:rPr>
          <w:t xml:space="preserve"> </w:t>
        </w:r>
      </w:ins>
    </w:p>
    <w:p w14:paraId="43755A35" w14:textId="77777777" w:rsidR="00E14C18" w:rsidRDefault="00E14C18" w:rsidP="00672374">
      <w:pPr>
        <w:spacing w:line="360" w:lineRule="auto"/>
        <w:rPr>
          <w:ins w:id="7121" w:author="Alkhudairy, Lena" w:date="2021-04-13T17:14:00Z"/>
          <w:rFonts w:ascii="Garamond" w:hAnsi="Garamond"/>
        </w:rPr>
      </w:pPr>
    </w:p>
    <w:p w14:paraId="4756154F" w14:textId="18C14DBC" w:rsidR="00BF0916" w:rsidRPr="00672374" w:rsidRDefault="00672374" w:rsidP="00672374">
      <w:pPr>
        <w:spacing w:line="360" w:lineRule="auto"/>
        <w:rPr>
          <w:rFonts w:ascii="Garamond" w:hAnsi="Garamond"/>
        </w:rPr>
      </w:pPr>
      <w:ins w:id="7122" w:author="Alkhudairy, Lena" w:date="2021-05-25T08:31:00Z">
        <w:r w:rsidRPr="00672374">
          <w:rPr>
            <w:rFonts w:ascii="Garamond" w:hAnsi="Garamond"/>
          </w:rPr>
          <w:t xml:space="preserve">Data sharing statement: </w:t>
        </w:r>
        <w:r w:rsidRPr="00672374">
          <w:rPr>
            <w:rFonts w:ascii="Garamond" w:hAnsi="Garamond" w:cs="Calibri"/>
            <w:color w:val="000000"/>
          </w:rPr>
          <w:t>All data requests should be submitted to the corresponding</w:t>
        </w:r>
        <w:r w:rsidRPr="00672374">
          <w:rPr>
            <w:rStyle w:val="apple-converted-space"/>
            <w:rFonts w:ascii="Garamond" w:hAnsi="Garamond" w:cs="Calibri"/>
            <w:color w:val="000000"/>
          </w:rPr>
          <w:t> </w:t>
        </w:r>
        <w:r w:rsidRPr="00672374">
          <w:rPr>
            <w:rFonts w:ascii="Garamond" w:hAnsi="Garamond" w:cs="Calibri"/>
            <w:color w:val="000000"/>
          </w:rPr>
          <w:t>author for consideration.  Access to anonymised data may be granted following review</w:t>
        </w:r>
        <w:r w:rsidRPr="00ED5A11">
          <w:rPr>
            <w:rFonts w:ascii="Garamond" w:hAnsi="Garamond" w:cs="Calibri"/>
            <w:color w:val="000000"/>
          </w:rPr>
          <w:t>.</w:t>
        </w:r>
        <w:r w:rsidRPr="00672374">
          <w:rPr>
            <w:rStyle w:val="apple-converted-space"/>
            <w:rFonts w:ascii="Garamond" w:hAnsi="Garamond" w:cs="Calibri"/>
            <w:color w:val="000000"/>
          </w:rPr>
          <w:t> </w:t>
        </w:r>
        <w:r w:rsidRPr="00672374">
          <w:rPr>
            <w:rFonts w:ascii="Garamond" w:hAnsi="Garamond" w:cs="Calibri"/>
            <w:color w:val="000000"/>
          </w:rPr>
          <w:t>We are unable to share raw interview data with potentially identifiable individuals because of ethical considerations. We are able to share our rapid review data and also our second order anonymized qualitative data analysis files on request</w:t>
        </w:r>
      </w:ins>
      <w:ins w:id="7123" w:author="Alkhudairy, Lena" w:date="2021-05-25T08:33:00Z">
        <w:r>
          <w:rPr>
            <w:rFonts w:ascii="Garamond" w:hAnsi="Garamond" w:cs="Calibri"/>
            <w:color w:val="000000"/>
          </w:rPr>
          <w:t>.</w:t>
        </w:r>
      </w:ins>
      <w:r w:rsidR="00BF0916" w:rsidRPr="00672374">
        <w:rPr>
          <w:rFonts w:ascii="Garamond" w:hAnsi="Garamond"/>
        </w:rPr>
        <w:br w:type="page"/>
      </w:r>
    </w:p>
    <w:p w14:paraId="02E24A7F" w14:textId="77777777" w:rsidR="002F69BA" w:rsidRPr="009B31ED" w:rsidRDefault="002F69BA" w:rsidP="009B31ED">
      <w:pPr>
        <w:pStyle w:val="Header"/>
        <w:spacing w:line="360" w:lineRule="auto"/>
        <w:ind w:left="720"/>
        <w:rPr>
          <w:rStyle w:val="Heading2Char"/>
          <w:rFonts w:eastAsiaTheme="minorEastAsia"/>
          <w:b w:val="0"/>
          <w:bCs w:val="0"/>
        </w:rPr>
      </w:pPr>
    </w:p>
    <w:p w14:paraId="11882F3B" w14:textId="77777777" w:rsidR="00BD09BC" w:rsidRPr="00CB6C92" w:rsidRDefault="008E5C5B" w:rsidP="00541CCC">
      <w:pPr>
        <w:pStyle w:val="Heading1"/>
      </w:pPr>
      <w:bookmarkStart w:id="7124" w:name="_Toc67645732"/>
      <w:bookmarkStart w:id="7125" w:name="_Toc527473517"/>
      <w:r w:rsidRPr="00CB6C92">
        <w:t>References</w:t>
      </w:r>
      <w:bookmarkEnd w:id="7124"/>
      <w:r w:rsidRPr="00CB6C92">
        <w:t xml:space="preserve"> </w:t>
      </w:r>
    </w:p>
    <w:p w14:paraId="17C1FAB0" w14:textId="79884859" w:rsidR="0014485A" w:rsidRPr="0059390E" w:rsidRDefault="0014485A">
      <w:pPr>
        <w:spacing w:line="360" w:lineRule="auto"/>
        <w:rPr>
          <w:rFonts w:ascii="Garamond" w:hAnsi="Garamond"/>
          <w:bCs/>
          <w:color w:val="000000" w:themeColor="text1"/>
        </w:rPr>
      </w:pPr>
    </w:p>
    <w:p w14:paraId="27F1D0B1" w14:textId="6A616DD3" w:rsidR="000D3328" w:rsidRPr="000D3328" w:rsidRDefault="00F36B69" w:rsidP="000D3328">
      <w:pPr>
        <w:pStyle w:val="EndNoteBibliography"/>
      </w:pPr>
      <w:r w:rsidRPr="008B346D">
        <w:rPr>
          <w:rFonts w:ascii="Garamond" w:hAnsi="Garamond"/>
          <w:bCs/>
          <w:color w:val="000000" w:themeColor="text1"/>
        </w:rPr>
        <w:fldChar w:fldCharType="begin"/>
      </w:r>
      <w:r w:rsidRPr="0059390E">
        <w:rPr>
          <w:rFonts w:ascii="Garamond" w:hAnsi="Garamond"/>
          <w:bCs/>
          <w:color w:val="000000" w:themeColor="text1"/>
        </w:rPr>
        <w:instrText xml:space="preserve"> ADDIN EN.REFLIST </w:instrText>
      </w:r>
      <w:r w:rsidRPr="008B346D">
        <w:rPr>
          <w:rFonts w:ascii="Garamond" w:hAnsi="Garamond"/>
          <w:bCs/>
          <w:color w:val="000000" w:themeColor="text1"/>
        </w:rPr>
        <w:fldChar w:fldCharType="separate"/>
      </w:r>
      <w:r w:rsidR="000D3328" w:rsidRPr="000D3328">
        <w:t>1.</w:t>
      </w:r>
      <w:r w:rsidR="000D3328" w:rsidRPr="000D3328">
        <w:tab/>
        <w:t xml:space="preserve">NHS England and NHS Improvement. </w:t>
      </w:r>
      <w:r w:rsidR="000D3328" w:rsidRPr="000D3328">
        <w:rPr>
          <w:i/>
        </w:rPr>
        <w:t>Social prescribing</w:t>
      </w:r>
      <w:r w:rsidR="000D3328" w:rsidRPr="000D3328">
        <w:t xml:space="preserve">. URL: </w:t>
      </w:r>
      <w:hyperlink r:id="rId15" w:history="1">
        <w:r w:rsidR="000D3328" w:rsidRPr="000D3328">
          <w:rPr>
            <w:rStyle w:val="Hyperlink"/>
          </w:rPr>
          <w:t>https://www.england.nhs.uk/personalisedcare/social-prescribing/</w:t>
        </w:r>
      </w:hyperlink>
      <w:r w:rsidR="000D3328" w:rsidRPr="000D3328">
        <w:t xml:space="preserve"> (Accessed 4 October 2020).</w:t>
      </w:r>
    </w:p>
    <w:p w14:paraId="163D7C5A" w14:textId="2B090DEB" w:rsidR="000D3328" w:rsidRPr="000D3328" w:rsidRDefault="000D3328" w:rsidP="000D3328">
      <w:pPr>
        <w:pStyle w:val="EndNoteBibliography"/>
      </w:pPr>
      <w:r w:rsidRPr="000D3328">
        <w:t>2.</w:t>
      </w:r>
      <w:r w:rsidRPr="000D3328">
        <w:tab/>
        <w:t xml:space="preserve">Drinkwater C, Wildman J, Moffatt S. Social prescribing. </w:t>
      </w:r>
      <w:r w:rsidRPr="000D3328">
        <w:rPr>
          <w:i/>
        </w:rPr>
        <w:t>BMJ</w:t>
      </w:r>
      <w:r w:rsidRPr="000D3328">
        <w:t xml:space="preserve"> 2019;</w:t>
      </w:r>
      <w:r w:rsidRPr="000D3328">
        <w:rPr>
          <w:b/>
        </w:rPr>
        <w:t>364</w:t>
      </w:r>
      <w:r w:rsidRPr="000D3328">
        <w:t xml:space="preserve">:l1285. </w:t>
      </w:r>
      <w:hyperlink r:id="rId16" w:history="1">
        <w:r w:rsidRPr="000D3328">
          <w:rPr>
            <w:rStyle w:val="Hyperlink"/>
          </w:rPr>
          <w:t>http://dx.doi.org/https://dx.doi.org/10.1136/bmj.l1285</w:t>
        </w:r>
      </w:hyperlink>
    </w:p>
    <w:p w14:paraId="36696B92" w14:textId="77777777" w:rsidR="000D3328" w:rsidRPr="000D3328" w:rsidRDefault="000D3328" w:rsidP="000D3328">
      <w:pPr>
        <w:pStyle w:val="EndNoteBibliography"/>
      </w:pPr>
      <w:r w:rsidRPr="000D3328">
        <w:t>3.</w:t>
      </w:r>
      <w:r w:rsidRPr="000D3328">
        <w:tab/>
        <w:t xml:space="preserve">Brandling J, House W. </w:t>
      </w:r>
      <w:r w:rsidRPr="000D3328">
        <w:rPr>
          <w:i/>
        </w:rPr>
        <w:t>Investigation into the feasibility of a social prescribing service in primary care</w:t>
      </w:r>
      <w:r w:rsidRPr="000D3328">
        <w:t>. Bath, U. K.: University of Bath and Bath and North East Somerset NHS Primary Care Trust; 2007.</w:t>
      </w:r>
    </w:p>
    <w:p w14:paraId="1094C168" w14:textId="145B2816" w:rsidR="000D3328" w:rsidRPr="000D3328" w:rsidRDefault="000D3328" w:rsidP="000D3328">
      <w:pPr>
        <w:pStyle w:val="EndNoteBibliography"/>
      </w:pPr>
      <w:r w:rsidRPr="000D3328">
        <w:t>4.</w:t>
      </w:r>
      <w:r w:rsidRPr="000D3328">
        <w:tab/>
      </w:r>
      <w:r w:rsidRPr="000D3328">
        <w:rPr>
          <w:i/>
        </w:rPr>
        <w:t>The Social Prescribing Network</w:t>
      </w:r>
      <w:r w:rsidRPr="000D3328">
        <w:t xml:space="preserve">. URL: </w:t>
      </w:r>
      <w:hyperlink r:id="rId17" w:history="1">
        <w:r w:rsidRPr="000D3328">
          <w:rPr>
            <w:rStyle w:val="Hyperlink"/>
          </w:rPr>
          <w:t>https://www.socialprescribingnetwork.com</w:t>
        </w:r>
      </w:hyperlink>
      <w:r w:rsidRPr="000D3328">
        <w:t xml:space="preserve"> (Accessed 4 October 2020).</w:t>
      </w:r>
    </w:p>
    <w:p w14:paraId="104BCAE9" w14:textId="229C3E7C" w:rsidR="000D3328" w:rsidRPr="000D3328" w:rsidRDefault="000D3328" w:rsidP="000D3328">
      <w:pPr>
        <w:pStyle w:val="EndNoteBibliography"/>
      </w:pPr>
      <w:r w:rsidRPr="000D3328">
        <w:t>5.</w:t>
      </w:r>
      <w:r w:rsidRPr="000D3328">
        <w:tab/>
        <w:t xml:space="preserve">NHS England and NHS Improvement. </w:t>
      </w:r>
      <w:r w:rsidRPr="000D3328">
        <w:rPr>
          <w:i/>
        </w:rPr>
        <w:t>Social prescribing and community-based support: Summary guide</w:t>
      </w:r>
      <w:r w:rsidRPr="000D3328">
        <w:t xml:space="preserve">. 2020. URL: </w:t>
      </w:r>
      <w:hyperlink r:id="rId18" w:history="1">
        <w:r w:rsidRPr="000D3328">
          <w:rPr>
            <w:rStyle w:val="Hyperlink"/>
          </w:rPr>
          <w:t>https://www.england.nhs.uk/publication/social-prescribing-and-community-based-support-summary-guide/</w:t>
        </w:r>
      </w:hyperlink>
      <w:r w:rsidRPr="000D3328">
        <w:t xml:space="preserve"> (Accessed 3 March 2021).</w:t>
      </w:r>
    </w:p>
    <w:p w14:paraId="04EDDA7C" w14:textId="586195B9" w:rsidR="000D3328" w:rsidRPr="000D3328" w:rsidRDefault="000D3328" w:rsidP="000D3328">
      <w:pPr>
        <w:pStyle w:val="EndNoteBibliography"/>
      </w:pPr>
      <w:r w:rsidRPr="000D3328">
        <w:t>6.</w:t>
      </w:r>
      <w:r w:rsidRPr="000D3328">
        <w:tab/>
        <w:t xml:space="preserve">Alderwick H, Dixon J. The NHS long term plan. </w:t>
      </w:r>
      <w:r w:rsidRPr="000D3328">
        <w:rPr>
          <w:i/>
        </w:rPr>
        <w:t>BMJ</w:t>
      </w:r>
      <w:r w:rsidRPr="000D3328">
        <w:t xml:space="preserve"> 2019;</w:t>
      </w:r>
      <w:r w:rsidRPr="000D3328">
        <w:rPr>
          <w:b/>
        </w:rPr>
        <w:t>364</w:t>
      </w:r>
      <w:r w:rsidRPr="000D3328">
        <w:t xml:space="preserve">:l84. </w:t>
      </w:r>
      <w:hyperlink r:id="rId19" w:history="1">
        <w:r w:rsidRPr="000D3328">
          <w:rPr>
            <w:rStyle w:val="Hyperlink"/>
          </w:rPr>
          <w:t>http://dx.doi.org/10.1136/bmj.l84</w:t>
        </w:r>
      </w:hyperlink>
    </w:p>
    <w:p w14:paraId="72EDF62F" w14:textId="77777777" w:rsidR="000D3328" w:rsidRPr="000D3328" w:rsidRDefault="000D3328" w:rsidP="000D3328">
      <w:pPr>
        <w:pStyle w:val="EndNoteBibliography"/>
      </w:pPr>
      <w:r w:rsidRPr="000D3328">
        <w:t>7.</w:t>
      </w:r>
      <w:r w:rsidRPr="000D3328">
        <w:tab/>
        <w:t xml:space="preserve">Ritchie J, Lewis J. </w:t>
      </w:r>
      <w:r w:rsidRPr="000D3328">
        <w:rPr>
          <w:i/>
        </w:rPr>
        <w:t>Qualitative research practice : a guide for social science students and researchers</w:t>
      </w:r>
      <w:r w:rsidRPr="000D3328">
        <w:t>. London; Thousand Oaks, Calif.: SAGE Publications; 2003.</w:t>
      </w:r>
    </w:p>
    <w:p w14:paraId="3ABC1BC6" w14:textId="552AEA57" w:rsidR="000D3328" w:rsidRPr="000D3328" w:rsidRDefault="000D3328" w:rsidP="000D3328">
      <w:pPr>
        <w:pStyle w:val="EndNoteBibliography"/>
      </w:pPr>
      <w:r w:rsidRPr="000D3328">
        <w:t>8.</w:t>
      </w:r>
      <w:r w:rsidRPr="000D3328">
        <w:tab/>
        <w:t xml:space="preserve">Gale NK, Heath G, Cameron E, Rashid S, Redwood S. Using the framework method for the analysis of qualitative data in multi-disciplinary health research. </w:t>
      </w:r>
      <w:r w:rsidRPr="000D3328">
        <w:rPr>
          <w:i/>
        </w:rPr>
        <w:t>BMC Med Res Methodol</w:t>
      </w:r>
      <w:r w:rsidRPr="000D3328">
        <w:t xml:space="preserve"> 2013;</w:t>
      </w:r>
      <w:r w:rsidRPr="000D3328">
        <w:rPr>
          <w:b/>
        </w:rPr>
        <w:t>13</w:t>
      </w:r>
      <w:r w:rsidRPr="000D3328">
        <w:t xml:space="preserve">:117. </w:t>
      </w:r>
      <w:hyperlink r:id="rId20" w:history="1">
        <w:r w:rsidRPr="000D3328">
          <w:rPr>
            <w:rStyle w:val="Hyperlink"/>
          </w:rPr>
          <w:t>http://dx.doi.org/10.1186/1471-2288-13-117</w:t>
        </w:r>
      </w:hyperlink>
    </w:p>
    <w:p w14:paraId="315EF0A4" w14:textId="7719F9CB" w:rsidR="000D3328" w:rsidRPr="000D3328" w:rsidRDefault="000D3328" w:rsidP="000D3328">
      <w:pPr>
        <w:pStyle w:val="EndNoteBibliography"/>
      </w:pPr>
      <w:r w:rsidRPr="000D3328">
        <w:t>9.</w:t>
      </w:r>
      <w:r w:rsidRPr="000D3328">
        <w:tab/>
        <w:t xml:space="preserve">McEwan K, Richardson M, Sheffield D, Ferguson FJ, Brindley P. A Smartphone App for Improving Mental Health through Connecting with Urban Nature. </w:t>
      </w:r>
      <w:r w:rsidRPr="000D3328">
        <w:rPr>
          <w:i/>
        </w:rPr>
        <w:t>International journal of environmental research and public health</w:t>
      </w:r>
      <w:r w:rsidRPr="000D3328">
        <w:t xml:space="preserve"> 2019;</w:t>
      </w:r>
      <w:r w:rsidRPr="000D3328">
        <w:rPr>
          <w:b/>
        </w:rPr>
        <w:t>16</w:t>
      </w:r>
      <w:r w:rsidRPr="000D3328">
        <w:t xml:space="preserve">:3373. </w:t>
      </w:r>
      <w:hyperlink r:id="rId21" w:history="1">
        <w:r w:rsidRPr="000D3328">
          <w:rPr>
            <w:rStyle w:val="Hyperlink"/>
          </w:rPr>
          <w:t>http://dx.doi.org/10.3390/ijerph16183373</w:t>
        </w:r>
      </w:hyperlink>
    </w:p>
    <w:p w14:paraId="48E22E33" w14:textId="3DAD6905" w:rsidR="000D3328" w:rsidRPr="000D3328" w:rsidRDefault="000D3328" w:rsidP="000D3328">
      <w:pPr>
        <w:pStyle w:val="EndNoteBibliography"/>
      </w:pPr>
      <w:r w:rsidRPr="000D3328">
        <w:t>10.</w:t>
      </w:r>
      <w:r w:rsidRPr="000D3328">
        <w:tab/>
        <w:t>Panagioti M, Reeves D, Meacock R, Parkinson B, Lovell K, Hann M</w:t>
      </w:r>
      <w:r w:rsidRPr="000D3328">
        <w:rPr>
          <w:i/>
        </w:rPr>
        <w:t>, et al.</w:t>
      </w:r>
      <w:r w:rsidRPr="000D3328">
        <w:t xml:space="preserve"> Is telephone health coaching a useful population health strategy for supporting older people with multimorbidity? An evaluation of reach, effectiveness and cost-effectiveness using a ‘trial within a cohort’. </w:t>
      </w:r>
      <w:r w:rsidRPr="000D3328">
        <w:rPr>
          <w:i/>
        </w:rPr>
        <w:t>BMC Medicine</w:t>
      </w:r>
      <w:r w:rsidRPr="000D3328">
        <w:t xml:space="preserve"> 2018;</w:t>
      </w:r>
      <w:r w:rsidRPr="000D3328">
        <w:rPr>
          <w:b/>
        </w:rPr>
        <w:t>16</w:t>
      </w:r>
      <w:r w:rsidRPr="000D3328">
        <w:t xml:space="preserve">:80. </w:t>
      </w:r>
      <w:hyperlink r:id="rId22" w:history="1">
        <w:r w:rsidRPr="000D3328">
          <w:rPr>
            <w:rStyle w:val="Hyperlink"/>
          </w:rPr>
          <w:t>http://dx.doi.org/10.1186/s12916-018-1051-5</w:t>
        </w:r>
      </w:hyperlink>
    </w:p>
    <w:p w14:paraId="33D78C14" w14:textId="76010C79" w:rsidR="000D3328" w:rsidRPr="000D3328" w:rsidRDefault="000D3328" w:rsidP="000D3328">
      <w:pPr>
        <w:pStyle w:val="EndNoteBibliography"/>
      </w:pPr>
      <w:r w:rsidRPr="000D3328">
        <w:t>11.</w:t>
      </w:r>
      <w:r w:rsidRPr="000D3328">
        <w:tab/>
        <w:t xml:space="preserve">Munford LA, Wilding A, Bower P, Sutton M. Effects of participating in community assets on quality of life and costs of care: longitudinal cohort study of older people in England. </w:t>
      </w:r>
      <w:r w:rsidRPr="000D3328">
        <w:rPr>
          <w:i/>
        </w:rPr>
        <w:t>BMJ Open</w:t>
      </w:r>
      <w:r w:rsidRPr="000D3328">
        <w:t xml:space="preserve"> 2020;</w:t>
      </w:r>
      <w:r w:rsidRPr="000D3328">
        <w:rPr>
          <w:b/>
        </w:rPr>
        <w:t>10</w:t>
      </w:r>
      <w:r w:rsidRPr="000D3328">
        <w:t xml:space="preserve">:e033186. </w:t>
      </w:r>
      <w:hyperlink r:id="rId23" w:history="1">
        <w:r w:rsidRPr="000D3328">
          <w:rPr>
            <w:rStyle w:val="Hyperlink"/>
          </w:rPr>
          <w:t>http://dx.doi.org/10.1136/bmjopen-2019-033186</w:t>
        </w:r>
      </w:hyperlink>
    </w:p>
    <w:p w14:paraId="03B9C651" w14:textId="673444D0" w:rsidR="000D3328" w:rsidRPr="000D3328" w:rsidRDefault="000D3328" w:rsidP="000D3328">
      <w:pPr>
        <w:pStyle w:val="EndNoteBibliography"/>
      </w:pPr>
      <w:r w:rsidRPr="000D3328">
        <w:t>12.</w:t>
      </w:r>
      <w:r w:rsidRPr="000D3328">
        <w:tab/>
        <w:t xml:space="preserve">Sumner RC, Crone DM, Baker C, Hughes S, Loughren EA, James DVB. Factors associated with attendance, engagement and wellbeing change in an arts on prescription intervention. </w:t>
      </w:r>
      <w:r w:rsidRPr="000D3328">
        <w:rPr>
          <w:i/>
        </w:rPr>
        <w:t>Journal of Public Health</w:t>
      </w:r>
      <w:r w:rsidRPr="000D3328">
        <w:t xml:space="preserve"> 2020;</w:t>
      </w:r>
      <w:r w:rsidRPr="000D3328">
        <w:rPr>
          <w:b/>
        </w:rPr>
        <w:t>42</w:t>
      </w:r>
      <w:r w:rsidRPr="000D3328">
        <w:t xml:space="preserve">:e88-e95. </w:t>
      </w:r>
      <w:hyperlink r:id="rId24" w:history="1">
        <w:r w:rsidRPr="000D3328">
          <w:rPr>
            <w:rStyle w:val="Hyperlink"/>
          </w:rPr>
          <w:t>http://dx.doi.org/10.1093/pubmed/fdz032</w:t>
        </w:r>
      </w:hyperlink>
    </w:p>
    <w:p w14:paraId="4DB78640" w14:textId="19D7F320" w:rsidR="000D3328" w:rsidRPr="000D3328" w:rsidRDefault="000D3328" w:rsidP="000D3328">
      <w:pPr>
        <w:pStyle w:val="EndNoteBibliography"/>
      </w:pPr>
      <w:r w:rsidRPr="000D3328">
        <w:t>13.</w:t>
      </w:r>
      <w:r w:rsidRPr="000D3328">
        <w:tab/>
        <w:t xml:space="preserve">Pescheny JV, Gunn LH, Pappas Y, Randhawa G. The impact of the Luton social prescribing programme on mental well-being: a quantitative before-and-after study. </w:t>
      </w:r>
      <w:r w:rsidRPr="000D3328">
        <w:rPr>
          <w:i/>
        </w:rPr>
        <w:t>Journal of Public Health</w:t>
      </w:r>
      <w:r w:rsidRPr="000D3328">
        <w:t xml:space="preserve"> 2019:fdz155, </w:t>
      </w:r>
      <w:hyperlink r:id="rId25" w:history="1">
        <w:r w:rsidRPr="000D3328">
          <w:rPr>
            <w:rStyle w:val="Hyperlink"/>
          </w:rPr>
          <w:t>https://doi.org/10.1093/pubmed/fdz155</w:t>
        </w:r>
      </w:hyperlink>
      <w:r w:rsidRPr="000D3328">
        <w:t>.</w:t>
      </w:r>
    </w:p>
    <w:p w14:paraId="171528C1" w14:textId="3856D075" w:rsidR="000D3328" w:rsidRPr="000D3328" w:rsidRDefault="000D3328" w:rsidP="000D3328">
      <w:pPr>
        <w:pStyle w:val="EndNoteBibliography"/>
      </w:pPr>
      <w:r w:rsidRPr="000D3328">
        <w:t>14.</w:t>
      </w:r>
      <w:r w:rsidRPr="000D3328">
        <w:tab/>
        <w:t xml:space="preserve">Pescheny JV, Gunn LH, Randhawa G, Pappas Y. The impact of the Luton social prescribing programme on energy expenditure: a quantitative before-and-after study. </w:t>
      </w:r>
      <w:r w:rsidRPr="000D3328">
        <w:rPr>
          <w:i/>
        </w:rPr>
        <w:t>BMJ Open</w:t>
      </w:r>
      <w:r w:rsidRPr="000D3328">
        <w:t xml:space="preserve"> 2019;</w:t>
      </w:r>
      <w:r w:rsidRPr="000D3328">
        <w:rPr>
          <w:b/>
        </w:rPr>
        <w:t>9</w:t>
      </w:r>
      <w:r w:rsidRPr="000D3328">
        <w:t xml:space="preserve">:e026862. </w:t>
      </w:r>
      <w:hyperlink r:id="rId26" w:history="1">
        <w:r w:rsidRPr="000D3328">
          <w:rPr>
            <w:rStyle w:val="Hyperlink"/>
          </w:rPr>
          <w:t>http://dx.doi.org/10.1136/bmjopen-2018-026862</w:t>
        </w:r>
      </w:hyperlink>
    </w:p>
    <w:p w14:paraId="4DBC4F73" w14:textId="2D519038" w:rsidR="000D3328" w:rsidRPr="000D3328" w:rsidRDefault="000D3328" w:rsidP="000D3328">
      <w:pPr>
        <w:pStyle w:val="EndNoteBibliography"/>
      </w:pPr>
      <w:r w:rsidRPr="000D3328">
        <w:t>15.</w:t>
      </w:r>
      <w:r w:rsidRPr="000D3328">
        <w:tab/>
        <w:t>Elston J, Gradinger F, Asthana S, Lilley-Woolnough C, Wroe S, Harman H</w:t>
      </w:r>
      <w:r w:rsidRPr="000D3328">
        <w:rPr>
          <w:i/>
        </w:rPr>
        <w:t>, et al.</w:t>
      </w:r>
      <w:r w:rsidRPr="000D3328">
        <w:t xml:space="preserve"> Does a social prescribing 'holistic' link-worker for older people with complex, multimorbidity </w:t>
      </w:r>
      <w:r w:rsidRPr="000D3328">
        <w:lastRenderedPageBreak/>
        <w:t xml:space="preserve">improve well-being and frailty and reduce health and social care use and costs? A 12-month before-and-after evaluation. </w:t>
      </w:r>
      <w:r w:rsidRPr="000D3328">
        <w:rPr>
          <w:i/>
        </w:rPr>
        <w:t>Journal</w:t>
      </w:r>
      <w:r w:rsidRPr="000D3328">
        <w:t xml:space="preserve"> 2019. </w:t>
      </w:r>
      <w:hyperlink r:id="rId27" w:history="1">
        <w:r w:rsidRPr="000D3328">
          <w:rPr>
            <w:rStyle w:val="Hyperlink"/>
          </w:rPr>
          <w:t>http://dx.doi.org/10.1017/s1463423619000598</w:t>
        </w:r>
      </w:hyperlink>
    </w:p>
    <w:p w14:paraId="427393F8" w14:textId="07C4D88B" w:rsidR="000D3328" w:rsidRPr="000D3328" w:rsidRDefault="000D3328" w:rsidP="000D3328">
      <w:pPr>
        <w:pStyle w:val="EndNoteBibliography"/>
      </w:pPr>
      <w:r w:rsidRPr="000D3328">
        <w:t>16.</w:t>
      </w:r>
      <w:r w:rsidRPr="000D3328">
        <w:tab/>
        <w:t>Woodall J, Trigwell J, Bunyan A-M, Raine G, Eaton V, Davis J</w:t>
      </w:r>
      <w:r w:rsidRPr="000D3328">
        <w:rPr>
          <w:i/>
        </w:rPr>
        <w:t>, et al.</w:t>
      </w:r>
      <w:r w:rsidRPr="000D3328">
        <w:t xml:space="preserve"> Understanding the effectiveness and mechanisms of a social prescribing service: a mixed method analysis. </w:t>
      </w:r>
      <w:r w:rsidRPr="000D3328">
        <w:rPr>
          <w:i/>
        </w:rPr>
        <w:t>BMC Health Services Research</w:t>
      </w:r>
      <w:r w:rsidRPr="000D3328">
        <w:t xml:space="preserve"> 2018;</w:t>
      </w:r>
      <w:r w:rsidRPr="000D3328">
        <w:rPr>
          <w:b/>
        </w:rPr>
        <w:t>18</w:t>
      </w:r>
      <w:r w:rsidRPr="000D3328">
        <w:t xml:space="preserve">:604. </w:t>
      </w:r>
      <w:hyperlink r:id="rId28" w:history="1">
        <w:r w:rsidRPr="000D3328">
          <w:rPr>
            <w:rStyle w:val="Hyperlink"/>
          </w:rPr>
          <w:t>http://dx.doi.org/10.1186/s12913-018-3437-7</w:t>
        </w:r>
      </w:hyperlink>
    </w:p>
    <w:p w14:paraId="5D8EF050" w14:textId="44D172D0" w:rsidR="000D3328" w:rsidRPr="000D3328" w:rsidRDefault="000D3328" w:rsidP="000D3328">
      <w:pPr>
        <w:pStyle w:val="EndNoteBibliography"/>
      </w:pPr>
      <w:r w:rsidRPr="000D3328">
        <w:t>17.</w:t>
      </w:r>
      <w:r w:rsidRPr="000D3328">
        <w:tab/>
        <w:t>Maund PR, Irvine KN, Reeves J, Strong E, Cromie R, Dallimer M</w:t>
      </w:r>
      <w:r w:rsidRPr="000D3328">
        <w:rPr>
          <w:i/>
        </w:rPr>
        <w:t>, et al.</w:t>
      </w:r>
      <w:r w:rsidRPr="000D3328">
        <w:t xml:space="preserve"> Wetlands for Wellbeing: Piloting a Nature-Based Health Intervention for the Management of Anxiety and Depression. </w:t>
      </w:r>
      <w:r w:rsidRPr="000D3328">
        <w:rPr>
          <w:i/>
        </w:rPr>
        <w:t>Int J Environ Res Public Health</w:t>
      </w:r>
      <w:r w:rsidRPr="000D3328">
        <w:t xml:space="preserve"> 2019;</w:t>
      </w:r>
      <w:r w:rsidRPr="000D3328">
        <w:rPr>
          <w:b/>
        </w:rPr>
        <w:t>16</w:t>
      </w:r>
      <w:r w:rsidRPr="000D3328">
        <w:t xml:space="preserve">:4413. </w:t>
      </w:r>
      <w:hyperlink r:id="rId29" w:history="1">
        <w:r w:rsidRPr="000D3328">
          <w:rPr>
            <w:rStyle w:val="Hyperlink"/>
          </w:rPr>
          <w:t>http://dx.doi.org/10.3390/ijerph16224413</w:t>
        </w:r>
      </w:hyperlink>
    </w:p>
    <w:p w14:paraId="3197043E" w14:textId="4B0A6FED" w:rsidR="000D3328" w:rsidRPr="000D3328" w:rsidRDefault="000D3328" w:rsidP="000D3328">
      <w:pPr>
        <w:pStyle w:val="EndNoteBibliography"/>
      </w:pPr>
      <w:r w:rsidRPr="000D3328">
        <w:t>18.</w:t>
      </w:r>
      <w:r w:rsidRPr="000D3328">
        <w:tab/>
        <w:t xml:space="preserve">Bowden L, Long T, Henry H. Evaluation of a Choir as a Non-Medical Intervention for Children with Asthma: BreathStars. </w:t>
      </w:r>
      <w:r w:rsidRPr="000D3328">
        <w:rPr>
          <w:i/>
        </w:rPr>
        <w:t>Compr Child Adolesc Nurs</w:t>
      </w:r>
      <w:r w:rsidRPr="000D3328">
        <w:t xml:space="preserve"> 2020;</w:t>
      </w:r>
      <w:r w:rsidRPr="000D3328">
        <w:rPr>
          <w:b/>
        </w:rPr>
        <w:t>43</w:t>
      </w:r>
      <w:r w:rsidRPr="000D3328">
        <w:t xml:space="preserve">:128-41. </w:t>
      </w:r>
      <w:hyperlink r:id="rId30" w:history="1">
        <w:r w:rsidRPr="000D3328">
          <w:rPr>
            <w:rStyle w:val="Hyperlink"/>
          </w:rPr>
          <w:t>http://dx.doi.org/10.1080/24694193.2019.1607629</w:t>
        </w:r>
      </w:hyperlink>
    </w:p>
    <w:p w14:paraId="4D6F3686" w14:textId="6EEEE613" w:rsidR="000D3328" w:rsidRPr="000D3328" w:rsidRDefault="000D3328" w:rsidP="000D3328">
      <w:pPr>
        <w:pStyle w:val="EndNoteBibliography"/>
      </w:pPr>
      <w:r w:rsidRPr="000D3328">
        <w:t>19.</w:t>
      </w:r>
      <w:r w:rsidRPr="000D3328">
        <w:tab/>
        <w:t xml:space="preserve">Bird EL, Biddle MSY, Powell JE. General practice referral of 'at risk' populations to community leisure services: applying the RE-AIM framework to evaluate the impact of a community-based physical activity programme for inactive adults with long-term conditions. </w:t>
      </w:r>
      <w:r w:rsidRPr="000D3328">
        <w:rPr>
          <w:i/>
        </w:rPr>
        <w:t>BMC Public Health</w:t>
      </w:r>
      <w:r w:rsidRPr="000D3328">
        <w:t xml:space="preserve"> 2019;</w:t>
      </w:r>
      <w:r w:rsidRPr="000D3328">
        <w:rPr>
          <w:b/>
        </w:rPr>
        <w:t>19</w:t>
      </w:r>
      <w:r w:rsidRPr="000D3328">
        <w:t xml:space="preserve">:1308. </w:t>
      </w:r>
      <w:hyperlink r:id="rId31" w:history="1">
        <w:r w:rsidRPr="000D3328">
          <w:rPr>
            <w:rStyle w:val="Hyperlink"/>
          </w:rPr>
          <w:t>http://dx.doi.org/10.1186/s12889-019-7701-5</w:t>
        </w:r>
      </w:hyperlink>
    </w:p>
    <w:p w14:paraId="7E43C7DB" w14:textId="07136D94" w:rsidR="000D3328" w:rsidRPr="000D3328" w:rsidRDefault="000D3328" w:rsidP="000D3328">
      <w:pPr>
        <w:pStyle w:val="EndNoteBibliography"/>
      </w:pPr>
      <w:r w:rsidRPr="000D3328">
        <w:t>20.</w:t>
      </w:r>
      <w:r w:rsidRPr="000D3328">
        <w:tab/>
        <w:t>Agaku IT, Olaiya O, Quinn C, Tong VT, Kuiper NM, Conrey EJ</w:t>
      </w:r>
      <w:r w:rsidRPr="000D3328">
        <w:rPr>
          <w:i/>
        </w:rPr>
        <w:t>, et al.</w:t>
      </w:r>
      <w:r w:rsidRPr="000D3328">
        <w:t xml:space="preserve"> A Mixed-Methods Assessment of a Brief Smoking Cessation Intervention Implemented in Ohio Public Health Clinics, 2013. </w:t>
      </w:r>
      <w:r w:rsidRPr="000D3328">
        <w:rPr>
          <w:i/>
        </w:rPr>
        <w:t>Matern Child Health J</w:t>
      </w:r>
      <w:r w:rsidRPr="000D3328">
        <w:t xml:space="preserve"> 2015;</w:t>
      </w:r>
      <w:r w:rsidRPr="000D3328">
        <w:rPr>
          <w:b/>
        </w:rPr>
        <w:t>19</w:t>
      </w:r>
      <w:r w:rsidRPr="000D3328">
        <w:t xml:space="preserve">:2654-62. </w:t>
      </w:r>
      <w:hyperlink r:id="rId32" w:history="1">
        <w:r w:rsidRPr="000D3328">
          <w:rPr>
            <w:rStyle w:val="Hyperlink"/>
          </w:rPr>
          <w:t>http://dx.doi.org/10.1007/s10995-015-1786-y</w:t>
        </w:r>
      </w:hyperlink>
    </w:p>
    <w:p w14:paraId="759C4FBB" w14:textId="09542A03" w:rsidR="000D3328" w:rsidRPr="000D3328" w:rsidRDefault="000D3328" w:rsidP="000D3328">
      <w:pPr>
        <w:pStyle w:val="EndNoteBibliography"/>
      </w:pPr>
      <w:r w:rsidRPr="000D3328">
        <w:t>21.</w:t>
      </w:r>
      <w:r w:rsidRPr="000D3328">
        <w:tab/>
        <w:t xml:space="preserve">Batt-Rawden K, Andersen S. ‘Singing has empowered, enchanted and enthralled me’-choirs for wellbeing? </w:t>
      </w:r>
      <w:r w:rsidRPr="000D3328">
        <w:rPr>
          <w:i/>
        </w:rPr>
        <w:t>Health Promotion International</w:t>
      </w:r>
      <w:r w:rsidRPr="000D3328">
        <w:t xml:space="preserve"> 2020;</w:t>
      </w:r>
      <w:r w:rsidRPr="000D3328">
        <w:rPr>
          <w:b/>
        </w:rPr>
        <w:t>35</w:t>
      </w:r>
      <w:r w:rsidRPr="000D3328">
        <w:t xml:space="preserve">:140-50. </w:t>
      </w:r>
      <w:hyperlink r:id="rId33" w:history="1">
        <w:r w:rsidRPr="000D3328">
          <w:rPr>
            <w:rStyle w:val="Hyperlink"/>
          </w:rPr>
          <w:t>http://dx.doi.org/10.1093/heapro/day122</w:t>
        </w:r>
      </w:hyperlink>
    </w:p>
    <w:p w14:paraId="072BC0CB" w14:textId="7F587BEC" w:rsidR="000D3328" w:rsidRPr="000D3328" w:rsidRDefault="000D3328" w:rsidP="000D3328">
      <w:pPr>
        <w:pStyle w:val="EndNoteBibliography"/>
      </w:pPr>
      <w:r w:rsidRPr="000D3328">
        <w:t>22.</w:t>
      </w:r>
      <w:r w:rsidRPr="000D3328">
        <w:tab/>
        <w:t xml:space="preserve">Bertotti M, Frostick C, Hutt P, Sohanpal R, Carnes D. A realist evaluation of social prescribing: an exploration into the context and mechanisms underpinning a pathway linking primary care with the voluntary sector. </w:t>
      </w:r>
      <w:r w:rsidRPr="000D3328">
        <w:rPr>
          <w:i/>
        </w:rPr>
        <w:t>Prim Health Care Res Dev</w:t>
      </w:r>
      <w:r w:rsidRPr="000D3328">
        <w:t xml:space="preserve"> 2018;</w:t>
      </w:r>
      <w:r w:rsidRPr="000D3328">
        <w:rPr>
          <w:b/>
        </w:rPr>
        <w:t>19</w:t>
      </w:r>
      <w:r w:rsidRPr="000D3328">
        <w:t xml:space="preserve">:232-45. </w:t>
      </w:r>
      <w:hyperlink r:id="rId34" w:history="1">
        <w:r w:rsidRPr="000D3328">
          <w:rPr>
            <w:rStyle w:val="Hyperlink"/>
          </w:rPr>
          <w:t>http://dx.doi.org/10.1017/S1463423617000706</w:t>
        </w:r>
      </w:hyperlink>
    </w:p>
    <w:p w14:paraId="7AE0AB69" w14:textId="10CD45BA" w:rsidR="000D3328" w:rsidRPr="000D3328" w:rsidRDefault="000D3328" w:rsidP="000D3328">
      <w:pPr>
        <w:pStyle w:val="EndNoteBibliography"/>
      </w:pPr>
      <w:r w:rsidRPr="000D3328">
        <w:t>23.</w:t>
      </w:r>
      <w:r w:rsidRPr="000D3328">
        <w:tab/>
        <w:t xml:space="preserve">Payne K, Walton E, Burton C. Steps to benefit from social prescription: a qualitative interview study. </w:t>
      </w:r>
      <w:r w:rsidRPr="000D3328">
        <w:rPr>
          <w:i/>
        </w:rPr>
        <w:t>British Journal of General Practice</w:t>
      </w:r>
      <w:r w:rsidRPr="000D3328">
        <w:t xml:space="preserve"> 2020;</w:t>
      </w:r>
      <w:r w:rsidRPr="000D3328">
        <w:rPr>
          <w:b/>
        </w:rPr>
        <w:t>70</w:t>
      </w:r>
      <w:r w:rsidRPr="000D3328">
        <w:t xml:space="preserve">:e36. </w:t>
      </w:r>
      <w:hyperlink r:id="rId35" w:history="1">
        <w:r w:rsidRPr="000D3328">
          <w:rPr>
            <w:rStyle w:val="Hyperlink"/>
          </w:rPr>
          <w:t>http://dx.doi.org/10.3399/bjgp19X706865</w:t>
        </w:r>
      </w:hyperlink>
    </w:p>
    <w:p w14:paraId="25E6D95B" w14:textId="46A7185C" w:rsidR="000D3328" w:rsidRPr="000D3328" w:rsidRDefault="000D3328" w:rsidP="000D3328">
      <w:pPr>
        <w:pStyle w:val="EndNoteBibliography"/>
      </w:pPr>
      <w:r w:rsidRPr="000D3328">
        <w:t>24.</w:t>
      </w:r>
      <w:r w:rsidRPr="000D3328">
        <w:tab/>
        <w:t xml:space="preserve">Redmond M, Sumner RC, Crone DM, Hughes S. ‘Light in dark places’: exploring qualitative data from a longitudinal study using creative arts as a form of social prescribing. </w:t>
      </w:r>
      <w:r w:rsidRPr="000D3328">
        <w:rPr>
          <w:i/>
        </w:rPr>
        <w:t>Arts &amp; Health</w:t>
      </w:r>
      <w:r w:rsidRPr="000D3328">
        <w:t xml:space="preserve"> 2019;</w:t>
      </w:r>
      <w:r w:rsidRPr="000D3328">
        <w:rPr>
          <w:b/>
        </w:rPr>
        <w:t>11</w:t>
      </w:r>
      <w:r w:rsidRPr="000D3328">
        <w:t xml:space="preserve">:232-45. </w:t>
      </w:r>
      <w:hyperlink r:id="rId36" w:history="1">
        <w:r w:rsidRPr="000D3328">
          <w:rPr>
            <w:rStyle w:val="Hyperlink"/>
          </w:rPr>
          <w:t>http://dx.doi.org/10.1080/17533015.2018.1490786</w:t>
        </w:r>
      </w:hyperlink>
    </w:p>
    <w:p w14:paraId="74F18CAB" w14:textId="09060374" w:rsidR="000D3328" w:rsidRPr="000D3328" w:rsidRDefault="000D3328" w:rsidP="000D3328">
      <w:pPr>
        <w:pStyle w:val="EndNoteBibliography"/>
      </w:pPr>
      <w:r w:rsidRPr="000D3328">
        <w:t>25.</w:t>
      </w:r>
      <w:r w:rsidRPr="000D3328">
        <w:tab/>
        <w:t xml:space="preserve">White JM, Cornish F, Kerr S. Front-line perspectives on 'joined-up' working relationships: a qualitative study of social prescribing in the west of Scotland. </w:t>
      </w:r>
      <w:r w:rsidRPr="000D3328">
        <w:rPr>
          <w:i/>
        </w:rPr>
        <w:t>Health Soc Care Community</w:t>
      </w:r>
      <w:r w:rsidRPr="000D3328">
        <w:t xml:space="preserve"> 2017;</w:t>
      </w:r>
      <w:r w:rsidRPr="000D3328">
        <w:rPr>
          <w:b/>
        </w:rPr>
        <w:t>25</w:t>
      </w:r>
      <w:r w:rsidRPr="000D3328">
        <w:t xml:space="preserve">:194-203. </w:t>
      </w:r>
      <w:hyperlink r:id="rId37" w:history="1">
        <w:r w:rsidRPr="000D3328">
          <w:rPr>
            <w:rStyle w:val="Hyperlink"/>
          </w:rPr>
          <w:t>http://dx.doi.org/10.1111/hsc.12290</w:t>
        </w:r>
      </w:hyperlink>
    </w:p>
    <w:p w14:paraId="3E858733" w14:textId="0259DAF8" w:rsidR="000D3328" w:rsidRPr="000D3328" w:rsidRDefault="000D3328" w:rsidP="000D3328">
      <w:pPr>
        <w:pStyle w:val="EndNoteBibliography"/>
      </w:pPr>
      <w:r w:rsidRPr="000D3328">
        <w:t>26.</w:t>
      </w:r>
      <w:r w:rsidRPr="000D3328">
        <w:tab/>
        <w:t xml:space="preserve">Wildman JM, Moffatt S, Steer M, Laing K, Penn L, O’Brien N. Service-users’ perspectives of link worker social prescribing: a qualitative follow-up study. </w:t>
      </w:r>
      <w:r w:rsidRPr="000D3328">
        <w:rPr>
          <w:i/>
        </w:rPr>
        <w:t>BMC Public Health</w:t>
      </w:r>
      <w:r w:rsidRPr="000D3328">
        <w:t xml:space="preserve"> 2019;</w:t>
      </w:r>
      <w:r w:rsidRPr="000D3328">
        <w:rPr>
          <w:b/>
        </w:rPr>
        <w:t>19</w:t>
      </w:r>
      <w:r w:rsidRPr="000D3328">
        <w:t xml:space="preserve">:98. </w:t>
      </w:r>
      <w:hyperlink r:id="rId38" w:history="1">
        <w:r w:rsidRPr="000D3328">
          <w:rPr>
            <w:rStyle w:val="Hyperlink"/>
          </w:rPr>
          <w:t>http://dx.doi.org/10.1186/s12889-018-6349-x</w:t>
        </w:r>
      </w:hyperlink>
    </w:p>
    <w:p w14:paraId="2972CEDA" w14:textId="12FA22C8" w:rsidR="000D3328" w:rsidRPr="000D3328" w:rsidRDefault="000D3328" w:rsidP="000D3328">
      <w:pPr>
        <w:pStyle w:val="EndNoteBibliography"/>
      </w:pPr>
      <w:r w:rsidRPr="000D3328">
        <w:t>27.</w:t>
      </w:r>
      <w:r w:rsidRPr="000D3328">
        <w:tab/>
        <w:t>Smith TO, Jimoh OF, Cross J, Allan L, Corbett A, Sadler E</w:t>
      </w:r>
      <w:r w:rsidRPr="000D3328">
        <w:rPr>
          <w:i/>
        </w:rPr>
        <w:t>, et al.</w:t>
      </w:r>
      <w:r w:rsidRPr="000D3328">
        <w:t xml:space="preserve"> Social Prescribing Programmes to Prevent or Delay Frailty in Community-Dwelling Older Adults. 2019;</w:t>
      </w:r>
      <w:r w:rsidRPr="000D3328">
        <w:rPr>
          <w:b/>
        </w:rPr>
        <w:t>4</w:t>
      </w:r>
      <w:r w:rsidRPr="000D3328">
        <w:t xml:space="preserve">:65. </w:t>
      </w:r>
      <w:hyperlink r:id="rId39" w:history="1">
        <w:r w:rsidRPr="000D3328">
          <w:rPr>
            <w:rStyle w:val="Hyperlink"/>
          </w:rPr>
          <w:t>http://dx.doi.org/10.3390/geriatrics4040065</w:t>
        </w:r>
      </w:hyperlink>
    </w:p>
    <w:p w14:paraId="462A94BE" w14:textId="3932D350" w:rsidR="000D3328" w:rsidRPr="000D3328" w:rsidRDefault="000D3328" w:rsidP="000D3328">
      <w:pPr>
        <w:pStyle w:val="EndNoteBibliography"/>
      </w:pPr>
      <w:r w:rsidRPr="000D3328">
        <w:t>28.</w:t>
      </w:r>
      <w:r w:rsidRPr="000D3328">
        <w:tab/>
        <w:t xml:space="preserve">Pescheny JV, Randhawa G, Pappas Y. The impact of social prescribing services on service users: a systematic review of the evidence. </w:t>
      </w:r>
      <w:r w:rsidRPr="000D3328">
        <w:rPr>
          <w:i/>
        </w:rPr>
        <w:t>Eur J Public Health</w:t>
      </w:r>
      <w:r w:rsidRPr="000D3328">
        <w:t xml:space="preserve"> 2020;</w:t>
      </w:r>
      <w:r w:rsidRPr="000D3328">
        <w:rPr>
          <w:b/>
        </w:rPr>
        <w:t>30</w:t>
      </w:r>
      <w:r w:rsidRPr="000D3328">
        <w:t xml:space="preserve">:664-73. </w:t>
      </w:r>
      <w:hyperlink r:id="rId40" w:history="1">
        <w:r w:rsidRPr="000D3328">
          <w:rPr>
            <w:rStyle w:val="Hyperlink"/>
          </w:rPr>
          <w:t>http://dx.doi.org/10.1093/eurpub/ckz078</w:t>
        </w:r>
      </w:hyperlink>
    </w:p>
    <w:p w14:paraId="2B107068" w14:textId="0480928D" w:rsidR="000D3328" w:rsidRPr="000D3328" w:rsidRDefault="000D3328" w:rsidP="000D3328">
      <w:pPr>
        <w:pStyle w:val="EndNoteBibliography"/>
      </w:pPr>
      <w:r w:rsidRPr="000D3328">
        <w:t>29.</w:t>
      </w:r>
      <w:r w:rsidRPr="000D3328">
        <w:tab/>
        <w:t xml:space="preserve">Pescheny JV, Pappas Y, Randhawa G. Facilitators and barriers of implementing and delivering social prescribing services: a systematic review. </w:t>
      </w:r>
      <w:r w:rsidRPr="000D3328">
        <w:rPr>
          <w:i/>
        </w:rPr>
        <w:t>BMC Health Services Research</w:t>
      </w:r>
      <w:r w:rsidRPr="000D3328">
        <w:t xml:space="preserve"> 2018;</w:t>
      </w:r>
      <w:r w:rsidRPr="000D3328">
        <w:rPr>
          <w:b/>
        </w:rPr>
        <w:t>18</w:t>
      </w:r>
      <w:r w:rsidRPr="000D3328">
        <w:t xml:space="preserve">:86. </w:t>
      </w:r>
      <w:hyperlink r:id="rId41" w:history="1">
        <w:r w:rsidRPr="000D3328">
          <w:rPr>
            <w:rStyle w:val="Hyperlink"/>
          </w:rPr>
          <w:t>http://dx.doi.org/10.1186/s12913-018-2893-4</w:t>
        </w:r>
      </w:hyperlink>
    </w:p>
    <w:p w14:paraId="798D51BC" w14:textId="1B67500C" w:rsidR="000D3328" w:rsidRPr="000D3328" w:rsidRDefault="000D3328" w:rsidP="000D3328">
      <w:pPr>
        <w:pStyle w:val="EndNoteBibliography"/>
      </w:pPr>
      <w:r w:rsidRPr="000D3328">
        <w:lastRenderedPageBreak/>
        <w:t>30.</w:t>
      </w:r>
      <w:r w:rsidRPr="000D3328">
        <w:tab/>
        <w:t xml:space="preserve">Bickerdike L, Booth A, Wilson PM, Farley K, Wright K. Social prescribing: less rhetoric and more reality. A systematic review of the evidence. </w:t>
      </w:r>
      <w:r w:rsidRPr="000D3328">
        <w:rPr>
          <w:i/>
        </w:rPr>
        <w:t>BMJ Open</w:t>
      </w:r>
      <w:r w:rsidRPr="000D3328">
        <w:t xml:space="preserve"> 2017;</w:t>
      </w:r>
      <w:r w:rsidRPr="000D3328">
        <w:rPr>
          <w:b/>
        </w:rPr>
        <w:t>7</w:t>
      </w:r>
      <w:r w:rsidRPr="000D3328">
        <w:t xml:space="preserve">:e013384. </w:t>
      </w:r>
      <w:hyperlink r:id="rId42" w:history="1">
        <w:r w:rsidRPr="000D3328">
          <w:rPr>
            <w:rStyle w:val="Hyperlink"/>
          </w:rPr>
          <w:t>http://dx.doi.org/10.1136/bmjopen-2016-013384</w:t>
        </w:r>
      </w:hyperlink>
    </w:p>
    <w:p w14:paraId="06488B37" w14:textId="12E6303A" w:rsidR="000D3328" w:rsidRPr="000D3328" w:rsidRDefault="000D3328" w:rsidP="000D3328">
      <w:pPr>
        <w:pStyle w:val="EndNoteBibliography"/>
      </w:pPr>
      <w:r w:rsidRPr="000D3328">
        <w:t>31.</w:t>
      </w:r>
      <w:r w:rsidRPr="000D3328">
        <w:tab/>
        <w:t>Husk K, Blockley K, Lovell R, Bethel A, Lang I, Byng R</w:t>
      </w:r>
      <w:r w:rsidRPr="000D3328">
        <w:rPr>
          <w:i/>
        </w:rPr>
        <w:t>, et al.</w:t>
      </w:r>
      <w:r w:rsidRPr="000D3328">
        <w:t xml:space="preserve"> What approaches to social prescribing work, for whom, and in what circumstances? A realist review. </w:t>
      </w:r>
      <w:r w:rsidRPr="000D3328">
        <w:rPr>
          <w:i/>
        </w:rPr>
        <w:t>Health &amp; Social Care in the Community</w:t>
      </w:r>
      <w:r w:rsidRPr="000D3328">
        <w:t xml:space="preserve"> 2020;</w:t>
      </w:r>
      <w:r w:rsidRPr="000D3328">
        <w:rPr>
          <w:b/>
        </w:rPr>
        <w:t>28</w:t>
      </w:r>
      <w:r w:rsidRPr="000D3328">
        <w:t xml:space="preserve">:309-24. </w:t>
      </w:r>
      <w:hyperlink r:id="rId43" w:history="1">
        <w:r w:rsidRPr="000D3328">
          <w:rPr>
            <w:rStyle w:val="Hyperlink"/>
          </w:rPr>
          <w:t>http://dx.doi.org/10.1111/hsc.12839</w:t>
        </w:r>
      </w:hyperlink>
    </w:p>
    <w:p w14:paraId="08CCDA47" w14:textId="011BDC99" w:rsidR="000D3328" w:rsidRPr="000D3328" w:rsidRDefault="000D3328" w:rsidP="000D3328">
      <w:pPr>
        <w:pStyle w:val="EndNoteBibliography"/>
      </w:pPr>
      <w:r w:rsidRPr="000D3328">
        <w:t>32.</w:t>
      </w:r>
      <w:r w:rsidRPr="000D3328">
        <w:tab/>
        <w:t xml:space="preserve">Jensen A, Stickley T, Torrissen W, Stigmar K. Arts on prescription in Scandinavia: a review of current practice and future possibilities. </w:t>
      </w:r>
      <w:r w:rsidRPr="000D3328">
        <w:rPr>
          <w:i/>
        </w:rPr>
        <w:t>Perspect Public Health</w:t>
      </w:r>
      <w:r w:rsidRPr="000D3328">
        <w:t xml:space="preserve"> 2017;</w:t>
      </w:r>
      <w:r w:rsidRPr="000D3328">
        <w:rPr>
          <w:b/>
        </w:rPr>
        <w:t>137</w:t>
      </w:r>
      <w:r w:rsidRPr="000D3328">
        <w:t xml:space="preserve">:268-74. </w:t>
      </w:r>
      <w:hyperlink r:id="rId44" w:history="1">
        <w:r w:rsidRPr="000D3328">
          <w:rPr>
            <w:rStyle w:val="Hyperlink"/>
          </w:rPr>
          <w:t>http://dx.doi.org/10.1177/1757913916676853</w:t>
        </w:r>
      </w:hyperlink>
    </w:p>
    <w:p w14:paraId="3FB782AB" w14:textId="1091E340" w:rsidR="000D3328" w:rsidRPr="000D3328" w:rsidRDefault="000D3328" w:rsidP="000D3328">
      <w:pPr>
        <w:pStyle w:val="EndNoteBibliography"/>
      </w:pPr>
      <w:r w:rsidRPr="000D3328">
        <w:t>33.</w:t>
      </w:r>
      <w:r w:rsidRPr="000D3328">
        <w:tab/>
        <w:t xml:space="preserve">Pilkington K, Loef M, Polley M. Searching for Real-World Effectiveness of Health Care Innovations: Scoping Study of Social Prescribing for Diabetes. </w:t>
      </w:r>
      <w:r w:rsidRPr="000D3328">
        <w:rPr>
          <w:i/>
        </w:rPr>
        <w:t>J Med Internet Res</w:t>
      </w:r>
      <w:r w:rsidRPr="000D3328">
        <w:t xml:space="preserve"> 2017;</w:t>
      </w:r>
      <w:r w:rsidRPr="000D3328">
        <w:rPr>
          <w:b/>
        </w:rPr>
        <w:t>19</w:t>
      </w:r>
      <w:r w:rsidRPr="000D3328">
        <w:t xml:space="preserve">:e20. </w:t>
      </w:r>
      <w:hyperlink r:id="rId45" w:history="1">
        <w:r w:rsidRPr="000D3328">
          <w:rPr>
            <w:rStyle w:val="Hyperlink"/>
          </w:rPr>
          <w:t>http://dx.doi.org/10.2196/jmir.6431</w:t>
        </w:r>
      </w:hyperlink>
    </w:p>
    <w:p w14:paraId="0C29FE2C" w14:textId="4DAB9508" w:rsidR="000D3328" w:rsidRPr="000D3328" w:rsidRDefault="000D3328" w:rsidP="000D3328">
      <w:pPr>
        <w:pStyle w:val="EndNoteBibliography"/>
      </w:pPr>
      <w:r w:rsidRPr="000D3328">
        <w:t>34.</w:t>
      </w:r>
      <w:r w:rsidRPr="000D3328">
        <w:tab/>
        <w:t xml:space="preserve">Mossabir R, Morris R, Kennedy A, Blickem C, Rogers A. A scoping review to understand the effectiveness of linking schemes from healthcare providers to community resources to improve the health and well-being of people with long-term conditions. </w:t>
      </w:r>
      <w:r w:rsidRPr="000D3328">
        <w:rPr>
          <w:i/>
        </w:rPr>
        <w:t>Health Soc Care Community</w:t>
      </w:r>
      <w:r w:rsidRPr="000D3328">
        <w:t xml:space="preserve"> 2015;</w:t>
      </w:r>
      <w:r w:rsidRPr="000D3328">
        <w:rPr>
          <w:b/>
        </w:rPr>
        <w:t>23</w:t>
      </w:r>
      <w:r w:rsidRPr="000D3328">
        <w:t xml:space="preserve">:467-84. </w:t>
      </w:r>
      <w:hyperlink r:id="rId46" w:history="1">
        <w:r w:rsidRPr="000D3328">
          <w:rPr>
            <w:rStyle w:val="Hyperlink"/>
          </w:rPr>
          <w:t>http://dx.doi.org/10.1111/hsc.12176</w:t>
        </w:r>
      </w:hyperlink>
    </w:p>
    <w:p w14:paraId="66531E23" w14:textId="5ECA7C43" w:rsidR="000D3328" w:rsidRPr="000D3328" w:rsidRDefault="000D3328" w:rsidP="000D3328">
      <w:pPr>
        <w:pStyle w:val="EndNoteBibliography"/>
      </w:pPr>
      <w:r w:rsidRPr="000D3328">
        <w:t>35.</w:t>
      </w:r>
      <w:r w:rsidRPr="000D3328">
        <w:tab/>
        <w:t xml:space="preserve">Leavell MA, Leiferman JA, Gascon M, Braddick F, Gonzalez JC, Litt JS. Nature-Based Social Prescribing in Urban Settings to Improve Social Connectedness and Mental Well-being: a Review. </w:t>
      </w:r>
      <w:r w:rsidRPr="000D3328">
        <w:rPr>
          <w:i/>
        </w:rPr>
        <w:t>Curr Environ Health Rep</w:t>
      </w:r>
      <w:r w:rsidRPr="000D3328">
        <w:t xml:space="preserve"> 2019;</w:t>
      </w:r>
      <w:r w:rsidRPr="000D3328">
        <w:rPr>
          <w:b/>
        </w:rPr>
        <w:t>6</w:t>
      </w:r>
      <w:r w:rsidRPr="000D3328">
        <w:t xml:space="preserve">:297-308. </w:t>
      </w:r>
      <w:hyperlink r:id="rId47" w:history="1">
        <w:r w:rsidRPr="000D3328">
          <w:rPr>
            <w:rStyle w:val="Hyperlink"/>
          </w:rPr>
          <w:t>http://dx.doi.org/10.1007/s40572-019-00251-7</w:t>
        </w:r>
      </w:hyperlink>
    </w:p>
    <w:p w14:paraId="2F658F62" w14:textId="1F07F07F" w:rsidR="000D3328" w:rsidRPr="000D3328" w:rsidRDefault="000D3328" w:rsidP="000D3328">
      <w:pPr>
        <w:pStyle w:val="EndNoteBibliography"/>
      </w:pPr>
      <w:r w:rsidRPr="000D3328">
        <w:t>36.</w:t>
      </w:r>
      <w:r w:rsidRPr="000D3328">
        <w:tab/>
        <w:t xml:space="preserve">Rempel ES, Wilson EN, Durrant H, Barnett J. Preparing the prescription: a review of the aim and measurement of social referral programmes. </w:t>
      </w:r>
      <w:r w:rsidRPr="000D3328">
        <w:rPr>
          <w:i/>
        </w:rPr>
        <w:t>BMJ Open</w:t>
      </w:r>
      <w:r w:rsidRPr="000D3328">
        <w:t xml:space="preserve"> 2017;</w:t>
      </w:r>
      <w:r w:rsidRPr="000D3328">
        <w:rPr>
          <w:b/>
        </w:rPr>
        <w:t>7</w:t>
      </w:r>
      <w:r w:rsidRPr="000D3328">
        <w:t xml:space="preserve">:e017734. </w:t>
      </w:r>
      <w:hyperlink r:id="rId48" w:history="1">
        <w:r w:rsidRPr="000D3328">
          <w:rPr>
            <w:rStyle w:val="Hyperlink"/>
          </w:rPr>
          <w:t>http://dx.doi.org/10.1136/bmjopen-2017-017734</w:t>
        </w:r>
      </w:hyperlink>
    </w:p>
    <w:p w14:paraId="6D2F27EF" w14:textId="04578294" w:rsidR="000D3328" w:rsidRPr="000D3328" w:rsidRDefault="000D3328" w:rsidP="000D3328">
      <w:pPr>
        <w:pStyle w:val="EndNoteBibliography"/>
      </w:pPr>
      <w:r w:rsidRPr="000D3328">
        <w:t>37.</w:t>
      </w:r>
      <w:r w:rsidRPr="000D3328">
        <w:tab/>
      </w:r>
      <w:r w:rsidRPr="000D3328">
        <w:rPr>
          <w:i/>
        </w:rPr>
        <w:t>ReQoL: interpretation of scores</w:t>
      </w:r>
      <w:r w:rsidRPr="000D3328">
        <w:t xml:space="preserve">. Sheffield: The University of Sheffield. URL: </w:t>
      </w:r>
      <w:hyperlink r:id="rId49" w:history="1">
        <w:r w:rsidRPr="000D3328">
          <w:rPr>
            <w:rStyle w:val="Hyperlink"/>
          </w:rPr>
          <w:t>https://www.reqol.org.uk/p/scoring.html</w:t>
        </w:r>
      </w:hyperlink>
      <w:r w:rsidRPr="000D3328">
        <w:t xml:space="preserve"> (Accessed 16 March 2021).</w:t>
      </w:r>
    </w:p>
    <w:p w14:paraId="720A3E58" w14:textId="77777777" w:rsidR="000D3328" w:rsidRPr="000D3328" w:rsidRDefault="000D3328" w:rsidP="000D3328">
      <w:pPr>
        <w:pStyle w:val="EndNoteBibliography"/>
      </w:pPr>
      <w:r w:rsidRPr="000D3328">
        <w:t>38.</w:t>
      </w:r>
      <w:r w:rsidRPr="000D3328">
        <w:tab/>
        <w:t xml:space="preserve">Glasgow RE, Vogt TM, Boles SM. Evaluating the public health impact of health promotion interventions: the RE-AIM framework. </w:t>
      </w:r>
      <w:r w:rsidRPr="000D3328">
        <w:rPr>
          <w:i/>
        </w:rPr>
        <w:t>Americal Journal of public Health</w:t>
      </w:r>
      <w:r w:rsidRPr="000D3328">
        <w:t xml:space="preserve"> 1999;</w:t>
      </w:r>
      <w:r w:rsidRPr="000D3328">
        <w:rPr>
          <w:b/>
        </w:rPr>
        <w:t>89</w:t>
      </w:r>
      <w:r w:rsidRPr="000D3328">
        <w:t>:1322-7.</w:t>
      </w:r>
    </w:p>
    <w:p w14:paraId="012BCE71" w14:textId="77777777" w:rsidR="000D3328" w:rsidRPr="000D3328" w:rsidRDefault="000D3328" w:rsidP="000D3328">
      <w:pPr>
        <w:pStyle w:val="EndNoteBibliography"/>
      </w:pPr>
      <w:r w:rsidRPr="000D3328">
        <w:t>39.</w:t>
      </w:r>
      <w:r w:rsidRPr="000D3328">
        <w:tab/>
        <w:t xml:space="preserve">Jauregui E, Pecheco AM, Soltero EG. Using the RE-AIM framework to evaluate physical activity public health programs in México. </w:t>
      </w:r>
      <w:r w:rsidRPr="000D3328">
        <w:rPr>
          <w:i/>
        </w:rPr>
        <w:t>BMC Public Health</w:t>
      </w:r>
      <w:r w:rsidRPr="000D3328">
        <w:t xml:space="preserve"> 2015;</w:t>
      </w:r>
      <w:r w:rsidRPr="000D3328">
        <w:rPr>
          <w:b/>
        </w:rPr>
        <w:t>15</w:t>
      </w:r>
      <w:r w:rsidRPr="000D3328">
        <w:t>:162.</w:t>
      </w:r>
    </w:p>
    <w:p w14:paraId="51658DF4" w14:textId="1C4CC07A" w:rsidR="000D3328" w:rsidRPr="000D3328" w:rsidRDefault="000D3328" w:rsidP="000D3328">
      <w:pPr>
        <w:pStyle w:val="EndNoteBibliography"/>
      </w:pPr>
      <w:r w:rsidRPr="000D3328">
        <w:t>40.</w:t>
      </w:r>
      <w:r w:rsidRPr="000D3328">
        <w:tab/>
      </w:r>
      <w:r w:rsidRPr="000D3328">
        <w:rPr>
          <w:i/>
        </w:rPr>
        <w:t>EMIS</w:t>
      </w:r>
      <w:r w:rsidRPr="000D3328">
        <w:t xml:space="preserve">. URL: </w:t>
      </w:r>
      <w:hyperlink r:id="rId50" w:history="1">
        <w:r w:rsidRPr="000D3328">
          <w:rPr>
            <w:rStyle w:val="Hyperlink"/>
          </w:rPr>
          <w:t>https://www.emishealth.com</w:t>
        </w:r>
      </w:hyperlink>
      <w:r w:rsidRPr="000D3328">
        <w:t xml:space="preserve"> (Accessed 17 March 2021).</w:t>
      </w:r>
    </w:p>
    <w:p w14:paraId="68D56E1C" w14:textId="00A7AEEE" w:rsidR="000D3328" w:rsidRPr="000D3328" w:rsidRDefault="000D3328" w:rsidP="000D3328">
      <w:pPr>
        <w:pStyle w:val="EndNoteBibliography"/>
      </w:pPr>
      <w:r w:rsidRPr="000D3328">
        <w:t>41.</w:t>
      </w:r>
      <w:r w:rsidRPr="000D3328">
        <w:tab/>
      </w:r>
      <w:r w:rsidRPr="000D3328">
        <w:rPr>
          <w:i/>
        </w:rPr>
        <w:t>SystmOne</w:t>
      </w:r>
      <w:r w:rsidRPr="000D3328">
        <w:t xml:space="preserve">. URL: </w:t>
      </w:r>
      <w:hyperlink r:id="rId51" w:history="1">
        <w:r w:rsidRPr="000D3328">
          <w:rPr>
            <w:rStyle w:val="Hyperlink"/>
          </w:rPr>
          <w:t>https://www.tpp-uk.com/products/systmone</w:t>
        </w:r>
      </w:hyperlink>
      <w:r w:rsidRPr="000D3328">
        <w:t xml:space="preserve"> (Accessed 17 March 2021).</w:t>
      </w:r>
    </w:p>
    <w:p w14:paraId="606DE3DB" w14:textId="348CCF7F" w:rsidR="000D3328" w:rsidRPr="000D3328" w:rsidRDefault="000D3328" w:rsidP="000D3328">
      <w:pPr>
        <w:pStyle w:val="EndNoteBibliography"/>
      </w:pPr>
      <w:r w:rsidRPr="000D3328">
        <w:t>42.</w:t>
      </w:r>
      <w:r w:rsidRPr="000D3328">
        <w:tab/>
      </w:r>
      <w:r w:rsidRPr="000D3328">
        <w:rPr>
          <w:i/>
        </w:rPr>
        <w:t>SNOMED</w:t>
      </w:r>
      <w:r w:rsidRPr="000D3328">
        <w:t xml:space="preserve">. URL: </w:t>
      </w:r>
      <w:hyperlink r:id="rId52" w:history="1">
        <w:r w:rsidRPr="000D3328">
          <w:rPr>
            <w:rStyle w:val="Hyperlink"/>
          </w:rPr>
          <w:t>http://www.snomed.org</w:t>
        </w:r>
      </w:hyperlink>
      <w:r w:rsidRPr="000D3328">
        <w:t xml:space="preserve"> (Accessed 4 October 2020).</w:t>
      </w:r>
    </w:p>
    <w:p w14:paraId="7677AEC6" w14:textId="4995B85B" w:rsidR="000D3328" w:rsidRPr="000D3328" w:rsidRDefault="000D3328" w:rsidP="000D3328">
      <w:pPr>
        <w:pStyle w:val="EndNoteBibliography"/>
      </w:pPr>
      <w:r w:rsidRPr="000D3328">
        <w:t>43.</w:t>
      </w:r>
      <w:r w:rsidRPr="000D3328">
        <w:tab/>
      </w:r>
      <w:r w:rsidRPr="000D3328">
        <w:rPr>
          <w:i/>
        </w:rPr>
        <w:t>Elemental</w:t>
      </w:r>
      <w:r w:rsidRPr="000D3328">
        <w:t xml:space="preserve">. URL: </w:t>
      </w:r>
      <w:hyperlink r:id="rId53" w:history="1">
        <w:r w:rsidRPr="000D3328">
          <w:rPr>
            <w:rStyle w:val="Hyperlink"/>
          </w:rPr>
          <w:t>https://elementalsoftware.co/digital-social-prescribing-software/</w:t>
        </w:r>
      </w:hyperlink>
      <w:r w:rsidRPr="000D3328">
        <w:t xml:space="preserve"> (Accessed 17 March 2021).</w:t>
      </w:r>
    </w:p>
    <w:p w14:paraId="53AC00D1" w14:textId="4D18A37E" w:rsidR="000D3328" w:rsidRPr="000D3328" w:rsidRDefault="000D3328" w:rsidP="000D3328">
      <w:pPr>
        <w:pStyle w:val="EndNoteBibliography"/>
      </w:pPr>
      <w:r w:rsidRPr="000D3328">
        <w:t>44.</w:t>
      </w:r>
      <w:r w:rsidRPr="000D3328">
        <w:tab/>
      </w:r>
      <w:r w:rsidRPr="000D3328">
        <w:rPr>
          <w:i/>
        </w:rPr>
        <w:t>Personal well-being user guidance</w:t>
      </w:r>
      <w:r w:rsidRPr="000D3328">
        <w:t xml:space="preserve">.  Office for National Statistics; 2018. URL: </w:t>
      </w:r>
      <w:hyperlink r:id="rId54" w:history="1">
        <w:r w:rsidRPr="000D3328">
          <w:rPr>
            <w:rStyle w:val="Hyperlink"/>
          </w:rPr>
          <w:t>https://www.ons.gov.uk/peoplepopulationandcommunity/wellbeing/methodologies/personalwellbeingsurveyuserguide</w:t>
        </w:r>
      </w:hyperlink>
      <w:r w:rsidRPr="000D3328">
        <w:t xml:space="preserve"> (Accessed 17 March 2021).</w:t>
      </w:r>
    </w:p>
    <w:p w14:paraId="02612FD2" w14:textId="62C96E93" w:rsidR="000D3328" w:rsidRPr="000D3328" w:rsidRDefault="000D3328" w:rsidP="000D3328">
      <w:pPr>
        <w:pStyle w:val="EndNoteBibliography"/>
      </w:pPr>
      <w:r w:rsidRPr="000D3328">
        <w:t>45.</w:t>
      </w:r>
      <w:r w:rsidRPr="000D3328">
        <w:tab/>
        <w:t>Tennant R, Hiller L, Fishwick R, Platt S, Joseph S, Weich S</w:t>
      </w:r>
      <w:r w:rsidRPr="000D3328">
        <w:rPr>
          <w:i/>
        </w:rPr>
        <w:t>, et al.</w:t>
      </w:r>
      <w:r w:rsidRPr="000D3328">
        <w:t xml:space="preserve"> The Warwick-Edinburgh Mental Well-being Scale (WEMWBS): development and UK validation. </w:t>
      </w:r>
      <w:r w:rsidRPr="000D3328">
        <w:rPr>
          <w:i/>
        </w:rPr>
        <w:t>Health Qual Life Outcomes</w:t>
      </w:r>
      <w:r w:rsidRPr="000D3328">
        <w:t xml:space="preserve"> 2007;</w:t>
      </w:r>
      <w:r w:rsidRPr="000D3328">
        <w:rPr>
          <w:b/>
        </w:rPr>
        <w:t>5</w:t>
      </w:r>
      <w:r w:rsidRPr="000D3328">
        <w:t xml:space="preserve">:63. </w:t>
      </w:r>
      <w:hyperlink r:id="rId55" w:history="1">
        <w:r w:rsidRPr="000D3328">
          <w:rPr>
            <w:rStyle w:val="Hyperlink"/>
          </w:rPr>
          <w:t>http://dx.doi.org/10.1186/1477-7525-5-63</w:t>
        </w:r>
      </w:hyperlink>
    </w:p>
    <w:p w14:paraId="6695B256" w14:textId="5084231F" w:rsidR="000D3328" w:rsidRPr="000D3328" w:rsidRDefault="000D3328" w:rsidP="000D3328">
      <w:pPr>
        <w:pStyle w:val="EndNoteBibliography"/>
      </w:pPr>
      <w:r w:rsidRPr="000D3328">
        <w:t>46.</w:t>
      </w:r>
      <w:r w:rsidRPr="000D3328">
        <w:tab/>
        <w:t>Vaingankar JA, Abdin E, Chong SA, Sambasivam R, Seow E, Jeyagurunathan A</w:t>
      </w:r>
      <w:r w:rsidRPr="000D3328">
        <w:rPr>
          <w:i/>
        </w:rPr>
        <w:t>, et al.</w:t>
      </w:r>
      <w:r w:rsidRPr="000D3328">
        <w:t xml:space="preserve"> Psychometric properties of the short Warwick Edinburgh mental well-being scale (SWEMWBS) in service users with schizophrenia, depression and anxiety spectrum disorders. </w:t>
      </w:r>
      <w:r w:rsidRPr="000D3328">
        <w:rPr>
          <w:i/>
        </w:rPr>
        <w:t>Health Qual Life Outcomes</w:t>
      </w:r>
      <w:r w:rsidRPr="000D3328">
        <w:t xml:space="preserve"> 2017;</w:t>
      </w:r>
      <w:r w:rsidRPr="000D3328">
        <w:rPr>
          <w:b/>
        </w:rPr>
        <w:t>15</w:t>
      </w:r>
      <w:r w:rsidRPr="000D3328">
        <w:t xml:space="preserve">:153. </w:t>
      </w:r>
      <w:hyperlink r:id="rId56" w:history="1">
        <w:r w:rsidRPr="000D3328">
          <w:rPr>
            <w:rStyle w:val="Hyperlink"/>
          </w:rPr>
          <w:t>http://dx.doi.org/10.1186/s12955-017-0728-3</w:t>
        </w:r>
      </w:hyperlink>
    </w:p>
    <w:p w14:paraId="7819685E" w14:textId="75C44D44" w:rsidR="000D3328" w:rsidRPr="000D3328" w:rsidRDefault="000D3328" w:rsidP="000D3328">
      <w:pPr>
        <w:pStyle w:val="EndNoteBibliography"/>
      </w:pPr>
      <w:r w:rsidRPr="000D3328">
        <w:t>47.</w:t>
      </w:r>
      <w:r w:rsidRPr="000D3328">
        <w:tab/>
        <w:t xml:space="preserve">Hibbard JH, Stockard J, Mahoney ER, Tusler M. Development of the Patient Activation Measure (PAM): conceptualizing and measuring activation in patients and </w:t>
      </w:r>
      <w:r w:rsidRPr="000D3328">
        <w:lastRenderedPageBreak/>
        <w:t xml:space="preserve">consumers. </w:t>
      </w:r>
      <w:r w:rsidRPr="000D3328">
        <w:rPr>
          <w:i/>
        </w:rPr>
        <w:t>Health Serv Res</w:t>
      </w:r>
      <w:r w:rsidRPr="000D3328">
        <w:t xml:space="preserve"> 2004;</w:t>
      </w:r>
      <w:r w:rsidRPr="000D3328">
        <w:rPr>
          <w:b/>
        </w:rPr>
        <w:t>39</w:t>
      </w:r>
      <w:r w:rsidRPr="000D3328">
        <w:t xml:space="preserve">:1005-26. </w:t>
      </w:r>
      <w:hyperlink r:id="rId57" w:history="1">
        <w:r w:rsidRPr="000D3328">
          <w:rPr>
            <w:rStyle w:val="Hyperlink"/>
          </w:rPr>
          <w:t>http://dx.doi.org/10.1111/j.1475-6773.2004.00269.x</w:t>
        </w:r>
      </w:hyperlink>
    </w:p>
    <w:p w14:paraId="2041FD7D" w14:textId="6D24499B" w:rsidR="000D3328" w:rsidRPr="000D3328" w:rsidRDefault="000D3328" w:rsidP="000D3328">
      <w:pPr>
        <w:pStyle w:val="EndNoteBibliography"/>
      </w:pPr>
      <w:r w:rsidRPr="000D3328">
        <w:t>48.</w:t>
      </w:r>
      <w:r w:rsidRPr="000D3328">
        <w:tab/>
        <w:t xml:space="preserve">Russell DW. UCLA Loneliness Scale (Version 3): reliability, validity, and factor structure. </w:t>
      </w:r>
      <w:r w:rsidRPr="000D3328">
        <w:rPr>
          <w:i/>
        </w:rPr>
        <w:t>J Pers Assess</w:t>
      </w:r>
      <w:r w:rsidRPr="000D3328">
        <w:t xml:space="preserve"> 1996;</w:t>
      </w:r>
      <w:r w:rsidRPr="000D3328">
        <w:rPr>
          <w:b/>
        </w:rPr>
        <w:t>66</w:t>
      </w:r>
      <w:r w:rsidRPr="000D3328">
        <w:t xml:space="preserve">:20-40. </w:t>
      </w:r>
      <w:hyperlink r:id="rId58" w:history="1">
        <w:r w:rsidRPr="000D3328">
          <w:rPr>
            <w:rStyle w:val="Hyperlink"/>
          </w:rPr>
          <w:t>http://dx.doi.org/10.1207/s15327752jpa6601_2</w:t>
        </w:r>
      </w:hyperlink>
    </w:p>
    <w:p w14:paraId="1AF6A640" w14:textId="4FF8E7B2" w:rsidR="000D3328" w:rsidRPr="000D3328" w:rsidRDefault="000D3328" w:rsidP="000D3328">
      <w:pPr>
        <w:pStyle w:val="EndNoteBibliography"/>
      </w:pPr>
      <w:r w:rsidRPr="000D3328">
        <w:t>49.</w:t>
      </w:r>
      <w:r w:rsidRPr="000D3328">
        <w:tab/>
        <w:t xml:space="preserve">Good A, Lamont E. </w:t>
      </w:r>
      <w:r w:rsidRPr="000D3328">
        <w:rPr>
          <w:i/>
        </w:rPr>
        <w:t>Outcomes Star™ Psychometric Factsheet: Well-being Star™</w:t>
      </w:r>
      <w:r w:rsidRPr="000D3328">
        <w:t xml:space="preserve">. Hove, UK: Triangle Consulting Social Enterprise Ltd; 2019. URL: </w:t>
      </w:r>
      <w:hyperlink r:id="rId59" w:history="1">
        <w:r w:rsidRPr="000D3328">
          <w:rPr>
            <w:rStyle w:val="Hyperlink"/>
          </w:rPr>
          <w:t>https://www.outcomesstar.org.uk/wp-content/uploads/OS-Psychometric-Factsheet_Well-being-Star-1.pdf</w:t>
        </w:r>
      </w:hyperlink>
      <w:r w:rsidRPr="000D3328">
        <w:t xml:space="preserve"> (Accessed 17 March 2021).</w:t>
      </w:r>
    </w:p>
    <w:p w14:paraId="0A18055E" w14:textId="4237C23D" w:rsidR="000D3328" w:rsidRPr="000D3328" w:rsidRDefault="000D3328" w:rsidP="000D3328">
      <w:pPr>
        <w:pStyle w:val="EndNoteBibliography"/>
      </w:pPr>
      <w:r w:rsidRPr="000D3328">
        <w:t>50.</w:t>
      </w:r>
      <w:r w:rsidRPr="000D3328">
        <w:tab/>
        <w:t xml:space="preserve">Paterson C, Thomas K, Manasse A, Cooke H, Peace G. Measure Yourself Concerns and Wellbeing (MYCaW): an individualised questionnaire for evaluating outcome in cancer support care that includes complementary therapies. </w:t>
      </w:r>
      <w:r w:rsidRPr="000D3328">
        <w:rPr>
          <w:i/>
        </w:rPr>
        <w:t>Complement Ther Med</w:t>
      </w:r>
      <w:r w:rsidRPr="000D3328">
        <w:t xml:space="preserve"> 2007;</w:t>
      </w:r>
      <w:r w:rsidRPr="000D3328">
        <w:rPr>
          <w:b/>
        </w:rPr>
        <w:t>15</w:t>
      </w:r>
      <w:r w:rsidRPr="000D3328">
        <w:t xml:space="preserve">:38-45. </w:t>
      </w:r>
      <w:hyperlink r:id="rId60" w:history="1">
        <w:r w:rsidRPr="000D3328">
          <w:rPr>
            <w:rStyle w:val="Hyperlink"/>
          </w:rPr>
          <w:t>http://dx.doi.org/10.1016/j.ctim.2006.03.006</w:t>
        </w:r>
      </w:hyperlink>
    </w:p>
    <w:p w14:paraId="1E5CCA0F" w14:textId="41EA6014" w:rsidR="000D3328" w:rsidRPr="000D3328" w:rsidRDefault="000D3328" w:rsidP="000D3328">
      <w:pPr>
        <w:pStyle w:val="EndNoteBibliography"/>
      </w:pPr>
      <w:r w:rsidRPr="000D3328">
        <w:t>51.</w:t>
      </w:r>
      <w:r w:rsidRPr="000D3328">
        <w:tab/>
      </w:r>
      <w:r w:rsidRPr="000D3328">
        <w:rPr>
          <w:i/>
        </w:rPr>
        <w:t>RCGP Research and Surveillance Centre</w:t>
      </w:r>
      <w:r w:rsidRPr="000D3328">
        <w:t xml:space="preserve">. London: Royal College of General Practitioners. URL: </w:t>
      </w:r>
      <w:hyperlink r:id="rId61" w:history="1">
        <w:r w:rsidRPr="000D3328">
          <w:rPr>
            <w:rStyle w:val="Hyperlink"/>
          </w:rPr>
          <w:t>https://www.rcgp.org.uk/clinical-and-research/our-programmes/research-and-surveillance-centre.aspx</w:t>
        </w:r>
      </w:hyperlink>
      <w:r w:rsidRPr="000D3328">
        <w:t xml:space="preserve"> (Accessed 27 October 2020).</w:t>
      </w:r>
    </w:p>
    <w:p w14:paraId="53DA32BB" w14:textId="4F941ADC" w:rsidR="000D3328" w:rsidRPr="000D3328" w:rsidRDefault="000D3328" w:rsidP="000D3328">
      <w:pPr>
        <w:pStyle w:val="EndNoteBibliography"/>
      </w:pPr>
      <w:r w:rsidRPr="000D3328">
        <w:t>52.</w:t>
      </w:r>
      <w:r w:rsidRPr="000D3328">
        <w:tab/>
        <w:t xml:space="preserve">Moffatt S, Steer M, Lawson S, Penn L, O'Brien N. Link Worker social prescribing to improve health and well-being for people with long-term conditions: qualitative study of service user perceptions. </w:t>
      </w:r>
      <w:r w:rsidRPr="000D3328">
        <w:rPr>
          <w:i/>
        </w:rPr>
        <w:t>BMJ Open</w:t>
      </w:r>
      <w:r w:rsidRPr="000D3328">
        <w:t xml:space="preserve"> 2017;</w:t>
      </w:r>
      <w:r w:rsidRPr="000D3328">
        <w:rPr>
          <w:b/>
        </w:rPr>
        <w:t>7</w:t>
      </w:r>
      <w:r w:rsidRPr="000D3328">
        <w:t xml:space="preserve">:e015203. </w:t>
      </w:r>
      <w:hyperlink r:id="rId62" w:history="1">
        <w:r w:rsidRPr="000D3328">
          <w:rPr>
            <w:rStyle w:val="Hyperlink"/>
          </w:rPr>
          <w:t>http://dx.doi.org/10.1136/bmjopen-2016-015203</w:t>
        </w:r>
      </w:hyperlink>
    </w:p>
    <w:p w14:paraId="6755B41E" w14:textId="25FABBE0" w:rsidR="000D3328" w:rsidRPr="000D3328" w:rsidRDefault="000D3328" w:rsidP="000D3328">
      <w:pPr>
        <w:pStyle w:val="EndNoteBibliography"/>
      </w:pPr>
      <w:r w:rsidRPr="000D3328">
        <w:t>53.</w:t>
      </w:r>
      <w:r w:rsidRPr="000D3328">
        <w:tab/>
        <w:t xml:space="preserve">NHS England / Personalised Care Group / Patient Activation. </w:t>
      </w:r>
      <w:r w:rsidRPr="000D3328">
        <w:rPr>
          <w:i/>
        </w:rPr>
        <w:t>PAM implementation quick guide</w:t>
      </w:r>
      <w:r w:rsidRPr="000D3328">
        <w:t xml:space="preserve">. 2018. URL: </w:t>
      </w:r>
      <w:hyperlink r:id="rId63" w:history="1">
        <w:r w:rsidRPr="000D3328">
          <w:rPr>
            <w:rStyle w:val="Hyperlink"/>
          </w:rPr>
          <w:t>https://www.england.nhs.uk/wp-content/uploads/2018/04/patient-activation-measure-quick-guide.pdf</w:t>
        </w:r>
      </w:hyperlink>
      <w:r w:rsidRPr="000D3328">
        <w:t xml:space="preserve"> (Accessed 27 October 2020).</w:t>
      </w:r>
    </w:p>
    <w:p w14:paraId="0268A923" w14:textId="77777777" w:rsidR="000D3328" w:rsidRPr="000D3328" w:rsidRDefault="000D3328" w:rsidP="000D3328">
      <w:pPr>
        <w:pStyle w:val="EndNoteBibliography"/>
      </w:pPr>
      <w:r w:rsidRPr="000D3328">
        <w:t>54.</w:t>
      </w:r>
      <w:r w:rsidRPr="000D3328">
        <w:tab/>
        <w:t xml:space="preserve">Medical Research Council: Health Services Public Health Research Board. </w:t>
      </w:r>
      <w:r w:rsidRPr="000D3328">
        <w:rPr>
          <w:i/>
        </w:rPr>
        <w:t>A framework for development and evaluation of RCTs for complex interventions to improve health</w:t>
      </w:r>
      <w:r w:rsidRPr="000D3328">
        <w:t>. [London]: Medical Research Council; 2000.</w:t>
      </w:r>
    </w:p>
    <w:p w14:paraId="5CCCA993" w14:textId="6ADA18E8" w:rsidR="000D3328" w:rsidRPr="000D3328" w:rsidRDefault="000D3328" w:rsidP="000D3328">
      <w:pPr>
        <w:pStyle w:val="EndNoteBibliography"/>
      </w:pPr>
      <w:r w:rsidRPr="000D3328">
        <w:t>55.</w:t>
      </w:r>
      <w:r w:rsidRPr="000D3328">
        <w:tab/>
        <w:t xml:space="preserve">Datta J, Petticrew M. Challenges to evaluating complex interventions: a content analysis of published papers. </w:t>
      </w:r>
      <w:r w:rsidRPr="000D3328">
        <w:rPr>
          <w:i/>
        </w:rPr>
        <w:t>BMC Public Health</w:t>
      </w:r>
      <w:r w:rsidRPr="000D3328">
        <w:t xml:space="preserve"> 2013;</w:t>
      </w:r>
      <w:r w:rsidRPr="000D3328">
        <w:rPr>
          <w:b/>
        </w:rPr>
        <w:t>13</w:t>
      </w:r>
      <w:r w:rsidRPr="000D3328">
        <w:t xml:space="preserve">:568. </w:t>
      </w:r>
      <w:hyperlink r:id="rId64" w:history="1">
        <w:r w:rsidRPr="000D3328">
          <w:rPr>
            <w:rStyle w:val="Hyperlink"/>
          </w:rPr>
          <w:t>http://dx.doi.org/10.1186/1471-2458-13-568</w:t>
        </w:r>
      </w:hyperlink>
    </w:p>
    <w:p w14:paraId="71634CB2" w14:textId="2D5BA7F3" w:rsidR="000D3328" w:rsidRPr="000D3328" w:rsidRDefault="000D3328" w:rsidP="000D3328">
      <w:pPr>
        <w:pStyle w:val="EndNoteBibliography"/>
      </w:pPr>
      <w:r w:rsidRPr="000D3328">
        <w:t>56.</w:t>
      </w:r>
      <w:r w:rsidRPr="000D3328">
        <w:tab/>
        <w:t>Kennedy A, Bower P, Reeves D, Blakeman T, Bowen R, Chew-Graham C</w:t>
      </w:r>
      <w:r w:rsidRPr="000D3328">
        <w:rPr>
          <w:i/>
        </w:rPr>
        <w:t>, et al.</w:t>
      </w:r>
      <w:r w:rsidRPr="000D3328">
        <w:t xml:space="preserve"> Implementation of self management support for long term conditions in routine primary care settings: cluster randomised controlled trial. </w:t>
      </w:r>
      <w:r w:rsidRPr="000D3328">
        <w:rPr>
          <w:i/>
        </w:rPr>
        <w:t>Bmj</w:t>
      </w:r>
      <w:r w:rsidRPr="000D3328">
        <w:t xml:space="preserve"> 2013;</w:t>
      </w:r>
      <w:r w:rsidRPr="000D3328">
        <w:rPr>
          <w:b/>
        </w:rPr>
        <w:t>346</w:t>
      </w:r>
      <w:r w:rsidRPr="000D3328">
        <w:t xml:space="preserve">:f2882. </w:t>
      </w:r>
      <w:hyperlink r:id="rId65" w:history="1">
        <w:r w:rsidRPr="000D3328">
          <w:rPr>
            <w:rStyle w:val="Hyperlink"/>
          </w:rPr>
          <w:t>http://dx.doi.org/10.1136/bmj.f2882</w:t>
        </w:r>
      </w:hyperlink>
    </w:p>
    <w:p w14:paraId="24E8F674" w14:textId="523DC5D1" w:rsidR="000D3328" w:rsidRPr="000D3328" w:rsidRDefault="000D3328" w:rsidP="000D3328">
      <w:pPr>
        <w:pStyle w:val="EndNoteBibliography"/>
      </w:pPr>
      <w:r w:rsidRPr="000D3328">
        <w:t>57.</w:t>
      </w:r>
      <w:r w:rsidRPr="000D3328">
        <w:tab/>
      </w:r>
      <w:r w:rsidRPr="000D3328">
        <w:rPr>
          <w:i/>
        </w:rPr>
        <w:t>IQVIA</w:t>
      </w:r>
      <w:r w:rsidRPr="000D3328">
        <w:t xml:space="preserve">. URL: </w:t>
      </w:r>
      <w:hyperlink r:id="rId66" w:history="1">
        <w:r w:rsidRPr="000D3328">
          <w:rPr>
            <w:rStyle w:val="Hyperlink"/>
          </w:rPr>
          <w:t>https://www.iqvia.com</w:t>
        </w:r>
      </w:hyperlink>
      <w:r w:rsidRPr="000D3328">
        <w:t xml:space="preserve"> (Accessed 17 March 2021).</w:t>
      </w:r>
    </w:p>
    <w:p w14:paraId="73071468" w14:textId="77777777" w:rsidR="000D3328" w:rsidRPr="000D3328" w:rsidRDefault="000D3328" w:rsidP="000D3328">
      <w:pPr>
        <w:pStyle w:val="EndNoteBibliography"/>
      </w:pPr>
      <w:r w:rsidRPr="000D3328">
        <w:t>58.</w:t>
      </w:r>
      <w:r w:rsidRPr="000D3328">
        <w:tab/>
        <w:t xml:space="preserve">Pawson R, Greenhalgh T, Harvey G, Walshe K. Realist Synthesis: An Introduction. </w:t>
      </w:r>
      <w:r w:rsidRPr="000D3328">
        <w:rPr>
          <w:i/>
        </w:rPr>
        <w:t>RMP Methods Paper 2/2004</w:t>
      </w:r>
      <w:r w:rsidRPr="000D3328">
        <w:t xml:space="preserve"> 2004.</w:t>
      </w:r>
    </w:p>
    <w:p w14:paraId="16F03255" w14:textId="77777777" w:rsidR="000D3328" w:rsidRPr="000D3328" w:rsidRDefault="000D3328" w:rsidP="000D3328">
      <w:pPr>
        <w:pStyle w:val="EndNoteBibliography"/>
      </w:pPr>
      <w:r w:rsidRPr="000D3328">
        <w:t>59.</w:t>
      </w:r>
      <w:r w:rsidRPr="000D3328">
        <w:tab/>
        <w:t xml:space="preserve">Pawson R, Tilley N. An Introduction to Scientific Realist Evaluation. In: Chelimsky E, Shadish WR, editors. </w:t>
      </w:r>
      <w:r w:rsidRPr="000D3328">
        <w:rPr>
          <w:i/>
        </w:rPr>
        <w:t>Evaluation for the 21st Century: A Handbook</w:t>
      </w:r>
      <w:r w:rsidRPr="000D3328">
        <w:t>Thousand Oaks, CA, US: SAGE Publications, Inc; 1997:405-18.</w:t>
      </w:r>
    </w:p>
    <w:p w14:paraId="6696F568" w14:textId="4DA552B6" w:rsidR="000D3328" w:rsidRPr="000D3328" w:rsidRDefault="000D3328" w:rsidP="000D3328">
      <w:pPr>
        <w:pStyle w:val="EndNoteBibliography"/>
      </w:pPr>
      <w:r w:rsidRPr="000D3328">
        <w:t>60.</w:t>
      </w:r>
      <w:r w:rsidRPr="000D3328">
        <w:tab/>
        <w:t>Tierney S, Wong G, Roberts N, Boylan AM, Park S, Abrams R</w:t>
      </w:r>
      <w:r w:rsidRPr="000D3328">
        <w:rPr>
          <w:i/>
        </w:rPr>
        <w:t>, et al.</w:t>
      </w:r>
      <w:r w:rsidRPr="000D3328">
        <w:t xml:space="preserve"> Supporting social prescribing in primary care by linking people to local assets: a realist review. </w:t>
      </w:r>
      <w:r w:rsidRPr="000D3328">
        <w:rPr>
          <w:i/>
        </w:rPr>
        <w:t>BMC Med</w:t>
      </w:r>
      <w:r w:rsidRPr="000D3328">
        <w:t xml:space="preserve"> 2020;</w:t>
      </w:r>
      <w:r w:rsidRPr="000D3328">
        <w:rPr>
          <w:b/>
        </w:rPr>
        <w:t>18</w:t>
      </w:r>
      <w:r w:rsidRPr="000D3328">
        <w:t xml:space="preserve">:49. </w:t>
      </w:r>
      <w:hyperlink r:id="rId67" w:history="1">
        <w:r w:rsidRPr="000D3328">
          <w:rPr>
            <w:rStyle w:val="Hyperlink"/>
          </w:rPr>
          <w:t>http://dx.doi.org/10.1186/s12916-020-1510-7</w:t>
        </w:r>
      </w:hyperlink>
    </w:p>
    <w:p w14:paraId="7D2B5270" w14:textId="31373541" w:rsidR="000D3328" w:rsidRPr="000D3328" w:rsidRDefault="000D3328" w:rsidP="000D3328">
      <w:pPr>
        <w:pStyle w:val="EndNoteBibliography"/>
      </w:pPr>
      <w:r w:rsidRPr="000D3328">
        <w:t>61.</w:t>
      </w:r>
      <w:r w:rsidRPr="000D3328">
        <w:tab/>
      </w:r>
      <w:r w:rsidRPr="000D3328">
        <w:rPr>
          <w:i/>
        </w:rPr>
        <w:t>Database of Instruments for Resource Use Measurement (DIRUM)</w:t>
      </w:r>
      <w:r w:rsidRPr="000D3328">
        <w:t xml:space="preserve">. URL: </w:t>
      </w:r>
      <w:hyperlink r:id="rId68" w:history="1">
        <w:r w:rsidRPr="000D3328">
          <w:rPr>
            <w:rStyle w:val="Hyperlink"/>
          </w:rPr>
          <w:t>https://www.dirum.org/</w:t>
        </w:r>
      </w:hyperlink>
      <w:r w:rsidRPr="000D3328">
        <w:t xml:space="preserve"> (Accessed 17 March 2021).</w:t>
      </w:r>
    </w:p>
    <w:p w14:paraId="23F7E285" w14:textId="3E79B642" w:rsidR="000D3328" w:rsidRPr="000D3328" w:rsidRDefault="000D3328" w:rsidP="000D3328">
      <w:pPr>
        <w:pStyle w:val="EndNoteBibliography"/>
      </w:pPr>
      <w:r w:rsidRPr="000D3328">
        <w:t>62.</w:t>
      </w:r>
      <w:r w:rsidRPr="000D3328">
        <w:tab/>
        <w:t>Man MS, Chaplin K, Mann C, Bower P, Brookes S, Fitzpatrick B</w:t>
      </w:r>
      <w:r w:rsidRPr="000D3328">
        <w:rPr>
          <w:i/>
        </w:rPr>
        <w:t>, et al.</w:t>
      </w:r>
      <w:r w:rsidRPr="000D3328">
        <w:t xml:space="preserve"> Improving the management of multimorbidity in general practice: protocol of a cluster randomised controlled trial (The 3D Study). </w:t>
      </w:r>
      <w:r w:rsidRPr="000D3328">
        <w:rPr>
          <w:i/>
        </w:rPr>
        <w:t>BMJ Open</w:t>
      </w:r>
      <w:r w:rsidRPr="000D3328">
        <w:t xml:space="preserve"> 2016;</w:t>
      </w:r>
      <w:r w:rsidRPr="000D3328">
        <w:rPr>
          <w:b/>
        </w:rPr>
        <w:t>6</w:t>
      </w:r>
      <w:r w:rsidRPr="000D3328">
        <w:t xml:space="preserve">:e011261. </w:t>
      </w:r>
      <w:hyperlink r:id="rId69" w:history="1">
        <w:r w:rsidRPr="000D3328">
          <w:rPr>
            <w:rStyle w:val="Hyperlink"/>
          </w:rPr>
          <w:t>http://dx.doi.org/10.1136/bmjopen-2016-011261</w:t>
        </w:r>
      </w:hyperlink>
    </w:p>
    <w:p w14:paraId="57A9357E" w14:textId="3297E1F8" w:rsidR="000D3328" w:rsidRPr="000D3328" w:rsidRDefault="000D3328" w:rsidP="000D3328">
      <w:pPr>
        <w:pStyle w:val="EndNoteBibliography"/>
      </w:pPr>
      <w:r w:rsidRPr="000D3328">
        <w:t>63.</w:t>
      </w:r>
      <w:r w:rsidRPr="000D3328">
        <w:tab/>
        <w:t xml:space="preserve">Craig P, Dieppe P, Macintyre S, Michie S, Nazareth I, Petticrew M. Developing and evaluating complex interventions: the new Medical Research Council guidance. </w:t>
      </w:r>
      <w:r w:rsidRPr="000D3328">
        <w:rPr>
          <w:i/>
        </w:rPr>
        <w:t>Bmj</w:t>
      </w:r>
      <w:r w:rsidRPr="000D3328">
        <w:t xml:space="preserve"> 2008;</w:t>
      </w:r>
      <w:r w:rsidRPr="000D3328">
        <w:rPr>
          <w:b/>
        </w:rPr>
        <w:t>337</w:t>
      </w:r>
      <w:r w:rsidRPr="000D3328">
        <w:t xml:space="preserve">:a1655. </w:t>
      </w:r>
      <w:hyperlink r:id="rId70" w:history="1">
        <w:r w:rsidRPr="000D3328">
          <w:rPr>
            <w:rStyle w:val="Hyperlink"/>
          </w:rPr>
          <w:t>http://dx.doi.org/10.1136/bmj.a1655</w:t>
        </w:r>
      </w:hyperlink>
    </w:p>
    <w:p w14:paraId="31542E43" w14:textId="48A1979F" w:rsidR="000D3328" w:rsidRPr="000D3328" w:rsidRDefault="000D3328" w:rsidP="000D3328">
      <w:pPr>
        <w:pStyle w:val="EndNoteBibliography"/>
      </w:pPr>
      <w:r w:rsidRPr="000D3328">
        <w:lastRenderedPageBreak/>
        <w:t>64.</w:t>
      </w:r>
      <w:r w:rsidRPr="000D3328">
        <w:tab/>
        <w:t xml:space="preserve">Cole A, Jones D, Jopling K. </w:t>
      </w:r>
      <w:r w:rsidRPr="000D3328">
        <w:rPr>
          <w:i/>
        </w:rPr>
        <w:t>Rolling Out Social Prescribing: Understanding the experience of the voluntary, community and social enterprise sector</w:t>
      </w:r>
      <w:r w:rsidRPr="000D3328">
        <w:t xml:space="preserve">. London: National Voices; 2020. URL: </w:t>
      </w:r>
      <w:hyperlink r:id="rId71" w:history="1">
        <w:r w:rsidRPr="000D3328">
          <w:rPr>
            <w:rStyle w:val="Hyperlink"/>
          </w:rPr>
          <w:t>https://www.nationalvoices.org.uk/publications/our-publications/rolling-out-social-prescribing</w:t>
        </w:r>
      </w:hyperlink>
      <w:r w:rsidRPr="000D3328">
        <w:t xml:space="preserve"> (Accessed 27 October 2020).</w:t>
      </w:r>
    </w:p>
    <w:p w14:paraId="0AB24F3E" w14:textId="77777777" w:rsidR="000D3328" w:rsidRPr="000D3328" w:rsidRDefault="000D3328" w:rsidP="000D3328">
      <w:pPr>
        <w:pStyle w:val="EndNoteBibliography"/>
      </w:pPr>
      <w:r w:rsidRPr="000D3328">
        <w:t>65.</w:t>
      </w:r>
      <w:r w:rsidRPr="000D3328">
        <w:tab/>
        <w:t xml:space="preserve">Arksey H, O'Malley L. Scoping studies: towards a methodological framework. </w:t>
      </w:r>
      <w:r w:rsidRPr="000D3328">
        <w:rPr>
          <w:i/>
        </w:rPr>
        <w:t>Int J Soc Res Methodol</w:t>
      </w:r>
      <w:r w:rsidRPr="000D3328">
        <w:t xml:space="preserve"> 2005;</w:t>
      </w:r>
      <w:r w:rsidRPr="000D3328">
        <w:rPr>
          <w:b/>
        </w:rPr>
        <w:t>8</w:t>
      </w:r>
      <w:r w:rsidRPr="000D3328">
        <w:t>:19-32.</w:t>
      </w:r>
    </w:p>
    <w:p w14:paraId="41FD19C5" w14:textId="206F029A" w:rsidR="000D3328" w:rsidRPr="000D3328" w:rsidRDefault="000D3328" w:rsidP="000D3328">
      <w:pPr>
        <w:pStyle w:val="EndNoteBibliography"/>
      </w:pPr>
      <w:r w:rsidRPr="000D3328">
        <w:t>66.</w:t>
      </w:r>
      <w:r w:rsidRPr="000D3328">
        <w:tab/>
        <w:t xml:space="preserve">Levac D, Colquhoun H, O'Brien KK. Scoping studies: advancing the methodology. </w:t>
      </w:r>
      <w:r w:rsidRPr="000D3328">
        <w:rPr>
          <w:i/>
        </w:rPr>
        <w:t>Implement Sci</w:t>
      </w:r>
      <w:r w:rsidRPr="000D3328">
        <w:t xml:space="preserve"> 2010;</w:t>
      </w:r>
      <w:r w:rsidRPr="000D3328">
        <w:rPr>
          <w:b/>
        </w:rPr>
        <w:t>5</w:t>
      </w:r>
      <w:r w:rsidRPr="000D3328">
        <w:t xml:space="preserve">:69. </w:t>
      </w:r>
      <w:hyperlink r:id="rId72" w:history="1">
        <w:r w:rsidRPr="000D3328">
          <w:rPr>
            <w:rStyle w:val="Hyperlink"/>
          </w:rPr>
          <w:t>http://dx.doi.org/10.1186/1748-5908-5-69</w:t>
        </w:r>
      </w:hyperlink>
    </w:p>
    <w:p w14:paraId="176F1872" w14:textId="43BC395E" w:rsidR="000D3328" w:rsidRPr="000D3328" w:rsidRDefault="000D3328" w:rsidP="000D3328">
      <w:pPr>
        <w:pStyle w:val="EndNoteBibliography"/>
      </w:pPr>
      <w:r w:rsidRPr="000D3328">
        <w:t>67.</w:t>
      </w:r>
      <w:r w:rsidRPr="000D3328">
        <w:tab/>
        <w:t xml:space="preserve">Peters MD, Godfrey CM, Khalil H, McInerney P, Parker D, Soares CB. Guidance for conducting systematic scoping reviews. </w:t>
      </w:r>
      <w:r w:rsidRPr="000D3328">
        <w:rPr>
          <w:i/>
        </w:rPr>
        <w:t>Int J Evid Based Healthc</w:t>
      </w:r>
      <w:r w:rsidRPr="000D3328">
        <w:t xml:space="preserve"> 2015;</w:t>
      </w:r>
      <w:r w:rsidRPr="000D3328">
        <w:rPr>
          <w:b/>
        </w:rPr>
        <w:t>13</w:t>
      </w:r>
      <w:r w:rsidRPr="000D3328">
        <w:t xml:space="preserve">:141-6. </w:t>
      </w:r>
      <w:hyperlink r:id="rId73" w:history="1">
        <w:r w:rsidRPr="000D3328">
          <w:rPr>
            <w:rStyle w:val="Hyperlink"/>
          </w:rPr>
          <w:t>http://dx.doi.org/10.1097/xeb.0000000000000050</w:t>
        </w:r>
      </w:hyperlink>
    </w:p>
    <w:p w14:paraId="7D56DAD8" w14:textId="77777777" w:rsidR="000D3328" w:rsidRPr="000D3328" w:rsidRDefault="000D3328" w:rsidP="000D3328">
      <w:pPr>
        <w:pStyle w:val="EndNoteBibliography"/>
      </w:pPr>
      <w:r w:rsidRPr="000D3328">
        <w:t>68.</w:t>
      </w:r>
      <w:r w:rsidRPr="000D3328">
        <w:tab/>
        <w:t xml:space="preserve">Peters MDJ, Godfrey C, McInerney P, Baldini Soares C, Khalil H, Parker D. Scoping reviews. In: Aromataris E, Munn Z, editors. </w:t>
      </w:r>
      <w:r w:rsidRPr="000D3328">
        <w:rPr>
          <w:i/>
        </w:rPr>
        <w:t>Joanna Briggs Institute reviewer’s manual</w:t>
      </w:r>
      <w:r w:rsidRPr="000D3328">
        <w:t>Adelaide, Australia: The Joanna Briggs Institute; 2017.</w:t>
      </w:r>
    </w:p>
    <w:p w14:paraId="5C22FD81" w14:textId="48B55EDD" w:rsidR="000D3328" w:rsidRPr="000D3328" w:rsidRDefault="000D3328" w:rsidP="000D3328">
      <w:pPr>
        <w:pStyle w:val="EndNoteBibliography"/>
      </w:pPr>
      <w:r w:rsidRPr="000D3328">
        <w:t>69.</w:t>
      </w:r>
      <w:r w:rsidRPr="000D3328">
        <w:tab/>
        <w:t>Tricco AC, Lillie E, Zarin W, O'Brien KK, Colquhoun H, Levac D</w:t>
      </w:r>
      <w:r w:rsidRPr="000D3328">
        <w:rPr>
          <w:i/>
        </w:rPr>
        <w:t>, et al.</w:t>
      </w:r>
      <w:r w:rsidRPr="000D3328">
        <w:t xml:space="preserve"> PRISMA Extension for Scoping Reviews (PRISMA-ScR): Checklist and Explanation. </w:t>
      </w:r>
      <w:r w:rsidRPr="000D3328">
        <w:rPr>
          <w:i/>
        </w:rPr>
        <w:t>Ann Intern Med</w:t>
      </w:r>
      <w:r w:rsidRPr="000D3328">
        <w:t xml:space="preserve"> 2018;</w:t>
      </w:r>
      <w:r w:rsidRPr="000D3328">
        <w:rPr>
          <w:b/>
        </w:rPr>
        <w:t>169</w:t>
      </w:r>
      <w:r w:rsidRPr="000D3328">
        <w:t xml:space="preserve">:467-73. </w:t>
      </w:r>
      <w:hyperlink r:id="rId74" w:history="1">
        <w:r w:rsidRPr="000D3328">
          <w:rPr>
            <w:rStyle w:val="Hyperlink"/>
          </w:rPr>
          <w:t>http://dx.doi.org/10.7326/m18-0850</w:t>
        </w:r>
      </w:hyperlink>
    </w:p>
    <w:p w14:paraId="3EB03C07" w14:textId="62E73D2E" w:rsidR="00BF0916" w:rsidRPr="0059390E" w:rsidRDefault="00F36B69" w:rsidP="000D3328">
      <w:pPr>
        <w:spacing w:line="360" w:lineRule="auto"/>
        <w:rPr>
          <w:rFonts w:ascii="Garamond" w:hAnsi="Garamond"/>
          <w:bCs/>
          <w:color w:val="000000" w:themeColor="text1"/>
        </w:rPr>
      </w:pPr>
      <w:r w:rsidRPr="008B346D">
        <w:rPr>
          <w:rFonts w:ascii="Garamond" w:hAnsi="Garamond"/>
          <w:bCs/>
          <w:color w:val="000000" w:themeColor="text1"/>
        </w:rPr>
        <w:fldChar w:fldCharType="end"/>
      </w:r>
    </w:p>
    <w:p w14:paraId="2B1B9F6A" w14:textId="77777777" w:rsidR="00BF0916" w:rsidRPr="0059390E" w:rsidRDefault="00BF0916">
      <w:pPr>
        <w:spacing w:after="200" w:line="360" w:lineRule="auto"/>
        <w:rPr>
          <w:rFonts w:ascii="Garamond" w:hAnsi="Garamond"/>
          <w:bCs/>
          <w:color w:val="000000" w:themeColor="text1"/>
        </w:rPr>
        <w:pPrChange w:id="7126" w:author="Court, Rachel" w:date="2021-03-17T14:47:00Z">
          <w:pPr>
            <w:spacing w:after="200" w:line="276" w:lineRule="auto"/>
          </w:pPr>
        </w:pPrChange>
      </w:pPr>
      <w:r w:rsidRPr="0059390E">
        <w:rPr>
          <w:rFonts w:ascii="Garamond" w:hAnsi="Garamond"/>
          <w:bCs/>
          <w:color w:val="000000" w:themeColor="text1"/>
        </w:rPr>
        <w:br w:type="page"/>
      </w:r>
    </w:p>
    <w:p w14:paraId="09FBA3C6" w14:textId="77777777" w:rsidR="00237F82" w:rsidRPr="009B31ED" w:rsidRDefault="00237F82" w:rsidP="009B31ED">
      <w:pPr>
        <w:pStyle w:val="Header"/>
        <w:spacing w:before="180" w:line="360" w:lineRule="auto"/>
        <w:rPr>
          <w:rFonts w:ascii="Garamond" w:hAnsi="Garamond"/>
          <w:color w:val="000000" w:themeColor="text1"/>
          <w:sz w:val="24"/>
          <w:szCs w:val="24"/>
        </w:rPr>
      </w:pPr>
    </w:p>
    <w:p w14:paraId="23D48C4E" w14:textId="07BD4EC3" w:rsidR="00446E0D" w:rsidRPr="00446E0D" w:rsidRDefault="00446E0D" w:rsidP="00446E0D">
      <w:pPr>
        <w:pStyle w:val="Caption"/>
      </w:pPr>
      <w:bookmarkStart w:id="7127" w:name="_Toc72826923"/>
      <w:bookmarkStart w:id="7128" w:name="_Toc527473518"/>
      <w:bookmarkEnd w:id="7125"/>
      <w:r>
        <w:t xml:space="preserve">Appendix  </w:t>
      </w:r>
      <w:r w:rsidR="00E40071">
        <w:fldChar w:fldCharType="begin"/>
      </w:r>
      <w:r w:rsidR="00E40071">
        <w:instrText xml:space="preserve"> SEQ Appendix_ \* ARABIC </w:instrText>
      </w:r>
      <w:r w:rsidR="00E40071">
        <w:fldChar w:fldCharType="separate"/>
      </w:r>
      <w:r w:rsidR="00CC4DC4">
        <w:rPr>
          <w:noProof/>
        </w:rPr>
        <w:t>1</w:t>
      </w:r>
      <w:r w:rsidR="00E40071">
        <w:rPr>
          <w:noProof/>
        </w:rPr>
        <w:fldChar w:fldCharType="end"/>
      </w:r>
      <w:r>
        <w:t xml:space="preserve"> </w:t>
      </w:r>
      <w:r w:rsidRPr="00171802">
        <w:t>MEDLINE search strategy</w:t>
      </w:r>
      <w:bookmarkEnd w:id="7127"/>
    </w:p>
    <w:bookmarkEnd w:id="7128"/>
    <w:p w14:paraId="47192FFA" w14:textId="301F4784" w:rsidR="0061272D" w:rsidRPr="000A37DC" w:rsidRDefault="0061272D" w:rsidP="000A37DC"/>
    <w:p w14:paraId="2C5251C1" w14:textId="77777777" w:rsidR="0061272D" w:rsidRPr="009B31ED" w:rsidRDefault="0061272D" w:rsidP="009B31ED">
      <w:pPr>
        <w:spacing w:line="360" w:lineRule="auto"/>
        <w:rPr>
          <w:rFonts w:ascii="Garamond" w:hAnsi="Garamond"/>
          <w:color w:val="000000" w:themeColor="text1"/>
        </w:rPr>
      </w:pPr>
      <w:r w:rsidRPr="009B31ED">
        <w:rPr>
          <w:rFonts w:ascii="Garamond" w:eastAsia="Arial Unicode MS" w:hAnsi="Garamond" w:cs="Arial Unicode MS"/>
          <w:color w:val="000000" w:themeColor="text1"/>
        </w:rPr>
        <w:t>Database: Ovid MEDLINE(R) ALL &lt;1946 to February 14, 2020&gt;</w:t>
      </w:r>
    </w:p>
    <w:p w14:paraId="6D172670"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Search Strategy:</w:t>
      </w:r>
    </w:p>
    <w:p w14:paraId="2C2A81E9"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w:t>
      </w:r>
    </w:p>
    <w:p w14:paraId="75C69EC8"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1     social prescrib*.mp. (115)</w:t>
      </w:r>
    </w:p>
    <w:p w14:paraId="5FC6685F"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2     social prescrip*.mp. (32)</w:t>
      </w:r>
    </w:p>
    <w:p w14:paraId="599EFF51"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3     social referral*.mp. (9)</w:t>
      </w:r>
    </w:p>
    <w:p w14:paraId="43B5BB77"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4     1 or 2 or 3 (143)</w:t>
      </w:r>
    </w:p>
    <w:p w14:paraId="2DE5936E"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5     community prescrib*.mp. (66)</w:t>
      </w:r>
    </w:p>
    <w:p w14:paraId="5B55BC93"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6     community prescrip*.mp. (25)</w:t>
      </w:r>
    </w:p>
    <w:p w14:paraId="03303689"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7     community referral*.mp. (156)</w:t>
      </w:r>
    </w:p>
    <w:p w14:paraId="6BA8E528"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8     5 or 6 or 7 (243)</w:t>
      </w:r>
    </w:p>
    <w:p w14:paraId="496C22FF"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9     4 or 8 (378)</w:t>
      </w:r>
    </w:p>
    <w:p w14:paraId="54877DF5"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10     link worker.mp. (33)</w:t>
      </w:r>
    </w:p>
    <w:p w14:paraId="6CF7FA5D"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11     link* scheme*.mp. (44)</w:t>
      </w:r>
    </w:p>
    <w:p w14:paraId="004CC43D"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12     community navigator*.mp. (12)</w:t>
      </w:r>
    </w:p>
    <w:p w14:paraId="1C1114C8"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13     well-being co-ordinat*.mp. (1)</w:t>
      </w:r>
    </w:p>
    <w:p w14:paraId="5656EE1C"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14     (patient navigator* and (social or community or wellbeing or well-being)).mp. (241)</w:t>
      </w:r>
    </w:p>
    <w:p w14:paraId="5FF98BE6"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15     10 or 11 or 12 or 13 or 14 (328)</w:t>
      </w:r>
    </w:p>
    <w:p w14:paraId="0378EDB2"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16     9 or 15 (695)</w:t>
      </w:r>
    </w:p>
    <w:p w14:paraId="514371CC"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17     (systemat* or realist or literature or evidence).mp. (2726055)</w:t>
      </w:r>
    </w:p>
    <w:p w14:paraId="2371786D"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18     16 and 17 (176)</w:t>
      </w:r>
    </w:p>
    <w:p w14:paraId="5325B4DB"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19     limit 16 to "review articles" (54)</w:t>
      </w:r>
    </w:p>
    <w:p w14:paraId="6898056E"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20     18 or 19 (193)</w:t>
      </w:r>
    </w:p>
    <w:p w14:paraId="2B153EEE"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21     limit 20 to yr="2015 -Current" (129)</w:t>
      </w:r>
    </w:p>
    <w:p w14:paraId="691BEE80" w14:textId="77777777" w:rsidR="00607473" w:rsidRPr="009B31ED" w:rsidRDefault="0061272D" w:rsidP="009B31ED">
      <w:pPr>
        <w:spacing w:line="360" w:lineRule="auto"/>
        <w:rPr>
          <w:rFonts w:ascii="Garamond" w:eastAsia="Arial Unicode MS" w:hAnsi="Garamond" w:cs="Arial Unicode MS"/>
          <w:color w:val="000000" w:themeColor="text1"/>
        </w:rPr>
        <w:sectPr w:rsidR="00607473" w:rsidRPr="009B31ED" w:rsidSect="009E77EF">
          <w:pgSz w:w="11906" w:h="16838"/>
          <w:pgMar w:top="1440" w:right="1440" w:bottom="1440" w:left="1440" w:header="708" w:footer="708" w:gutter="0"/>
          <w:cols w:space="708"/>
          <w:docGrid w:linePitch="360"/>
        </w:sectPr>
      </w:pPr>
      <w:r w:rsidRPr="009B31ED">
        <w:rPr>
          <w:rFonts w:ascii="Garamond" w:eastAsia="Arial Unicode MS" w:hAnsi="Garamond" w:cs="Arial Unicode MS"/>
          <w:color w:val="000000" w:themeColor="text1"/>
        </w:rPr>
        <w:t>22     limit 21 to english language(129)</w:t>
      </w:r>
    </w:p>
    <w:p w14:paraId="017AA856" w14:textId="77777777" w:rsidR="00F60AF5" w:rsidRPr="007E6B68" w:rsidRDefault="00F60AF5" w:rsidP="00F60AF5">
      <w:pPr>
        <w:jc w:val="center"/>
        <w:rPr>
          <w:ins w:id="7129" w:author="Aileen Clarke" w:date="2021-03-10T06:51:00Z"/>
          <w:rFonts w:ascii="Garamond" w:hAnsi="Garamond"/>
          <w:b/>
          <w:bCs/>
          <w:sz w:val="28"/>
          <w:szCs w:val="28"/>
          <w:u w:val="single"/>
        </w:rPr>
      </w:pPr>
      <w:bookmarkStart w:id="7130" w:name="_Ref52543070"/>
      <w:ins w:id="7131" w:author="Aileen Clarke" w:date="2021-03-10T06:51:00Z">
        <w:r w:rsidRPr="007E6B68">
          <w:rPr>
            <w:rFonts w:ascii="Garamond" w:hAnsi="Garamond"/>
            <w:b/>
            <w:bCs/>
            <w:sz w:val="28"/>
            <w:szCs w:val="28"/>
            <w:u w:val="single"/>
          </w:rPr>
          <w:lastRenderedPageBreak/>
          <w:t>PRISMA flow diagram</w:t>
        </w:r>
      </w:ins>
    </w:p>
    <w:p w14:paraId="414DC18D" w14:textId="46E10358" w:rsidR="00572E9F" w:rsidRPr="00D5145B" w:rsidRDefault="00572E9F" w:rsidP="00572E9F">
      <w:pPr>
        <w:jc w:val="center"/>
        <w:rPr>
          <w:ins w:id="7132" w:author="Alkhudairy, Lena" w:date="2021-08-24T16:58:00Z"/>
          <w:rFonts w:ascii="Garamond" w:hAnsi="Garamond"/>
          <w:b/>
          <w:bCs/>
          <w:sz w:val="28"/>
          <w:szCs w:val="28"/>
        </w:rPr>
      </w:pPr>
      <w:ins w:id="7133" w:author="Alkhudairy, Lena" w:date="2021-08-24T16:58:00Z">
        <w:r>
          <w:rPr>
            <w:rFonts w:ascii="Garamond" w:hAnsi="Garamond"/>
            <w:b/>
            <w:bCs/>
            <w:noProof/>
            <w:sz w:val="28"/>
            <w:szCs w:val="28"/>
          </w:rPr>
          <mc:AlternateContent>
            <mc:Choice Requires="wps">
              <w:drawing>
                <wp:anchor distT="0" distB="0" distL="114300" distR="114300" simplePos="0" relativeHeight="251681792" behindDoc="0" locked="0" layoutInCell="1" allowOverlap="1" wp14:anchorId="693A75CB" wp14:editId="1114097A">
                  <wp:simplePos x="0" y="0"/>
                  <wp:positionH relativeFrom="column">
                    <wp:posOffset>3519170</wp:posOffset>
                  </wp:positionH>
                  <wp:positionV relativeFrom="paragraph">
                    <wp:posOffset>3964940</wp:posOffset>
                  </wp:positionV>
                  <wp:extent cx="542290" cy="0"/>
                  <wp:effectExtent l="0" t="76200" r="10160" b="95250"/>
                  <wp:wrapNone/>
                  <wp:docPr id="15" name="Straight Arrow Connector 15"/>
                  <wp:cNvGraphicFramePr/>
                  <a:graphic xmlns:a="http://schemas.openxmlformats.org/drawingml/2006/main">
                    <a:graphicData uri="http://schemas.microsoft.com/office/word/2010/wordprocessingShape">
                      <wps:wsp>
                        <wps:cNvCnPr/>
                        <wps:spPr>
                          <a:xfrm>
                            <a:off x="0" y="0"/>
                            <a:ext cx="54229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525A5731" id="_x0000_t32" coordsize="21600,21600" o:spt="32" o:oned="t" path="m,l21600,21600e" filled="f">
                  <v:path arrowok="t" fillok="f" o:connecttype="none"/>
                  <o:lock v:ext="edit" shapetype="t"/>
                </v:shapetype>
                <v:shape id="Straight Arrow Connector 15" o:spid="_x0000_s1026" type="#_x0000_t32" style="position:absolute;margin-left:277.1pt;margin-top:312.2pt;width:42.7pt;height:0;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" strokecolor="black [3040]">
                  <v:stroke endarrow="block"/>
                </v:shape>
              </w:pict>
            </mc:Fallback>
          </mc:AlternateContent>
        </w:r>
        <w:r>
          <w:rPr>
            <w:rFonts w:ascii="Garamond" w:hAnsi="Garamond"/>
            <w:b/>
            <w:bCs/>
            <w:noProof/>
            <w:sz w:val="28"/>
            <w:szCs w:val="28"/>
          </w:rPr>
          <mc:AlternateContent>
            <mc:Choice Requires="wps">
              <w:drawing>
                <wp:anchor distT="0" distB="0" distL="114300" distR="114300" simplePos="0" relativeHeight="251680768" behindDoc="0" locked="0" layoutInCell="1" allowOverlap="1" wp14:anchorId="7D3A024B" wp14:editId="3576E76B">
                  <wp:simplePos x="0" y="0"/>
                  <wp:positionH relativeFrom="column">
                    <wp:posOffset>3460750</wp:posOffset>
                  </wp:positionH>
                  <wp:positionV relativeFrom="paragraph">
                    <wp:posOffset>2143760</wp:posOffset>
                  </wp:positionV>
                  <wp:extent cx="532130" cy="0"/>
                  <wp:effectExtent l="0" t="76200" r="20320" b="95250"/>
                  <wp:wrapNone/>
                  <wp:docPr id="16" name="Straight Arrow Connector 16"/>
                  <wp:cNvGraphicFramePr/>
                  <a:graphic xmlns:a="http://schemas.openxmlformats.org/drawingml/2006/main">
                    <a:graphicData uri="http://schemas.microsoft.com/office/word/2010/wordprocessingShape">
                      <wps:wsp>
                        <wps:cNvCnPr/>
                        <wps:spPr>
                          <a:xfrm>
                            <a:off x="0" y="0"/>
                            <a:ext cx="5321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32ED9CA" id="Straight Arrow Connector 16" o:spid="_x0000_s1026" type="#_x0000_t32" style="position:absolute;margin-left:272.5pt;margin-top:168.8pt;width:41.9pt;height:0;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" strokecolor="black [3040]">
                  <v:stroke endarrow="block"/>
                </v:shape>
              </w:pict>
            </mc:Fallback>
          </mc:AlternateContent>
        </w:r>
        <w:r>
          <w:rPr>
            <w:rFonts w:ascii="Garamond" w:hAnsi="Garamond"/>
            <w:b/>
            <w:bCs/>
            <w:noProof/>
            <w:sz w:val="28"/>
            <w:szCs w:val="28"/>
          </w:rPr>
          <mc:AlternateContent>
            <mc:Choice Requires="wps">
              <w:drawing>
                <wp:anchor distT="0" distB="0" distL="114300" distR="114300" simplePos="0" relativeHeight="251679744" behindDoc="0" locked="0" layoutInCell="1" allowOverlap="1" wp14:anchorId="2D98BB21" wp14:editId="574FB0DC">
                  <wp:simplePos x="0" y="0"/>
                  <wp:positionH relativeFrom="column">
                    <wp:posOffset>2278380</wp:posOffset>
                  </wp:positionH>
                  <wp:positionV relativeFrom="paragraph">
                    <wp:posOffset>4272280</wp:posOffset>
                  </wp:positionV>
                  <wp:extent cx="0" cy="820420"/>
                  <wp:effectExtent l="76200" t="0" r="57150" b="55880"/>
                  <wp:wrapNone/>
                  <wp:docPr id="17" name="Straight Arrow Connector 17"/>
                  <wp:cNvGraphicFramePr/>
                  <a:graphic xmlns:a="http://schemas.openxmlformats.org/drawingml/2006/main">
                    <a:graphicData uri="http://schemas.microsoft.com/office/word/2010/wordprocessingShape">
                      <wps:wsp>
                        <wps:cNvCnPr/>
                        <wps:spPr>
                          <a:xfrm>
                            <a:off x="0" y="0"/>
                            <a:ext cx="0" cy="8204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C989FC5" id="Straight Arrow Connector 17" o:spid="_x0000_s1026" type="#_x0000_t32" style="position:absolute;margin-left:179.4pt;margin-top:336.4pt;width:0;height:64.6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" strokecolor="black [3040]">
                  <v:stroke endarrow="block"/>
                </v:shape>
              </w:pict>
            </mc:Fallback>
          </mc:AlternateContent>
        </w:r>
        <w:r>
          <w:rPr>
            <w:rFonts w:ascii="Garamond" w:hAnsi="Garamond"/>
            <w:b/>
            <w:bCs/>
            <w:noProof/>
            <w:sz w:val="28"/>
            <w:szCs w:val="28"/>
          </w:rPr>
          <mc:AlternateContent>
            <mc:Choice Requires="wps">
              <w:drawing>
                <wp:anchor distT="0" distB="0" distL="114300" distR="114300" simplePos="0" relativeHeight="251678720" behindDoc="0" locked="0" layoutInCell="1" allowOverlap="1" wp14:anchorId="2740D9E4" wp14:editId="7DF3BDDE">
                  <wp:simplePos x="0" y="0"/>
                  <wp:positionH relativeFrom="column">
                    <wp:posOffset>2278380</wp:posOffset>
                  </wp:positionH>
                  <wp:positionV relativeFrom="paragraph">
                    <wp:posOffset>2435224</wp:posOffset>
                  </wp:positionV>
                  <wp:extent cx="0" cy="1194435"/>
                  <wp:effectExtent l="76200" t="0" r="57150" b="62865"/>
                  <wp:wrapNone/>
                  <wp:docPr id="18" name="Straight Arrow Connector 18"/>
                  <wp:cNvGraphicFramePr/>
                  <a:graphic xmlns:a="http://schemas.openxmlformats.org/drawingml/2006/main">
                    <a:graphicData uri="http://schemas.microsoft.com/office/word/2010/wordprocessingShape">
                      <wps:wsp>
                        <wps:cNvCnPr/>
                        <wps:spPr>
                          <a:xfrm>
                            <a:off x="0" y="0"/>
                            <a:ext cx="0" cy="119443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C742571" id="Straight Arrow Connector 18" o:spid="_x0000_s1026" type="#_x0000_t32" style="position:absolute;margin-left:179.4pt;margin-top:191.75pt;width:0;height:94.0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" strokecolor="black [3040]">
                  <v:stroke endarrow="block"/>
                </v:shape>
              </w:pict>
            </mc:Fallback>
          </mc:AlternateContent>
        </w:r>
        <w:r>
          <w:rPr>
            <w:rFonts w:ascii="Garamond" w:hAnsi="Garamond"/>
            <w:b/>
            <w:bCs/>
            <w:noProof/>
            <w:sz w:val="28"/>
            <w:szCs w:val="28"/>
          </w:rPr>
          <mc:AlternateContent>
            <mc:Choice Requires="wps">
              <w:drawing>
                <wp:anchor distT="0" distB="0" distL="114300" distR="114300" simplePos="0" relativeHeight="251677696" behindDoc="0" locked="0" layoutInCell="1" allowOverlap="1" wp14:anchorId="0AC7D6C7" wp14:editId="2F873DC7">
                  <wp:simplePos x="0" y="0"/>
                  <wp:positionH relativeFrom="column">
                    <wp:posOffset>2278380</wp:posOffset>
                  </wp:positionH>
                  <wp:positionV relativeFrom="paragraph">
                    <wp:posOffset>1066165</wp:posOffset>
                  </wp:positionV>
                  <wp:extent cx="0" cy="788035"/>
                  <wp:effectExtent l="76200" t="0" r="57150" b="50165"/>
                  <wp:wrapNone/>
                  <wp:docPr id="19" name="Straight Arrow Connector 19"/>
                  <wp:cNvGraphicFramePr/>
                  <a:graphic xmlns:a="http://schemas.openxmlformats.org/drawingml/2006/main">
                    <a:graphicData uri="http://schemas.microsoft.com/office/word/2010/wordprocessingShape">
                      <wps:wsp>
                        <wps:cNvCnPr/>
                        <wps:spPr>
                          <a:xfrm>
                            <a:off x="0" y="0"/>
                            <a:ext cx="0" cy="78803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FCDC063" id="Straight Arrow Connector 19" o:spid="_x0000_s1026" type="#_x0000_t32" style="position:absolute;margin-left:179.4pt;margin-top:83.95pt;width:0;height:62.0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" strokecolor="black [3040]">
                  <v:stroke endarrow="block"/>
                </v:shape>
              </w:pict>
            </mc:Fallback>
          </mc:AlternateContent>
        </w:r>
        <w:r w:rsidRPr="00D5145B">
          <w:rPr>
            <w:rFonts w:ascii="Garamond" w:hAnsi="Garamond"/>
            <w:b/>
            <w:bCs/>
            <w:noProof/>
            <w:sz w:val="28"/>
            <w:szCs w:val="28"/>
          </w:rPr>
          <mc:AlternateContent>
            <mc:Choice Requires="wps">
              <w:drawing>
                <wp:anchor distT="45720" distB="45720" distL="114300" distR="114300" simplePos="0" relativeHeight="251674624" behindDoc="0" locked="0" layoutInCell="1" allowOverlap="1" wp14:anchorId="7259B895" wp14:editId="770B1C4B">
                  <wp:simplePos x="0" y="0"/>
                  <wp:positionH relativeFrom="column">
                    <wp:posOffset>1181100</wp:posOffset>
                  </wp:positionH>
                  <wp:positionV relativeFrom="paragraph">
                    <wp:posOffset>3629660</wp:posOffset>
                  </wp:positionV>
                  <wp:extent cx="2338070" cy="1404620"/>
                  <wp:effectExtent l="0" t="0" r="24130" b="2413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8070" cy="1404620"/>
                          </a:xfrm>
                          <a:prstGeom prst="rect">
                            <a:avLst/>
                          </a:prstGeom>
                          <a:solidFill>
                            <a:srgbClr val="FFFFFF"/>
                          </a:solidFill>
                          <a:ln w="9525">
                            <a:solidFill>
                              <a:srgbClr val="000000"/>
                            </a:solidFill>
                            <a:miter lim="800000"/>
                            <a:headEnd/>
                            <a:tailEnd/>
                          </a:ln>
                        </wps:spPr>
                        <wps:txbx>
                          <w:txbxContent>
                            <w:p w14:paraId="153E06ED" w14:textId="77777777" w:rsidR="00572E9F" w:rsidRPr="00A30A5B" w:rsidRDefault="00572E9F" w:rsidP="00572E9F">
                              <w:pPr>
                                <w:jc w:val="center"/>
                                <w:rPr>
                                  <w:rFonts w:ascii="Garamond" w:hAnsi="Garamond"/>
                                </w:rPr>
                              </w:pPr>
                              <w:r w:rsidRPr="00A30A5B">
                                <w:rPr>
                                  <w:rFonts w:ascii="Garamond" w:hAnsi="Garamond"/>
                                </w:rPr>
                                <w:t>Full-text articles assessed for eligibility</w:t>
                              </w:r>
                              <w:r>
                                <w:rPr>
                                  <w:rFonts w:ascii="Garamond" w:hAnsi="Garamond"/>
                                </w:rPr>
                                <w:t>.</w:t>
                              </w:r>
                              <w:r w:rsidRPr="00A30A5B">
                                <w:rPr>
                                  <w:rFonts w:ascii="Garamond" w:hAnsi="Garamond"/>
                                </w:rPr>
                                <w:t xml:space="preserve"> </w:t>
                              </w:r>
                            </w:p>
                            <w:p w14:paraId="079C765C" w14:textId="77777777" w:rsidR="00572E9F" w:rsidRPr="00A30A5B" w:rsidRDefault="00572E9F" w:rsidP="00572E9F">
                              <w:pPr>
                                <w:jc w:val="center"/>
                                <w:rPr>
                                  <w:rFonts w:ascii="Garamond" w:hAnsi="Garamond"/>
                                </w:rPr>
                              </w:pPr>
                              <w:r w:rsidRPr="00A30A5B">
                                <w:rPr>
                                  <w:rFonts w:ascii="Garamond" w:hAnsi="Garamond"/>
                                </w:rPr>
                                <w:t>(n=42)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259B895" id="_x0000_t202" coordsize="21600,21600" o:spt="202" path="m,l,21600r21600,l21600,xe">
                  <v:stroke joinstyle="miter"/>
                  <v:path gradientshapeok="t" o:connecttype="rect"/>
                </v:shapetype>
                <v:shape id="Text Box 2" o:spid="_x0000_s1026" type="#_x0000_t202" style="position:absolute;left:0;text-align:left;margin-left:93pt;margin-top:285.8pt;width:184.1pt;height:110.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">
                  <v:textbox style="mso-fit-shape-to-text:t">
                    <w:txbxContent>
                      <w:p w14:paraId="153E06ED" w14:textId="77777777" w:rsidR="00572E9F" w:rsidRPr="00A30A5B" w:rsidRDefault="00572E9F" w:rsidP="00572E9F">
                        <w:pPr>
                          <w:jc w:val="center"/>
                          <w:rPr>
                            <w:rFonts w:ascii="Garamond" w:hAnsi="Garamond"/>
                          </w:rPr>
                        </w:pPr>
                        <w:r w:rsidRPr="00A30A5B">
                          <w:rPr>
                            <w:rFonts w:ascii="Garamond" w:hAnsi="Garamond"/>
                          </w:rPr>
                          <w:t>Full-text articles assessed for eligibility</w:t>
                        </w:r>
                        <w:r>
                          <w:rPr>
                            <w:rFonts w:ascii="Garamond" w:hAnsi="Garamond"/>
                          </w:rPr>
                          <w:t>.</w:t>
                        </w:r>
                        <w:r w:rsidRPr="00A30A5B">
                          <w:rPr>
                            <w:rFonts w:ascii="Garamond" w:hAnsi="Garamond"/>
                          </w:rPr>
                          <w:t xml:space="preserve"> </w:t>
                        </w:r>
                      </w:p>
                      <w:p w14:paraId="079C765C" w14:textId="77777777" w:rsidR="00572E9F" w:rsidRPr="00A30A5B" w:rsidRDefault="00572E9F" w:rsidP="00572E9F">
                        <w:pPr>
                          <w:jc w:val="center"/>
                          <w:rPr>
                            <w:rFonts w:ascii="Garamond" w:hAnsi="Garamond"/>
                          </w:rPr>
                        </w:pPr>
                        <w:r w:rsidRPr="00A30A5B">
                          <w:rPr>
                            <w:rFonts w:ascii="Garamond" w:hAnsi="Garamond"/>
                          </w:rPr>
                          <w:t>(n=42)</w:t>
                        </w:r>
                      </w:p>
                    </w:txbxContent>
                  </v:textbox>
                  <w10:wrap type="square"/>
                </v:shape>
              </w:pict>
            </mc:Fallback>
          </mc:AlternateContent>
        </w:r>
        <w:r w:rsidRPr="007E6B68">
          <w:rPr>
            <w:rFonts w:ascii="Garamond" w:hAnsi="Garamond"/>
            <w:b/>
            <w:bCs/>
            <w:noProof/>
            <w:sz w:val="28"/>
            <w:szCs w:val="28"/>
          </w:rPr>
          <mc:AlternateContent>
            <mc:Choice Requires="wps">
              <w:drawing>
                <wp:anchor distT="45720" distB="45720" distL="114300" distR="114300" simplePos="0" relativeHeight="251676672" behindDoc="0" locked="0" layoutInCell="1" allowOverlap="1" wp14:anchorId="0049664E" wp14:editId="1AE677F5">
                  <wp:simplePos x="0" y="0"/>
                  <wp:positionH relativeFrom="column">
                    <wp:posOffset>1247140</wp:posOffset>
                  </wp:positionH>
                  <wp:positionV relativeFrom="paragraph">
                    <wp:posOffset>5090160</wp:posOffset>
                  </wp:positionV>
                  <wp:extent cx="2360930" cy="1404620"/>
                  <wp:effectExtent l="0" t="0" r="22860" b="1143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6BE77BCC" w14:textId="77777777" w:rsidR="00572E9F" w:rsidRPr="007E6B68" w:rsidRDefault="00572E9F" w:rsidP="00572E9F">
                              <w:pPr>
                                <w:jc w:val="center"/>
                                <w:rPr>
                                  <w:rFonts w:ascii="Garamond" w:hAnsi="Garamond"/>
                                </w:rPr>
                              </w:pPr>
                              <w:r w:rsidRPr="007E6B68">
                                <w:rPr>
                                  <w:rFonts w:ascii="Garamond" w:hAnsi="Garamond"/>
                                </w:rPr>
                                <w:t>Studies included in ev</w:t>
                              </w:r>
                              <w:r>
                                <w:rPr>
                                  <w:rFonts w:ascii="Garamond" w:hAnsi="Garamond"/>
                                </w:rPr>
                                <w:t>i</w:t>
                              </w:r>
                              <w:r w:rsidRPr="007E6B68">
                                <w:rPr>
                                  <w:rFonts w:ascii="Garamond" w:hAnsi="Garamond"/>
                                </w:rPr>
                                <w:t>dence synthesis</w:t>
                              </w:r>
                              <w:r>
                                <w:rPr>
                                  <w:rFonts w:ascii="Garamond" w:hAnsi="Garamond"/>
                                </w:rPr>
                                <w:t xml:space="preserve"> </w:t>
                              </w:r>
                              <w:r w:rsidRPr="007E6B68">
                                <w:rPr>
                                  <w:rFonts w:ascii="Garamond" w:hAnsi="Garamond"/>
                                  <w:b/>
                                  <w:bCs/>
                                </w:rPr>
                                <w:t>(n=27)</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049664E" id="_x0000_s1027" type="#_x0000_t202" style="position:absolute;left:0;text-align:left;margin-left:98.2pt;margin-top:400.8pt;width:185.9pt;height:110.6pt;z-index:25167667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">
                  <v:textbox style="mso-fit-shape-to-text:t">
                    <w:txbxContent>
                      <w:p w14:paraId="6BE77BCC" w14:textId="77777777" w:rsidR="00572E9F" w:rsidRPr="007E6B68" w:rsidRDefault="00572E9F" w:rsidP="00572E9F">
                        <w:pPr>
                          <w:jc w:val="center"/>
                          <w:rPr>
                            <w:rFonts w:ascii="Garamond" w:hAnsi="Garamond"/>
                          </w:rPr>
                        </w:pPr>
                        <w:r w:rsidRPr="007E6B68">
                          <w:rPr>
                            <w:rFonts w:ascii="Garamond" w:hAnsi="Garamond"/>
                          </w:rPr>
                          <w:t>Studies included in ev</w:t>
                        </w:r>
                        <w:r>
                          <w:rPr>
                            <w:rFonts w:ascii="Garamond" w:hAnsi="Garamond"/>
                          </w:rPr>
                          <w:t>i</w:t>
                        </w:r>
                        <w:r w:rsidRPr="007E6B68">
                          <w:rPr>
                            <w:rFonts w:ascii="Garamond" w:hAnsi="Garamond"/>
                          </w:rPr>
                          <w:t>dence synthesis</w:t>
                        </w:r>
                        <w:r>
                          <w:rPr>
                            <w:rFonts w:ascii="Garamond" w:hAnsi="Garamond"/>
                          </w:rPr>
                          <w:t xml:space="preserve"> </w:t>
                        </w:r>
                        <w:r w:rsidRPr="007E6B68">
                          <w:rPr>
                            <w:rFonts w:ascii="Garamond" w:hAnsi="Garamond"/>
                            <w:b/>
                            <w:bCs/>
                          </w:rPr>
                          <w:t>(n=27)</w:t>
                        </w:r>
                      </w:p>
                    </w:txbxContent>
                  </v:textbox>
                  <w10:wrap type="square"/>
                </v:shape>
              </w:pict>
            </mc:Fallback>
          </mc:AlternateContent>
        </w:r>
        <w:r w:rsidRPr="00D5145B">
          <w:rPr>
            <w:rFonts w:ascii="Garamond" w:hAnsi="Garamond"/>
            <w:b/>
            <w:bCs/>
            <w:noProof/>
            <w:sz w:val="28"/>
            <w:szCs w:val="28"/>
          </w:rPr>
          <mc:AlternateContent>
            <mc:Choice Requires="wps">
              <w:drawing>
                <wp:anchor distT="45720" distB="45720" distL="114300" distR="114300" simplePos="0" relativeHeight="251673600" behindDoc="0" locked="0" layoutInCell="1" allowOverlap="1" wp14:anchorId="1694BFA2" wp14:editId="6388729B">
                  <wp:simplePos x="0" y="0"/>
                  <wp:positionH relativeFrom="column">
                    <wp:posOffset>3992880</wp:posOffset>
                  </wp:positionH>
                  <wp:positionV relativeFrom="paragraph">
                    <wp:posOffset>1625600</wp:posOffset>
                  </wp:positionV>
                  <wp:extent cx="2360930" cy="1089660"/>
                  <wp:effectExtent l="0" t="0" r="12700" b="15240"/>
                  <wp:wrapSquare wrapText="bothSides"/>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89660"/>
                          </a:xfrm>
                          <a:prstGeom prst="rect">
                            <a:avLst/>
                          </a:prstGeom>
                          <a:solidFill>
                            <a:srgbClr val="FFFFFF"/>
                          </a:solidFill>
                          <a:ln w="9525">
                            <a:solidFill>
                              <a:srgbClr val="000000"/>
                            </a:solidFill>
                            <a:miter lim="800000"/>
                            <a:headEnd/>
                            <a:tailEnd/>
                          </a:ln>
                        </wps:spPr>
                        <wps:txbx>
                          <w:txbxContent>
                            <w:p w14:paraId="547DD35D" w14:textId="77777777" w:rsidR="00572E9F" w:rsidRPr="00A30A5B" w:rsidRDefault="00572E9F" w:rsidP="00572E9F">
                              <w:pPr>
                                <w:pStyle w:val="NoSpacing"/>
                                <w:jc w:val="center"/>
                                <w:rPr>
                                  <w:rFonts w:ascii="Garamond" w:hAnsi="Garamond"/>
                                </w:rPr>
                              </w:pPr>
                              <w:r w:rsidRPr="00A30A5B">
                                <w:rPr>
                                  <w:rFonts w:ascii="Garamond" w:hAnsi="Garamond"/>
                                </w:rPr>
                                <w:t>Records excluded with reason:</w:t>
                              </w:r>
                            </w:p>
                            <w:p w14:paraId="7A227D22" w14:textId="77777777" w:rsidR="00572E9F" w:rsidRPr="00A30A5B" w:rsidRDefault="00572E9F" w:rsidP="00572E9F">
                              <w:pPr>
                                <w:pStyle w:val="NoSpacing"/>
                                <w:jc w:val="center"/>
                                <w:rPr>
                                  <w:rFonts w:ascii="Garamond" w:hAnsi="Garamond"/>
                                </w:rPr>
                              </w:pPr>
                              <w:r w:rsidRPr="00A30A5B">
                                <w:rPr>
                                  <w:rFonts w:ascii="Garamond" w:hAnsi="Garamond"/>
                                </w:rPr>
                                <w:t>(n=35)</w:t>
                              </w:r>
                            </w:p>
                            <w:p w14:paraId="18278634" w14:textId="77777777" w:rsidR="00572E9F" w:rsidRPr="00A30A5B" w:rsidRDefault="00572E9F" w:rsidP="00572E9F">
                              <w:pPr>
                                <w:pStyle w:val="NoSpacing"/>
                                <w:jc w:val="center"/>
                                <w:rPr>
                                  <w:rFonts w:ascii="Garamond" w:hAnsi="Garamond"/>
                                </w:rPr>
                              </w:pPr>
                            </w:p>
                            <w:p w14:paraId="3F542E51" w14:textId="77777777" w:rsidR="00572E9F" w:rsidRPr="00A30A5B" w:rsidRDefault="00572E9F" w:rsidP="00572E9F">
                              <w:pPr>
                                <w:jc w:val="center"/>
                                <w:rPr>
                                  <w:rFonts w:ascii="Garamond" w:hAnsi="Garamond"/>
                                </w:rPr>
                              </w:pPr>
                              <w:r w:rsidRPr="00A30A5B">
                                <w:rPr>
                                  <w:rFonts w:ascii="Garamond" w:hAnsi="Garamond"/>
                                </w:rPr>
                                <w:t>Not reported ‘social prescription/ social prescriber’ as key term</w:t>
                              </w:r>
                            </w:p>
                            <w:p w14:paraId="1B81A076" w14:textId="77777777" w:rsidR="00572E9F" w:rsidRDefault="00572E9F" w:rsidP="00572E9F">
                              <w:pPr>
                                <w:jc w:val="cente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1694BFA2" id="Text Box 22" o:spid="_x0000_s1028" type="#_x0000_t202" style="position:absolute;left:0;text-align:left;margin-left:314.4pt;margin-top:128pt;width:185.9pt;height:85.8pt;z-index:25167360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">
                  <v:textbox>
                    <w:txbxContent>
                      <w:p w14:paraId="547DD35D" w14:textId="77777777" w:rsidR="00572E9F" w:rsidRPr="00A30A5B" w:rsidRDefault="00572E9F" w:rsidP="00572E9F">
                        <w:pPr>
                          <w:pStyle w:val="NoSpacing"/>
                          <w:jc w:val="center"/>
                          <w:rPr>
                            <w:rFonts w:ascii="Garamond" w:hAnsi="Garamond"/>
                          </w:rPr>
                        </w:pPr>
                        <w:r w:rsidRPr="00A30A5B">
                          <w:rPr>
                            <w:rFonts w:ascii="Garamond" w:hAnsi="Garamond"/>
                          </w:rPr>
                          <w:t>Records excluded with reason:</w:t>
                        </w:r>
                      </w:p>
                      <w:p w14:paraId="7A227D22" w14:textId="77777777" w:rsidR="00572E9F" w:rsidRPr="00A30A5B" w:rsidRDefault="00572E9F" w:rsidP="00572E9F">
                        <w:pPr>
                          <w:pStyle w:val="NoSpacing"/>
                          <w:jc w:val="center"/>
                          <w:rPr>
                            <w:rFonts w:ascii="Garamond" w:hAnsi="Garamond"/>
                          </w:rPr>
                        </w:pPr>
                        <w:r w:rsidRPr="00A30A5B">
                          <w:rPr>
                            <w:rFonts w:ascii="Garamond" w:hAnsi="Garamond"/>
                          </w:rPr>
                          <w:t>(n=35)</w:t>
                        </w:r>
                      </w:p>
                      <w:p w14:paraId="18278634" w14:textId="77777777" w:rsidR="00572E9F" w:rsidRPr="00A30A5B" w:rsidRDefault="00572E9F" w:rsidP="00572E9F">
                        <w:pPr>
                          <w:pStyle w:val="NoSpacing"/>
                          <w:jc w:val="center"/>
                          <w:rPr>
                            <w:rFonts w:ascii="Garamond" w:hAnsi="Garamond"/>
                          </w:rPr>
                        </w:pPr>
                      </w:p>
                      <w:p w14:paraId="3F542E51" w14:textId="77777777" w:rsidR="00572E9F" w:rsidRPr="00A30A5B" w:rsidRDefault="00572E9F" w:rsidP="00572E9F">
                        <w:pPr>
                          <w:jc w:val="center"/>
                          <w:rPr>
                            <w:rFonts w:ascii="Garamond" w:hAnsi="Garamond"/>
                          </w:rPr>
                        </w:pPr>
                        <w:r w:rsidRPr="00A30A5B">
                          <w:rPr>
                            <w:rFonts w:ascii="Garamond" w:hAnsi="Garamond"/>
                          </w:rPr>
                          <w:t>Not reported ‘social prescription/ social prescriber’ as key term</w:t>
                        </w:r>
                      </w:p>
                      <w:p w14:paraId="1B81A076" w14:textId="77777777" w:rsidR="00572E9F" w:rsidRDefault="00572E9F" w:rsidP="00572E9F">
                        <w:pPr>
                          <w:jc w:val="center"/>
                        </w:pPr>
                      </w:p>
                    </w:txbxContent>
                  </v:textbox>
                  <w10:wrap type="square"/>
                </v:shape>
              </w:pict>
            </mc:Fallback>
          </mc:AlternateContent>
        </w:r>
        <w:r w:rsidRPr="00D5145B">
          <w:rPr>
            <w:rFonts w:ascii="Garamond" w:hAnsi="Garamond"/>
            <w:b/>
            <w:bCs/>
            <w:noProof/>
            <w:sz w:val="28"/>
            <w:szCs w:val="28"/>
          </w:rPr>
          <mc:AlternateContent>
            <mc:Choice Requires="wps">
              <w:drawing>
                <wp:anchor distT="45720" distB="45720" distL="114300" distR="114300" simplePos="0" relativeHeight="251672576" behindDoc="0" locked="0" layoutInCell="1" allowOverlap="1" wp14:anchorId="04A18C76" wp14:editId="449650C6">
                  <wp:simplePos x="0" y="0"/>
                  <wp:positionH relativeFrom="column">
                    <wp:posOffset>1181100</wp:posOffset>
                  </wp:positionH>
                  <wp:positionV relativeFrom="paragraph">
                    <wp:posOffset>1854200</wp:posOffset>
                  </wp:positionV>
                  <wp:extent cx="2360930" cy="581025"/>
                  <wp:effectExtent l="0" t="0" r="12700" b="28575"/>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581025"/>
                          </a:xfrm>
                          <a:prstGeom prst="rect">
                            <a:avLst/>
                          </a:prstGeom>
                          <a:solidFill>
                            <a:srgbClr val="FFFFFF"/>
                          </a:solidFill>
                          <a:ln w="9525">
                            <a:solidFill>
                              <a:srgbClr val="000000"/>
                            </a:solidFill>
                            <a:miter lim="800000"/>
                            <a:headEnd/>
                            <a:tailEnd/>
                          </a:ln>
                        </wps:spPr>
                        <wps:txbx>
                          <w:txbxContent>
                            <w:p w14:paraId="24B5AEB6" w14:textId="77777777" w:rsidR="00572E9F" w:rsidRPr="00A30A5B" w:rsidRDefault="00572E9F" w:rsidP="00572E9F">
                              <w:pPr>
                                <w:jc w:val="center"/>
                                <w:rPr>
                                  <w:rFonts w:ascii="Garamond" w:hAnsi="Garamond"/>
                                </w:rPr>
                              </w:pPr>
                              <w:r w:rsidRPr="00A30A5B">
                                <w:rPr>
                                  <w:rFonts w:ascii="Garamond" w:hAnsi="Garamond"/>
                                </w:rPr>
                                <w:t>Records screened</w:t>
                              </w:r>
                              <w:r>
                                <w:rPr>
                                  <w:rFonts w:ascii="Garamond" w:hAnsi="Garamond"/>
                                </w:rPr>
                                <w:t>.</w:t>
                              </w:r>
                            </w:p>
                            <w:p w14:paraId="68FC3908" w14:textId="77777777" w:rsidR="00572E9F" w:rsidRPr="00A30A5B" w:rsidRDefault="00572E9F" w:rsidP="00572E9F">
                              <w:pPr>
                                <w:jc w:val="center"/>
                                <w:rPr>
                                  <w:rFonts w:ascii="Garamond" w:hAnsi="Garamond"/>
                                </w:rPr>
                              </w:pPr>
                              <w:r w:rsidRPr="00A30A5B">
                                <w:rPr>
                                  <w:rFonts w:ascii="Garamond" w:hAnsi="Garamond"/>
                                </w:rPr>
                                <w:t>(n=77)</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04A18C76" id="_x0000_s1029" type="#_x0000_t202" style="position:absolute;left:0;text-align:left;margin-left:93pt;margin-top:146pt;width:185.9pt;height:45.75pt;z-index:25167257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">
                  <v:textbox>
                    <w:txbxContent>
                      <w:p w14:paraId="24B5AEB6" w14:textId="77777777" w:rsidR="00572E9F" w:rsidRPr="00A30A5B" w:rsidRDefault="00572E9F" w:rsidP="00572E9F">
                        <w:pPr>
                          <w:jc w:val="center"/>
                          <w:rPr>
                            <w:rFonts w:ascii="Garamond" w:hAnsi="Garamond"/>
                          </w:rPr>
                        </w:pPr>
                        <w:r w:rsidRPr="00A30A5B">
                          <w:rPr>
                            <w:rFonts w:ascii="Garamond" w:hAnsi="Garamond"/>
                          </w:rPr>
                          <w:t>Records screened</w:t>
                        </w:r>
                        <w:r>
                          <w:rPr>
                            <w:rFonts w:ascii="Garamond" w:hAnsi="Garamond"/>
                          </w:rPr>
                          <w:t>.</w:t>
                        </w:r>
                      </w:p>
                      <w:p w14:paraId="68FC3908" w14:textId="77777777" w:rsidR="00572E9F" w:rsidRPr="00A30A5B" w:rsidRDefault="00572E9F" w:rsidP="00572E9F">
                        <w:pPr>
                          <w:jc w:val="center"/>
                          <w:rPr>
                            <w:rFonts w:ascii="Garamond" w:hAnsi="Garamond"/>
                          </w:rPr>
                        </w:pPr>
                        <w:r w:rsidRPr="00A30A5B">
                          <w:rPr>
                            <w:rFonts w:ascii="Garamond" w:hAnsi="Garamond"/>
                          </w:rPr>
                          <w:t>(n=77)</w:t>
                        </w:r>
                      </w:p>
                    </w:txbxContent>
                  </v:textbox>
                  <w10:wrap type="square"/>
                </v:shape>
              </w:pict>
            </mc:Fallback>
          </mc:AlternateContent>
        </w:r>
      </w:ins>
    </w:p>
    <w:p w14:paraId="59988D1C" w14:textId="414A1053" w:rsidR="00F60AF5" w:rsidRPr="00D5145B" w:rsidRDefault="00572E9F" w:rsidP="00F60AF5">
      <w:pPr>
        <w:jc w:val="center"/>
        <w:rPr>
          <w:ins w:id="7134" w:author="Aileen Clarke" w:date="2021-03-10T06:51:00Z"/>
          <w:rFonts w:ascii="Garamond" w:hAnsi="Garamond"/>
          <w:b/>
          <w:bCs/>
          <w:sz w:val="28"/>
          <w:szCs w:val="28"/>
        </w:rPr>
      </w:pPr>
      <w:ins w:id="7135" w:author="Alkhudairy, Lena" w:date="2021-08-24T16:58:00Z">
        <w:r w:rsidRPr="00D5145B">
          <w:rPr>
            <w:rFonts w:ascii="Garamond" w:hAnsi="Garamond"/>
            <w:b/>
            <w:bCs/>
            <w:noProof/>
            <w:sz w:val="28"/>
            <w:szCs w:val="28"/>
          </w:rPr>
          <mc:AlternateContent>
            <mc:Choice Requires="wps">
              <w:drawing>
                <wp:anchor distT="45720" distB="45720" distL="114300" distR="114300" simplePos="0" relativeHeight="251671552" behindDoc="0" locked="0" layoutInCell="1" allowOverlap="1" wp14:anchorId="55A5A7D3" wp14:editId="0A5474F9">
                  <wp:simplePos x="0" y="0"/>
                  <wp:positionH relativeFrom="column">
                    <wp:posOffset>952500</wp:posOffset>
                  </wp:positionH>
                  <wp:positionV relativeFrom="paragraph">
                    <wp:posOffset>243336</wp:posOffset>
                  </wp:positionV>
                  <wp:extent cx="2735580" cy="1404620"/>
                  <wp:effectExtent l="0" t="0" r="26670" b="20320"/>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5580" cy="1404620"/>
                          </a:xfrm>
                          <a:prstGeom prst="rect">
                            <a:avLst/>
                          </a:prstGeom>
                          <a:solidFill>
                            <a:srgbClr val="FFFFFF"/>
                          </a:solidFill>
                          <a:ln w="9525">
                            <a:solidFill>
                              <a:srgbClr val="000000"/>
                            </a:solidFill>
                            <a:miter lim="800000"/>
                            <a:headEnd/>
                            <a:tailEnd/>
                          </a:ln>
                        </wps:spPr>
                        <wps:txbx>
                          <w:txbxContent>
                            <w:p w14:paraId="34094171" w14:textId="77777777" w:rsidR="00572E9F" w:rsidRPr="00D5145B" w:rsidRDefault="00572E9F" w:rsidP="00572E9F">
                              <w:pPr>
                                <w:jc w:val="center"/>
                                <w:rPr>
                                  <w:rFonts w:ascii="Garamond" w:hAnsi="Garamond"/>
                                </w:rPr>
                              </w:pPr>
                              <w:r w:rsidRPr="00D5145B">
                                <w:rPr>
                                  <w:rFonts w:ascii="Garamond" w:hAnsi="Garamond"/>
                                </w:rPr>
                                <w:t>Records identified through database search after duplicate removed</w:t>
                              </w:r>
                              <w:r>
                                <w:rPr>
                                  <w:rFonts w:ascii="Garamond" w:hAnsi="Garamond"/>
                                </w:rPr>
                                <w:t>.</w:t>
                              </w:r>
                            </w:p>
                            <w:p w14:paraId="6220631E" w14:textId="77777777" w:rsidR="00572E9F" w:rsidRPr="00D5145B" w:rsidRDefault="00572E9F" w:rsidP="00572E9F">
                              <w:pPr>
                                <w:jc w:val="center"/>
                                <w:rPr>
                                  <w:rFonts w:ascii="Garamond" w:hAnsi="Garamond"/>
                                </w:rPr>
                              </w:pPr>
                              <w:r w:rsidRPr="00D5145B">
                                <w:rPr>
                                  <w:rFonts w:ascii="Garamond" w:hAnsi="Garamond"/>
                                </w:rPr>
                                <w:t>(n=124)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5A5A7D3" id="_x0000_s1030" type="#_x0000_t202" style="position:absolute;left:0;text-align:left;margin-left:75pt;margin-top:19.15pt;width:215.4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">
                  <v:textbox style="mso-fit-shape-to-text:t">
                    <w:txbxContent>
                      <w:p w14:paraId="34094171" w14:textId="77777777" w:rsidR="00572E9F" w:rsidRPr="00D5145B" w:rsidRDefault="00572E9F" w:rsidP="00572E9F">
                        <w:pPr>
                          <w:jc w:val="center"/>
                          <w:rPr>
                            <w:rFonts w:ascii="Garamond" w:hAnsi="Garamond"/>
                          </w:rPr>
                        </w:pPr>
                        <w:r w:rsidRPr="00D5145B">
                          <w:rPr>
                            <w:rFonts w:ascii="Garamond" w:hAnsi="Garamond"/>
                          </w:rPr>
                          <w:t>Records identified through database search after duplicate removed</w:t>
                        </w:r>
                        <w:r>
                          <w:rPr>
                            <w:rFonts w:ascii="Garamond" w:hAnsi="Garamond"/>
                          </w:rPr>
                          <w:t>.</w:t>
                        </w:r>
                      </w:p>
                      <w:p w14:paraId="6220631E" w14:textId="77777777" w:rsidR="00572E9F" w:rsidRPr="00D5145B" w:rsidRDefault="00572E9F" w:rsidP="00572E9F">
                        <w:pPr>
                          <w:jc w:val="center"/>
                          <w:rPr>
                            <w:rFonts w:ascii="Garamond" w:hAnsi="Garamond"/>
                          </w:rPr>
                        </w:pPr>
                        <w:r w:rsidRPr="00D5145B">
                          <w:rPr>
                            <w:rFonts w:ascii="Garamond" w:hAnsi="Garamond"/>
                          </w:rPr>
                          <w:t>(n=124)</w:t>
                        </w:r>
                      </w:p>
                    </w:txbxContent>
                  </v:textbox>
                  <w10:wrap type="square"/>
                </v:shape>
              </w:pict>
            </mc:Fallback>
          </mc:AlternateContent>
        </w:r>
        <w:r w:rsidRPr="00A30A5B">
          <w:rPr>
            <w:rFonts w:ascii="Garamond" w:hAnsi="Garamond"/>
            <w:b/>
            <w:bCs/>
            <w:noProof/>
            <w:sz w:val="28"/>
            <w:szCs w:val="28"/>
          </w:rPr>
          <mc:AlternateContent>
            <mc:Choice Requires="wps">
              <w:drawing>
                <wp:anchor distT="45720" distB="45720" distL="114300" distR="114300" simplePos="0" relativeHeight="251675648" behindDoc="0" locked="0" layoutInCell="1" allowOverlap="1" wp14:anchorId="5F07192F" wp14:editId="63CDDA17">
                  <wp:simplePos x="0" y="0"/>
                  <wp:positionH relativeFrom="column">
                    <wp:posOffset>4067175</wp:posOffset>
                  </wp:positionH>
                  <wp:positionV relativeFrom="paragraph">
                    <wp:posOffset>3136265</wp:posOffset>
                  </wp:positionV>
                  <wp:extent cx="2360930" cy="1576070"/>
                  <wp:effectExtent l="0" t="0" r="19050" b="1143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576070"/>
                          </a:xfrm>
                          <a:prstGeom prst="rect">
                            <a:avLst/>
                          </a:prstGeom>
                          <a:solidFill>
                            <a:srgbClr val="FFFFFF"/>
                          </a:solidFill>
                          <a:ln w="9525">
                            <a:solidFill>
                              <a:srgbClr val="000000"/>
                            </a:solidFill>
                            <a:miter lim="800000"/>
                            <a:headEnd/>
                            <a:tailEnd/>
                          </a:ln>
                        </wps:spPr>
                        <wps:txbx>
                          <w:txbxContent>
                            <w:p w14:paraId="4CF12E1C" w14:textId="77777777" w:rsidR="00572E9F" w:rsidRPr="00A30A5B" w:rsidRDefault="00572E9F" w:rsidP="00572E9F">
                              <w:pPr>
                                <w:pStyle w:val="NoSpacing"/>
                                <w:jc w:val="center"/>
                                <w:rPr>
                                  <w:rFonts w:ascii="Garamond" w:hAnsi="Garamond"/>
                                </w:rPr>
                              </w:pPr>
                              <w:r w:rsidRPr="00A30A5B">
                                <w:rPr>
                                  <w:rFonts w:ascii="Garamond" w:hAnsi="Garamond"/>
                                </w:rPr>
                                <w:t>Full-text articles excluded with reason:</w:t>
                              </w:r>
                            </w:p>
                            <w:p w14:paraId="5B82D770" w14:textId="77777777" w:rsidR="00572E9F" w:rsidRPr="00A30A5B" w:rsidRDefault="00572E9F" w:rsidP="00572E9F">
                              <w:pPr>
                                <w:pStyle w:val="NoSpacing"/>
                                <w:jc w:val="center"/>
                                <w:rPr>
                                  <w:rFonts w:ascii="Garamond" w:hAnsi="Garamond"/>
                                </w:rPr>
                              </w:pPr>
                              <w:r w:rsidRPr="00A30A5B">
                                <w:rPr>
                                  <w:rFonts w:ascii="Garamond" w:hAnsi="Garamond"/>
                                </w:rPr>
                                <w:t>(n=15)</w:t>
                              </w:r>
                            </w:p>
                            <w:p w14:paraId="458FD9C6" w14:textId="77777777" w:rsidR="00572E9F" w:rsidRPr="00A30A5B" w:rsidRDefault="00572E9F" w:rsidP="00572E9F">
                              <w:pPr>
                                <w:pStyle w:val="NoSpacing"/>
                                <w:jc w:val="center"/>
                                <w:rPr>
                                  <w:rFonts w:ascii="Garamond" w:hAnsi="Garamond"/>
                                </w:rPr>
                              </w:pPr>
                            </w:p>
                            <w:p w14:paraId="3AA264F6" w14:textId="77777777" w:rsidR="00572E9F" w:rsidRPr="00A30A5B" w:rsidRDefault="00572E9F" w:rsidP="00572E9F">
                              <w:pPr>
                                <w:pStyle w:val="NoSpacing"/>
                                <w:jc w:val="center"/>
                                <w:rPr>
                                  <w:rFonts w:ascii="Garamond" w:hAnsi="Garamond"/>
                                </w:rPr>
                              </w:pPr>
                              <w:r w:rsidRPr="00A30A5B">
                                <w:rPr>
                                  <w:rFonts w:ascii="Garamond" w:hAnsi="Garamond"/>
                                </w:rPr>
                                <w:t>Protocol (7)</w:t>
                              </w:r>
                            </w:p>
                            <w:p w14:paraId="0307F7A7" w14:textId="77777777" w:rsidR="00572E9F" w:rsidRPr="00A30A5B" w:rsidRDefault="00572E9F" w:rsidP="00572E9F">
                              <w:pPr>
                                <w:pStyle w:val="NoSpacing"/>
                                <w:jc w:val="center"/>
                                <w:rPr>
                                  <w:rFonts w:ascii="Garamond" w:hAnsi="Garamond"/>
                                </w:rPr>
                              </w:pPr>
                              <w:r w:rsidRPr="00A30A5B">
                                <w:rPr>
                                  <w:rFonts w:ascii="Garamond" w:hAnsi="Garamond"/>
                                </w:rPr>
                                <w:t>Editorial reports (</w:t>
                              </w:r>
                              <w:r>
                                <w:rPr>
                                  <w:rFonts w:ascii="Garamond" w:hAnsi="Garamond"/>
                                </w:rPr>
                                <w:t>1</w:t>
                              </w:r>
                              <w:r w:rsidRPr="00A30A5B">
                                <w:rPr>
                                  <w:rFonts w:ascii="Garamond" w:hAnsi="Garamond"/>
                                </w:rPr>
                                <w:t>)</w:t>
                              </w:r>
                            </w:p>
                            <w:p w14:paraId="63B483AE" w14:textId="2134E137" w:rsidR="00572E9F" w:rsidRDefault="00572E9F" w:rsidP="00572E9F">
                              <w:pPr>
                                <w:pStyle w:val="NoSpacing"/>
                                <w:jc w:val="center"/>
                                <w:rPr>
                                  <w:rFonts w:ascii="Garamond" w:hAnsi="Garamond"/>
                                </w:rPr>
                              </w:pPr>
                              <w:r w:rsidRPr="00A30A5B">
                                <w:rPr>
                                  <w:rFonts w:ascii="Garamond" w:hAnsi="Garamond"/>
                                </w:rPr>
                                <w:t>Clinical update</w:t>
                              </w:r>
                              <w:ins w:id="7136" w:author="Alkhudairy, Lena" w:date="2021-08-24T16:59:00Z">
                                <w:r>
                                  <w:rPr>
                                    <w:rFonts w:ascii="Garamond" w:hAnsi="Garamond"/>
                                  </w:rPr>
                                  <w:t xml:space="preserve"> </w:t>
                                </w:r>
                              </w:ins>
                              <w:r w:rsidRPr="00A30A5B">
                                <w:rPr>
                                  <w:rFonts w:ascii="Garamond" w:hAnsi="Garamond"/>
                                </w:rPr>
                                <w:t>(</w:t>
                              </w:r>
                              <w:r>
                                <w:rPr>
                                  <w:rFonts w:ascii="Garamond" w:hAnsi="Garamond"/>
                                </w:rPr>
                                <w:t>1</w:t>
                              </w:r>
                              <w:r w:rsidRPr="00A30A5B">
                                <w:rPr>
                                  <w:rFonts w:ascii="Garamond" w:hAnsi="Garamond"/>
                                </w:rPr>
                                <w:t>)</w:t>
                              </w:r>
                            </w:p>
                            <w:p w14:paraId="1F2C8507" w14:textId="77777777" w:rsidR="00572E9F" w:rsidRPr="00A30A5B" w:rsidRDefault="00572E9F" w:rsidP="00572E9F">
                              <w:pPr>
                                <w:pStyle w:val="NoSpacing"/>
                                <w:jc w:val="center"/>
                                <w:rPr>
                                  <w:rFonts w:ascii="Garamond" w:hAnsi="Garamond"/>
                                </w:rPr>
                              </w:pPr>
                              <w:r>
                                <w:rPr>
                                  <w:rFonts w:ascii="Garamond" w:hAnsi="Garamond"/>
                                </w:rPr>
                                <w:t>Reports and response (6)</w:t>
                              </w:r>
                            </w:p>
                            <w:p w14:paraId="09F82DB8" w14:textId="77777777" w:rsidR="00572E9F" w:rsidRDefault="00572E9F" w:rsidP="00572E9F"/>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5F07192F" id="_x0000_s1031" type="#_x0000_t202" style="position:absolute;left:0;text-align:left;margin-left:320.25pt;margin-top:246.95pt;width:185.9pt;height:124.1pt;z-index:25167564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">
                  <v:textbox>
                    <w:txbxContent>
                      <w:p w14:paraId="4CF12E1C" w14:textId="77777777" w:rsidR="00572E9F" w:rsidRPr="00A30A5B" w:rsidRDefault="00572E9F" w:rsidP="00572E9F">
                        <w:pPr>
                          <w:pStyle w:val="NoSpacing"/>
                          <w:jc w:val="center"/>
                          <w:rPr>
                            <w:rFonts w:ascii="Garamond" w:hAnsi="Garamond"/>
                          </w:rPr>
                        </w:pPr>
                        <w:r w:rsidRPr="00A30A5B">
                          <w:rPr>
                            <w:rFonts w:ascii="Garamond" w:hAnsi="Garamond"/>
                          </w:rPr>
                          <w:t>Full-text articles excluded with reason:</w:t>
                        </w:r>
                      </w:p>
                      <w:p w14:paraId="5B82D770" w14:textId="77777777" w:rsidR="00572E9F" w:rsidRPr="00A30A5B" w:rsidRDefault="00572E9F" w:rsidP="00572E9F">
                        <w:pPr>
                          <w:pStyle w:val="NoSpacing"/>
                          <w:jc w:val="center"/>
                          <w:rPr>
                            <w:rFonts w:ascii="Garamond" w:hAnsi="Garamond"/>
                          </w:rPr>
                        </w:pPr>
                        <w:r w:rsidRPr="00A30A5B">
                          <w:rPr>
                            <w:rFonts w:ascii="Garamond" w:hAnsi="Garamond"/>
                          </w:rPr>
                          <w:t>(n=15)</w:t>
                        </w:r>
                      </w:p>
                      <w:p w14:paraId="458FD9C6" w14:textId="77777777" w:rsidR="00572E9F" w:rsidRPr="00A30A5B" w:rsidRDefault="00572E9F" w:rsidP="00572E9F">
                        <w:pPr>
                          <w:pStyle w:val="NoSpacing"/>
                          <w:jc w:val="center"/>
                          <w:rPr>
                            <w:rFonts w:ascii="Garamond" w:hAnsi="Garamond"/>
                          </w:rPr>
                        </w:pPr>
                      </w:p>
                      <w:p w14:paraId="3AA264F6" w14:textId="77777777" w:rsidR="00572E9F" w:rsidRPr="00A30A5B" w:rsidRDefault="00572E9F" w:rsidP="00572E9F">
                        <w:pPr>
                          <w:pStyle w:val="NoSpacing"/>
                          <w:jc w:val="center"/>
                          <w:rPr>
                            <w:rFonts w:ascii="Garamond" w:hAnsi="Garamond"/>
                          </w:rPr>
                        </w:pPr>
                        <w:r w:rsidRPr="00A30A5B">
                          <w:rPr>
                            <w:rFonts w:ascii="Garamond" w:hAnsi="Garamond"/>
                          </w:rPr>
                          <w:t>Protocol (7)</w:t>
                        </w:r>
                      </w:p>
                      <w:p w14:paraId="0307F7A7" w14:textId="77777777" w:rsidR="00572E9F" w:rsidRPr="00A30A5B" w:rsidRDefault="00572E9F" w:rsidP="00572E9F">
                        <w:pPr>
                          <w:pStyle w:val="NoSpacing"/>
                          <w:jc w:val="center"/>
                          <w:rPr>
                            <w:rFonts w:ascii="Garamond" w:hAnsi="Garamond"/>
                          </w:rPr>
                        </w:pPr>
                        <w:r w:rsidRPr="00A30A5B">
                          <w:rPr>
                            <w:rFonts w:ascii="Garamond" w:hAnsi="Garamond"/>
                          </w:rPr>
                          <w:t>Editorial reports (</w:t>
                        </w:r>
                        <w:r>
                          <w:rPr>
                            <w:rFonts w:ascii="Garamond" w:hAnsi="Garamond"/>
                          </w:rPr>
                          <w:t>1</w:t>
                        </w:r>
                        <w:r w:rsidRPr="00A30A5B">
                          <w:rPr>
                            <w:rFonts w:ascii="Garamond" w:hAnsi="Garamond"/>
                          </w:rPr>
                          <w:t>)</w:t>
                        </w:r>
                      </w:p>
                      <w:p w14:paraId="63B483AE" w14:textId="2134E137" w:rsidR="00572E9F" w:rsidRDefault="00572E9F" w:rsidP="00572E9F">
                        <w:pPr>
                          <w:pStyle w:val="NoSpacing"/>
                          <w:jc w:val="center"/>
                          <w:rPr>
                            <w:rFonts w:ascii="Garamond" w:hAnsi="Garamond"/>
                          </w:rPr>
                        </w:pPr>
                        <w:r w:rsidRPr="00A30A5B">
                          <w:rPr>
                            <w:rFonts w:ascii="Garamond" w:hAnsi="Garamond"/>
                          </w:rPr>
                          <w:t>Clinical update</w:t>
                        </w:r>
                        <w:ins w:id="7137" w:author="Alkhudairy, Lena" w:date="2021-08-24T16:59:00Z">
                          <w:r>
                            <w:rPr>
                              <w:rFonts w:ascii="Garamond" w:hAnsi="Garamond"/>
                            </w:rPr>
                            <w:t xml:space="preserve"> </w:t>
                          </w:r>
                        </w:ins>
                        <w:r w:rsidRPr="00A30A5B">
                          <w:rPr>
                            <w:rFonts w:ascii="Garamond" w:hAnsi="Garamond"/>
                          </w:rPr>
                          <w:t>(</w:t>
                        </w:r>
                        <w:r>
                          <w:rPr>
                            <w:rFonts w:ascii="Garamond" w:hAnsi="Garamond"/>
                          </w:rPr>
                          <w:t>1</w:t>
                        </w:r>
                        <w:r w:rsidRPr="00A30A5B">
                          <w:rPr>
                            <w:rFonts w:ascii="Garamond" w:hAnsi="Garamond"/>
                          </w:rPr>
                          <w:t>)</w:t>
                        </w:r>
                      </w:p>
                      <w:p w14:paraId="1F2C8507" w14:textId="77777777" w:rsidR="00572E9F" w:rsidRPr="00A30A5B" w:rsidRDefault="00572E9F" w:rsidP="00572E9F">
                        <w:pPr>
                          <w:pStyle w:val="NoSpacing"/>
                          <w:jc w:val="center"/>
                          <w:rPr>
                            <w:rFonts w:ascii="Garamond" w:hAnsi="Garamond"/>
                          </w:rPr>
                        </w:pPr>
                        <w:r>
                          <w:rPr>
                            <w:rFonts w:ascii="Garamond" w:hAnsi="Garamond"/>
                          </w:rPr>
                          <w:t>Reports and response (6)</w:t>
                        </w:r>
                      </w:p>
                      <w:p w14:paraId="09F82DB8" w14:textId="77777777" w:rsidR="00572E9F" w:rsidRDefault="00572E9F" w:rsidP="00572E9F"/>
                    </w:txbxContent>
                  </v:textbox>
                  <w10:wrap type="square"/>
                </v:shape>
              </w:pict>
            </mc:Fallback>
          </mc:AlternateContent>
        </w:r>
      </w:ins>
      <w:del w:id="7138" w:author="Alkhudairy, Lena" w:date="2021-08-24T16:58:00Z">
        <w:r w:rsidR="00E73796" w:rsidDel="00572E9F">
          <w:rPr>
            <w:rFonts w:ascii="Garamond" w:hAnsi="Garamond"/>
            <w:b/>
            <w:bCs/>
            <w:noProof/>
            <w:sz w:val="28"/>
            <w:szCs w:val="28"/>
          </w:rPr>
          <mc:AlternateContent>
            <mc:Choice Requires="wpg">
              <w:drawing>
                <wp:anchor distT="0" distB="0" distL="114300" distR="114300" simplePos="0" relativeHeight="251669504" behindDoc="0" locked="0" layoutInCell="1" allowOverlap="1" wp14:anchorId="077083B3" wp14:editId="0D9FF7C6">
                  <wp:simplePos x="0" y="0"/>
                  <wp:positionH relativeFrom="column">
                    <wp:posOffset>945931</wp:posOffset>
                  </wp:positionH>
                  <wp:positionV relativeFrom="paragraph">
                    <wp:posOffset>257175</wp:posOffset>
                  </wp:positionV>
                  <wp:extent cx="5384800" cy="5817476"/>
                  <wp:effectExtent l="0" t="0" r="12700" b="12065"/>
                  <wp:wrapNone/>
                  <wp:docPr id="14" name="Group 14"/>
                  <wp:cNvGraphicFramePr/>
                  <a:graphic xmlns:a="http://schemas.openxmlformats.org/drawingml/2006/main">
                    <a:graphicData uri="http://schemas.microsoft.com/office/word/2010/wordprocessingGroup">
                      <wpg:wgp>
                        <wpg:cNvGrpSpPr/>
                        <wpg:grpSpPr>
                          <a:xfrm>
                            <a:off x="0" y="0"/>
                            <a:ext cx="5384800" cy="5817476"/>
                            <a:chOff x="0" y="0"/>
                            <a:chExt cx="5384800" cy="5272405"/>
                          </a:xfrm>
                        </wpg:grpSpPr>
                        <wps:wsp>
                          <wps:cNvPr id="217" name="Text Box 2"/>
                          <wps:cNvSpPr txBox="1">
                            <a:spLocks noChangeArrowheads="1"/>
                          </wps:cNvSpPr>
                          <wps:spPr bwMode="auto">
                            <a:xfrm>
                              <a:off x="0" y="0"/>
                              <a:ext cx="2735580" cy="614680"/>
                            </a:xfrm>
                            <a:prstGeom prst="rect">
                              <a:avLst/>
                            </a:prstGeom>
                            <a:solidFill>
                              <a:srgbClr val="FFFFFF"/>
                            </a:solidFill>
                            <a:ln w="9525">
                              <a:solidFill>
                                <a:srgbClr val="000000"/>
                              </a:solidFill>
                              <a:miter lim="800000"/>
                              <a:headEnd/>
                              <a:tailEnd/>
                            </a:ln>
                          </wps:spPr>
                          <wps:txbx>
                            <w:txbxContent>
                              <w:p w14:paraId="2502342E" w14:textId="77777777" w:rsidR="00E0127E" w:rsidRPr="00D5145B" w:rsidRDefault="00E0127E" w:rsidP="00F60AF5">
                                <w:pPr>
                                  <w:jc w:val="center"/>
                                  <w:rPr>
                                    <w:rFonts w:ascii="Garamond" w:hAnsi="Garamond"/>
                                  </w:rPr>
                                </w:pPr>
                                <w:r w:rsidRPr="00D5145B">
                                  <w:rPr>
                                    <w:rFonts w:ascii="Garamond" w:hAnsi="Garamond"/>
                                  </w:rPr>
                                  <w:t>Records identified through database search after duplicate removed</w:t>
                                </w:r>
                                <w:r>
                                  <w:rPr>
                                    <w:rFonts w:ascii="Garamond" w:hAnsi="Garamond"/>
                                  </w:rPr>
                                  <w:t>.</w:t>
                                </w:r>
                              </w:p>
                              <w:p w14:paraId="6098A159" w14:textId="77777777" w:rsidR="00E0127E" w:rsidRPr="00D5145B" w:rsidRDefault="00E0127E" w:rsidP="00F60AF5">
                                <w:pPr>
                                  <w:jc w:val="center"/>
                                  <w:rPr>
                                    <w:rFonts w:ascii="Garamond" w:hAnsi="Garamond"/>
                                  </w:rPr>
                                </w:pPr>
                                <w:r w:rsidRPr="00D5145B">
                                  <w:rPr>
                                    <w:rFonts w:ascii="Garamond" w:hAnsi="Garamond"/>
                                  </w:rPr>
                                  <w:t>(n=124)</w:t>
                                </w:r>
                              </w:p>
                            </w:txbxContent>
                          </wps:txbx>
                          <wps:bodyPr rot="0" vert="horz" wrap="square" lIns="91440" tIns="45720" rIns="91440" bIns="45720" anchor="t" anchorCtr="0">
                            <a:noAutofit/>
                          </wps:bodyPr>
                        </wps:wsp>
                        <wps:wsp>
                          <wps:cNvPr id="13" name="Text Box 2"/>
                          <wps:cNvSpPr txBox="1">
                            <a:spLocks noChangeArrowheads="1"/>
                          </wps:cNvSpPr>
                          <wps:spPr bwMode="auto">
                            <a:xfrm>
                              <a:off x="228600" y="1600200"/>
                              <a:ext cx="2279650" cy="581025"/>
                            </a:xfrm>
                            <a:prstGeom prst="rect">
                              <a:avLst/>
                            </a:prstGeom>
                            <a:solidFill>
                              <a:srgbClr val="FFFFFF"/>
                            </a:solidFill>
                            <a:ln w="9525">
                              <a:solidFill>
                                <a:srgbClr val="000000"/>
                              </a:solidFill>
                              <a:miter lim="800000"/>
                              <a:headEnd/>
                              <a:tailEnd/>
                            </a:ln>
                          </wps:spPr>
                          <wps:txbx>
                            <w:txbxContent>
                              <w:p w14:paraId="1C9234DC" w14:textId="77777777" w:rsidR="00E0127E" w:rsidRPr="00A30A5B" w:rsidRDefault="00E0127E" w:rsidP="00F60AF5">
                                <w:pPr>
                                  <w:jc w:val="center"/>
                                  <w:rPr>
                                    <w:rFonts w:ascii="Garamond" w:hAnsi="Garamond"/>
                                  </w:rPr>
                                </w:pPr>
                                <w:r w:rsidRPr="00A30A5B">
                                  <w:rPr>
                                    <w:rFonts w:ascii="Garamond" w:hAnsi="Garamond"/>
                                  </w:rPr>
                                  <w:t>Records screened</w:t>
                                </w:r>
                                <w:r>
                                  <w:rPr>
                                    <w:rFonts w:ascii="Garamond" w:hAnsi="Garamond"/>
                                  </w:rPr>
                                  <w:t>.</w:t>
                                </w:r>
                              </w:p>
                              <w:p w14:paraId="3002B024" w14:textId="77777777" w:rsidR="00E0127E" w:rsidRPr="00A30A5B" w:rsidRDefault="00E0127E" w:rsidP="00F60AF5">
                                <w:pPr>
                                  <w:jc w:val="center"/>
                                  <w:rPr>
                                    <w:rFonts w:ascii="Garamond" w:hAnsi="Garamond"/>
                                  </w:rPr>
                                </w:pPr>
                                <w:r w:rsidRPr="00A30A5B">
                                  <w:rPr>
                                    <w:rFonts w:ascii="Garamond" w:hAnsi="Garamond"/>
                                  </w:rPr>
                                  <w:t>(n=77)</w:t>
                                </w:r>
                              </w:p>
                            </w:txbxContent>
                          </wps:txbx>
                          <wps:bodyPr rot="0" vert="horz" wrap="square" lIns="91440" tIns="45720" rIns="91440" bIns="45720" anchor="t" anchorCtr="0">
                            <a:noAutofit/>
                          </wps:bodyPr>
                        </wps:wsp>
                        <wps:wsp>
                          <wps:cNvPr id="6" name="Text Box 6"/>
                          <wps:cNvSpPr txBox="1">
                            <a:spLocks noChangeArrowheads="1"/>
                          </wps:cNvSpPr>
                          <wps:spPr bwMode="auto">
                            <a:xfrm>
                              <a:off x="3038475" y="1371600"/>
                              <a:ext cx="2279650" cy="1089660"/>
                            </a:xfrm>
                            <a:prstGeom prst="rect">
                              <a:avLst/>
                            </a:prstGeom>
                            <a:solidFill>
                              <a:srgbClr val="FFFFFF"/>
                            </a:solidFill>
                            <a:ln w="9525">
                              <a:solidFill>
                                <a:srgbClr val="000000"/>
                              </a:solidFill>
                              <a:miter lim="800000"/>
                              <a:headEnd/>
                              <a:tailEnd/>
                            </a:ln>
                          </wps:spPr>
                          <wps:txbx>
                            <w:txbxContent>
                              <w:p w14:paraId="0399380D" w14:textId="77777777" w:rsidR="00E0127E" w:rsidRPr="00A30A5B" w:rsidRDefault="00E0127E" w:rsidP="00F60AF5">
                                <w:pPr>
                                  <w:pStyle w:val="NoSpacing"/>
                                  <w:jc w:val="center"/>
                                  <w:rPr>
                                    <w:rFonts w:ascii="Garamond" w:hAnsi="Garamond"/>
                                  </w:rPr>
                                </w:pPr>
                                <w:r w:rsidRPr="00A30A5B">
                                  <w:rPr>
                                    <w:rFonts w:ascii="Garamond" w:hAnsi="Garamond"/>
                                  </w:rPr>
                                  <w:t>Records excluded with reason:</w:t>
                                </w:r>
                              </w:p>
                              <w:p w14:paraId="2808101C" w14:textId="77777777" w:rsidR="00E0127E" w:rsidRPr="00A30A5B" w:rsidRDefault="00E0127E" w:rsidP="00F60AF5">
                                <w:pPr>
                                  <w:pStyle w:val="NoSpacing"/>
                                  <w:jc w:val="center"/>
                                  <w:rPr>
                                    <w:rFonts w:ascii="Garamond" w:hAnsi="Garamond"/>
                                  </w:rPr>
                                </w:pPr>
                                <w:r w:rsidRPr="00A30A5B">
                                  <w:rPr>
                                    <w:rFonts w:ascii="Garamond" w:hAnsi="Garamond"/>
                                  </w:rPr>
                                  <w:t>(n=35)</w:t>
                                </w:r>
                              </w:p>
                              <w:p w14:paraId="585EBD4A" w14:textId="77777777" w:rsidR="00E0127E" w:rsidRPr="00A30A5B" w:rsidRDefault="00E0127E" w:rsidP="00F60AF5">
                                <w:pPr>
                                  <w:pStyle w:val="NoSpacing"/>
                                  <w:jc w:val="center"/>
                                  <w:rPr>
                                    <w:rFonts w:ascii="Garamond" w:hAnsi="Garamond"/>
                                  </w:rPr>
                                </w:pPr>
                              </w:p>
                              <w:p w14:paraId="4590A5C9" w14:textId="77777777" w:rsidR="00E0127E" w:rsidRPr="00A30A5B" w:rsidRDefault="00E0127E" w:rsidP="00F60AF5">
                                <w:pPr>
                                  <w:jc w:val="center"/>
                                  <w:rPr>
                                    <w:rFonts w:ascii="Garamond" w:hAnsi="Garamond"/>
                                  </w:rPr>
                                </w:pPr>
                                <w:r w:rsidRPr="00A30A5B">
                                  <w:rPr>
                                    <w:rFonts w:ascii="Garamond" w:hAnsi="Garamond"/>
                                  </w:rPr>
                                  <w:t>Not reported ‘social prescription/ social prescriber’ as key term</w:t>
                                </w:r>
                              </w:p>
                              <w:p w14:paraId="5934EB0E" w14:textId="77777777" w:rsidR="00E0127E" w:rsidRDefault="00E0127E" w:rsidP="00F60AF5">
                                <w:pPr>
                                  <w:jc w:val="center"/>
                                </w:pPr>
                              </w:p>
                            </w:txbxContent>
                          </wps:txbx>
                          <wps:bodyPr rot="0" vert="horz" wrap="square" lIns="91440" tIns="45720" rIns="91440" bIns="45720" anchor="t" anchorCtr="0">
                            <a:noAutofit/>
                          </wps:bodyPr>
                        </wps:wsp>
                        <wps:wsp>
                          <wps:cNvPr id="2" name="Text Box 2"/>
                          <wps:cNvSpPr txBox="1">
                            <a:spLocks noChangeArrowheads="1"/>
                          </wps:cNvSpPr>
                          <wps:spPr bwMode="auto">
                            <a:xfrm>
                              <a:off x="228600" y="3371850"/>
                              <a:ext cx="2338070" cy="614680"/>
                            </a:xfrm>
                            <a:prstGeom prst="rect">
                              <a:avLst/>
                            </a:prstGeom>
                            <a:solidFill>
                              <a:srgbClr val="FFFFFF"/>
                            </a:solidFill>
                            <a:ln w="9525">
                              <a:solidFill>
                                <a:srgbClr val="000000"/>
                              </a:solidFill>
                              <a:miter lim="800000"/>
                              <a:headEnd/>
                              <a:tailEnd/>
                            </a:ln>
                          </wps:spPr>
                          <wps:txbx>
                            <w:txbxContent>
                              <w:p w14:paraId="3E75C3E9" w14:textId="77777777" w:rsidR="00E0127E" w:rsidRPr="00A30A5B" w:rsidRDefault="00E0127E" w:rsidP="00F60AF5">
                                <w:pPr>
                                  <w:jc w:val="center"/>
                                  <w:rPr>
                                    <w:rFonts w:ascii="Garamond" w:hAnsi="Garamond"/>
                                  </w:rPr>
                                </w:pPr>
                                <w:r w:rsidRPr="00A30A5B">
                                  <w:rPr>
                                    <w:rFonts w:ascii="Garamond" w:hAnsi="Garamond"/>
                                  </w:rPr>
                                  <w:t>Full-text articles assessed for eligibility</w:t>
                                </w:r>
                                <w:r>
                                  <w:rPr>
                                    <w:rFonts w:ascii="Garamond" w:hAnsi="Garamond"/>
                                  </w:rPr>
                                  <w:t>.</w:t>
                                </w:r>
                                <w:r w:rsidRPr="00A30A5B">
                                  <w:rPr>
                                    <w:rFonts w:ascii="Garamond" w:hAnsi="Garamond"/>
                                  </w:rPr>
                                  <w:t xml:space="preserve"> </w:t>
                                </w:r>
                              </w:p>
                              <w:p w14:paraId="46E99E2E" w14:textId="77777777" w:rsidR="00E0127E" w:rsidRPr="00A30A5B" w:rsidRDefault="00E0127E" w:rsidP="00F60AF5">
                                <w:pPr>
                                  <w:jc w:val="center"/>
                                  <w:rPr>
                                    <w:rFonts w:ascii="Garamond" w:hAnsi="Garamond"/>
                                  </w:rPr>
                                </w:pPr>
                                <w:r w:rsidRPr="00A30A5B">
                                  <w:rPr>
                                    <w:rFonts w:ascii="Garamond" w:hAnsi="Garamond"/>
                                  </w:rPr>
                                  <w:t>(n=42)</w:t>
                                </w:r>
                              </w:p>
                            </w:txbxContent>
                          </wps:txbx>
                          <wps:bodyPr rot="0" vert="horz" wrap="square" lIns="91440" tIns="45720" rIns="91440" bIns="45720" anchor="t" anchorCtr="0">
                            <a:noAutofit/>
                          </wps:bodyPr>
                        </wps:wsp>
                        <wps:wsp>
                          <wps:cNvPr id="4" name="Text Box 2"/>
                          <wps:cNvSpPr txBox="1">
                            <a:spLocks noChangeArrowheads="1"/>
                          </wps:cNvSpPr>
                          <wps:spPr bwMode="auto">
                            <a:xfrm>
                              <a:off x="3105150" y="3076575"/>
                              <a:ext cx="2279650" cy="1280160"/>
                            </a:xfrm>
                            <a:prstGeom prst="rect">
                              <a:avLst/>
                            </a:prstGeom>
                            <a:solidFill>
                              <a:srgbClr val="FFFFFF"/>
                            </a:solidFill>
                            <a:ln w="9525">
                              <a:solidFill>
                                <a:srgbClr val="000000"/>
                              </a:solidFill>
                              <a:miter lim="800000"/>
                              <a:headEnd/>
                              <a:tailEnd/>
                            </a:ln>
                          </wps:spPr>
                          <wps:txbx>
                            <w:txbxContent>
                              <w:p w14:paraId="3EB96C37" w14:textId="77777777" w:rsidR="00E0127E" w:rsidRPr="00A30A5B" w:rsidRDefault="00E0127E" w:rsidP="00F60AF5">
                                <w:pPr>
                                  <w:pStyle w:val="NoSpacing"/>
                                  <w:jc w:val="center"/>
                                  <w:rPr>
                                    <w:rFonts w:ascii="Garamond" w:hAnsi="Garamond"/>
                                  </w:rPr>
                                </w:pPr>
                                <w:r w:rsidRPr="00A30A5B">
                                  <w:rPr>
                                    <w:rFonts w:ascii="Garamond" w:hAnsi="Garamond"/>
                                  </w:rPr>
                                  <w:t>Full-text articles excluded with reason:</w:t>
                                </w:r>
                              </w:p>
                              <w:p w14:paraId="6A795F6E" w14:textId="77777777" w:rsidR="00E0127E" w:rsidRPr="00A30A5B" w:rsidRDefault="00E0127E" w:rsidP="00F60AF5">
                                <w:pPr>
                                  <w:pStyle w:val="NoSpacing"/>
                                  <w:jc w:val="center"/>
                                  <w:rPr>
                                    <w:rFonts w:ascii="Garamond" w:hAnsi="Garamond"/>
                                  </w:rPr>
                                </w:pPr>
                                <w:r w:rsidRPr="00A30A5B">
                                  <w:rPr>
                                    <w:rFonts w:ascii="Garamond" w:hAnsi="Garamond"/>
                                  </w:rPr>
                                  <w:t>(n=15)</w:t>
                                </w:r>
                              </w:p>
                              <w:p w14:paraId="4D4EFCEA" w14:textId="77777777" w:rsidR="00E0127E" w:rsidRPr="00A30A5B" w:rsidRDefault="00E0127E" w:rsidP="00F60AF5">
                                <w:pPr>
                                  <w:pStyle w:val="NoSpacing"/>
                                  <w:jc w:val="center"/>
                                  <w:rPr>
                                    <w:rFonts w:ascii="Garamond" w:hAnsi="Garamond"/>
                                  </w:rPr>
                                </w:pPr>
                              </w:p>
                              <w:p w14:paraId="6A4983CF" w14:textId="77777777" w:rsidR="00E0127E" w:rsidRPr="00A30A5B" w:rsidRDefault="00E0127E" w:rsidP="00F60AF5">
                                <w:pPr>
                                  <w:pStyle w:val="NoSpacing"/>
                                  <w:jc w:val="center"/>
                                  <w:rPr>
                                    <w:rFonts w:ascii="Garamond" w:hAnsi="Garamond"/>
                                  </w:rPr>
                                </w:pPr>
                                <w:r w:rsidRPr="00A30A5B">
                                  <w:rPr>
                                    <w:rFonts w:ascii="Garamond" w:hAnsi="Garamond"/>
                                  </w:rPr>
                                  <w:t>Protocol (7)</w:t>
                                </w:r>
                              </w:p>
                              <w:p w14:paraId="21527E22" w14:textId="77777777" w:rsidR="00E0127E" w:rsidRPr="00A30A5B" w:rsidRDefault="00E0127E" w:rsidP="00F60AF5">
                                <w:pPr>
                                  <w:pStyle w:val="NoSpacing"/>
                                  <w:jc w:val="center"/>
                                  <w:rPr>
                                    <w:rFonts w:ascii="Garamond" w:hAnsi="Garamond"/>
                                  </w:rPr>
                                </w:pPr>
                                <w:r w:rsidRPr="00A30A5B">
                                  <w:rPr>
                                    <w:rFonts w:ascii="Garamond" w:hAnsi="Garamond"/>
                                  </w:rPr>
                                  <w:t>Editorial reports (</w:t>
                                </w:r>
                                <w:r>
                                  <w:rPr>
                                    <w:rFonts w:ascii="Garamond" w:hAnsi="Garamond"/>
                                  </w:rPr>
                                  <w:t>1</w:t>
                                </w:r>
                                <w:r w:rsidRPr="00A30A5B">
                                  <w:rPr>
                                    <w:rFonts w:ascii="Garamond" w:hAnsi="Garamond"/>
                                  </w:rPr>
                                  <w:t>)</w:t>
                                </w:r>
                              </w:p>
                              <w:p w14:paraId="74BDA156" w14:textId="77777777" w:rsidR="00E0127E" w:rsidRDefault="00E0127E" w:rsidP="00F60AF5">
                                <w:pPr>
                                  <w:pStyle w:val="NoSpacing"/>
                                  <w:jc w:val="center"/>
                                  <w:rPr>
                                    <w:rFonts w:ascii="Garamond" w:hAnsi="Garamond"/>
                                  </w:rPr>
                                </w:pPr>
                                <w:r w:rsidRPr="00A30A5B">
                                  <w:rPr>
                                    <w:rFonts w:ascii="Garamond" w:hAnsi="Garamond"/>
                                  </w:rPr>
                                  <w:t>Clinical update(</w:t>
                                </w:r>
                                <w:r>
                                  <w:rPr>
                                    <w:rFonts w:ascii="Garamond" w:hAnsi="Garamond"/>
                                  </w:rPr>
                                  <w:t>1</w:t>
                                </w:r>
                                <w:r w:rsidRPr="00A30A5B">
                                  <w:rPr>
                                    <w:rFonts w:ascii="Garamond" w:hAnsi="Garamond"/>
                                  </w:rPr>
                                  <w:t>)</w:t>
                                </w:r>
                              </w:p>
                              <w:p w14:paraId="29E348EB" w14:textId="77777777" w:rsidR="00E0127E" w:rsidRPr="00A30A5B" w:rsidRDefault="00E0127E" w:rsidP="00F60AF5">
                                <w:pPr>
                                  <w:pStyle w:val="NoSpacing"/>
                                  <w:jc w:val="center"/>
                                  <w:rPr>
                                    <w:rFonts w:ascii="Garamond" w:hAnsi="Garamond"/>
                                  </w:rPr>
                                </w:pPr>
                                <w:r>
                                  <w:rPr>
                                    <w:rFonts w:ascii="Garamond" w:hAnsi="Garamond"/>
                                  </w:rPr>
                                  <w:t>Reports and response (6)</w:t>
                                </w:r>
                              </w:p>
                              <w:p w14:paraId="0F712FC6" w14:textId="77777777" w:rsidR="00E0127E" w:rsidRDefault="00E0127E" w:rsidP="00F60AF5"/>
                            </w:txbxContent>
                          </wps:txbx>
                          <wps:bodyPr rot="0" vert="horz" wrap="square" lIns="91440" tIns="45720" rIns="91440" bIns="45720" anchor="t" anchorCtr="0">
                            <a:noAutofit/>
                          </wps:bodyPr>
                        </wps:wsp>
                        <wps:wsp>
                          <wps:cNvPr id="5" name="Text Box 2"/>
                          <wps:cNvSpPr txBox="1">
                            <a:spLocks noChangeArrowheads="1"/>
                          </wps:cNvSpPr>
                          <wps:spPr bwMode="auto">
                            <a:xfrm>
                              <a:off x="295275" y="4829175"/>
                              <a:ext cx="2269490" cy="443230"/>
                            </a:xfrm>
                            <a:prstGeom prst="rect">
                              <a:avLst/>
                            </a:prstGeom>
                            <a:solidFill>
                              <a:srgbClr val="FFFFFF"/>
                            </a:solidFill>
                            <a:ln w="9525">
                              <a:solidFill>
                                <a:srgbClr val="000000"/>
                              </a:solidFill>
                              <a:miter lim="800000"/>
                              <a:headEnd/>
                              <a:tailEnd/>
                            </a:ln>
                          </wps:spPr>
                          <wps:txbx>
                            <w:txbxContent>
                              <w:p w14:paraId="6A75114B" w14:textId="77777777" w:rsidR="00E0127E" w:rsidRPr="007E6B68" w:rsidRDefault="00E0127E" w:rsidP="00F60AF5">
                                <w:pPr>
                                  <w:jc w:val="center"/>
                                  <w:rPr>
                                    <w:rFonts w:ascii="Garamond" w:hAnsi="Garamond"/>
                                  </w:rPr>
                                </w:pPr>
                                <w:r w:rsidRPr="007E6B68">
                                  <w:rPr>
                                    <w:rFonts w:ascii="Garamond" w:hAnsi="Garamond"/>
                                  </w:rPr>
                                  <w:t>Studies included in ev</w:t>
                                </w:r>
                                <w:r>
                                  <w:rPr>
                                    <w:rFonts w:ascii="Garamond" w:hAnsi="Garamond"/>
                                  </w:rPr>
                                  <w:t>i</w:t>
                                </w:r>
                                <w:r w:rsidRPr="007E6B68">
                                  <w:rPr>
                                    <w:rFonts w:ascii="Garamond" w:hAnsi="Garamond"/>
                                  </w:rPr>
                                  <w:t>dence synthesis</w:t>
                                </w:r>
                                <w:r>
                                  <w:rPr>
                                    <w:rFonts w:ascii="Garamond" w:hAnsi="Garamond"/>
                                  </w:rPr>
                                  <w:t xml:space="preserve"> </w:t>
                                </w:r>
                                <w:r w:rsidRPr="007E6B68">
                                  <w:rPr>
                                    <w:rFonts w:ascii="Garamond" w:hAnsi="Garamond"/>
                                    <w:b/>
                                    <w:bCs/>
                                  </w:rPr>
                                  <w:t>(n=27)</w:t>
                                </w:r>
                              </w:p>
                            </w:txbxContent>
                          </wps:txbx>
                          <wps:bodyPr rot="0" vert="horz" wrap="square" lIns="91440" tIns="45720" rIns="91440" bIns="45720" anchor="t" anchorCtr="0">
                            <a:noAutofit/>
                          </wps:bodyPr>
                        </wps:wsp>
                        <wps:wsp>
                          <wps:cNvPr id="7" name="Straight Arrow Connector 7"/>
                          <wps:cNvCnPr/>
                          <wps:spPr>
                            <a:xfrm>
                              <a:off x="1323975" y="809625"/>
                              <a:ext cx="0" cy="78803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 name="Straight Arrow Connector 8"/>
                          <wps:cNvCnPr/>
                          <wps:spPr>
                            <a:xfrm>
                              <a:off x="1323975" y="2181225"/>
                              <a:ext cx="0" cy="119443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 name="Straight Arrow Connector 9"/>
                          <wps:cNvCnPr/>
                          <wps:spPr>
                            <a:xfrm>
                              <a:off x="1323975" y="4019550"/>
                              <a:ext cx="0" cy="8204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 name="Straight Arrow Connector 11"/>
                          <wps:cNvCnPr/>
                          <wps:spPr>
                            <a:xfrm>
                              <a:off x="2562225" y="3705225"/>
                              <a:ext cx="54229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w14:anchorId="077083B3" id="Group 14" o:spid="_x0000_s1032" style="position:absolute;left:0;text-align:left;margin-left:74.5pt;margin-top:20.25pt;width:424pt;height:458.05pt;z-index:251669504;mso-height-relative:margin" coordsize="53848,5272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">
                  <v:shape id="_x0000_s1033" type="#_x0000_t202" style="position:absolute;width:27355;height:614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">
                    <v:textbox>
                      <w:txbxContent>
                        <w:p w14:paraId="2502342E" w14:textId="77777777" w:rsidR="00E0127E" w:rsidRPr="00D5145B" w:rsidRDefault="00E0127E" w:rsidP="00F60AF5">
                          <w:pPr>
                            <w:jc w:val="center"/>
                            <w:rPr>
                              <w:rFonts w:ascii="Garamond" w:hAnsi="Garamond"/>
                            </w:rPr>
                          </w:pPr>
                          <w:r w:rsidRPr="00D5145B">
                            <w:rPr>
                              <w:rFonts w:ascii="Garamond" w:hAnsi="Garamond"/>
                            </w:rPr>
                            <w:t>Records identified through database search after duplicate removed</w:t>
                          </w:r>
                          <w:r>
                            <w:rPr>
                              <w:rFonts w:ascii="Garamond" w:hAnsi="Garamond"/>
                            </w:rPr>
                            <w:t>.</w:t>
                          </w:r>
                        </w:p>
                        <w:p w14:paraId="6098A159" w14:textId="77777777" w:rsidR="00E0127E" w:rsidRPr="00D5145B" w:rsidRDefault="00E0127E" w:rsidP="00F60AF5">
                          <w:pPr>
                            <w:jc w:val="center"/>
                            <w:rPr>
                              <w:rFonts w:ascii="Garamond" w:hAnsi="Garamond"/>
                            </w:rPr>
                          </w:pPr>
                          <w:r w:rsidRPr="00D5145B">
                            <w:rPr>
                              <w:rFonts w:ascii="Garamond" w:hAnsi="Garamond"/>
                            </w:rPr>
                            <w:t>(n=124)</w:t>
                          </w:r>
                        </w:p>
                      </w:txbxContent>
                    </v:textbox>
                  </v:shape>
                  <v:shape id="_x0000_s1034" type="#_x0000_t202" style="position:absolute;left:2286;top:16002;width:22796;height:58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">
                    <v:textbox>
                      <w:txbxContent>
                        <w:p w14:paraId="1C9234DC" w14:textId="77777777" w:rsidR="00E0127E" w:rsidRPr="00A30A5B" w:rsidRDefault="00E0127E" w:rsidP="00F60AF5">
                          <w:pPr>
                            <w:jc w:val="center"/>
                            <w:rPr>
                              <w:rFonts w:ascii="Garamond" w:hAnsi="Garamond"/>
                            </w:rPr>
                          </w:pPr>
                          <w:r w:rsidRPr="00A30A5B">
                            <w:rPr>
                              <w:rFonts w:ascii="Garamond" w:hAnsi="Garamond"/>
                            </w:rPr>
                            <w:t>Records screened</w:t>
                          </w:r>
                          <w:r>
                            <w:rPr>
                              <w:rFonts w:ascii="Garamond" w:hAnsi="Garamond"/>
                            </w:rPr>
                            <w:t>.</w:t>
                          </w:r>
                        </w:p>
                        <w:p w14:paraId="3002B024" w14:textId="77777777" w:rsidR="00E0127E" w:rsidRPr="00A30A5B" w:rsidRDefault="00E0127E" w:rsidP="00F60AF5">
                          <w:pPr>
                            <w:jc w:val="center"/>
                            <w:rPr>
                              <w:rFonts w:ascii="Garamond" w:hAnsi="Garamond"/>
                            </w:rPr>
                          </w:pPr>
                          <w:r w:rsidRPr="00A30A5B">
                            <w:rPr>
                              <w:rFonts w:ascii="Garamond" w:hAnsi="Garamond"/>
                            </w:rPr>
                            <w:t>(n=77)</w:t>
                          </w:r>
                        </w:p>
                      </w:txbxContent>
                    </v:textbox>
                  </v:shape>
                  <v:shape id="Text Box 6" o:spid="_x0000_s1035" type="#_x0000_t202" style="position:absolute;left:30384;top:13716;width:22797;height:108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">
                    <v:textbox>
                      <w:txbxContent>
                        <w:p w14:paraId="0399380D" w14:textId="77777777" w:rsidR="00E0127E" w:rsidRPr="00A30A5B" w:rsidRDefault="00E0127E" w:rsidP="00F60AF5">
                          <w:pPr>
                            <w:pStyle w:val="NoSpacing"/>
                            <w:jc w:val="center"/>
                            <w:rPr>
                              <w:rFonts w:ascii="Garamond" w:hAnsi="Garamond"/>
                            </w:rPr>
                          </w:pPr>
                          <w:r w:rsidRPr="00A30A5B">
                            <w:rPr>
                              <w:rFonts w:ascii="Garamond" w:hAnsi="Garamond"/>
                            </w:rPr>
                            <w:t>Records excluded with reason:</w:t>
                          </w:r>
                        </w:p>
                        <w:p w14:paraId="2808101C" w14:textId="77777777" w:rsidR="00E0127E" w:rsidRPr="00A30A5B" w:rsidRDefault="00E0127E" w:rsidP="00F60AF5">
                          <w:pPr>
                            <w:pStyle w:val="NoSpacing"/>
                            <w:jc w:val="center"/>
                            <w:rPr>
                              <w:rFonts w:ascii="Garamond" w:hAnsi="Garamond"/>
                            </w:rPr>
                          </w:pPr>
                          <w:r w:rsidRPr="00A30A5B">
                            <w:rPr>
                              <w:rFonts w:ascii="Garamond" w:hAnsi="Garamond"/>
                            </w:rPr>
                            <w:t>(n=35)</w:t>
                          </w:r>
                        </w:p>
                        <w:p w14:paraId="585EBD4A" w14:textId="77777777" w:rsidR="00E0127E" w:rsidRPr="00A30A5B" w:rsidRDefault="00E0127E" w:rsidP="00F60AF5">
                          <w:pPr>
                            <w:pStyle w:val="NoSpacing"/>
                            <w:jc w:val="center"/>
                            <w:rPr>
                              <w:rFonts w:ascii="Garamond" w:hAnsi="Garamond"/>
                            </w:rPr>
                          </w:pPr>
                        </w:p>
                        <w:p w14:paraId="4590A5C9" w14:textId="77777777" w:rsidR="00E0127E" w:rsidRPr="00A30A5B" w:rsidRDefault="00E0127E" w:rsidP="00F60AF5">
                          <w:pPr>
                            <w:jc w:val="center"/>
                            <w:rPr>
                              <w:rFonts w:ascii="Garamond" w:hAnsi="Garamond"/>
                            </w:rPr>
                          </w:pPr>
                          <w:r w:rsidRPr="00A30A5B">
                            <w:rPr>
                              <w:rFonts w:ascii="Garamond" w:hAnsi="Garamond"/>
                            </w:rPr>
                            <w:t>Not reported ‘social prescription/ social prescriber’ as key term</w:t>
                          </w:r>
                        </w:p>
                        <w:p w14:paraId="5934EB0E" w14:textId="77777777" w:rsidR="00E0127E" w:rsidRDefault="00E0127E" w:rsidP="00F60AF5">
                          <w:pPr>
                            <w:jc w:val="center"/>
                          </w:pPr>
                        </w:p>
                      </w:txbxContent>
                    </v:textbox>
                  </v:shape>
                  <v:shape id="_x0000_s1036" type="#_x0000_t202" style="position:absolute;left:2286;top:33718;width:23380;height:61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">
                    <v:textbox>
                      <w:txbxContent>
                        <w:p w14:paraId="3E75C3E9" w14:textId="77777777" w:rsidR="00E0127E" w:rsidRPr="00A30A5B" w:rsidRDefault="00E0127E" w:rsidP="00F60AF5">
                          <w:pPr>
                            <w:jc w:val="center"/>
                            <w:rPr>
                              <w:rFonts w:ascii="Garamond" w:hAnsi="Garamond"/>
                            </w:rPr>
                          </w:pPr>
                          <w:r w:rsidRPr="00A30A5B">
                            <w:rPr>
                              <w:rFonts w:ascii="Garamond" w:hAnsi="Garamond"/>
                            </w:rPr>
                            <w:t>Full-text articles assessed for eligibility</w:t>
                          </w:r>
                          <w:r>
                            <w:rPr>
                              <w:rFonts w:ascii="Garamond" w:hAnsi="Garamond"/>
                            </w:rPr>
                            <w:t>.</w:t>
                          </w:r>
                          <w:r w:rsidRPr="00A30A5B">
                            <w:rPr>
                              <w:rFonts w:ascii="Garamond" w:hAnsi="Garamond"/>
                            </w:rPr>
                            <w:t xml:space="preserve"> </w:t>
                          </w:r>
                        </w:p>
                        <w:p w14:paraId="46E99E2E" w14:textId="77777777" w:rsidR="00E0127E" w:rsidRPr="00A30A5B" w:rsidRDefault="00E0127E" w:rsidP="00F60AF5">
                          <w:pPr>
                            <w:jc w:val="center"/>
                            <w:rPr>
                              <w:rFonts w:ascii="Garamond" w:hAnsi="Garamond"/>
                            </w:rPr>
                          </w:pPr>
                          <w:r w:rsidRPr="00A30A5B">
                            <w:rPr>
                              <w:rFonts w:ascii="Garamond" w:hAnsi="Garamond"/>
                            </w:rPr>
                            <w:t>(n=42)</w:t>
                          </w:r>
                        </w:p>
                      </w:txbxContent>
                    </v:textbox>
                  </v:shape>
                  <v:shape id="_x0000_s1037" type="#_x0000_t202" style="position:absolute;left:31051;top:30765;width:22797;height:128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">
                    <v:textbox>
                      <w:txbxContent>
                        <w:p w14:paraId="3EB96C37" w14:textId="77777777" w:rsidR="00E0127E" w:rsidRPr="00A30A5B" w:rsidRDefault="00E0127E" w:rsidP="00F60AF5">
                          <w:pPr>
                            <w:pStyle w:val="NoSpacing"/>
                            <w:jc w:val="center"/>
                            <w:rPr>
                              <w:rFonts w:ascii="Garamond" w:hAnsi="Garamond"/>
                            </w:rPr>
                          </w:pPr>
                          <w:r w:rsidRPr="00A30A5B">
                            <w:rPr>
                              <w:rFonts w:ascii="Garamond" w:hAnsi="Garamond"/>
                            </w:rPr>
                            <w:t>Full-text articles excluded with reason:</w:t>
                          </w:r>
                        </w:p>
                        <w:p w14:paraId="6A795F6E" w14:textId="77777777" w:rsidR="00E0127E" w:rsidRPr="00A30A5B" w:rsidRDefault="00E0127E" w:rsidP="00F60AF5">
                          <w:pPr>
                            <w:pStyle w:val="NoSpacing"/>
                            <w:jc w:val="center"/>
                            <w:rPr>
                              <w:rFonts w:ascii="Garamond" w:hAnsi="Garamond"/>
                            </w:rPr>
                          </w:pPr>
                          <w:r w:rsidRPr="00A30A5B">
                            <w:rPr>
                              <w:rFonts w:ascii="Garamond" w:hAnsi="Garamond"/>
                            </w:rPr>
                            <w:t>(n=15)</w:t>
                          </w:r>
                        </w:p>
                        <w:p w14:paraId="4D4EFCEA" w14:textId="77777777" w:rsidR="00E0127E" w:rsidRPr="00A30A5B" w:rsidRDefault="00E0127E" w:rsidP="00F60AF5">
                          <w:pPr>
                            <w:pStyle w:val="NoSpacing"/>
                            <w:jc w:val="center"/>
                            <w:rPr>
                              <w:rFonts w:ascii="Garamond" w:hAnsi="Garamond"/>
                            </w:rPr>
                          </w:pPr>
                        </w:p>
                        <w:p w14:paraId="6A4983CF" w14:textId="77777777" w:rsidR="00E0127E" w:rsidRPr="00A30A5B" w:rsidRDefault="00E0127E" w:rsidP="00F60AF5">
                          <w:pPr>
                            <w:pStyle w:val="NoSpacing"/>
                            <w:jc w:val="center"/>
                            <w:rPr>
                              <w:rFonts w:ascii="Garamond" w:hAnsi="Garamond"/>
                            </w:rPr>
                          </w:pPr>
                          <w:r w:rsidRPr="00A30A5B">
                            <w:rPr>
                              <w:rFonts w:ascii="Garamond" w:hAnsi="Garamond"/>
                            </w:rPr>
                            <w:t>Protocol (7)</w:t>
                          </w:r>
                        </w:p>
                        <w:p w14:paraId="21527E22" w14:textId="77777777" w:rsidR="00E0127E" w:rsidRPr="00A30A5B" w:rsidRDefault="00E0127E" w:rsidP="00F60AF5">
                          <w:pPr>
                            <w:pStyle w:val="NoSpacing"/>
                            <w:jc w:val="center"/>
                            <w:rPr>
                              <w:rFonts w:ascii="Garamond" w:hAnsi="Garamond"/>
                            </w:rPr>
                          </w:pPr>
                          <w:r w:rsidRPr="00A30A5B">
                            <w:rPr>
                              <w:rFonts w:ascii="Garamond" w:hAnsi="Garamond"/>
                            </w:rPr>
                            <w:t>Editorial reports (</w:t>
                          </w:r>
                          <w:r>
                            <w:rPr>
                              <w:rFonts w:ascii="Garamond" w:hAnsi="Garamond"/>
                            </w:rPr>
                            <w:t>1</w:t>
                          </w:r>
                          <w:r w:rsidRPr="00A30A5B">
                            <w:rPr>
                              <w:rFonts w:ascii="Garamond" w:hAnsi="Garamond"/>
                            </w:rPr>
                            <w:t>)</w:t>
                          </w:r>
                        </w:p>
                        <w:p w14:paraId="74BDA156" w14:textId="77777777" w:rsidR="00E0127E" w:rsidRDefault="00E0127E" w:rsidP="00F60AF5">
                          <w:pPr>
                            <w:pStyle w:val="NoSpacing"/>
                            <w:jc w:val="center"/>
                            <w:rPr>
                              <w:rFonts w:ascii="Garamond" w:hAnsi="Garamond"/>
                            </w:rPr>
                          </w:pPr>
                          <w:r w:rsidRPr="00A30A5B">
                            <w:rPr>
                              <w:rFonts w:ascii="Garamond" w:hAnsi="Garamond"/>
                            </w:rPr>
                            <w:t>Clinical update(</w:t>
                          </w:r>
                          <w:r>
                            <w:rPr>
                              <w:rFonts w:ascii="Garamond" w:hAnsi="Garamond"/>
                            </w:rPr>
                            <w:t>1</w:t>
                          </w:r>
                          <w:r w:rsidRPr="00A30A5B">
                            <w:rPr>
                              <w:rFonts w:ascii="Garamond" w:hAnsi="Garamond"/>
                            </w:rPr>
                            <w:t>)</w:t>
                          </w:r>
                        </w:p>
                        <w:p w14:paraId="29E348EB" w14:textId="77777777" w:rsidR="00E0127E" w:rsidRPr="00A30A5B" w:rsidRDefault="00E0127E" w:rsidP="00F60AF5">
                          <w:pPr>
                            <w:pStyle w:val="NoSpacing"/>
                            <w:jc w:val="center"/>
                            <w:rPr>
                              <w:rFonts w:ascii="Garamond" w:hAnsi="Garamond"/>
                            </w:rPr>
                          </w:pPr>
                          <w:r>
                            <w:rPr>
                              <w:rFonts w:ascii="Garamond" w:hAnsi="Garamond"/>
                            </w:rPr>
                            <w:t>Reports and response (6)</w:t>
                          </w:r>
                        </w:p>
                        <w:p w14:paraId="0F712FC6" w14:textId="77777777" w:rsidR="00E0127E" w:rsidRDefault="00E0127E" w:rsidP="00F60AF5"/>
                      </w:txbxContent>
                    </v:textbox>
                  </v:shape>
                  <v:shape id="_x0000_s1038" type="#_x0000_t202" style="position:absolute;left:2952;top:48291;width:22695;height:44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">
                    <v:textbox>
                      <w:txbxContent>
                        <w:p w14:paraId="6A75114B" w14:textId="77777777" w:rsidR="00E0127E" w:rsidRPr="007E6B68" w:rsidRDefault="00E0127E" w:rsidP="00F60AF5">
                          <w:pPr>
                            <w:jc w:val="center"/>
                            <w:rPr>
                              <w:rFonts w:ascii="Garamond" w:hAnsi="Garamond"/>
                            </w:rPr>
                          </w:pPr>
                          <w:r w:rsidRPr="007E6B68">
                            <w:rPr>
                              <w:rFonts w:ascii="Garamond" w:hAnsi="Garamond"/>
                            </w:rPr>
                            <w:t>Studies included in ev</w:t>
                          </w:r>
                          <w:r>
                            <w:rPr>
                              <w:rFonts w:ascii="Garamond" w:hAnsi="Garamond"/>
                            </w:rPr>
                            <w:t>i</w:t>
                          </w:r>
                          <w:r w:rsidRPr="007E6B68">
                            <w:rPr>
                              <w:rFonts w:ascii="Garamond" w:hAnsi="Garamond"/>
                            </w:rPr>
                            <w:t>dence synthesis</w:t>
                          </w:r>
                          <w:r>
                            <w:rPr>
                              <w:rFonts w:ascii="Garamond" w:hAnsi="Garamond"/>
                            </w:rPr>
                            <w:t xml:space="preserve"> </w:t>
                          </w:r>
                          <w:r w:rsidRPr="007E6B68">
                            <w:rPr>
                              <w:rFonts w:ascii="Garamond" w:hAnsi="Garamond"/>
                              <w:b/>
                              <w:bCs/>
                            </w:rPr>
                            <w:t>(n=27)</w:t>
                          </w:r>
                        </w:p>
                      </w:txbxContent>
                    </v:textbox>
                  </v:shape>
                  <v:shape id="Straight Arrow Connector 7" o:spid="_x0000_s1039" type="#_x0000_t32" style="position:absolute;left:13239;top:8096;width:0;height:788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" strokecolor="black [3040]">
                    <v:stroke endarrow="block"/>
                  </v:shape>
                  <v:shape id="Straight Arrow Connector 8" o:spid="_x0000_s1040" type="#_x0000_t32" style="position:absolute;left:13239;top:21812;width:0;height:11944;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" strokecolor="black [3040]">
                    <v:stroke endarrow="block"/>
                  </v:shape>
                  <v:shape id="Straight Arrow Connector 9" o:spid="_x0000_s1041" type="#_x0000_t32" style="position:absolute;left:13239;top:40195;width:0;height:8204;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" strokecolor="black [3040]">
                    <v:stroke endarrow="block"/>
                  </v:shape>
                  <v:shape id="Straight Arrow Connector 11" o:spid="_x0000_s1042" type="#_x0000_t32" style="position:absolute;left:25622;top:37052;width:542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" strokecolor="black [3040]">
                    <v:stroke endarrow="block"/>
                  </v:shape>
                </v:group>
              </w:pict>
            </mc:Fallback>
          </mc:AlternateContent>
        </w:r>
      </w:del>
      <w:ins w:id="7139" w:author="Aileen Clarke" w:date="2021-03-10T06:51:00Z">
        <w:del w:id="7140" w:author="Alkhudairy, Lena" w:date="2021-08-24T16:59:00Z">
          <w:r w:rsidR="00F60AF5" w:rsidDel="00572E9F">
            <w:rPr>
              <w:rFonts w:ascii="Garamond" w:hAnsi="Garamond"/>
              <w:b/>
              <w:bCs/>
              <w:noProof/>
              <w:sz w:val="28"/>
              <w:szCs w:val="28"/>
            </w:rPr>
            <mc:AlternateContent>
              <mc:Choice Requires="wps">
                <w:drawing>
                  <wp:anchor distT="0" distB="0" distL="114300" distR="114300" simplePos="0" relativeHeight="251667456" behindDoc="0" locked="0" layoutInCell="1" allowOverlap="1" wp14:anchorId="3E7A41C2" wp14:editId="0B18998C">
                    <wp:simplePos x="0" y="0"/>
                    <wp:positionH relativeFrom="column">
                      <wp:posOffset>3460750</wp:posOffset>
                    </wp:positionH>
                    <wp:positionV relativeFrom="paragraph">
                      <wp:posOffset>2143760</wp:posOffset>
                    </wp:positionV>
                    <wp:extent cx="532130" cy="0"/>
                    <wp:effectExtent l="0" t="76200" r="20320" b="95250"/>
                    <wp:wrapNone/>
                    <wp:docPr id="10" name="Straight Arrow Connector 10"/>
                    <wp:cNvGraphicFramePr/>
                    <a:graphic xmlns:a="http://schemas.openxmlformats.org/drawingml/2006/main">
                      <a:graphicData uri="http://schemas.microsoft.com/office/word/2010/wordprocessingShape">
                        <wps:wsp>
                          <wps:cNvCnPr/>
                          <wps:spPr>
                            <a:xfrm>
                              <a:off x="0" y="0"/>
                              <a:ext cx="5321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B138C02" id="Straight Arrow Connector 10" o:spid="_x0000_s1026" type="#_x0000_t32" style="position:absolute;margin-left:272.5pt;margin-top:168.8pt;width:41.9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" strokecolor="black [3040]">
                    <v:stroke endarrow="block"/>
                  </v:shape>
                </w:pict>
              </mc:Fallback>
            </mc:AlternateContent>
          </w:r>
        </w:del>
      </w:ins>
    </w:p>
    <w:p w14:paraId="6F998D9F" w14:textId="77777777" w:rsidR="00795A53" w:rsidRPr="009B31ED" w:rsidRDefault="00795A53" w:rsidP="009B31ED">
      <w:pPr>
        <w:spacing w:line="360" w:lineRule="auto"/>
        <w:rPr>
          <w:rFonts w:ascii="Garamond" w:hAnsi="Garamond"/>
          <w:b/>
          <w:bCs/>
          <w:lang w:eastAsia="zh-CN"/>
        </w:rPr>
        <w:sectPr w:rsidR="00795A53" w:rsidRPr="009B31ED" w:rsidSect="00795A53">
          <w:pgSz w:w="11906" w:h="16838"/>
          <w:pgMar w:top="1440" w:right="1440" w:bottom="1440" w:left="1440" w:header="708" w:footer="708" w:gutter="0"/>
          <w:cols w:space="708"/>
          <w:docGrid w:linePitch="360"/>
        </w:sectPr>
      </w:pPr>
    </w:p>
    <w:p w14:paraId="2D561C51" w14:textId="77777777" w:rsidR="004460B2" w:rsidRPr="004460B2" w:rsidRDefault="004460B2">
      <w:pPr>
        <w:spacing w:after="200" w:line="276" w:lineRule="auto"/>
        <w:rPr>
          <w:ins w:id="7141" w:author="Jill" w:date="2021-03-16T10:17:00Z"/>
          <w:rFonts w:ascii="Garamond" w:hAnsi="Garamond"/>
          <w:lang w:eastAsia="zh-CN"/>
        </w:rPr>
      </w:pPr>
      <w:bookmarkStart w:id="7142" w:name="_APPENDIX_2._"/>
      <w:bookmarkStart w:id="7143" w:name="_APPENDIX_3._COREQ"/>
      <w:bookmarkEnd w:id="7142"/>
      <w:bookmarkEnd w:id="7143"/>
    </w:p>
    <w:p w14:paraId="419852E6" w14:textId="77777777" w:rsidR="004460B2" w:rsidRDefault="004460B2">
      <w:pPr>
        <w:spacing w:after="200" w:line="276" w:lineRule="auto"/>
        <w:rPr>
          <w:ins w:id="7144" w:author="Jill" w:date="2021-03-16T10:18:00Z"/>
          <w:rFonts w:ascii="Garamond" w:hAnsi="Garamond"/>
          <w:lang w:eastAsia="zh-CN"/>
        </w:rPr>
        <w:sectPr w:rsidR="004460B2" w:rsidSect="004460B2">
          <w:pgSz w:w="11906" w:h="16838"/>
          <w:pgMar w:top="1440" w:right="1440" w:bottom="1440" w:left="1440" w:header="709" w:footer="709" w:gutter="0"/>
          <w:cols w:space="708"/>
          <w:docGrid w:linePitch="360"/>
        </w:sectPr>
      </w:pPr>
    </w:p>
    <w:p w14:paraId="71132916" w14:textId="20167856" w:rsidR="00795A53" w:rsidRPr="009B31ED" w:rsidDel="003422A9" w:rsidRDefault="00795A53" w:rsidP="009B31ED">
      <w:pPr>
        <w:spacing w:line="360" w:lineRule="auto"/>
        <w:rPr>
          <w:del w:id="7145" w:author="Jill" w:date="2021-03-19T11:26:00Z"/>
          <w:rFonts w:ascii="Garamond" w:hAnsi="Garamond"/>
          <w:lang w:eastAsia="zh-CN"/>
        </w:rPr>
      </w:pPr>
    </w:p>
    <w:p w14:paraId="299075F6" w14:textId="3086830E" w:rsidR="0080303E" w:rsidRPr="0080303E" w:rsidRDefault="0080303E" w:rsidP="0080303E">
      <w:pPr>
        <w:pStyle w:val="Caption"/>
      </w:pPr>
      <w:bookmarkStart w:id="7146" w:name="_APPENDIX_4._Supplementary"/>
      <w:bookmarkStart w:id="7147" w:name="_Ref72825822"/>
      <w:bookmarkStart w:id="7148" w:name="_Toc70521690"/>
      <w:bookmarkStart w:id="7149" w:name="_Toc72826924"/>
      <w:bookmarkEnd w:id="7130"/>
      <w:bookmarkEnd w:id="7146"/>
      <w:r>
        <w:t xml:space="preserve">Appendix  </w:t>
      </w:r>
      <w:r w:rsidR="00E40071">
        <w:fldChar w:fldCharType="begin"/>
      </w:r>
      <w:r w:rsidR="00E40071">
        <w:instrText xml:space="preserve"> SEQ Appendix_ \* ARABIC </w:instrText>
      </w:r>
      <w:r w:rsidR="00E40071">
        <w:fldChar w:fldCharType="separate"/>
      </w:r>
      <w:r w:rsidR="00CC4DC4">
        <w:rPr>
          <w:noProof/>
        </w:rPr>
        <w:t>2</w:t>
      </w:r>
      <w:r w:rsidR="00E40071">
        <w:rPr>
          <w:noProof/>
        </w:rPr>
        <w:fldChar w:fldCharType="end"/>
      </w:r>
      <w:bookmarkEnd w:id="7147"/>
      <w:r>
        <w:t xml:space="preserve"> Table </w:t>
      </w:r>
      <w:fldSimple w:instr=" SEQ Table \* ARABIC ">
        <w:r>
          <w:rPr>
            <w:noProof/>
          </w:rPr>
          <w:t>4</w:t>
        </w:r>
      </w:fldSimple>
      <w:ins w:id="7150" w:author="Alkhudairy, Lena" w:date="2021-04-26T16:33:00Z">
        <w:r>
          <w:t>:</w:t>
        </w:r>
      </w:ins>
      <w:del w:id="7151" w:author="Alkhudairy, Lena" w:date="2021-04-26T16:33:00Z">
        <w:r w:rsidDel="007E0A3C">
          <w:delText>.</w:delText>
        </w:r>
      </w:del>
      <w:r>
        <w:t xml:space="preserve"> </w:t>
      </w:r>
      <w:r w:rsidRPr="00096E06">
        <w:t>Description of included studies</w:t>
      </w:r>
      <w:bookmarkEnd w:id="7148"/>
      <w:bookmarkEnd w:id="7149"/>
    </w:p>
    <w:tbl>
      <w:tblPr>
        <w:tblStyle w:val="TableGrid"/>
        <w:tblW w:w="15026"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1417"/>
        <w:gridCol w:w="2557"/>
        <w:gridCol w:w="2405"/>
        <w:gridCol w:w="2126"/>
        <w:gridCol w:w="5103"/>
      </w:tblGrid>
      <w:tr w:rsidR="0005644B" w:rsidRPr="009B31ED" w14:paraId="42E1174B" w14:textId="77777777" w:rsidTr="009E5B7F">
        <w:trPr>
          <w:cantSplit/>
          <w:trHeight w:val="504"/>
          <w:tblHeader/>
        </w:trPr>
        <w:tc>
          <w:tcPr>
            <w:tcW w:w="1418" w:type="dxa"/>
            <w:tcBorders>
              <w:top w:val="single" w:sz="4" w:space="0" w:color="auto"/>
              <w:bottom w:val="single" w:sz="4" w:space="0" w:color="auto"/>
            </w:tcBorders>
          </w:tcPr>
          <w:p w14:paraId="4194C7A7" w14:textId="77777777" w:rsidR="0005644B" w:rsidRPr="009B31ED" w:rsidRDefault="0005644B" w:rsidP="009B31ED">
            <w:pPr>
              <w:spacing w:line="360" w:lineRule="auto"/>
              <w:jc w:val="center"/>
              <w:rPr>
                <w:rFonts w:ascii="Garamond" w:hAnsi="Garamond" w:cstheme="minorHAnsi"/>
                <w:b/>
                <w:bCs/>
                <w:color w:val="000000" w:themeColor="text1"/>
              </w:rPr>
            </w:pPr>
            <w:r w:rsidRPr="009B31ED">
              <w:rPr>
                <w:rFonts w:ascii="Garamond" w:hAnsi="Garamond" w:cstheme="minorHAnsi"/>
                <w:b/>
                <w:bCs/>
                <w:color w:val="000000" w:themeColor="text1"/>
              </w:rPr>
              <w:t>Author Year</w:t>
            </w:r>
          </w:p>
        </w:tc>
        <w:tc>
          <w:tcPr>
            <w:tcW w:w="1417" w:type="dxa"/>
            <w:tcBorders>
              <w:top w:val="single" w:sz="4" w:space="0" w:color="auto"/>
              <w:bottom w:val="single" w:sz="4" w:space="0" w:color="auto"/>
            </w:tcBorders>
          </w:tcPr>
          <w:p w14:paraId="03BC2AC3" w14:textId="77777777" w:rsidR="0005644B" w:rsidRPr="009B31ED" w:rsidRDefault="0005644B" w:rsidP="009B31ED">
            <w:pPr>
              <w:spacing w:line="360" w:lineRule="auto"/>
              <w:jc w:val="center"/>
              <w:rPr>
                <w:rFonts w:ascii="Garamond" w:hAnsi="Garamond" w:cstheme="minorHAnsi"/>
                <w:b/>
                <w:bCs/>
                <w:color w:val="000000" w:themeColor="text1"/>
              </w:rPr>
            </w:pPr>
            <w:r w:rsidRPr="009B31ED">
              <w:rPr>
                <w:rFonts w:ascii="Garamond" w:hAnsi="Garamond" w:cstheme="minorHAnsi"/>
                <w:b/>
                <w:bCs/>
                <w:color w:val="000000" w:themeColor="text1"/>
              </w:rPr>
              <w:t>Location</w:t>
            </w:r>
          </w:p>
        </w:tc>
        <w:tc>
          <w:tcPr>
            <w:tcW w:w="2557" w:type="dxa"/>
            <w:tcBorders>
              <w:top w:val="single" w:sz="4" w:space="0" w:color="auto"/>
              <w:bottom w:val="single" w:sz="4" w:space="0" w:color="auto"/>
            </w:tcBorders>
          </w:tcPr>
          <w:p w14:paraId="64C12D31" w14:textId="77777777" w:rsidR="0005644B" w:rsidRPr="009B31ED" w:rsidRDefault="0005644B" w:rsidP="009B31ED">
            <w:pPr>
              <w:spacing w:line="360" w:lineRule="auto"/>
              <w:ind w:left="360"/>
              <w:jc w:val="center"/>
              <w:rPr>
                <w:rFonts w:ascii="Garamond" w:hAnsi="Garamond" w:cstheme="minorHAnsi"/>
                <w:b/>
                <w:bCs/>
                <w:color w:val="000000" w:themeColor="text1"/>
              </w:rPr>
            </w:pPr>
            <w:r w:rsidRPr="009B31ED">
              <w:rPr>
                <w:rFonts w:ascii="Garamond" w:hAnsi="Garamond" w:cstheme="minorHAnsi"/>
                <w:b/>
                <w:bCs/>
                <w:color w:val="000000" w:themeColor="text1"/>
              </w:rPr>
              <w:t>Description of SP</w:t>
            </w:r>
          </w:p>
        </w:tc>
        <w:tc>
          <w:tcPr>
            <w:tcW w:w="2405" w:type="dxa"/>
            <w:tcBorders>
              <w:top w:val="single" w:sz="4" w:space="0" w:color="auto"/>
              <w:bottom w:val="single" w:sz="4" w:space="0" w:color="auto"/>
            </w:tcBorders>
          </w:tcPr>
          <w:p w14:paraId="61EF8D09" w14:textId="77777777" w:rsidR="0005644B" w:rsidRPr="009B31ED" w:rsidRDefault="0005644B" w:rsidP="009B31ED">
            <w:pPr>
              <w:spacing w:line="360" w:lineRule="auto"/>
              <w:jc w:val="center"/>
              <w:rPr>
                <w:rFonts w:ascii="Garamond" w:hAnsi="Garamond" w:cstheme="minorHAnsi"/>
                <w:b/>
                <w:bCs/>
                <w:color w:val="000000" w:themeColor="text1"/>
              </w:rPr>
            </w:pPr>
            <w:r w:rsidRPr="009B31ED">
              <w:rPr>
                <w:rFonts w:ascii="Garamond" w:hAnsi="Garamond" w:cstheme="minorHAnsi"/>
                <w:b/>
                <w:bCs/>
                <w:color w:val="000000" w:themeColor="text1"/>
              </w:rPr>
              <w:t>Outcome Measured</w:t>
            </w:r>
          </w:p>
        </w:tc>
        <w:tc>
          <w:tcPr>
            <w:tcW w:w="2126" w:type="dxa"/>
            <w:tcBorders>
              <w:top w:val="single" w:sz="4" w:space="0" w:color="auto"/>
              <w:bottom w:val="single" w:sz="4" w:space="0" w:color="auto"/>
            </w:tcBorders>
          </w:tcPr>
          <w:p w14:paraId="3E02831D" w14:textId="77777777" w:rsidR="0005644B" w:rsidRPr="009B31ED" w:rsidRDefault="0005644B" w:rsidP="009B31ED">
            <w:pPr>
              <w:spacing w:line="360" w:lineRule="auto"/>
              <w:jc w:val="center"/>
              <w:rPr>
                <w:rFonts w:ascii="Garamond" w:hAnsi="Garamond" w:cstheme="minorHAnsi"/>
                <w:b/>
                <w:bCs/>
                <w:color w:val="000000" w:themeColor="text1"/>
              </w:rPr>
            </w:pPr>
            <w:r w:rsidRPr="009B31ED">
              <w:rPr>
                <w:rFonts w:ascii="Garamond" w:hAnsi="Garamond" w:cstheme="minorHAnsi"/>
                <w:b/>
                <w:bCs/>
                <w:color w:val="000000" w:themeColor="text1"/>
              </w:rPr>
              <w:t>Tool used</w:t>
            </w:r>
          </w:p>
        </w:tc>
        <w:tc>
          <w:tcPr>
            <w:tcW w:w="5103" w:type="dxa"/>
            <w:tcBorders>
              <w:top w:val="single" w:sz="4" w:space="0" w:color="auto"/>
              <w:bottom w:val="single" w:sz="4" w:space="0" w:color="auto"/>
            </w:tcBorders>
          </w:tcPr>
          <w:p w14:paraId="016CB825" w14:textId="77777777" w:rsidR="0005644B" w:rsidRPr="009B31ED" w:rsidRDefault="0005644B" w:rsidP="009B31ED">
            <w:pPr>
              <w:spacing w:line="360" w:lineRule="auto"/>
              <w:jc w:val="center"/>
              <w:rPr>
                <w:rFonts w:ascii="Garamond" w:hAnsi="Garamond" w:cstheme="minorHAnsi"/>
                <w:b/>
                <w:bCs/>
                <w:color w:val="000000" w:themeColor="text1"/>
              </w:rPr>
            </w:pPr>
            <w:r w:rsidRPr="009B31ED">
              <w:rPr>
                <w:rFonts w:ascii="Garamond" w:hAnsi="Garamond" w:cstheme="minorHAnsi"/>
                <w:b/>
                <w:bCs/>
                <w:color w:val="000000" w:themeColor="text1"/>
              </w:rPr>
              <w:t>Strength &amp; Limitation (reported by the authors)</w:t>
            </w:r>
          </w:p>
        </w:tc>
      </w:tr>
      <w:tr w:rsidR="0005644B" w:rsidRPr="009B31ED" w14:paraId="5E30274D" w14:textId="77777777" w:rsidTr="009E5B7F">
        <w:trPr>
          <w:trHeight w:val="504"/>
        </w:trPr>
        <w:tc>
          <w:tcPr>
            <w:tcW w:w="15026" w:type="dxa"/>
            <w:gridSpan w:val="6"/>
            <w:tcBorders>
              <w:top w:val="single" w:sz="4" w:space="0" w:color="auto"/>
            </w:tcBorders>
          </w:tcPr>
          <w:p w14:paraId="50476666" w14:textId="77777777" w:rsidR="0005644B" w:rsidRPr="009B31ED" w:rsidRDefault="0005644B" w:rsidP="009B31ED">
            <w:pPr>
              <w:spacing w:line="360" w:lineRule="auto"/>
              <w:rPr>
                <w:rFonts w:ascii="Garamond" w:hAnsi="Garamond" w:cstheme="minorHAnsi"/>
                <w:b/>
                <w:color w:val="000000" w:themeColor="text1"/>
              </w:rPr>
            </w:pPr>
            <w:r w:rsidRPr="009B31ED">
              <w:rPr>
                <w:rFonts w:ascii="Garamond" w:hAnsi="Garamond" w:cstheme="minorHAnsi"/>
                <w:b/>
                <w:color w:val="000000" w:themeColor="text1"/>
              </w:rPr>
              <w:t>Randomised control trial</w:t>
            </w:r>
          </w:p>
        </w:tc>
      </w:tr>
      <w:tr w:rsidR="0005644B" w:rsidRPr="009B31ED" w14:paraId="264E164F" w14:textId="77777777" w:rsidTr="009E5B7F">
        <w:trPr>
          <w:trHeight w:val="2472"/>
        </w:trPr>
        <w:tc>
          <w:tcPr>
            <w:tcW w:w="1418" w:type="dxa"/>
          </w:tcPr>
          <w:p w14:paraId="7860A36A" w14:textId="1B896088"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McEwan 2019.</w:t>
            </w:r>
            <w:ins w:id="7152" w:author="Alkhudairy, Lena" w:date="2021-04-13T17:15:00Z">
              <w:r w:rsidR="00E14C18">
                <w:rPr>
                  <w:rFonts w:ascii="Garamond" w:hAnsi="Garamond" w:cstheme="minorHAnsi"/>
                  <w:color w:val="000000" w:themeColor="text1"/>
                  <w:vertAlign w:val="superscript"/>
                </w:rPr>
                <w:t xml:space="preserve"> 9</w:t>
              </w:r>
            </w:ins>
          </w:p>
          <w:p w14:paraId="2E6A0FAC" w14:textId="77777777" w:rsidR="0005644B" w:rsidRPr="009B31ED" w:rsidRDefault="0005644B" w:rsidP="009B31ED">
            <w:pPr>
              <w:spacing w:line="360" w:lineRule="auto"/>
              <w:rPr>
                <w:rFonts w:ascii="Garamond" w:hAnsi="Garamond" w:cstheme="minorHAnsi"/>
                <w:color w:val="000000" w:themeColor="text1"/>
              </w:rPr>
            </w:pPr>
          </w:p>
          <w:p w14:paraId="35E7FE32" w14:textId="77777777" w:rsidR="0005644B" w:rsidRPr="009B31ED" w:rsidRDefault="0005644B" w:rsidP="009B31ED">
            <w:pPr>
              <w:spacing w:line="360" w:lineRule="auto"/>
              <w:rPr>
                <w:rFonts w:ascii="Garamond" w:hAnsi="Garamond" w:cstheme="minorHAnsi"/>
                <w:color w:val="000000" w:themeColor="text1"/>
              </w:rPr>
            </w:pPr>
          </w:p>
        </w:tc>
        <w:tc>
          <w:tcPr>
            <w:tcW w:w="1417" w:type="dxa"/>
          </w:tcPr>
          <w:p w14:paraId="200F8D4C"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t>Sheffield, UK</w:t>
            </w:r>
          </w:p>
        </w:tc>
        <w:tc>
          <w:tcPr>
            <w:tcW w:w="2557" w:type="dxa"/>
          </w:tcPr>
          <w:p w14:paraId="0FAC5AE1"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Smartphone app to notice the good things about urban nature or built spaces and thereby increases in nature connectedness and positive affect.</w:t>
            </w:r>
          </w:p>
          <w:p w14:paraId="62271B0A"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11453C68"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Signposting approach.</w:t>
            </w:r>
          </w:p>
        </w:tc>
        <w:tc>
          <w:tcPr>
            <w:tcW w:w="2405" w:type="dxa"/>
          </w:tcPr>
          <w:p w14:paraId="282B193B"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u w:val="single"/>
                <w:shd w:val="clear" w:color="auto" w:fill="FFFFFF"/>
              </w:rPr>
              <w:t>Primary outcome</w:t>
            </w:r>
            <w:r w:rsidRPr="009B31ED">
              <w:rPr>
                <w:rFonts w:ascii="Garamond" w:hAnsi="Garamond" w:cstheme="minorHAnsi"/>
                <w:color w:val="000000" w:themeColor="text1"/>
                <w:shd w:val="clear" w:color="auto" w:fill="FFFFFF"/>
              </w:rPr>
              <w:t xml:space="preserve">: Recovering Quality of Life </w:t>
            </w:r>
          </w:p>
          <w:p w14:paraId="1873AFCC"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u w:val="single"/>
                <w:shd w:val="clear" w:color="auto" w:fill="FFFFFF"/>
              </w:rPr>
              <w:t>Secondary outcome</w:t>
            </w:r>
            <w:r w:rsidRPr="009B31ED">
              <w:rPr>
                <w:rFonts w:ascii="Garamond" w:hAnsi="Garamond" w:cstheme="minorHAnsi"/>
                <w:color w:val="000000" w:themeColor="text1"/>
                <w:shd w:val="clear" w:color="auto" w:fill="FFFFFF"/>
              </w:rPr>
              <w:t>: Types of Positive Affect, Nature Relatedness, Engagement with Natural Beauty</w:t>
            </w:r>
          </w:p>
          <w:p w14:paraId="292BE3E7"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126" w:type="dxa"/>
          </w:tcPr>
          <w:p w14:paraId="13D2D0A4"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self-reported measures of wellbeing and nature connectedness at baseline, post intervention and one month follow up.</w:t>
            </w:r>
          </w:p>
        </w:tc>
        <w:tc>
          <w:tcPr>
            <w:tcW w:w="5103" w:type="dxa"/>
          </w:tcPr>
          <w:p w14:paraId="199ACE24"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The app could be enhanced, more engaging</w:t>
            </w:r>
          </w:p>
          <w:p w14:paraId="62E2F525"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Sample selected with the baseline assessment of ReQoL score- true testing of social prescription is required.</w:t>
            </w:r>
          </w:p>
          <w:p w14:paraId="37E383E1"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Small sample for ‘common mental health problem’ group</w:t>
            </w:r>
          </w:p>
          <w:p w14:paraId="2E4716BF"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barriers of the app: for research response</w:t>
            </w:r>
          </w:p>
          <w:p w14:paraId="78406637"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Attrition rate high for long-term follow up</w:t>
            </w:r>
          </w:p>
          <w:p w14:paraId="599E3B19" w14:textId="77777777" w:rsidR="0005644B" w:rsidRPr="009B31ED" w:rsidRDefault="0005644B" w:rsidP="009B31ED">
            <w:pPr>
              <w:spacing w:line="360" w:lineRule="auto"/>
              <w:rPr>
                <w:rFonts w:ascii="Garamond" w:hAnsi="Garamond" w:cstheme="minorHAnsi"/>
                <w:color w:val="000000" w:themeColor="text1"/>
              </w:rPr>
            </w:pPr>
          </w:p>
        </w:tc>
      </w:tr>
      <w:tr w:rsidR="0005644B" w:rsidRPr="009B31ED" w14:paraId="1CA3EA25" w14:textId="77777777" w:rsidTr="009E5B7F">
        <w:trPr>
          <w:trHeight w:val="500"/>
        </w:trPr>
        <w:tc>
          <w:tcPr>
            <w:tcW w:w="15026" w:type="dxa"/>
            <w:gridSpan w:val="6"/>
          </w:tcPr>
          <w:p w14:paraId="1CBAA194" w14:textId="77777777" w:rsidR="0005644B" w:rsidRPr="009B31ED" w:rsidRDefault="0005644B" w:rsidP="009B31ED">
            <w:pPr>
              <w:spacing w:line="360" w:lineRule="auto"/>
              <w:rPr>
                <w:rFonts w:ascii="Garamond" w:hAnsi="Garamond" w:cstheme="minorHAnsi"/>
                <w:b/>
                <w:color w:val="000000" w:themeColor="text1"/>
                <w:shd w:val="clear" w:color="auto" w:fill="FFFFFF"/>
              </w:rPr>
            </w:pPr>
          </w:p>
          <w:p w14:paraId="3ED56C2E" w14:textId="77777777" w:rsidR="0005644B" w:rsidRPr="009B31ED" w:rsidRDefault="0005644B" w:rsidP="009B31ED">
            <w:pPr>
              <w:spacing w:line="360" w:lineRule="auto"/>
              <w:rPr>
                <w:rFonts w:ascii="Garamond" w:hAnsi="Garamond" w:cstheme="minorHAnsi"/>
                <w:b/>
                <w:color w:val="000000" w:themeColor="text1"/>
                <w:shd w:val="clear" w:color="auto" w:fill="FFFFFF"/>
              </w:rPr>
            </w:pPr>
            <w:r w:rsidRPr="009B31ED">
              <w:rPr>
                <w:rFonts w:ascii="Garamond" w:hAnsi="Garamond" w:cstheme="minorHAnsi"/>
                <w:b/>
                <w:color w:val="000000" w:themeColor="text1"/>
                <w:shd w:val="clear" w:color="auto" w:fill="FFFFFF"/>
              </w:rPr>
              <w:t>Trial within a cohort</w:t>
            </w:r>
          </w:p>
        </w:tc>
      </w:tr>
      <w:tr w:rsidR="0005644B" w:rsidRPr="009B31ED" w14:paraId="3C84C887" w14:textId="77777777" w:rsidTr="009E5B7F">
        <w:trPr>
          <w:trHeight w:val="500"/>
        </w:trPr>
        <w:tc>
          <w:tcPr>
            <w:tcW w:w="15026" w:type="dxa"/>
            <w:gridSpan w:val="6"/>
          </w:tcPr>
          <w:p w14:paraId="575A4137" w14:textId="77777777" w:rsidR="0005644B" w:rsidRPr="009B31ED" w:rsidRDefault="0005644B" w:rsidP="009B31ED">
            <w:pPr>
              <w:spacing w:line="360" w:lineRule="auto"/>
              <w:rPr>
                <w:rFonts w:ascii="Garamond" w:hAnsi="Garamond" w:cstheme="minorHAnsi"/>
                <w:b/>
                <w:color w:val="000000" w:themeColor="text1"/>
                <w:shd w:val="clear" w:color="auto" w:fill="FFFFFF"/>
              </w:rPr>
            </w:pPr>
          </w:p>
        </w:tc>
      </w:tr>
      <w:tr w:rsidR="0005644B" w:rsidRPr="009B31ED" w14:paraId="0C6CAFD7" w14:textId="77777777" w:rsidTr="009E5B7F">
        <w:trPr>
          <w:trHeight w:val="976"/>
        </w:trPr>
        <w:tc>
          <w:tcPr>
            <w:tcW w:w="1418" w:type="dxa"/>
          </w:tcPr>
          <w:p w14:paraId="4D0DABF3" w14:textId="591CBE7F"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Panagiot et al 2018</w:t>
            </w:r>
            <w:ins w:id="7153" w:author="Alkhudairy, Lena" w:date="2021-04-13T17:16:00Z">
              <w:r w:rsidR="00E14C18">
                <w:rPr>
                  <w:rFonts w:ascii="Garamond" w:hAnsi="Garamond" w:cstheme="minorHAnsi"/>
                  <w:color w:val="000000" w:themeColor="text1"/>
                </w:rPr>
                <w:t xml:space="preserve"> </w:t>
              </w:r>
            </w:ins>
            <w:ins w:id="7154" w:author="Alkhudairy, Lena" w:date="2021-04-13T17:15:00Z">
              <w:r w:rsidR="00E14C18">
                <w:rPr>
                  <w:rFonts w:ascii="Garamond" w:hAnsi="Garamond" w:cstheme="minorHAnsi"/>
                  <w:color w:val="000000" w:themeColor="text1"/>
                  <w:vertAlign w:val="superscript"/>
                </w:rPr>
                <w:t>10</w:t>
              </w:r>
            </w:ins>
          </w:p>
        </w:tc>
        <w:tc>
          <w:tcPr>
            <w:tcW w:w="1417" w:type="dxa"/>
          </w:tcPr>
          <w:p w14:paraId="208A5901"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t>North West England. UK</w:t>
            </w:r>
          </w:p>
        </w:tc>
        <w:tc>
          <w:tcPr>
            <w:tcW w:w="2557" w:type="dxa"/>
          </w:tcPr>
          <w:p w14:paraId="76853907"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The PROTECTS intervention delivered by a ‘health advisor it includes-</w:t>
            </w:r>
            <w:r w:rsidRPr="009B31ED">
              <w:rPr>
                <w:rFonts w:ascii="Garamond" w:hAnsi="Garamond" w:cstheme="minorHAnsi"/>
                <w:i/>
                <w:iCs/>
                <w:color w:val="000000" w:themeColor="text1"/>
              </w:rPr>
              <w:t xml:space="preserve">Telephone health </w:t>
            </w:r>
            <w:r w:rsidRPr="009B31ED">
              <w:rPr>
                <w:rFonts w:ascii="Garamond" w:hAnsi="Garamond" w:cstheme="minorHAnsi"/>
                <w:i/>
                <w:iCs/>
                <w:color w:val="000000" w:themeColor="text1"/>
              </w:rPr>
              <w:lastRenderedPageBreak/>
              <w:t>coaching</w:t>
            </w:r>
            <w:r w:rsidRPr="009B31ED">
              <w:rPr>
                <w:rFonts w:ascii="Garamond" w:hAnsi="Garamond" w:cstheme="minorHAnsi"/>
                <w:color w:val="000000" w:themeColor="text1"/>
                <w:shd w:val="clear" w:color="auto" w:fill="FFFFFF"/>
              </w:rPr>
              <w:t xml:space="preserve"> involved support and encouragement to the patient to promote healthy behaviours</w:t>
            </w:r>
          </w:p>
          <w:p w14:paraId="6FE9AE30" w14:textId="77777777" w:rsidR="0005644B" w:rsidRPr="009B31ED" w:rsidRDefault="0005644B" w:rsidP="009B31ED">
            <w:pPr>
              <w:spacing w:line="360" w:lineRule="auto"/>
              <w:rPr>
                <w:rFonts w:ascii="Garamond" w:hAnsi="Garamond" w:cstheme="minorHAnsi"/>
                <w:i/>
                <w:iCs/>
                <w:color w:val="000000" w:themeColor="text1"/>
              </w:rPr>
            </w:pPr>
            <w:r w:rsidRPr="009B31ED">
              <w:rPr>
                <w:rFonts w:ascii="Garamond" w:hAnsi="Garamond" w:cstheme="minorHAnsi"/>
                <w:i/>
                <w:iCs/>
                <w:color w:val="000000" w:themeColor="text1"/>
              </w:rPr>
              <w:t xml:space="preserve"> </w:t>
            </w:r>
          </w:p>
          <w:p w14:paraId="72CC4FF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Social prescribing</w:t>
            </w:r>
            <w:r w:rsidRPr="009B31ED">
              <w:rPr>
                <w:rFonts w:ascii="Garamond" w:hAnsi="Garamond" w:cstheme="minorHAnsi"/>
                <w:color w:val="000000" w:themeColor="text1"/>
                <w:shd w:val="clear" w:color="auto" w:fill="FFFFFF"/>
              </w:rPr>
              <w:t xml:space="preserve"> involved links to resources-Way to wellness</w:t>
            </w:r>
          </w:p>
          <w:p w14:paraId="23247932"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494A2B23"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3D65AB7E"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405" w:type="dxa"/>
          </w:tcPr>
          <w:p w14:paraId="0070C915"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u w:val="single"/>
                <w:shd w:val="clear" w:color="auto" w:fill="FFFFFF"/>
              </w:rPr>
              <w:lastRenderedPageBreak/>
              <w:t>Primary outcome-</w:t>
            </w:r>
            <w:r w:rsidRPr="009B31ED">
              <w:rPr>
                <w:rFonts w:ascii="Garamond" w:hAnsi="Garamond" w:cstheme="minorHAnsi"/>
                <w:color w:val="000000" w:themeColor="text1"/>
                <w:shd w:val="clear" w:color="auto" w:fill="FFFFFF"/>
              </w:rPr>
              <w:t>Self management</w:t>
            </w:r>
          </w:p>
          <w:p w14:paraId="01DEE8F9"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Quality of life (leads to cost-effective analysis)</w:t>
            </w:r>
          </w:p>
          <w:p w14:paraId="5F9C50BA"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u w:val="single"/>
                <w:shd w:val="clear" w:color="auto" w:fill="FFFFFF"/>
              </w:rPr>
              <w:lastRenderedPageBreak/>
              <w:t xml:space="preserve">Secondary Outcome- </w:t>
            </w:r>
            <w:r w:rsidRPr="009B31ED">
              <w:rPr>
                <w:rFonts w:ascii="Garamond" w:hAnsi="Garamond" w:cstheme="minorHAnsi"/>
                <w:color w:val="000000" w:themeColor="text1"/>
                <w:shd w:val="clear" w:color="auto" w:fill="FFFFFF"/>
              </w:rPr>
              <w:t>depression, selfcare</w:t>
            </w:r>
          </w:p>
          <w:p w14:paraId="0AD1E4B9"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31403CB6"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0865F21B"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126" w:type="dxa"/>
          </w:tcPr>
          <w:p w14:paraId="4A059D12"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Self-reported data</w:t>
            </w:r>
          </w:p>
        </w:tc>
        <w:tc>
          <w:tcPr>
            <w:tcW w:w="5103" w:type="dxa"/>
          </w:tcPr>
          <w:p w14:paraId="54679C45"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 xml:space="preserve"> Strength are large sample size, focused multi-morbidity, ‘trial within a cohort’(TWiC) study design.</w:t>
            </w:r>
          </w:p>
          <w:p w14:paraId="25E2F004"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lastRenderedPageBreak/>
              <w:t xml:space="preserve"> Limitation associated with the TWiC design are Non-adherence, Time constrain- for effect estimation, and </w:t>
            </w:r>
            <w:r w:rsidRPr="009B31ED">
              <w:rPr>
                <w:rFonts w:ascii="Garamond" w:hAnsi="Garamond" w:cstheme="minorHAnsi"/>
                <w:color w:val="000000" w:themeColor="text1"/>
              </w:rPr>
              <w:t>Missing data.</w:t>
            </w:r>
          </w:p>
          <w:p w14:paraId="0E1E80FA"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The trial cannot answer the question of whether health coaching is effective and cost-effective for multimorbidity in the longer term</w:t>
            </w:r>
          </w:p>
          <w:p w14:paraId="4346C12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The study area consist of white patient- ethnic variation not measured</w:t>
            </w:r>
          </w:p>
        </w:tc>
      </w:tr>
      <w:tr w:rsidR="0005644B" w:rsidRPr="009B31ED" w14:paraId="36297CEE" w14:textId="77777777" w:rsidTr="009E5B7F">
        <w:trPr>
          <w:trHeight w:val="976"/>
        </w:trPr>
        <w:tc>
          <w:tcPr>
            <w:tcW w:w="15026" w:type="dxa"/>
            <w:gridSpan w:val="6"/>
          </w:tcPr>
          <w:p w14:paraId="40A28733" w14:textId="77777777" w:rsidR="0005644B" w:rsidRPr="009B31ED" w:rsidRDefault="0005644B" w:rsidP="009B31ED">
            <w:pPr>
              <w:spacing w:line="360" w:lineRule="auto"/>
              <w:rPr>
                <w:rFonts w:ascii="Garamond" w:hAnsi="Garamond" w:cstheme="minorHAnsi"/>
                <w:b/>
                <w:color w:val="000000" w:themeColor="text1"/>
                <w:shd w:val="clear" w:color="auto" w:fill="FFFFFF"/>
              </w:rPr>
            </w:pPr>
            <w:r w:rsidRPr="009B31ED">
              <w:rPr>
                <w:rFonts w:ascii="Garamond" w:hAnsi="Garamond" w:cstheme="minorHAnsi"/>
                <w:b/>
                <w:color w:val="000000" w:themeColor="text1"/>
                <w:shd w:val="clear" w:color="auto" w:fill="FFFFFF"/>
              </w:rPr>
              <w:lastRenderedPageBreak/>
              <w:t>Cohort studies</w:t>
            </w:r>
          </w:p>
        </w:tc>
      </w:tr>
      <w:tr w:rsidR="0005644B" w:rsidRPr="009B31ED" w14:paraId="1473FBC9" w14:textId="77777777" w:rsidTr="009E5B7F">
        <w:trPr>
          <w:trHeight w:val="212"/>
        </w:trPr>
        <w:tc>
          <w:tcPr>
            <w:tcW w:w="1418" w:type="dxa"/>
            <w:shd w:val="clear" w:color="auto" w:fill="auto"/>
          </w:tcPr>
          <w:p w14:paraId="70AA8249" w14:textId="3DD958D0"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Munford et al 2020</w:t>
            </w:r>
            <w:ins w:id="7155" w:author="Alkhudairy, Lena" w:date="2021-04-13T17:15:00Z">
              <w:r w:rsidR="00E14C18">
                <w:rPr>
                  <w:rFonts w:ascii="Garamond" w:hAnsi="Garamond" w:cstheme="minorHAnsi"/>
                  <w:color w:val="000000" w:themeColor="text1"/>
                </w:rPr>
                <w:t xml:space="preserve"> </w:t>
              </w:r>
              <w:r w:rsidR="00E14C18">
                <w:rPr>
                  <w:rFonts w:ascii="Garamond" w:hAnsi="Garamond" w:cstheme="minorHAnsi"/>
                  <w:color w:val="000000" w:themeColor="text1"/>
                  <w:vertAlign w:val="superscript"/>
                </w:rPr>
                <w:t>11</w:t>
              </w:r>
            </w:ins>
          </w:p>
        </w:tc>
        <w:tc>
          <w:tcPr>
            <w:tcW w:w="1417" w:type="dxa"/>
            <w:shd w:val="clear" w:color="auto" w:fill="auto"/>
          </w:tcPr>
          <w:p w14:paraId="585523D4"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t>Salford, North-West England</w:t>
            </w:r>
          </w:p>
        </w:tc>
        <w:tc>
          <w:tcPr>
            <w:tcW w:w="2557" w:type="dxa"/>
            <w:shd w:val="clear" w:color="auto" w:fill="auto"/>
          </w:tcPr>
          <w:p w14:paraId="554C58DA"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Community asset participation, health and healthcare utilisation</w:t>
            </w:r>
          </w:p>
        </w:tc>
        <w:tc>
          <w:tcPr>
            <w:tcW w:w="2405" w:type="dxa"/>
            <w:shd w:val="clear" w:color="auto" w:fill="auto"/>
          </w:tcPr>
          <w:p w14:paraId="6CF97F0E"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Quality-adjusted life years (QALYs), healthcare costs and social value estimated using net benefits.</w:t>
            </w:r>
          </w:p>
        </w:tc>
        <w:tc>
          <w:tcPr>
            <w:tcW w:w="2126" w:type="dxa"/>
            <w:shd w:val="clear" w:color="auto" w:fill="auto"/>
          </w:tcPr>
          <w:p w14:paraId="3A8C3073"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Questionnaires</w:t>
            </w:r>
          </w:p>
        </w:tc>
        <w:tc>
          <w:tcPr>
            <w:tcW w:w="5103" w:type="dxa"/>
          </w:tcPr>
          <w:p w14:paraId="2F2B8910"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Use of longitudinal cohort data</w:t>
            </w:r>
          </w:p>
          <w:p w14:paraId="34360A1F"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Statistical matching</w:t>
            </w:r>
          </w:p>
          <w:p w14:paraId="182F22E7"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Healthcare cost estimated from linked administrative cost</w:t>
            </w:r>
          </w:p>
          <w:p w14:paraId="635AB103"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Data from a single geographic area</w:t>
            </w:r>
          </w:p>
          <w:p w14:paraId="2945A9AA"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Data estimated the natural changes.</w:t>
            </w:r>
          </w:p>
          <w:p w14:paraId="708AB5F9" w14:textId="77777777" w:rsidR="0005644B" w:rsidRPr="009B31ED" w:rsidRDefault="0005644B" w:rsidP="009B31ED">
            <w:pPr>
              <w:spacing w:line="360" w:lineRule="auto"/>
              <w:rPr>
                <w:rFonts w:ascii="Garamond" w:hAnsi="Garamond" w:cstheme="minorHAnsi"/>
                <w:color w:val="000000" w:themeColor="text1"/>
                <w:shd w:val="clear" w:color="auto" w:fill="FFFFFF"/>
              </w:rPr>
            </w:pPr>
          </w:p>
        </w:tc>
      </w:tr>
      <w:tr w:rsidR="0005644B" w:rsidRPr="009B31ED" w14:paraId="2871F424" w14:textId="77777777" w:rsidTr="009E5B7F">
        <w:trPr>
          <w:trHeight w:val="1833"/>
        </w:trPr>
        <w:tc>
          <w:tcPr>
            <w:tcW w:w="1418" w:type="dxa"/>
          </w:tcPr>
          <w:p w14:paraId="408EF7E8" w14:textId="12F98C8E"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Sumner et al 2019</w:t>
            </w:r>
            <w:ins w:id="7156" w:author="Alkhudairy, Lena" w:date="2021-04-13T17:16:00Z">
              <w:r w:rsidR="00E14C18">
                <w:rPr>
                  <w:rFonts w:ascii="Garamond" w:hAnsi="Garamond" w:cstheme="minorHAnsi"/>
                  <w:color w:val="000000" w:themeColor="text1"/>
                </w:rPr>
                <w:t xml:space="preserve"> </w:t>
              </w:r>
              <w:r w:rsidR="00E14C18">
                <w:rPr>
                  <w:rFonts w:ascii="Garamond" w:hAnsi="Garamond" w:cstheme="minorHAnsi"/>
                  <w:color w:val="000000" w:themeColor="text1"/>
                  <w:vertAlign w:val="superscript"/>
                </w:rPr>
                <w:t>12</w:t>
              </w:r>
            </w:ins>
          </w:p>
        </w:tc>
        <w:tc>
          <w:tcPr>
            <w:tcW w:w="1417" w:type="dxa"/>
          </w:tcPr>
          <w:p w14:paraId="47C9475D"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South west of England- Gloucestershire</w:t>
            </w:r>
          </w:p>
        </w:tc>
        <w:tc>
          <w:tcPr>
            <w:tcW w:w="2557" w:type="dxa"/>
          </w:tcPr>
          <w:p w14:paraId="0FC38A9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Arts on prescription (AoP) is a type of social prescription that refers patients to participate in courses of art.</w:t>
            </w:r>
          </w:p>
          <w:p w14:paraId="5BA86120"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405" w:type="dxa"/>
            <w:shd w:val="clear" w:color="auto" w:fill="FFFFFF" w:themeFill="background1"/>
          </w:tcPr>
          <w:p w14:paraId="65A2F126"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 xml:space="preserve">Attendance and engagement into the program, Wellbeing changes for the involved patients </w:t>
            </w:r>
          </w:p>
        </w:tc>
        <w:tc>
          <w:tcPr>
            <w:tcW w:w="2126" w:type="dxa"/>
          </w:tcPr>
          <w:p w14:paraId="370A278E"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Warwick–Edinburgh mental well-being score (</w:t>
            </w:r>
            <w:r w:rsidRPr="009B31ED">
              <w:rPr>
                <w:rFonts w:ascii="Garamond" w:hAnsi="Garamond" w:cstheme="minorHAnsi"/>
                <w:color w:val="000000" w:themeColor="text1"/>
                <w:shd w:val="clear" w:color="auto" w:fill="FFFFFF"/>
              </w:rPr>
              <w:t>WEMWBS) was completed by the participants on the first and last session</w:t>
            </w:r>
          </w:p>
          <w:p w14:paraId="1B9C49E1"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5103" w:type="dxa"/>
          </w:tcPr>
          <w:p w14:paraId="55CB07AA"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Strengths are large data set, longer follow up</w:t>
            </w:r>
          </w:p>
          <w:p w14:paraId="68F1F72C"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Limitations are no control group, lack of diversity in sample in terms of socio economic status.</w:t>
            </w:r>
          </w:p>
          <w:p w14:paraId="25A43AD6" w14:textId="77777777" w:rsidR="0005644B" w:rsidRPr="009B31ED" w:rsidRDefault="0005644B" w:rsidP="009B31ED">
            <w:pPr>
              <w:spacing w:line="360" w:lineRule="auto"/>
              <w:ind w:firstLine="720"/>
              <w:rPr>
                <w:rFonts w:ascii="Garamond" w:hAnsi="Garamond" w:cstheme="minorHAnsi"/>
                <w:color w:val="000000" w:themeColor="text1"/>
              </w:rPr>
            </w:pPr>
          </w:p>
        </w:tc>
      </w:tr>
      <w:tr w:rsidR="0005644B" w:rsidRPr="009B31ED" w14:paraId="140E89A4" w14:textId="77777777" w:rsidTr="009E5B7F">
        <w:trPr>
          <w:trHeight w:val="653"/>
        </w:trPr>
        <w:tc>
          <w:tcPr>
            <w:tcW w:w="15026" w:type="dxa"/>
            <w:gridSpan w:val="6"/>
          </w:tcPr>
          <w:p w14:paraId="36AFDF19" w14:textId="77777777" w:rsidR="0005644B" w:rsidRPr="009B31ED" w:rsidRDefault="0005644B" w:rsidP="009B31ED">
            <w:pPr>
              <w:spacing w:line="360" w:lineRule="auto"/>
              <w:rPr>
                <w:rFonts w:ascii="Garamond" w:hAnsi="Garamond" w:cstheme="minorHAnsi"/>
                <w:b/>
                <w:color w:val="000000" w:themeColor="text1"/>
                <w:shd w:val="clear" w:color="auto" w:fill="FFFFFF"/>
              </w:rPr>
            </w:pPr>
            <w:r w:rsidRPr="009B31ED">
              <w:rPr>
                <w:rFonts w:ascii="Garamond" w:hAnsi="Garamond" w:cstheme="minorHAnsi"/>
                <w:b/>
                <w:color w:val="000000" w:themeColor="text1"/>
                <w:shd w:val="clear" w:color="auto" w:fill="FFFFFF"/>
              </w:rPr>
              <w:t>Before and after studies</w:t>
            </w:r>
          </w:p>
        </w:tc>
      </w:tr>
      <w:tr w:rsidR="0005644B" w:rsidRPr="009B31ED" w14:paraId="6AFDDAC2" w14:textId="77777777" w:rsidTr="009E5B7F">
        <w:trPr>
          <w:trHeight w:val="224"/>
        </w:trPr>
        <w:tc>
          <w:tcPr>
            <w:tcW w:w="1418" w:type="dxa"/>
          </w:tcPr>
          <w:p w14:paraId="0CC31DF7" w14:textId="20FC3121"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Pescheny et al 2019</w:t>
            </w:r>
            <w:ins w:id="7157" w:author="Alkhudairy, Lena" w:date="2021-04-13T17:16:00Z">
              <w:r w:rsidR="00E14C18">
                <w:rPr>
                  <w:rFonts w:ascii="Garamond" w:hAnsi="Garamond" w:cstheme="minorHAnsi"/>
                  <w:color w:val="000000" w:themeColor="text1"/>
                </w:rPr>
                <w:t xml:space="preserve"> </w:t>
              </w:r>
              <w:r w:rsidR="00E14C18">
                <w:rPr>
                  <w:rFonts w:ascii="Garamond" w:hAnsi="Garamond" w:cstheme="minorHAnsi"/>
                  <w:color w:val="000000" w:themeColor="text1"/>
                  <w:vertAlign w:val="superscript"/>
                </w:rPr>
                <w:t>14</w:t>
              </w:r>
            </w:ins>
          </w:p>
        </w:tc>
        <w:tc>
          <w:tcPr>
            <w:tcW w:w="1417" w:type="dxa"/>
          </w:tcPr>
          <w:p w14:paraId="346147DA"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t>Luton UK</w:t>
            </w:r>
          </w:p>
        </w:tc>
        <w:tc>
          <w:tcPr>
            <w:tcW w:w="2557" w:type="dxa"/>
          </w:tcPr>
          <w:p w14:paraId="130E35BD"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 xml:space="preserve">A referral from a GP to a link worker. The link workers do an individual assessment to identify the non-medical needs of service users, motivational interviewing and </w:t>
            </w:r>
            <w:r w:rsidRPr="009B31ED">
              <w:rPr>
                <w:rFonts w:ascii="Garamond" w:hAnsi="Garamond" w:cstheme="minorHAnsi"/>
                <w:color w:val="000000" w:themeColor="text1"/>
              </w:rPr>
              <w:lastRenderedPageBreak/>
              <w:t>continuous personalised support, and to link service users with non-medical sources of support, to help to improve their health and well-being.</w:t>
            </w:r>
          </w:p>
          <w:p w14:paraId="23304856"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0E53D952"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Link worker approach</w:t>
            </w:r>
          </w:p>
        </w:tc>
        <w:tc>
          <w:tcPr>
            <w:tcW w:w="2405" w:type="dxa"/>
          </w:tcPr>
          <w:p w14:paraId="41C4DC9B"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lastRenderedPageBreak/>
              <w:t xml:space="preserve">The quantitative study to assess the mental well-being of patients was based on a repeated-measures design. </w:t>
            </w:r>
          </w:p>
        </w:tc>
        <w:tc>
          <w:tcPr>
            <w:tcW w:w="2126" w:type="dxa"/>
          </w:tcPr>
          <w:p w14:paraId="384FFA87"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Warwick– Edinburgh mental well-being scale (WEMWBS)</w:t>
            </w:r>
          </w:p>
        </w:tc>
        <w:tc>
          <w:tcPr>
            <w:tcW w:w="5103" w:type="dxa"/>
          </w:tcPr>
          <w:p w14:paraId="6F4AED2C"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Strengths are association between mental health and SP and association by age and gender.</w:t>
            </w:r>
          </w:p>
          <w:p w14:paraId="2879B2E9"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Data analysis- used skewed normal regression.</w:t>
            </w:r>
          </w:p>
          <w:p w14:paraId="5FD16D48"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Provide important information and guidance for policy makers, commissioners, and providers planning to implement in the UK and beyond,</w:t>
            </w:r>
          </w:p>
          <w:p w14:paraId="005A5ECB"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Identify the research needs</w:t>
            </w:r>
          </w:p>
          <w:p w14:paraId="25F339FC" w14:textId="77777777" w:rsidR="0005644B" w:rsidRPr="009B31ED" w:rsidRDefault="0005644B" w:rsidP="009B31ED">
            <w:pPr>
              <w:spacing w:line="360" w:lineRule="auto"/>
              <w:rPr>
                <w:rFonts w:ascii="Garamond" w:hAnsi="Garamond" w:cstheme="minorHAnsi"/>
                <w:color w:val="000000" w:themeColor="text1"/>
              </w:rPr>
            </w:pPr>
          </w:p>
          <w:p w14:paraId="7F0440C7"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The study is limited by missing data, high loss of follow-up and a short follow-up period</w:t>
            </w:r>
          </w:p>
          <w:p w14:paraId="6135FE6A"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Lack of control group</w:t>
            </w:r>
          </w:p>
          <w:p w14:paraId="6F6E068A"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 </w:t>
            </w:r>
          </w:p>
        </w:tc>
      </w:tr>
      <w:tr w:rsidR="0005644B" w:rsidRPr="009B31ED" w14:paraId="41804E82" w14:textId="77777777" w:rsidTr="009E5B7F">
        <w:trPr>
          <w:trHeight w:val="4101"/>
        </w:trPr>
        <w:tc>
          <w:tcPr>
            <w:tcW w:w="1418" w:type="dxa"/>
          </w:tcPr>
          <w:p w14:paraId="27BE43C8" w14:textId="5CE93275"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Elston et al 2019</w:t>
            </w:r>
            <w:ins w:id="7158" w:author="Alkhudairy, Lena" w:date="2021-04-13T17:18:00Z">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15</w:t>
              </w:r>
            </w:ins>
          </w:p>
        </w:tc>
        <w:tc>
          <w:tcPr>
            <w:tcW w:w="1417" w:type="dxa"/>
          </w:tcPr>
          <w:p w14:paraId="493B1A82"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South Devon, UK</w:t>
            </w:r>
          </w:p>
        </w:tc>
        <w:tc>
          <w:tcPr>
            <w:tcW w:w="2557" w:type="dxa"/>
          </w:tcPr>
          <w:p w14:paraId="7B74D8AC"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The Co-ordinators hold an initial 30–40min conversation  to determine need and decide whether signposting, or a more in-depth ‘holistic’ conversation is required.</w:t>
            </w:r>
          </w:p>
          <w:p w14:paraId="4CA92A75"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Wellbeing coordinator is Holistic link worker approach</w:t>
            </w:r>
          </w:p>
        </w:tc>
        <w:tc>
          <w:tcPr>
            <w:tcW w:w="2405" w:type="dxa"/>
          </w:tcPr>
          <w:p w14:paraId="10CE9A9B"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 xml:space="preserve">Health outcome at the point of entry and exit, </w:t>
            </w:r>
          </w:p>
          <w:p w14:paraId="610DE674"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Data on the use of health and social care services.</w:t>
            </w:r>
          </w:p>
          <w:p w14:paraId="6D4EC82E"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shd w:val="clear" w:color="auto" w:fill="FFFFFF"/>
              </w:rPr>
              <w:t>cost</w:t>
            </w:r>
          </w:p>
        </w:tc>
        <w:tc>
          <w:tcPr>
            <w:tcW w:w="2126" w:type="dxa"/>
          </w:tcPr>
          <w:p w14:paraId="026276F7"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 xml:space="preserve">Well-being Star, Patient Activation Measure (PAM) ,Warwick-Edinburgh Mental Health and Well-being Scale (WEMWBS) ,Rockwood Clinical Frailty Scale (RCFS) </w:t>
            </w:r>
          </w:p>
          <w:p w14:paraId="167A84BA"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5103" w:type="dxa"/>
          </w:tcPr>
          <w:p w14:paraId="75428060"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t>Strength of t</w:t>
            </w:r>
            <w:r w:rsidRPr="009B31ED">
              <w:rPr>
                <w:rFonts w:ascii="Garamond" w:hAnsi="Garamond" w:cstheme="minorHAnsi"/>
                <w:color w:val="000000" w:themeColor="text1"/>
              </w:rPr>
              <w:t xml:space="preserve">his study was conceptually clearer than previous studies, with a specific focus on referrals, </w:t>
            </w:r>
            <w:r w:rsidRPr="009B31ED">
              <w:rPr>
                <w:rFonts w:ascii="Garamond" w:hAnsi="Garamond" w:cstheme="minorHAnsi"/>
                <w:color w:val="000000" w:themeColor="text1"/>
                <w:shd w:val="clear" w:color="auto" w:fill="FFFFFF"/>
              </w:rPr>
              <w:t xml:space="preserve">Included all the relevant outcome that are not mentioned elsewhere. </w:t>
            </w:r>
            <w:r w:rsidRPr="009B31ED">
              <w:rPr>
                <w:rFonts w:ascii="Garamond" w:hAnsi="Garamond" w:cstheme="minorHAnsi"/>
                <w:color w:val="000000" w:themeColor="text1"/>
              </w:rPr>
              <w:t>had good participation and excellent follow-up rates in relation to outcomes and long-term follow-up of health and social care activity data and costs. Allowed some provisional exploration of which patient characteristics on programme entry might be associated with positive outcomes.</w:t>
            </w:r>
          </w:p>
          <w:p w14:paraId="1343EB8C"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 xml:space="preserve">Limitations includes the lack of a control group - Findings could be biased positively. There was no outcome or attendance data. </w:t>
            </w:r>
          </w:p>
          <w:p w14:paraId="2FB01953"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Data quality issues precluded an analysis of GP contacts data.</w:t>
            </w:r>
          </w:p>
          <w:p w14:paraId="11C8593A"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Local costing data was used- did</w:t>
            </w:r>
          </w:p>
          <w:p w14:paraId="4E13B1E7"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not include the average cost per person of the holistic element of the Well-being Coordination service as contact time was not recorded, nor the wider societal benefits of the programme</w:t>
            </w:r>
          </w:p>
          <w:p w14:paraId="649CCEB8" w14:textId="77777777" w:rsidR="0005644B" w:rsidRPr="009B31ED" w:rsidRDefault="0005644B" w:rsidP="009B31ED">
            <w:pPr>
              <w:spacing w:line="360" w:lineRule="auto"/>
              <w:rPr>
                <w:rFonts w:ascii="Garamond" w:hAnsi="Garamond" w:cstheme="minorHAnsi"/>
                <w:color w:val="000000" w:themeColor="text1"/>
              </w:rPr>
            </w:pPr>
          </w:p>
          <w:p w14:paraId="6EB366F2" w14:textId="77777777" w:rsidR="0005644B" w:rsidRPr="009B31ED" w:rsidRDefault="0005644B" w:rsidP="009B31ED">
            <w:pPr>
              <w:spacing w:line="360" w:lineRule="auto"/>
              <w:rPr>
                <w:rFonts w:ascii="Garamond" w:hAnsi="Garamond" w:cstheme="minorHAnsi"/>
                <w:color w:val="000000" w:themeColor="text1"/>
              </w:rPr>
            </w:pPr>
          </w:p>
          <w:p w14:paraId="738146A6" w14:textId="77777777" w:rsidR="0005644B" w:rsidRPr="009B31ED" w:rsidRDefault="0005644B" w:rsidP="009B31ED">
            <w:pPr>
              <w:spacing w:line="360" w:lineRule="auto"/>
              <w:rPr>
                <w:rFonts w:ascii="Garamond" w:hAnsi="Garamond" w:cstheme="minorHAnsi"/>
                <w:color w:val="000000" w:themeColor="text1"/>
              </w:rPr>
            </w:pPr>
          </w:p>
        </w:tc>
      </w:tr>
      <w:tr w:rsidR="0005644B" w:rsidRPr="009B31ED" w14:paraId="1A890AD1" w14:textId="77777777" w:rsidTr="009E5B7F">
        <w:trPr>
          <w:trHeight w:val="1266"/>
        </w:trPr>
        <w:tc>
          <w:tcPr>
            <w:tcW w:w="15026" w:type="dxa"/>
            <w:gridSpan w:val="6"/>
          </w:tcPr>
          <w:p w14:paraId="7250A2F8" w14:textId="77777777" w:rsidR="0005644B" w:rsidRPr="009B31ED" w:rsidRDefault="0005644B" w:rsidP="009B31ED">
            <w:pPr>
              <w:spacing w:line="360" w:lineRule="auto"/>
              <w:rPr>
                <w:rFonts w:ascii="Garamond" w:hAnsi="Garamond" w:cstheme="minorHAnsi"/>
                <w:b/>
                <w:color w:val="000000" w:themeColor="text1"/>
                <w:shd w:val="clear" w:color="auto" w:fill="FFFFFF"/>
              </w:rPr>
            </w:pPr>
            <w:r w:rsidRPr="009B31ED">
              <w:rPr>
                <w:rFonts w:ascii="Garamond" w:hAnsi="Garamond" w:cstheme="minorHAnsi"/>
                <w:b/>
                <w:color w:val="000000" w:themeColor="text1"/>
                <w:shd w:val="clear" w:color="auto" w:fill="FFFFFF"/>
              </w:rPr>
              <w:lastRenderedPageBreak/>
              <w:t>Mixed method studies</w:t>
            </w:r>
          </w:p>
        </w:tc>
      </w:tr>
      <w:tr w:rsidR="0005644B" w:rsidRPr="009B31ED" w14:paraId="2E015758" w14:textId="77777777" w:rsidTr="009E5B7F">
        <w:trPr>
          <w:trHeight w:val="224"/>
        </w:trPr>
        <w:tc>
          <w:tcPr>
            <w:tcW w:w="1418" w:type="dxa"/>
          </w:tcPr>
          <w:p w14:paraId="1670BE2F" w14:textId="008EE35D"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Agaku et al 2015</w:t>
            </w:r>
            <w:ins w:id="7159" w:author="Alkhudairy, Lena" w:date="2021-04-13T17:18:00Z">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20</w:t>
              </w:r>
            </w:ins>
          </w:p>
        </w:tc>
        <w:tc>
          <w:tcPr>
            <w:tcW w:w="1417" w:type="dxa"/>
          </w:tcPr>
          <w:p w14:paraId="7E3CC4C5"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Ohio, USA</w:t>
            </w:r>
          </w:p>
        </w:tc>
        <w:tc>
          <w:tcPr>
            <w:tcW w:w="2557" w:type="dxa"/>
          </w:tcPr>
          <w:p w14:paraId="7C55C681"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 xml:space="preserve">Smoking cessation intervention (5As: ask, advice, assess, assist, arrange) for </w:t>
            </w:r>
            <w:r w:rsidRPr="009B31ED">
              <w:rPr>
                <w:rFonts w:ascii="Garamond" w:hAnsi="Garamond" w:cstheme="minorHAnsi"/>
                <w:color w:val="000000" w:themeColor="text1"/>
                <w:shd w:val="clear" w:color="auto" w:fill="FFFFFF"/>
              </w:rPr>
              <w:lastRenderedPageBreak/>
              <w:t>low income pregnant and post-partum woman.</w:t>
            </w:r>
          </w:p>
        </w:tc>
        <w:tc>
          <w:tcPr>
            <w:tcW w:w="2405" w:type="dxa"/>
          </w:tcPr>
          <w:p w14:paraId="01AD3655"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shd w:val="clear" w:color="auto" w:fill="FFFFFF"/>
              </w:rPr>
              <w:lastRenderedPageBreak/>
              <w:t>Implementation related barriers,</w:t>
            </w:r>
            <w:r w:rsidRPr="009B31ED">
              <w:rPr>
                <w:rFonts w:ascii="Garamond" w:hAnsi="Garamond" w:cstheme="minorHAnsi"/>
                <w:color w:val="000000" w:themeColor="text1"/>
                <w:shd w:val="clear" w:color="auto" w:fill="FCFCFC"/>
              </w:rPr>
              <w:t xml:space="preserve"> facilitators, training needs, and </w:t>
            </w:r>
            <w:r w:rsidRPr="009B31ED">
              <w:rPr>
                <w:rFonts w:ascii="Garamond" w:hAnsi="Garamond" w:cstheme="minorHAnsi"/>
                <w:color w:val="000000" w:themeColor="text1"/>
                <w:shd w:val="clear" w:color="auto" w:fill="FCFCFC"/>
              </w:rPr>
              <w:lastRenderedPageBreak/>
              <w:t>staff confidence in delivering the 5As.</w:t>
            </w:r>
          </w:p>
        </w:tc>
        <w:tc>
          <w:tcPr>
            <w:tcW w:w="2126" w:type="dxa"/>
          </w:tcPr>
          <w:p w14:paraId="6D0A0AE8"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Semi structured interviews with program directors and staff members.</w:t>
            </w:r>
          </w:p>
        </w:tc>
        <w:tc>
          <w:tcPr>
            <w:tcW w:w="5103" w:type="dxa"/>
          </w:tcPr>
          <w:p w14:paraId="355150AF"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t>Strength of the study are-</w:t>
            </w:r>
            <w:r w:rsidRPr="009B31ED">
              <w:rPr>
                <w:rFonts w:ascii="Garamond" w:hAnsi="Garamond" w:cstheme="minorHAnsi"/>
                <w:color w:val="000000" w:themeColor="text1"/>
              </w:rPr>
              <w:t xml:space="preserve">several opportunities to deliver smoking cessation counselling to pregnant and post-partum smokers, service delivery can be </w:t>
            </w:r>
            <w:r w:rsidRPr="009B31ED">
              <w:rPr>
                <w:rFonts w:ascii="Garamond" w:hAnsi="Garamond" w:cstheme="minorHAnsi"/>
                <w:color w:val="000000" w:themeColor="text1"/>
              </w:rPr>
              <w:lastRenderedPageBreak/>
              <w:t>improved using different media (video, social media etc)</w:t>
            </w:r>
          </w:p>
          <w:p w14:paraId="0B91116F"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Limitations mentioned are implementing 5A service in all three stage, Service delivery, time constrain, varying knowledge of the clinic directors, smoking cessation interventions were not stratified by provider type because of small sample size, attrition of staff, self-reported response to the online survey, no data were collected regarding the staff’s perception of the quality of the training received</w:t>
            </w:r>
          </w:p>
          <w:p w14:paraId="57568A37"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Future requirements identified are adherence and enhance implementation, additional training, resources for diverse gr of people, regular update of resources, quality improvement, toolkit development, treatment specialist</w:t>
            </w:r>
          </w:p>
        </w:tc>
      </w:tr>
      <w:tr w:rsidR="0005644B" w:rsidRPr="009B31ED" w14:paraId="697CFA07" w14:textId="77777777" w:rsidTr="009E5B7F">
        <w:trPr>
          <w:trHeight w:val="224"/>
        </w:trPr>
        <w:tc>
          <w:tcPr>
            <w:tcW w:w="1418" w:type="dxa"/>
          </w:tcPr>
          <w:p w14:paraId="04808C03" w14:textId="536D583F"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Bird et al 2019</w:t>
            </w:r>
            <w:ins w:id="7160" w:author="Alkhudairy, Lena" w:date="2021-04-13T17:18:00Z">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19</w:t>
              </w:r>
            </w:ins>
          </w:p>
        </w:tc>
        <w:tc>
          <w:tcPr>
            <w:tcW w:w="1417" w:type="dxa"/>
          </w:tcPr>
          <w:p w14:paraId="5287F5AD"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South West England, UK</w:t>
            </w:r>
          </w:p>
        </w:tc>
        <w:tc>
          <w:tcPr>
            <w:tcW w:w="2557" w:type="dxa"/>
          </w:tcPr>
          <w:p w14:paraId="44E8DC97"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Individuals referred to community-based physical activity by a primary health care professional</w:t>
            </w:r>
          </w:p>
          <w:p w14:paraId="34637887"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6713AD8E"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This is a signposting approach</w:t>
            </w:r>
          </w:p>
        </w:tc>
        <w:tc>
          <w:tcPr>
            <w:tcW w:w="2405" w:type="dxa"/>
          </w:tcPr>
          <w:p w14:paraId="78F60A9B"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u w:val="single"/>
                <w:shd w:val="clear" w:color="auto" w:fill="FFFFFF"/>
              </w:rPr>
              <w:lastRenderedPageBreak/>
              <w:t>From Participants</w:t>
            </w:r>
            <w:r w:rsidRPr="009B31ED">
              <w:rPr>
                <w:rFonts w:ascii="Garamond" w:hAnsi="Garamond" w:cstheme="minorHAnsi"/>
                <w:color w:val="000000" w:themeColor="text1"/>
                <w:shd w:val="clear" w:color="auto" w:fill="FFFFFF"/>
              </w:rPr>
              <w:t>-1. weekly physical activity</w:t>
            </w:r>
          </w:p>
          <w:p w14:paraId="1201DD57"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2. participation in sport</w:t>
            </w:r>
          </w:p>
          <w:p w14:paraId="6C94FDFD"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3. Mental wellbeing</w:t>
            </w:r>
          </w:p>
          <w:p w14:paraId="2AE0B345"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4. Mental wellbeing</w:t>
            </w:r>
          </w:p>
          <w:p w14:paraId="094A2853"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u w:val="single"/>
                <w:shd w:val="clear" w:color="auto" w:fill="FFFFFF"/>
              </w:rPr>
              <w:lastRenderedPageBreak/>
              <w:t>From stakeholders, prog managers, GPs</w:t>
            </w:r>
            <w:r w:rsidRPr="009B31ED">
              <w:rPr>
                <w:rFonts w:ascii="Garamond" w:hAnsi="Garamond" w:cstheme="minorHAnsi"/>
                <w:color w:val="000000" w:themeColor="text1"/>
                <w:shd w:val="clear" w:color="auto" w:fill="FFFFFF"/>
              </w:rPr>
              <w:t>-1. Program effectiveness.</w:t>
            </w:r>
          </w:p>
        </w:tc>
        <w:tc>
          <w:tcPr>
            <w:tcW w:w="2126" w:type="dxa"/>
          </w:tcPr>
          <w:p w14:paraId="7CF9ABD9"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 xml:space="preserve">follow-up questionnaires, qualitative interviews, and programme-related </w:t>
            </w:r>
            <w:r w:rsidRPr="009B31ED">
              <w:rPr>
                <w:rFonts w:ascii="Garamond" w:hAnsi="Garamond" w:cstheme="minorHAnsi"/>
                <w:color w:val="000000" w:themeColor="text1"/>
                <w:shd w:val="clear" w:color="auto" w:fill="FFFFFF"/>
              </w:rPr>
              <w:lastRenderedPageBreak/>
              <w:t>documentation, including programme cost data</w:t>
            </w:r>
          </w:p>
        </w:tc>
        <w:tc>
          <w:tcPr>
            <w:tcW w:w="5103" w:type="dxa"/>
          </w:tcPr>
          <w:p w14:paraId="1142B0C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RE-AIM study approach is the strength of the study</w:t>
            </w:r>
          </w:p>
          <w:p w14:paraId="46846908"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60BE2E39"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 xml:space="preserve">Limitation is a lack of control or comparison group. Not including any sample who hasn’t participated in ‘CLICK into Physical activity’ session. 6-12 month </w:t>
            </w:r>
            <w:r w:rsidRPr="009B31ED">
              <w:rPr>
                <w:rFonts w:ascii="Garamond" w:hAnsi="Garamond" w:cstheme="minorHAnsi"/>
                <w:color w:val="000000" w:themeColor="text1"/>
              </w:rPr>
              <w:lastRenderedPageBreak/>
              <w:t>follow up response rates are low, therefore limits the understanding of long-term effects</w:t>
            </w:r>
          </w:p>
          <w:p w14:paraId="7B002422"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Self-reported data- increase bias.</w:t>
            </w:r>
          </w:p>
          <w:p w14:paraId="4F772DFA"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 xml:space="preserve">Difficult to measure the exact effects on Long term diseases/Conditions  </w:t>
            </w:r>
          </w:p>
          <w:p w14:paraId="2A2BB2F4" w14:textId="77777777" w:rsidR="0005644B" w:rsidRPr="009B31ED" w:rsidRDefault="0005644B" w:rsidP="009B31ED">
            <w:pPr>
              <w:spacing w:line="360" w:lineRule="auto"/>
              <w:rPr>
                <w:rFonts w:ascii="Garamond" w:hAnsi="Garamond" w:cstheme="minorHAnsi"/>
                <w:color w:val="000000" w:themeColor="text1"/>
              </w:rPr>
            </w:pPr>
          </w:p>
        </w:tc>
      </w:tr>
      <w:tr w:rsidR="0005644B" w:rsidRPr="009B31ED" w14:paraId="4801058B" w14:textId="77777777" w:rsidTr="009E5B7F">
        <w:trPr>
          <w:trHeight w:val="224"/>
        </w:trPr>
        <w:tc>
          <w:tcPr>
            <w:tcW w:w="1418" w:type="dxa"/>
          </w:tcPr>
          <w:p w14:paraId="7A90D201" w14:textId="2D075562"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Bowden et al 2019</w:t>
            </w:r>
            <w:ins w:id="7161" w:author="Alkhudairy, Lena" w:date="2021-04-13T17:19:00Z">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18</w:t>
              </w:r>
            </w:ins>
          </w:p>
        </w:tc>
        <w:tc>
          <w:tcPr>
            <w:tcW w:w="1417" w:type="dxa"/>
          </w:tcPr>
          <w:p w14:paraId="20D56D0C"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North West of England, UK</w:t>
            </w:r>
          </w:p>
        </w:tc>
        <w:tc>
          <w:tcPr>
            <w:tcW w:w="2557" w:type="dxa"/>
          </w:tcPr>
          <w:p w14:paraId="36C5226D" w14:textId="77777777" w:rsidR="0005644B" w:rsidRPr="009B31ED" w:rsidRDefault="0005644B" w:rsidP="009B31ED">
            <w:pPr>
              <w:spacing w:line="360" w:lineRule="auto"/>
              <w:ind w:left="360"/>
              <w:rPr>
                <w:rFonts w:ascii="Garamond" w:hAnsi="Garamond" w:cstheme="minorHAnsi"/>
                <w:color w:val="000000" w:themeColor="text1"/>
              </w:rPr>
            </w:pPr>
            <w:r w:rsidRPr="009B31ED">
              <w:rPr>
                <w:rFonts w:ascii="Garamond" w:hAnsi="Garamond" w:cstheme="minorHAnsi"/>
                <w:color w:val="000000" w:themeColor="text1"/>
              </w:rPr>
              <w:t>Participant are recruited through local schools, health services, and art and community organizations.</w:t>
            </w:r>
          </w:p>
          <w:p w14:paraId="43C68ADC" w14:textId="77777777" w:rsidR="0005644B" w:rsidRPr="009B31ED" w:rsidRDefault="0005644B" w:rsidP="009B31ED">
            <w:pPr>
              <w:spacing w:line="360" w:lineRule="auto"/>
              <w:ind w:left="360"/>
              <w:rPr>
                <w:rFonts w:ascii="Garamond" w:hAnsi="Garamond" w:cstheme="minorHAnsi"/>
                <w:color w:val="000000" w:themeColor="text1"/>
              </w:rPr>
            </w:pPr>
            <w:r w:rsidRPr="009B31ED">
              <w:rPr>
                <w:rFonts w:ascii="Garamond" w:hAnsi="Garamond" w:cstheme="minorHAnsi"/>
                <w:color w:val="000000" w:themeColor="text1"/>
              </w:rPr>
              <w:t>The children met weekly for an hour’s singing initially at a local high school</w:t>
            </w:r>
          </w:p>
          <w:p w14:paraId="32C9FCE7"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Signposting approach</w:t>
            </w:r>
          </w:p>
        </w:tc>
        <w:tc>
          <w:tcPr>
            <w:tcW w:w="2405" w:type="dxa"/>
          </w:tcPr>
          <w:p w14:paraId="09F801BD"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u w:val="single"/>
                <w:shd w:val="clear" w:color="auto" w:fill="FFFFFF"/>
              </w:rPr>
              <w:t>.Effect of the program on community, children and family=</w:t>
            </w:r>
            <w:r w:rsidRPr="009B31ED">
              <w:rPr>
                <w:rFonts w:ascii="Garamond" w:hAnsi="Garamond" w:cstheme="minorHAnsi"/>
                <w:color w:val="000000" w:themeColor="text1"/>
                <w:shd w:val="clear" w:color="auto" w:fill="FFFFFF"/>
              </w:rPr>
              <w:t xml:space="preserve"> asthma control, impact on family</w:t>
            </w:r>
          </w:p>
          <w:p w14:paraId="0A675EA5"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3AA68F2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u w:val="single"/>
                <w:shd w:val="clear" w:color="auto" w:fill="FFFFFF"/>
              </w:rPr>
              <w:t>2.Measurable difference in asthma=</w:t>
            </w:r>
            <w:r w:rsidRPr="009B31ED">
              <w:rPr>
                <w:rFonts w:ascii="Garamond" w:hAnsi="Garamond" w:cstheme="minorHAnsi"/>
                <w:color w:val="000000" w:themeColor="text1"/>
                <w:shd w:val="clear" w:color="auto" w:fill="FFFFFF"/>
              </w:rPr>
              <w:t>Compliance, other reported measurable impacts</w:t>
            </w:r>
          </w:p>
          <w:p w14:paraId="22CE68EB"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639BB71E"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u w:val="single"/>
                <w:shd w:val="clear" w:color="auto" w:fill="FFFFFF"/>
              </w:rPr>
              <w:t>3.unintendend consequences=</w:t>
            </w:r>
            <w:r w:rsidRPr="009B31ED">
              <w:rPr>
                <w:rFonts w:ascii="Garamond" w:hAnsi="Garamond" w:cstheme="minorHAnsi"/>
                <w:color w:val="000000" w:themeColor="text1"/>
                <w:shd w:val="clear" w:color="auto" w:fill="FFFFFF"/>
              </w:rPr>
              <w:t xml:space="preserve"> </w:t>
            </w:r>
            <w:r w:rsidRPr="009B31ED">
              <w:rPr>
                <w:rFonts w:ascii="Garamond" w:hAnsi="Garamond" w:cstheme="minorHAnsi"/>
                <w:color w:val="000000" w:themeColor="text1"/>
                <w:shd w:val="clear" w:color="auto" w:fill="FFFFFF"/>
              </w:rPr>
              <w:lastRenderedPageBreak/>
              <w:t>positive experience of the program, perception of game and activity, acceptance of the intervention, importance of family centred approach. Wider impact, community benefit</w:t>
            </w:r>
          </w:p>
        </w:tc>
        <w:tc>
          <w:tcPr>
            <w:tcW w:w="2126" w:type="dxa"/>
          </w:tcPr>
          <w:p w14:paraId="67CCD921"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 xml:space="preserve">Childhood Asthma Control Test (C-ACT). </w:t>
            </w:r>
          </w:p>
          <w:p w14:paraId="38B2C205"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 xml:space="preserve">Qualitative interviews with participants and their family using both audio- and video-recordings. </w:t>
            </w:r>
          </w:p>
          <w:p w14:paraId="3CCA1D66"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 xml:space="preserve">Telephone interviews with other stakeholders. </w:t>
            </w:r>
          </w:p>
          <w:p w14:paraId="30D694E4"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 xml:space="preserve">Postcards containing </w:t>
            </w:r>
            <w:r w:rsidRPr="009B31ED">
              <w:rPr>
                <w:rFonts w:ascii="Garamond" w:hAnsi="Garamond" w:cstheme="minorHAnsi"/>
                <w:color w:val="000000" w:themeColor="text1"/>
              </w:rPr>
              <w:lastRenderedPageBreak/>
              <w:t>qualitative questions from participants and family about their experience of attending BreathStars</w:t>
            </w:r>
          </w:p>
        </w:tc>
        <w:tc>
          <w:tcPr>
            <w:tcW w:w="5103" w:type="dxa"/>
          </w:tcPr>
          <w:p w14:paraId="331AC991" w14:textId="77777777" w:rsidR="0005644B" w:rsidRPr="009B31ED" w:rsidRDefault="0005644B" w:rsidP="009B31ED">
            <w:pPr>
              <w:spacing w:line="360" w:lineRule="auto"/>
              <w:rPr>
                <w:rFonts w:ascii="Garamond" w:hAnsi="Garamond"/>
                <w:color w:val="000000" w:themeColor="text1"/>
              </w:rPr>
            </w:pPr>
            <w:r w:rsidRPr="009B31ED">
              <w:rPr>
                <w:rFonts w:ascii="Garamond" w:hAnsi="Garamond" w:cstheme="minorHAnsi"/>
                <w:color w:val="000000" w:themeColor="text1"/>
              </w:rPr>
              <w:lastRenderedPageBreak/>
              <w:t xml:space="preserve"> Strength-Pleasant and fulfilling experience for the participants. </w:t>
            </w:r>
            <w:r w:rsidRPr="009B31ED">
              <w:rPr>
                <w:rFonts w:ascii="Garamond" w:hAnsi="Garamond"/>
                <w:color w:val="000000" w:themeColor="text1"/>
              </w:rPr>
              <w:t>the positive experience caused wider changes, in the context of greater confidence, improved behavior, and raised mood and self-esteem</w:t>
            </w:r>
          </w:p>
          <w:p w14:paraId="25B3983E" w14:textId="77777777" w:rsidR="0005644B" w:rsidRPr="009B31ED" w:rsidRDefault="0005644B" w:rsidP="009B31ED">
            <w:pPr>
              <w:spacing w:line="360" w:lineRule="auto"/>
              <w:rPr>
                <w:rFonts w:ascii="Garamond" w:hAnsi="Garamond"/>
                <w:color w:val="000000" w:themeColor="text1"/>
              </w:rPr>
            </w:pPr>
            <w:r w:rsidRPr="009B31ED">
              <w:rPr>
                <w:rFonts w:ascii="Garamond" w:hAnsi="Garamond"/>
                <w:color w:val="000000" w:themeColor="text1"/>
              </w:rPr>
              <w:t> the establishment of the group in the locality, the informal atmosphere and the family focus.</w:t>
            </w:r>
          </w:p>
          <w:p w14:paraId="75E450D2" w14:textId="77777777" w:rsidR="0005644B" w:rsidRPr="009B31ED" w:rsidRDefault="0005644B" w:rsidP="009B31ED">
            <w:pPr>
              <w:spacing w:line="360" w:lineRule="auto"/>
              <w:rPr>
                <w:rFonts w:ascii="Garamond" w:hAnsi="Garamond"/>
                <w:color w:val="000000" w:themeColor="text1"/>
              </w:rPr>
            </w:pPr>
            <w:r w:rsidRPr="009B31ED">
              <w:rPr>
                <w:rFonts w:ascii="Garamond" w:hAnsi="Garamond"/>
                <w:color w:val="000000" w:themeColor="text1"/>
              </w:rPr>
              <w:t>Improvement in asthmatic control was reported by children, siblings and parents, notably reduction in the need for inhalers, less coughing, and less disturbance during the night.</w:t>
            </w:r>
          </w:p>
          <w:p w14:paraId="52FD815F" w14:textId="77777777" w:rsidR="0005644B" w:rsidRPr="009B31ED" w:rsidRDefault="0005644B" w:rsidP="009B31ED">
            <w:pPr>
              <w:spacing w:line="360" w:lineRule="auto"/>
              <w:rPr>
                <w:rFonts w:ascii="Garamond" w:hAnsi="Garamond"/>
                <w:color w:val="000000" w:themeColor="text1"/>
              </w:rPr>
            </w:pPr>
            <w:r w:rsidRPr="009B31ED">
              <w:rPr>
                <w:rFonts w:ascii="Garamond" w:hAnsi="Garamond"/>
                <w:color w:val="000000" w:themeColor="text1"/>
              </w:rPr>
              <w:t>Pressure on participants</w:t>
            </w:r>
          </w:p>
          <w:p w14:paraId="625907BB"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olor w:val="000000" w:themeColor="text1"/>
              </w:rPr>
              <w:t>Wider community impact</w:t>
            </w:r>
          </w:p>
          <w:p w14:paraId="0C8A7232" w14:textId="77777777" w:rsidR="0005644B" w:rsidRPr="009B31ED" w:rsidRDefault="0005644B" w:rsidP="009B31ED">
            <w:pPr>
              <w:spacing w:line="360" w:lineRule="auto"/>
              <w:rPr>
                <w:rFonts w:ascii="Garamond" w:hAnsi="Garamond"/>
                <w:color w:val="000000" w:themeColor="text1"/>
              </w:rPr>
            </w:pPr>
            <w:r w:rsidRPr="009B31ED">
              <w:rPr>
                <w:rFonts w:ascii="Garamond" w:hAnsi="Garamond" w:cstheme="minorHAnsi"/>
                <w:color w:val="000000" w:themeColor="text1"/>
              </w:rPr>
              <w:lastRenderedPageBreak/>
              <w:t xml:space="preserve"> Limitations-</w:t>
            </w:r>
            <w:r w:rsidRPr="009B31ED">
              <w:rPr>
                <w:rFonts w:ascii="Garamond" w:hAnsi="Garamond"/>
                <w:color w:val="000000" w:themeColor="text1"/>
              </w:rPr>
              <w:t xml:space="preserve">The area in which the project was located was known to have particular cultural and demographic features which made recruitment and engagement difficult. </w:t>
            </w:r>
          </w:p>
          <w:p w14:paraId="364B92CD" w14:textId="77777777" w:rsidR="0005644B" w:rsidRPr="009B31ED" w:rsidRDefault="0005644B" w:rsidP="009B31ED">
            <w:pPr>
              <w:spacing w:line="360" w:lineRule="auto"/>
              <w:rPr>
                <w:rFonts w:ascii="Garamond" w:hAnsi="Garamond"/>
                <w:color w:val="000000" w:themeColor="text1"/>
              </w:rPr>
            </w:pPr>
            <w:r w:rsidRPr="009B31ED">
              <w:rPr>
                <w:rFonts w:ascii="Garamond" w:hAnsi="Garamond"/>
                <w:color w:val="000000" w:themeColor="text1"/>
              </w:rPr>
              <w:t>Attrition from intervention group.</w:t>
            </w:r>
          </w:p>
          <w:p w14:paraId="0C4B8384"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olor w:val="000000" w:themeColor="text1"/>
              </w:rPr>
              <w:t>Lack of GP and NHS involvement.</w:t>
            </w:r>
          </w:p>
        </w:tc>
      </w:tr>
      <w:tr w:rsidR="0005644B" w:rsidRPr="009B31ED" w14:paraId="18C16E85" w14:textId="77777777" w:rsidTr="009E5B7F">
        <w:trPr>
          <w:trHeight w:val="224"/>
        </w:trPr>
        <w:tc>
          <w:tcPr>
            <w:tcW w:w="1418" w:type="dxa"/>
          </w:tcPr>
          <w:p w14:paraId="6A3E6DE0" w14:textId="4319A9C9" w:rsidR="0005644B" w:rsidRPr="009B31ED" w:rsidRDefault="0005644B" w:rsidP="009B31ED">
            <w:pPr>
              <w:spacing w:line="360" w:lineRule="auto"/>
              <w:rPr>
                <w:rFonts w:ascii="Garamond" w:hAnsi="Garamond" w:cstheme="minorHAnsi"/>
                <w:color w:val="000000" w:themeColor="text1"/>
              </w:rPr>
            </w:pPr>
            <w:bookmarkStart w:id="7162" w:name="_Hlk51002269"/>
            <w:r w:rsidRPr="009B31ED">
              <w:rPr>
                <w:rFonts w:ascii="Garamond" w:hAnsi="Garamond" w:cstheme="minorHAnsi"/>
                <w:color w:val="000000" w:themeColor="text1"/>
              </w:rPr>
              <w:lastRenderedPageBreak/>
              <w:t>Maund et al 2019</w:t>
            </w:r>
            <w:ins w:id="7163" w:author="Alkhudairy, Lena" w:date="2021-04-13T17:19:00Z">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17</w:t>
              </w:r>
            </w:ins>
          </w:p>
        </w:tc>
        <w:tc>
          <w:tcPr>
            <w:tcW w:w="1417" w:type="dxa"/>
          </w:tcPr>
          <w:p w14:paraId="780A160B"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Gloucestershire, UK</w:t>
            </w:r>
          </w:p>
        </w:tc>
        <w:tc>
          <w:tcPr>
            <w:tcW w:w="2557" w:type="dxa"/>
          </w:tcPr>
          <w:p w14:paraId="35FCA4E0"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Nature-based health interventions-a pilot study of a six-week intervention, aiming to engage individuals with wetland nature for the treatment of anxiety and/or depression</w:t>
            </w:r>
          </w:p>
        </w:tc>
        <w:tc>
          <w:tcPr>
            <w:tcW w:w="2405" w:type="dxa"/>
          </w:tcPr>
          <w:p w14:paraId="384DE909"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1</w:t>
            </w:r>
            <w:r w:rsidRPr="009B31ED">
              <w:rPr>
                <w:rFonts w:ascii="Garamond" w:hAnsi="Garamond" w:cstheme="minorHAnsi"/>
                <w:color w:val="000000" w:themeColor="text1"/>
                <w:u w:val="single"/>
                <w:shd w:val="clear" w:color="auto" w:fill="FFFFFF"/>
              </w:rPr>
              <w:t>. Measurable data</w:t>
            </w:r>
            <w:r w:rsidRPr="009B31ED">
              <w:rPr>
                <w:rFonts w:ascii="Garamond" w:hAnsi="Garamond" w:cstheme="minorHAnsi"/>
                <w:color w:val="000000" w:themeColor="text1"/>
                <w:shd w:val="clear" w:color="auto" w:fill="FFFFFF"/>
              </w:rPr>
              <w:t>-Mental wellbeing, anxiety, stress, (+)/(-) effect and socio demographic data</w:t>
            </w:r>
          </w:p>
          <w:p w14:paraId="1FF1D8EF"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u w:val="single"/>
                <w:shd w:val="clear" w:color="auto" w:fill="FFFFFF"/>
              </w:rPr>
              <w:t>2.Qualitative data</w:t>
            </w:r>
            <w:r w:rsidRPr="009B31ED">
              <w:rPr>
                <w:rFonts w:ascii="Garamond" w:hAnsi="Garamond" w:cstheme="minorHAnsi"/>
                <w:color w:val="000000" w:themeColor="text1"/>
                <w:shd w:val="clear" w:color="auto" w:fill="FFFFFF"/>
              </w:rPr>
              <w:t>- effect of intervention, factors contributed to the reported outcomes</w:t>
            </w:r>
          </w:p>
          <w:p w14:paraId="1C1C1A6C"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126" w:type="dxa"/>
          </w:tcPr>
          <w:p w14:paraId="7D2E73A7"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questionnaires, focus groups and semi-structured interviews</w:t>
            </w:r>
          </w:p>
        </w:tc>
        <w:tc>
          <w:tcPr>
            <w:tcW w:w="5103" w:type="dxa"/>
          </w:tcPr>
          <w:p w14:paraId="7A17C660"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Small sample size.</w:t>
            </w:r>
          </w:p>
          <w:p w14:paraId="7D2242B0"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participants were relatively homogenous in sociodemographic characteristics and did not reflect the diversity of the wider population experiencing anxiety and/or depression. </w:t>
            </w:r>
          </w:p>
          <w:p w14:paraId="266556D8"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Pilot study specifically design for NBI project.</w:t>
            </w:r>
          </w:p>
        </w:tc>
      </w:tr>
      <w:bookmarkEnd w:id="7162"/>
      <w:tr w:rsidR="0005644B" w:rsidRPr="009B31ED" w14:paraId="76DD30C7" w14:textId="77777777" w:rsidTr="009E5B7F">
        <w:trPr>
          <w:trHeight w:val="224"/>
        </w:trPr>
        <w:tc>
          <w:tcPr>
            <w:tcW w:w="1418" w:type="dxa"/>
          </w:tcPr>
          <w:p w14:paraId="4FB993D2" w14:textId="01D3754D"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Woodal et al 2018</w:t>
            </w:r>
            <w:ins w:id="7164" w:author="Alkhudairy, Lena" w:date="2021-04-13T17:19:00Z">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16</w:t>
              </w:r>
            </w:ins>
          </w:p>
        </w:tc>
        <w:tc>
          <w:tcPr>
            <w:tcW w:w="1417" w:type="dxa"/>
          </w:tcPr>
          <w:p w14:paraId="1D68BF46"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Northern England</w:t>
            </w:r>
          </w:p>
          <w:p w14:paraId="567EAE0E" w14:textId="77777777" w:rsidR="0005644B" w:rsidRPr="009B31ED" w:rsidRDefault="0005644B" w:rsidP="009B31ED">
            <w:pPr>
              <w:spacing w:line="360" w:lineRule="auto"/>
              <w:rPr>
                <w:rFonts w:ascii="Garamond" w:hAnsi="Garamond" w:cstheme="minorHAnsi"/>
                <w:color w:val="000000" w:themeColor="text1"/>
              </w:rPr>
            </w:pPr>
          </w:p>
          <w:p w14:paraId="54E82FD1" w14:textId="77777777" w:rsidR="0005644B" w:rsidRPr="009B31ED" w:rsidRDefault="0005644B" w:rsidP="009B31ED">
            <w:pPr>
              <w:spacing w:line="360" w:lineRule="auto"/>
              <w:rPr>
                <w:rFonts w:ascii="Garamond" w:hAnsi="Garamond" w:cstheme="minorHAnsi"/>
                <w:color w:val="000000" w:themeColor="text1"/>
              </w:rPr>
            </w:pPr>
          </w:p>
          <w:p w14:paraId="6A7F51DF" w14:textId="77777777" w:rsidR="0005644B" w:rsidRPr="009B31ED" w:rsidRDefault="0005644B" w:rsidP="009B31ED">
            <w:pPr>
              <w:spacing w:line="360" w:lineRule="auto"/>
              <w:rPr>
                <w:rFonts w:ascii="Garamond" w:hAnsi="Garamond" w:cstheme="minorHAnsi"/>
                <w:color w:val="000000" w:themeColor="text1"/>
              </w:rPr>
            </w:pPr>
          </w:p>
          <w:p w14:paraId="3174B5E6" w14:textId="77777777" w:rsidR="0005644B" w:rsidRPr="009B31ED" w:rsidRDefault="0005644B" w:rsidP="009B31ED">
            <w:pPr>
              <w:spacing w:line="360" w:lineRule="auto"/>
              <w:rPr>
                <w:rFonts w:ascii="Garamond" w:hAnsi="Garamond" w:cstheme="minorHAnsi"/>
                <w:color w:val="000000" w:themeColor="text1"/>
              </w:rPr>
            </w:pPr>
          </w:p>
          <w:p w14:paraId="657302E2" w14:textId="77777777" w:rsidR="0005644B" w:rsidRPr="009B31ED" w:rsidRDefault="0005644B" w:rsidP="009B31ED">
            <w:pPr>
              <w:spacing w:line="360" w:lineRule="auto"/>
              <w:rPr>
                <w:rFonts w:ascii="Garamond" w:hAnsi="Garamond" w:cstheme="minorHAnsi"/>
                <w:color w:val="000000" w:themeColor="text1"/>
              </w:rPr>
            </w:pPr>
          </w:p>
          <w:p w14:paraId="08427923" w14:textId="77777777" w:rsidR="0005644B" w:rsidRPr="009B31ED" w:rsidRDefault="0005644B" w:rsidP="009B31ED">
            <w:pPr>
              <w:spacing w:line="360" w:lineRule="auto"/>
              <w:rPr>
                <w:rFonts w:ascii="Garamond" w:hAnsi="Garamond" w:cstheme="minorHAnsi"/>
                <w:color w:val="000000" w:themeColor="text1"/>
              </w:rPr>
            </w:pPr>
          </w:p>
          <w:p w14:paraId="792DEFCE" w14:textId="77777777" w:rsidR="0005644B" w:rsidRPr="009B31ED" w:rsidRDefault="0005644B" w:rsidP="009B31ED">
            <w:pPr>
              <w:spacing w:line="360" w:lineRule="auto"/>
              <w:rPr>
                <w:rFonts w:ascii="Garamond" w:hAnsi="Garamond" w:cstheme="minorHAnsi"/>
                <w:color w:val="000000" w:themeColor="text1"/>
              </w:rPr>
            </w:pPr>
          </w:p>
          <w:p w14:paraId="7255A599" w14:textId="77777777" w:rsidR="0005644B" w:rsidRPr="009B31ED" w:rsidRDefault="0005644B" w:rsidP="009B31ED">
            <w:pPr>
              <w:spacing w:line="360" w:lineRule="auto"/>
              <w:rPr>
                <w:rFonts w:ascii="Garamond" w:hAnsi="Garamond" w:cstheme="minorHAnsi"/>
                <w:color w:val="000000" w:themeColor="text1"/>
              </w:rPr>
            </w:pPr>
          </w:p>
          <w:p w14:paraId="5ABED0D9" w14:textId="77777777" w:rsidR="0005644B" w:rsidRPr="009B31ED" w:rsidRDefault="0005644B" w:rsidP="009B31ED">
            <w:pPr>
              <w:spacing w:line="360" w:lineRule="auto"/>
              <w:rPr>
                <w:rFonts w:ascii="Garamond" w:hAnsi="Garamond" w:cstheme="minorHAnsi"/>
                <w:color w:val="000000" w:themeColor="text1"/>
              </w:rPr>
            </w:pPr>
          </w:p>
          <w:p w14:paraId="655EEED2" w14:textId="77777777" w:rsidR="0005644B" w:rsidRPr="009B31ED" w:rsidRDefault="0005644B" w:rsidP="009B31ED">
            <w:pPr>
              <w:spacing w:line="360" w:lineRule="auto"/>
              <w:rPr>
                <w:rFonts w:ascii="Garamond" w:hAnsi="Garamond" w:cstheme="minorHAnsi"/>
                <w:color w:val="000000" w:themeColor="text1"/>
              </w:rPr>
            </w:pPr>
          </w:p>
          <w:p w14:paraId="05FCCDE7" w14:textId="77777777" w:rsidR="0005644B" w:rsidRPr="009B31ED" w:rsidRDefault="0005644B" w:rsidP="009B31ED">
            <w:pPr>
              <w:spacing w:line="360" w:lineRule="auto"/>
              <w:jc w:val="center"/>
              <w:rPr>
                <w:rFonts w:ascii="Garamond" w:hAnsi="Garamond" w:cstheme="minorHAnsi"/>
                <w:color w:val="000000" w:themeColor="text1"/>
              </w:rPr>
            </w:pPr>
          </w:p>
        </w:tc>
        <w:tc>
          <w:tcPr>
            <w:tcW w:w="2557" w:type="dxa"/>
          </w:tcPr>
          <w:p w14:paraId="4E73C1B4"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 xml:space="preserve">The service operates through ‘Wellbeing Coordinators’ who offer support to individuals and to provide advice on local groups and services in their local community – the activities individuals can be referred into range from mental health and counselling advice; physical fitness classes; support for physical or emotional difficulties; finance </w:t>
            </w:r>
            <w:r w:rsidRPr="009B31ED">
              <w:rPr>
                <w:rFonts w:ascii="Garamond" w:hAnsi="Garamond" w:cstheme="minorHAnsi"/>
                <w:color w:val="000000" w:themeColor="text1"/>
                <w:shd w:val="clear" w:color="auto" w:fill="FFFFFF"/>
              </w:rPr>
              <w:lastRenderedPageBreak/>
              <w:t>and debt advice; and creative groups.</w:t>
            </w:r>
          </w:p>
          <w:p w14:paraId="49DAE55D"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This is a holistic approach</w:t>
            </w:r>
          </w:p>
          <w:p w14:paraId="6D9E0BDB"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p>
          <w:p w14:paraId="6339C00D"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p>
          <w:p w14:paraId="3989975A"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405" w:type="dxa"/>
          </w:tcPr>
          <w:p w14:paraId="6E802F5C"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shd w:val="clear" w:color="auto" w:fill="FFFFFF"/>
              </w:rPr>
              <w:lastRenderedPageBreak/>
              <w:t>change in wellbeing, mental and physical health, social isolation and loneliness as well as ability to manage long term conditions</w:t>
            </w:r>
          </w:p>
        </w:tc>
        <w:tc>
          <w:tcPr>
            <w:tcW w:w="2126" w:type="dxa"/>
          </w:tcPr>
          <w:p w14:paraId="46A5CA31" w14:textId="77777777" w:rsidR="0005644B" w:rsidRPr="00F6472A" w:rsidRDefault="0005644B" w:rsidP="00F6472A">
            <w:pPr>
              <w:spacing w:line="360" w:lineRule="auto"/>
              <w:rPr>
                <w:rFonts w:ascii="Garamond" w:hAnsi="Garamond" w:cstheme="minorHAnsi"/>
                <w:color w:val="000000" w:themeColor="text1"/>
                <w:shd w:val="clear" w:color="auto" w:fill="FFFFFF"/>
                <w:lang w:val="fr-FR"/>
              </w:rPr>
            </w:pPr>
            <w:r w:rsidRPr="00F6472A">
              <w:rPr>
                <w:rFonts w:ascii="Garamond" w:hAnsi="Garamond" w:cstheme="minorHAnsi"/>
                <w:color w:val="000000" w:themeColor="text1"/>
                <w:shd w:val="clear" w:color="auto" w:fill="FFFFFF"/>
                <w:lang w:val="fr-FR"/>
              </w:rPr>
              <w:t>1. (Quantitative questionnaire consisting of EQ-5D, WEMWBS etc.</w:t>
            </w:r>
          </w:p>
          <w:p w14:paraId="614A97AF" w14:textId="77777777" w:rsidR="0005644B" w:rsidRPr="009B31ED" w:rsidRDefault="0005644B" w:rsidP="00F6472A">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2. Qualitative interviews (N=26)-who completed pre&amp; post questionnaire and consented for further information.)- for service users</w:t>
            </w:r>
          </w:p>
          <w:p w14:paraId="05AA0545" w14:textId="77777777" w:rsidR="0005644B" w:rsidRPr="009B31ED" w:rsidRDefault="0005644B" w:rsidP="00F6472A">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3. Focus gr discussion with SP staffs- service providers</w:t>
            </w:r>
          </w:p>
          <w:p w14:paraId="6698E2BC" w14:textId="77777777" w:rsidR="0005644B" w:rsidRPr="009B31ED" w:rsidRDefault="0005644B" w:rsidP="00F6472A">
            <w:pPr>
              <w:spacing w:line="360" w:lineRule="auto"/>
              <w:rPr>
                <w:rFonts w:ascii="Garamond" w:hAnsi="Garamond" w:cstheme="minorHAnsi"/>
                <w:color w:val="000000" w:themeColor="text1"/>
                <w:shd w:val="clear" w:color="auto" w:fill="FFFFFF"/>
              </w:rPr>
            </w:pPr>
          </w:p>
        </w:tc>
        <w:tc>
          <w:tcPr>
            <w:tcW w:w="5103" w:type="dxa"/>
          </w:tcPr>
          <w:p w14:paraId="123F28C1" w14:textId="77777777" w:rsidR="0005644B" w:rsidRPr="009B31ED" w:rsidRDefault="0005644B" w:rsidP="009B31ED">
            <w:pPr>
              <w:spacing w:line="360" w:lineRule="auto"/>
              <w:jc w:val="both"/>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Mixed method study design and no control group</w:t>
            </w:r>
          </w:p>
          <w:p w14:paraId="1C0B4184"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,Interview bias are mentioned strength and limitations.</w:t>
            </w:r>
          </w:p>
        </w:tc>
      </w:tr>
      <w:tr w:rsidR="0005644B" w:rsidRPr="009B31ED" w14:paraId="43EC5FC8" w14:textId="77777777" w:rsidTr="009E5B7F">
        <w:trPr>
          <w:trHeight w:val="224"/>
        </w:trPr>
        <w:tc>
          <w:tcPr>
            <w:tcW w:w="15026" w:type="dxa"/>
            <w:gridSpan w:val="6"/>
          </w:tcPr>
          <w:p w14:paraId="1EA53B9B" w14:textId="77777777" w:rsidR="0005644B" w:rsidRPr="009B31ED" w:rsidRDefault="0005644B" w:rsidP="009B31ED">
            <w:pPr>
              <w:spacing w:line="360" w:lineRule="auto"/>
              <w:jc w:val="both"/>
              <w:rPr>
                <w:rFonts w:ascii="Garamond" w:hAnsi="Garamond" w:cstheme="minorHAnsi"/>
                <w:b/>
                <w:color w:val="000000" w:themeColor="text1"/>
                <w:shd w:val="clear" w:color="auto" w:fill="FFFFFF"/>
              </w:rPr>
            </w:pPr>
            <w:r w:rsidRPr="009B31ED">
              <w:rPr>
                <w:rFonts w:ascii="Garamond" w:hAnsi="Garamond" w:cstheme="minorHAnsi"/>
                <w:b/>
                <w:color w:val="000000" w:themeColor="text1"/>
                <w:shd w:val="clear" w:color="auto" w:fill="FFFFFF"/>
              </w:rPr>
              <w:t>Qualitative studies</w:t>
            </w:r>
          </w:p>
        </w:tc>
      </w:tr>
      <w:tr w:rsidR="0005644B" w:rsidRPr="009B31ED" w14:paraId="40D8D09B" w14:textId="77777777" w:rsidTr="009E5B7F">
        <w:trPr>
          <w:trHeight w:val="224"/>
        </w:trPr>
        <w:tc>
          <w:tcPr>
            <w:tcW w:w="1418" w:type="dxa"/>
          </w:tcPr>
          <w:p w14:paraId="5E235784" w14:textId="26C41072"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Batt-Rawden, et al 2020</w:t>
            </w:r>
            <w:ins w:id="7165" w:author="Alkhudairy, Lena" w:date="2021-04-13T17:19:00Z">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21</w:t>
              </w:r>
            </w:ins>
          </w:p>
        </w:tc>
        <w:tc>
          <w:tcPr>
            <w:tcW w:w="1417" w:type="dxa"/>
          </w:tcPr>
          <w:p w14:paraId="0CE15752"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Norway</w:t>
            </w:r>
          </w:p>
        </w:tc>
        <w:tc>
          <w:tcPr>
            <w:tcW w:w="2557" w:type="dxa"/>
          </w:tcPr>
          <w:p w14:paraId="3BDF9BA3"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Singing in a choir</w:t>
            </w:r>
          </w:p>
        </w:tc>
        <w:tc>
          <w:tcPr>
            <w:tcW w:w="2405" w:type="dxa"/>
          </w:tcPr>
          <w:p w14:paraId="0C62948F"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 xml:space="preserve">Grounded theory approach- </w:t>
            </w:r>
          </w:p>
          <w:p w14:paraId="3CE9EB58"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1. wellbeing: joy and vitality</w:t>
            </w:r>
          </w:p>
          <w:p w14:paraId="74F66E0D"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2.life supporting: survival</w:t>
            </w:r>
          </w:p>
          <w:p w14:paraId="2CE8D5D2"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3. social connection: belonging and identity</w:t>
            </w:r>
          </w:p>
          <w:p w14:paraId="7B5F9EBF"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4. social inclusion and cohesion.</w:t>
            </w:r>
          </w:p>
          <w:p w14:paraId="1E59EDD7"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p>
        </w:tc>
        <w:tc>
          <w:tcPr>
            <w:tcW w:w="2126" w:type="dxa"/>
          </w:tcPr>
          <w:p w14:paraId="7B060CAC"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Open ended focus group interview and the sample was selected purposefully.</w:t>
            </w:r>
          </w:p>
        </w:tc>
        <w:tc>
          <w:tcPr>
            <w:tcW w:w="5103" w:type="dxa"/>
          </w:tcPr>
          <w:p w14:paraId="32210BD6"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t>Strengths are- u</w:t>
            </w:r>
            <w:r w:rsidRPr="009B31ED">
              <w:rPr>
                <w:rFonts w:ascii="Garamond" w:hAnsi="Garamond" w:cstheme="minorHAnsi"/>
                <w:color w:val="000000" w:themeColor="text1"/>
              </w:rPr>
              <w:t>nderlying assumptions about health, well-being and singing were the subject of much internal critique and discussion. This contribute to the depth of the study. our personal ‘style’, enthusiasm and interest in doing the fieldwork may have influenced the participants in a positive manner.</w:t>
            </w:r>
          </w:p>
          <w:p w14:paraId="38CFD334" w14:textId="77777777" w:rsidR="0005644B" w:rsidRPr="009B31ED" w:rsidRDefault="0005644B" w:rsidP="009B31ED">
            <w:pPr>
              <w:spacing w:line="360" w:lineRule="auto"/>
              <w:rPr>
                <w:rFonts w:ascii="Garamond" w:hAnsi="Garamond" w:cstheme="minorHAnsi"/>
                <w:b/>
                <w:bCs/>
                <w:color w:val="000000" w:themeColor="text1"/>
                <w:shd w:val="clear" w:color="auto" w:fill="FFFFFF"/>
              </w:rPr>
            </w:pPr>
            <w:r w:rsidRPr="009B31ED">
              <w:rPr>
                <w:rFonts w:ascii="Garamond" w:hAnsi="Garamond" w:cstheme="minorHAnsi"/>
                <w:color w:val="000000" w:themeColor="text1"/>
              </w:rPr>
              <w:t>The study included the researcher’s self-reflection which contribute to the trustworthiness and credibility.</w:t>
            </w:r>
          </w:p>
          <w:p w14:paraId="17E65027"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 xml:space="preserve">Limitations are-sample was not the representation of the woman-a self-selected group, not selected by </w:t>
            </w:r>
            <w:r w:rsidRPr="009B31ED">
              <w:rPr>
                <w:rFonts w:ascii="Garamond" w:hAnsi="Garamond" w:cstheme="minorHAnsi"/>
                <w:color w:val="000000" w:themeColor="text1"/>
                <w:shd w:val="clear" w:color="auto" w:fill="FFFFFF"/>
              </w:rPr>
              <w:lastRenderedPageBreak/>
              <w:t>the researcher.</w:t>
            </w:r>
            <w:r w:rsidRPr="009B31ED">
              <w:rPr>
                <w:rFonts w:ascii="Garamond" w:hAnsi="Garamond" w:cstheme="minorHAnsi"/>
                <w:color w:val="000000" w:themeColor="text1"/>
              </w:rPr>
              <w:t xml:space="preserve"> There were no negatives to group singing identified here, so more research is warranted to examine this area.</w:t>
            </w:r>
            <w:r w:rsidRPr="009B31ED">
              <w:rPr>
                <w:rFonts w:ascii="Garamond" w:hAnsi="Garamond" w:cstheme="minorHAnsi"/>
                <w:color w:val="000000" w:themeColor="text1"/>
                <w:shd w:val="clear" w:color="auto" w:fill="FFFFFF"/>
              </w:rPr>
              <w:t xml:space="preserve"> </w:t>
            </w:r>
            <w:r w:rsidRPr="009B31ED">
              <w:rPr>
                <w:rFonts w:ascii="Garamond" w:hAnsi="Garamond" w:cstheme="minorHAnsi"/>
                <w:color w:val="000000" w:themeColor="text1"/>
              </w:rPr>
              <w:t xml:space="preserve">The results do only represent a snapshot of the participants’ views as they were not followed up overtime. </w:t>
            </w:r>
          </w:p>
          <w:p w14:paraId="799DAEF9"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Only two locations were compared, and they were within the same country- not a generalised result.</w:t>
            </w:r>
          </w:p>
          <w:p w14:paraId="314E7940"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Only two focus groups were carried out, one by each researcher.</w:t>
            </w:r>
          </w:p>
          <w:p w14:paraId="2A8E4A38"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The study excludes men.</w:t>
            </w:r>
          </w:p>
          <w:p w14:paraId="2FC20223" w14:textId="77777777" w:rsidR="0005644B" w:rsidRPr="009B31ED" w:rsidRDefault="0005644B" w:rsidP="009B31ED">
            <w:pPr>
              <w:spacing w:line="360" w:lineRule="auto"/>
              <w:rPr>
                <w:rFonts w:ascii="Garamond" w:hAnsi="Garamond" w:cstheme="minorHAnsi"/>
                <w:color w:val="000000" w:themeColor="text1"/>
                <w:shd w:val="clear" w:color="auto" w:fill="FFFFFF"/>
              </w:rPr>
            </w:pPr>
          </w:p>
        </w:tc>
      </w:tr>
      <w:tr w:rsidR="0005644B" w:rsidRPr="009B31ED" w14:paraId="49FD42EF" w14:textId="77777777" w:rsidTr="009E5B7F">
        <w:trPr>
          <w:trHeight w:val="224"/>
        </w:trPr>
        <w:tc>
          <w:tcPr>
            <w:tcW w:w="1418" w:type="dxa"/>
          </w:tcPr>
          <w:p w14:paraId="58C7A69E" w14:textId="3CF0C31E"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Bertotti, et al 2018</w:t>
            </w:r>
            <w:ins w:id="7166" w:author="Alkhudairy, Lena" w:date="2021-04-13T17:19:00Z">
              <w:r w:rsidR="008147E3">
                <w:rPr>
                  <w:rFonts w:ascii="Garamond" w:hAnsi="Garamond" w:cstheme="minorHAnsi"/>
                  <w:color w:val="000000" w:themeColor="text1"/>
                </w:rPr>
                <w:t xml:space="preserve"> </w:t>
              </w:r>
            </w:ins>
            <w:ins w:id="7167" w:author="Alkhudairy, Lena" w:date="2021-04-13T17:20:00Z">
              <w:r w:rsidR="008147E3">
                <w:rPr>
                  <w:rFonts w:ascii="Garamond" w:hAnsi="Garamond" w:cstheme="minorHAnsi"/>
                  <w:color w:val="000000" w:themeColor="text1"/>
                  <w:vertAlign w:val="superscript"/>
                </w:rPr>
                <w:t>22</w:t>
              </w:r>
            </w:ins>
          </w:p>
        </w:tc>
        <w:tc>
          <w:tcPr>
            <w:tcW w:w="1417" w:type="dxa"/>
          </w:tcPr>
          <w:p w14:paraId="7E4FF335"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London UK</w:t>
            </w:r>
          </w:p>
        </w:tc>
        <w:tc>
          <w:tcPr>
            <w:tcW w:w="2557" w:type="dxa"/>
          </w:tcPr>
          <w:p w14:paraId="5C32231A"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 xml:space="preserve">This is a realist evaluation of SP-(for reducing social isolation and improving wellbeing) in the city of Hackney. It identifies the specific experience of SP, by </w:t>
            </w:r>
            <w:r w:rsidRPr="009B31ED">
              <w:rPr>
                <w:rFonts w:ascii="Garamond" w:hAnsi="Garamond" w:cstheme="minorHAnsi"/>
                <w:color w:val="000000" w:themeColor="text1"/>
                <w:shd w:val="clear" w:color="auto" w:fill="FFFFFF"/>
              </w:rPr>
              <w:lastRenderedPageBreak/>
              <w:t>testing the context mechanism, and outcome approach</w:t>
            </w:r>
          </w:p>
        </w:tc>
        <w:tc>
          <w:tcPr>
            <w:tcW w:w="2405" w:type="dxa"/>
          </w:tcPr>
          <w:p w14:paraId="0A797730"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lastRenderedPageBreak/>
              <w:t>Overall outcome- beneficial outcome for patient</w:t>
            </w:r>
            <w:r w:rsidRPr="009B31ED">
              <w:rPr>
                <w:rFonts w:ascii="Garamond" w:hAnsi="Garamond" w:cstheme="minorHAnsi"/>
                <w:color w:val="000000" w:themeColor="text1"/>
              </w:rPr>
              <w:t xml:space="preserve"> result from the combination of multiple stages working together effectively- Measured in 3 stages-</w:t>
            </w:r>
          </w:p>
          <w:p w14:paraId="70DE1EA3"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1. GP referral process</w:t>
            </w:r>
          </w:p>
          <w:p w14:paraId="144A47E2"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2.consultation with SPC</w:t>
            </w:r>
          </w:p>
          <w:p w14:paraId="00B4558A"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3.Interaction with the community</w:t>
            </w:r>
          </w:p>
        </w:tc>
        <w:tc>
          <w:tcPr>
            <w:tcW w:w="2126" w:type="dxa"/>
          </w:tcPr>
          <w:p w14:paraId="21423799"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GP online survey, Qualitative interviews for stakeholders, SP coordinators, patients-followed by thematic analysis.</w:t>
            </w:r>
          </w:p>
        </w:tc>
        <w:tc>
          <w:tcPr>
            <w:tcW w:w="5103" w:type="dxa"/>
          </w:tcPr>
          <w:p w14:paraId="045B9F5C" w14:textId="77777777" w:rsidR="0005644B" w:rsidRPr="009B31ED" w:rsidRDefault="0005644B" w:rsidP="009B31ED">
            <w:pPr>
              <w:spacing w:line="360" w:lineRule="auto"/>
              <w:rPr>
                <w:rFonts w:ascii="Garamond" w:hAnsi="Garamond" w:cstheme="minorHAnsi"/>
                <w:color w:val="000000" w:themeColor="text1"/>
                <w:shd w:val="clear" w:color="auto" w:fill="FFFFFF"/>
              </w:rPr>
            </w:pPr>
          </w:p>
        </w:tc>
      </w:tr>
      <w:tr w:rsidR="0005644B" w:rsidRPr="009B31ED" w14:paraId="39B7916B" w14:textId="77777777" w:rsidTr="009E5B7F">
        <w:trPr>
          <w:trHeight w:val="224"/>
        </w:trPr>
        <w:tc>
          <w:tcPr>
            <w:tcW w:w="1418" w:type="dxa"/>
          </w:tcPr>
          <w:p w14:paraId="13FD96FE" w14:textId="22FF077F"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Payne et al 2020</w:t>
            </w:r>
            <w:ins w:id="7168" w:author="Alkhudairy, Lena" w:date="2021-04-13T17:20:00Z">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23</w:t>
              </w:r>
            </w:ins>
          </w:p>
        </w:tc>
        <w:tc>
          <w:tcPr>
            <w:tcW w:w="1417" w:type="dxa"/>
          </w:tcPr>
          <w:p w14:paraId="02964713"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Sheffield, UK</w:t>
            </w:r>
          </w:p>
        </w:tc>
        <w:tc>
          <w:tcPr>
            <w:tcW w:w="2557" w:type="dxa"/>
          </w:tcPr>
          <w:p w14:paraId="5A314B3D" w14:textId="6C845F40" w:rsidR="0005644B" w:rsidRPr="009B31ED" w:rsidRDefault="0005644B" w:rsidP="009B31ED">
            <w:pPr>
              <w:spacing w:line="360" w:lineRule="auto"/>
              <w:ind w:left="360"/>
              <w:rPr>
                <w:rFonts w:ascii="Garamond" w:hAnsi="Garamond" w:cstheme="minorHAnsi"/>
                <w:color w:val="000000" w:themeColor="text1"/>
              </w:rPr>
            </w:pPr>
            <w:r w:rsidRPr="009B31ED">
              <w:rPr>
                <w:rFonts w:ascii="Garamond" w:hAnsi="Garamond" w:cstheme="minorHAnsi"/>
                <w:color w:val="000000" w:themeColor="text1"/>
              </w:rPr>
              <w:t>Clients are referred by local health</w:t>
            </w:r>
            <w:ins w:id="7169" w:author="Alkhudairy, Lena" w:date="2021-08-24T09:38:00Z">
              <w:r w:rsidR="009B2A10">
                <w:rPr>
                  <w:rFonts w:ascii="Garamond" w:hAnsi="Garamond" w:cstheme="minorHAnsi"/>
                  <w:color w:val="000000" w:themeColor="text1"/>
                </w:rPr>
                <w:t>-</w:t>
              </w:r>
            </w:ins>
            <w:r w:rsidRPr="009B31ED">
              <w:rPr>
                <w:rFonts w:ascii="Garamond" w:hAnsi="Garamond" w:cstheme="minorHAnsi"/>
                <w:color w:val="000000" w:themeColor="text1"/>
              </w:rPr>
              <w:t>care professionals and triaged by telephone or at an initial consultation. Following triage, clients are then signposted to relevant community groups or within the organisation to advocacy, health trainers, and social cafés.</w:t>
            </w:r>
          </w:p>
          <w:p w14:paraId="30204ADD"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rPr>
              <w:lastRenderedPageBreak/>
              <w:t>This is a signposting approach</w:t>
            </w:r>
          </w:p>
        </w:tc>
        <w:tc>
          <w:tcPr>
            <w:tcW w:w="2405" w:type="dxa"/>
          </w:tcPr>
          <w:p w14:paraId="61E4D9BF"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lastRenderedPageBreak/>
              <w:t xml:space="preserve">The thematic analysis produced five key themes — receiving professional support for social problems; engaging with others through participation in socially prescribed activity; learning different ways to relate to others and developing new skills; changing perceptions by realising personal assets and becoming open to the possibility </w:t>
            </w:r>
            <w:r w:rsidRPr="009B31ED">
              <w:rPr>
                <w:rFonts w:ascii="Garamond" w:hAnsi="Garamond" w:cstheme="minorHAnsi"/>
                <w:color w:val="000000" w:themeColor="text1"/>
              </w:rPr>
              <w:lastRenderedPageBreak/>
              <w:t>of new futures; and developing a positive outlook on the present while moving forwards in pursuit of future goals and better health.</w:t>
            </w:r>
          </w:p>
        </w:tc>
        <w:tc>
          <w:tcPr>
            <w:tcW w:w="2126" w:type="dxa"/>
          </w:tcPr>
          <w:p w14:paraId="23826FF2"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semi-structured face-to-face interviews</w:t>
            </w:r>
          </w:p>
        </w:tc>
        <w:tc>
          <w:tcPr>
            <w:tcW w:w="5103" w:type="dxa"/>
          </w:tcPr>
          <w:p w14:paraId="5E0D5E8B"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t xml:space="preserve">The study tried to recruit variety of population but </w:t>
            </w:r>
            <w:r w:rsidRPr="009B31ED">
              <w:rPr>
                <w:rFonts w:ascii="Garamond" w:hAnsi="Garamond" w:cstheme="minorHAnsi"/>
                <w:color w:val="000000" w:themeColor="text1"/>
              </w:rPr>
              <w:t>none were aged&lt;45years and the majority of participants were white British, despite the wealth of cultural diversity in the local area.</w:t>
            </w:r>
          </w:p>
          <w:p w14:paraId="41F0ED36"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Strengths are coding process reviewed regularly.</w:t>
            </w:r>
          </w:p>
          <w:p w14:paraId="52C90DFA"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The interviews and analysis were conducted alongside integration of themes from published literature</w:t>
            </w:r>
          </w:p>
          <w:p w14:paraId="062A161A"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 xml:space="preserve">Limitations are only two were engaged in advocacy work alone, which limited the ability to explore how advocacy relates to some of the broader mechanisms </w:t>
            </w:r>
          </w:p>
          <w:p w14:paraId="179E949A"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several participants demonstrated a keen awareness for lack of funding</w:t>
            </w:r>
          </w:p>
        </w:tc>
      </w:tr>
      <w:tr w:rsidR="0005644B" w:rsidRPr="009B31ED" w14:paraId="1E3D36F5" w14:textId="77777777" w:rsidTr="009E5B7F">
        <w:trPr>
          <w:trHeight w:val="224"/>
        </w:trPr>
        <w:tc>
          <w:tcPr>
            <w:tcW w:w="1418" w:type="dxa"/>
          </w:tcPr>
          <w:p w14:paraId="5252758F" w14:textId="5F150A0C"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Redmond et al 2019</w:t>
            </w:r>
            <w:ins w:id="7170" w:author="Alkhudairy, Lena" w:date="2021-04-13T17:20:00Z">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24</w:t>
              </w:r>
            </w:ins>
          </w:p>
        </w:tc>
        <w:tc>
          <w:tcPr>
            <w:tcW w:w="1417" w:type="dxa"/>
          </w:tcPr>
          <w:p w14:paraId="4074D7ED"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South west England, UK</w:t>
            </w:r>
          </w:p>
        </w:tc>
        <w:tc>
          <w:tcPr>
            <w:tcW w:w="2557" w:type="dxa"/>
          </w:tcPr>
          <w:p w14:paraId="5D8C64EE" w14:textId="093A0EFF" w:rsidR="0005644B" w:rsidRPr="009B31ED" w:rsidRDefault="0005644B" w:rsidP="009B31ED">
            <w:pPr>
              <w:spacing w:line="360" w:lineRule="auto"/>
              <w:ind w:left="360"/>
              <w:rPr>
                <w:rFonts w:ascii="Garamond" w:hAnsi="Garamond" w:cstheme="minorHAnsi"/>
                <w:color w:val="000000" w:themeColor="text1"/>
              </w:rPr>
            </w:pPr>
            <w:r w:rsidRPr="009B31ED">
              <w:rPr>
                <w:rFonts w:ascii="Garamond" w:hAnsi="Garamond" w:cstheme="minorHAnsi"/>
                <w:color w:val="000000" w:themeColor="text1"/>
              </w:rPr>
              <w:t>Using a variety of different art as a vehicle to support patients referred from a range of primary care-based health</w:t>
            </w:r>
            <w:ins w:id="7171" w:author="Alkhudairy, Lena" w:date="2021-08-24T09:38:00Z">
              <w:r w:rsidR="009B2A10">
                <w:rPr>
                  <w:rFonts w:ascii="Garamond" w:hAnsi="Garamond" w:cstheme="minorHAnsi"/>
                  <w:color w:val="000000" w:themeColor="text1"/>
                </w:rPr>
                <w:t>-care</w:t>
              </w:r>
            </w:ins>
            <w:r w:rsidRPr="009B31ED">
              <w:rPr>
                <w:rFonts w:ascii="Garamond" w:hAnsi="Garamond" w:cstheme="minorHAnsi"/>
                <w:color w:val="000000" w:themeColor="text1"/>
              </w:rPr>
              <w:t xml:space="preserve"> professionals. Referral criteria include low mood, recent bereavement, being socially isolated, etc</w:t>
            </w:r>
          </w:p>
          <w:p w14:paraId="6E08E363"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rPr>
              <w:lastRenderedPageBreak/>
              <w:t>This is a Arts on prescription approach (Artlisf)</w:t>
            </w:r>
          </w:p>
        </w:tc>
        <w:tc>
          <w:tcPr>
            <w:tcW w:w="2405" w:type="dxa"/>
          </w:tcPr>
          <w:p w14:paraId="66084081"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p>
        </w:tc>
        <w:tc>
          <w:tcPr>
            <w:tcW w:w="2126" w:type="dxa"/>
          </w:tcPr>
          <w:p w14:paraId="659F724C"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‘patient satisfaction form’- feedback from individual who attended the service-thematic analysis</w:t>
            </w:r>
          </w:p>
        </w:tc>
        <w:tc>
          <w:tcPr>
            <w:tcW w:w="5103" w:type="dxa"/>
          </w:tcPr>
          <w:p w14:paraId="30F0BADB" w14:textId="77777777" w:rsidR="0005644B" w:rsidRPr="009B31ED" w:rsidRDefault="0005644B" w:rsidP="009B31ED">
            <w:pPr>
              <w:spacing w:line="360" w:lineRule="auto"/>
              <w:rPr>
                <w:rFonts w:ascii="Garamond" w:hAnsi="Garamond" w:cstheme="minorHAnsi"/>
                <w:color w:val="000000" w:themeColor="text1"/>
                <w:shd w:val="clear" w:color="auto" w:fill="FFFFFF"/>
              </w:rPr>
            </w:pPr>
          </w:p>
        </w:tc>
      </w:tr>
      <w:tr w:rsidR="0005644B" w:rsidRPr="009B31ED" w14:paraId="388A13CF" w14:textId="77777777" w:rsidTr="009E5B7F">
        <w:trPr>
          <w:trHeight w:val="224"/>
        </w:trPr>
        <w:tc>
          <w:tcPr>
            <w:tcW w:w="1418" w:type="dxa"/>
            <w:shd w:val="clear" w:color="auto" w:fill="FFFFFF" w:themeFill="background1"/>
          </w:tcPr>
          <w:p w14:paraId="2D720EDA"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Wildman et al</w:t>
            </w:r>
          </w:p>
          <w:p w14:paraId="0BB07D5E" w14:textId="1879070C"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2019</w:t>
            </w:r>
            <w:ins w:id="7172" w:author="Alkhudairy, Lena" w:date="2021-04-13T17:20:00Z">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26</w:t>
              </w:r>
            </w:ins>
          </w:p>
        </w:tc>
        <w:tc>
          <w:tcPr>
            <w:tcW w:w="1417" w:type="dxa"/>
            <w:shd w:val="clear" w:color="auto" w:fill="FFFFFF" w:themeFill="background1"/>
          </w:tcPr>
          <w:p w14:paraId="0CC62D28"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North East England- Newcastle upon-Tyne</w:t>
            </w:r>
          </w:p>
        </w:tc>
        <w:tc>
          <w:tcPr>
            <w:tcW w:w="2557" w:type="dxa"/>
            <w:shd w:val="clear" w:color="auto" w:fill="FFFFFF" w:themeFill="background1"/>
          </w:tcPr>
          <w:p w14:paraId="29BF1F3D"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rPr>
              <w:t>Ways to well ness - Patients with long term conditions (ex. COPD, DM 1/2, CHD, asthma etc), aged 40-74yrs from socio-economically deprived area are referred to the link workers.</w:t>
            </w:r>
            <w:r w:rsidRPr="009B31ED">
              <w:rPr>
                <w:rFonts w:ascii="Garamond" w:hAnsi="Garamond" w:cstheme="minorHAnsi"/>
                <w:color w:val="000000" w:themeColor="text1"/>
                <w:shd w:val="clear" w:color="auto" w:fill="FFFFFF"/>
              </w:rPr>
              <w:t xml:space="preserve"> Link workers are trained in behaviour change methods, help service users identify which areas of their lives they wish to change and how.</w:t>
            </w:r>
          </w:p>
          <w:p w14:paraId="241E3A7C"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This is a link worker model following holistic approach</w:t>
            </w:r>
          </w:p>
        </w:tc>
        <w:tc>
          <w:tcPr>
            <w:tcW w:w="2405" w:type="dxa"/>
            <w:shd w:val="clear" w:color="auto" w:fill="FFFFFF" w:themeFill="background1"/>
          </w:tcPr>
          <w:p w14:paraId="36B659ED"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shd w:val="clear" w:color="auto" w:fill="FFFFFF"/>
              </w:rPr>
              <w:lastRenderedPageBreak/>
              <w:t>Experiences of SP among people with long-term conditions 1-2 years after their initial engagement with a SP service.-  reduced social isolation and improvements in their condition management and health-related behaviours.</w:t>
            </w:r>
          </w:p>
        </w:tc>
        <w:tc>
          <w:tcPr>
            <w:tcW w:w="2126" w:type="dxa"/>
            <w:shd w:val="clear" w:color="auto" w:fill="FFFFFF" w:themeFill="background1"/>
          </w:tcPr>
          <w:p w14:paraId="0CA49964"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Semi structured Interview</w:t>
            </w:r>
          </w:p>
        </w:tc>
        <w:tc>
          <w:tcPr>
            <w:tcW w:w="5103" w:type="dxa"/>
            <w:shd w:val="clear" w:color="auto" w:fill="FFFFFF" w:themeFill="background1"/>
          </w:tcPr>
          <w:p w14:paraId="219D3EF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Limitations are attrition,</w:t>
            </w:r>
          </w:p>
          <w:p w14:paraId="28852E99"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Data from participants who are engaged for a shorter time</w:t>
            </w:r>
          </w:p>
          <w:p w14:paraId="1859652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A’ methodologically Flexible’ approach was used to find out the impact of SP</w:t>
            </w:r>
          </w:p>
        </w:tc>
      </w:tr>
      <w:tr w:rsidR="0005644B" w:rsidRPr="009B31ED" w14:paraId="141BF71D" w14:textId="77777777" w:rsidTr="009E5B7F">
        <w:trPr>
          <w:trHeight w:val="224"/>
        </w:trPr>
        <w:tc>
          <w:tcPr>
            <w:tcW w:w="1418" w:type="dxa"/>
            <w:shd w:val="clear" w:color="auto" w:fill="FFFFFF" w:themeFill="background1"/>
          </w:tcPr>
          <w:p w14:paraId="2426BE19"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White et al</w:t>
            </w:r>
          </w:p>
          <w:p w14:paraId="7D578D03" w14:textId="0AEC9F25"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2017</w:t>
            </w:r>
            <w:ins w:id="7173" w:author="Alkhudairy, Lena" w:date="2021-04-13T17:20:00Z">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25</w:t>
              </w:r>
            </w:ins>
          </w:p>
        </w:tc>
        <w:tc>
          <w:tcPr>
            <w:tcW w:w="1417" w:type="dxa"/>
            <w:shd w:val="clear" w:color="auto" w:fill="FFFFFF" w:themeFill="background1"/>
          </w:tcPr>
          <w:p w14:paraId="22C99451"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South west scotland</w:t>
            </w:r>
          </w:p>
        </w:tc>
        <w:tc>
          <w:tcPr>
            <w:tcW w:w="2557" w:type="dxa"/>
            <w:shd w:val="clear" w:color="auto" w:fill="FFFFFF" w:themeFill="background1"/>
          </w:tcPr>
          <w:p w14:paraId="2A4BB461" w14:textId="77777777" w:rsidR="0005644B" w:rsidRPr="009B31ED" w:rsidRDefault="0005644B" w:rsidP="009B31ED">
            <w:pPr>
              <w:spacing w:line="360" w:lineRule="auto"/>
              <w:ind w:left="360"/>
              <w:rPr>
                <w:rFonts w:ascii="Garamond" w:hAnsi="Garamond" w:cstheme="minorHAnsi"/>
                <w:color w:val="000000" w:themeColor="text1"/>
              </w:rPr>
            </w:pPr>
            <w:r w:rsidRPr="009B31ED">
              <w:rPr>
                <w:rFonts w:ascii="Garamond" w:hAnsi="Garamond" w:cstheme="minorHAnsi"/>
                <w:color w:val="000000" w:themeColor="text1"/>
              </w:rPr>
              <w:t>link worker’ made contact with the patient to assess and match their health and well-being needs with the available community resources and to subsequently facilitate and ultimately monitor this interaction.</w:t>
            </w:r>
          </w:p>
          <w:p w14:paraId="3553B59F" w14:textId="77777777" w:rsidR="0005644B" w:rsidRPr="009B31ED" w:rsidRDefault="0005644B" w:rsidP="009B31ED">
            <w:pPr>
              <w:spacing w:line="360" w:lineRule="auto"/>
              <w:ind w:left="360"/>
              <w:rPr>
                <w:rFonts w:ascii="Garamond" w:hAnsi="Garamond" w:cstheme="minorHAnsi"/>
                <w:color w:val="000000" w:themeColor="text1"/>
              </w:rPr>
            </w:pPr>
            <w:r w:rsidRPr="009B31ED">
              <w:rPr>
                <w:rFonts w:ascii="Garamond" w:hAnsi="Garamond" w:cstheme="minorHAnsi"/>
                <w:color w:val="000000" w:themeColor="text1"/>
              </w:rPr>
              <w:t>This is a single point of contact model.</w:t>
            </w:r>
          </w:p>
          <w:p w14:paraId="676B5A11"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405" w:type="dxa"/>
            <w:shd w:val="clear" w:color="auto" w:fill="FFFFFF" w:themeFill="background1"/>
          </w:tcPr>
          <w:p w14:paraId="1C6B3F0E"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1. measures of well-being.</w:t>
            </w:r>
          </w:p>
          <w:p w14:paraId="595EBFBF"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rPr>
              <w:t>2. impacts on prescribing of minor tranquilisers and antidepressants</w:t>
            </w:r>
          </w:p>
        </w:tc>
        <w:tc>
          <w:tcPr>
            <w:tcW w:w="2126" w:type="dxa"/>
            <w:shd w:val="clear" w:color="auto" w:fill="FFFFFF" w:themeFill="background1"/>
          </w:tcPr>
          <w:p w14:paraId="22EEDD0D"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One to one structured interview</w:t>
            </w:r>
          </w:p>
        </w:tc>
        <w:tc>
          <w:tcPr>
            <w:tcW w:w="5103" w:type="dxa"/>
            <w:shd w:val="clear" w:color="auto" w:fill="FFFFFF" w:themeFill="background1"/>
          </w:tcPr>
          <w:p w14:paraId="40A30D52"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 xml:space="preserve"> </w:t>
            </w:r>
          </w:p>
          <w:p w14:paraId="4A42D53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Limitation in transferability of findings,</w:t>
            </w:r>
          </w:p>
          <w:p w14:paraId="00FA4AF8"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The study relied on self-report and study participants</w:t>
            </w:r>
          </w:p>
          <w:p w14:paraId="1D1AB11C"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24094EAD" w14:textId="77777777" w:rsidR="0005644B" w:rsidRPr="009B31ED" w:rsidRDefault="0005644B" w:rsidP="009B31ED">
            <w:pPr>
              <w:spacing w:line="360" w:lineRule="auto"/>
              <w:rPr>
                <w:rFonts w:ascii="Garamond" w:hAnsi="Garamond" w:cstheme="minorHAnsi"/>
                <w:color w:val="000000" w:themeColor="text1"/>
                <w:shd w:val="clear" w:color="auto" w:fill="FFFFFF"/>
              </w:rPr>
            </w:pPr>
          </w:p>
        </w:tc>
      </w:tr>
      <w:tr w:rsidR="0005644B" w:rsidRPr="009B31ED" w14:paraId="317492E5" w14:textId="77777777" w:rsidTr="009E5B7F">
        <w:trPr>
          <w:trHeight w:val="224"/>
        </w:trPr>
        <w:tc>
          <w:tcPr>
            <w:tcW w:w="15026" w:type="dxa"/>
            <w:gridSpan w:val="6"/>
            <w:shd w:val="clear" w:color="auto" w:fill="FFFFFF" w:themeFill="background1"/>
          </w:tcPr>
          <w:p w14:paraId="0FE3CE78" w14:textId="77777777" w:rsidR="0005644B" w:rsidRPr="009B31ED" w:rsidRDefault="0005644B" w:rsidP="009B31ED">
            <w:pPr>
              <w:spacing w:line="360" w:lineRule="auto"/>
              <w:rPr>
                <w:rFonts w:ascii="Garamond" w:hAnsi="Garamond" w:cstheme="minorHAnsi"/>
                <w:b/>
                <w:color w:val="000000" w:themeColor="text1"/>
                <w:shd w:val="clear" w:color="auto" w:fill="FFFFFF"/>
              </w:rPr>
            </w:pPr>
            <w:r w:rsidRPr="009B31ED">
              <w:rPr>
                <w:rFonts w:ascii="Garamond" w:hAnsi="Garamond" w:cstheme="minorHAnsi"/>
                <w:b/>
                <w:color w:val="000000" w:themeColor="text1"/>
                <w:shd w:val="clear" w:color="auto" w:fill="FFFFFF"/>
              </w:rPr>
              <w:t>Reviews</w:t>
            </w:r>
          </w:p>
        </w:tc>
      </w:tr>
      <w:tr w:rsidR="0005644B" w:rsidRPr="009B31ED" w14:paraId="4CBCA2D5" w14:textId="77777777" w:rsidTr="009E5B7F">
        <w:trPr>
          <w:trHeight w:val="224"/>
        </w:trPr>
        <w:tc>
          <w:tcPr>
            <w:tcW w:w="15026" w:type="dxa"/>
            <w:gridSpan w:val="6"/>
            <w:shd w:val="clear" w:color="auto" w:fill="FFFFFF" w:themeFill="background1"/>
          </w:tcPr>
          <w:p w14:paraId="60342D59" w14:textId="77777777" w:rsidR="0005644B" w:rsidRPr="009B31ED" w:rsidRDefault="0005644B" w:rsidP="009B31ED">
            <w:pPr>
              <w:spacing w:line="360" w:lineRule="auto"/>
              <w:rPr>
                <w:rFonts w:ascii="Garamond" w:hAnsi="Garamond" w:cstheme="minorHAnsi"/>
                <w:b/>
                <w:color w:val="000000" w:themeColor="text1"/>
                <w:shd w:val="clear" w:color="auto" w:fill="FFFFFF"/>
              </w:rPr>
            </w:pPr>
          </w:p>
        </w:tc>
      </w:tr>
      <w:tr w:rsidR="0005644B" w:rsidRPr="009B31ED" w14:paraId="4A1B2FC1" w14:textId="77777777" w:rsidTr="009E5B7F">
        <w:trPr>
          <w:trHeight w:val="224"/>
        </w:trPr>
        <w:tc>
          <w:tcPr>
            <w:tcW w:w="1418" w:type="dxa"/>
          </w:tcPr>
          <w:p w14:paraId="7BBFB252" w14:textId="6CC4EB7C"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Husk et al 2020</w:t>
            </w:r>
            <w:ins w:id="7174" w:author="Alkhudairy, Lena" w:date="2021-04-13T17:20:00Z">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31</w:t>
              </w:r>
            </w:ins>
          </w:p>
        </w:tc>
        <w:tc>
          <w:tcPr>
            <w:tcW w:w="1417" w:type="dxa"/>
          </w:tcPr>
          <w:p w14:paraId="0428F80B"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NA</w:t>
            </w:r>
          </w:p>
        </w:tc>
        <w:tc>
          <w:tcPr>
            <w:tcW w:w="2557" w:type="dxa"/>
          </w:tcPr>
          <w:p w14:paraId="32C0620A"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rPr>
              <w:t>Studies focusing on the transfer between primary care and community</w:t>
            </w:r>
            <w:r w:rsidRPr="009B31ED">
              <w:rPr>
                <w:rFonts w:ascii="Cambria Math" w:hAnsi="Cambria Math" w:cs="Cambria Math"/>
                <w:color w:val="000000" w:themeColor="text1"/>
              </w:rPr>
              <w:t>‐</w:t>
            </w:r>
            <w:r w:rsidRPr="009B31ED">
              <w:rPr>
                <w:rFonts w:ascii="Garamond" w:hAnsi="Garamond" w:cstheme="minorHAnsi"/>
                <w:color w:val="000000" w:themeColor="text1"/>
              </w:rPr>
              <w:t>based activities-</w:t>
            </w:r>
          </w:p>
          <w:p w14:paraId="197DDB46"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w:t>
            </w:r>
          </w:p>
        </w:tc>
        <w:tc>
          <w:tcPr>
            <w:tcW w:w="2405" w:type="dxa"/>
          </w:tcPr>
          <w:p w14:paraId="0C51C468"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 xml:space="preserve">Enrolment, </w:t>
            </w:r>
          </w:p>
          <w:p w14:paraId="37E87132"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 xml:space="preserve">engagement and </w:t>
            </w:r>
          </w:p>
          <w:p w14:paraId="6B4B5378"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adherence</w:t>
            </w:r>
          </w:p>
        </w:tc>
        <w:tc>
          <w:tcPr>
            <w:tcW w:w="2126" w:type="dxa"/>
          </w:tcPr>
          <w:p w14:paraId="43CE074C"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included both empirical and non</w:t>
            </w:r>
            <w:r w:rsidRPr="009B31ED">
              <w:rPr>
                <w:rFonts w:ascii="Cambria Math" w:hAnsi="Cambria Math" w:cs="Cambria Math"/>
                <w:color w:val="000000" w:themeColor="text1"/>
                <w:shd w:val="clear" w:color="auto" w:fill="FFFFFF"/>
              </w:rPr>
              <w:t>‐</w:t>
            </w:r>
            <w:r w:rsidRPr="009B31ED">
              <w:rPr>
                <w:rFonts w:ascii="Garamond" w:hAnsi="Garamond" w:cstheme="minorHAnsi"/>
                <w:color w:val="000000" w:themeColor="text1"/>
                <w:shd w:val="clear" w:color="auto" w:fill="FFFFFF"/>
              </w:rPr>
              <w:t>empirical, quantitative and qualitative studies</w:t>
            </w:r>
          </w:p>
          <w:p w14:paraId="51FACD3E"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5103" w:type="dxa"/>
          </w:tcPr>
          <w:p w14:paraId="1DA0AD2D"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Strength of the realist approach to the surface mechanism- The process of SP.</w:t>
            </w:r>
          </w:p>
          <w:p w14:paraId="38204F2C"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Breadth of the evidence included</w:t>
            </w:r>
          </w:p>
          <w:p w14:paraId="4A8A0AD3" w14:textId="77777777" w:rsidR="0005644B" w:rsidRPr="009B31ED" w:rsidRDefault="0005644B" w:rsidP="009B31ED">
            <w:pPr>
              <w:spacing w:line="360" w:lineRule="auto"/>
              <w:rPr>
                <w:rFonts w:ascii="Garamond" w:hAnsi="Garamond" w:cstheme="minorHAnsi"/>
                <w:color w:val="000000" w:themeColor="text1"/>
              </w:rPr>
            </w:pPr>
          </w:p>
          <w:p w14:paraId="2CCE1134"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7876B57B"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7D1D155C"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Limitations are time and resources constraints meant it was not possible to consider all of the statements in detail.</w:t>
            </w:r>
          </w:p>
          <w:p w14:paraId="5FC956FE"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The strength of the findings is also limited by the majority of the studies relating to exercise prescriptions, particularly those identified through data base searches, with pockets of evidence relating to specific activity type</w:t>
            </w:r>
          </w:p>
        </w:tc>
      </w:tr>
      <w:tr w:rsidR="0005644B" w:rsidRPr="009B31ED" w14:paraId="048321D9" w14:textId="77777777" w:rsidTr="009E5B7F">
        <w:trPr>
          <w:trHeight w:val="224"/>
        </w:trPr>
        <w:tc>
          <w:tcPr>
            <w:tcW w:w="1418" w:type="dxa"/>
          </w:tcPr>
          <w:p w14:paraId="1003E505" w14:textId="546233FC"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Mossabir et al 2015</w:t>
            </w:r>
            <w:ins w:id="7175" w:author="Alkhudairy, Lena" w:date="2021-04-13T17:20:00Z">
              <w:r w:rsidR="008147E3">
                <w:rPr>
                  <w:rFonts w:ascii="Garamond" w:hAnsi="Garamond" w:cstheme="minorHAnsi"/>
                  <w:color w:val="000000" w:themeColor="text1"/>
                </w:rPr>
                <w:t xml:space="preserve"> </w:t>
              </w:r>
            </w:ins>
            <w:ins w:id="7176" w:author="Alkhudairy, Lena" w:date="2021-04-13T17:21:00Z">
              <w:r w:rsidR="008147E3">
                <w:rPr>
                  <w:rFonts w:ascii="Garamond" w:hAnsi="Garamond" w:cstheme="minorHAnsi"/>
                  <w:color w:val="000000" w:themeColor="text1"/>
                  <w:vertAlign w:val="superscript"/>
                </w:rPr>
                <w:t>34</w:t>
              </w:r>
            </w:ins>
          </w:p>
        </w:tc>
        <w:tc>
          <w:tcPr>
            <w:tcW w:w="1417" w:type="dxa"/>
          </w:tcPr>
          <w:p w14:paraId="0075A57F"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557" w:type="dxa"/>
          </w:tcPr>
          <w:p w14:paraId="3C5AA0D9"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rPr>
              <w:t xml:space="preserve">a social intervention was defined as: an intervention aims to improve health and/or well-being by facilitating contact </w:t>
            </w:r>
            <w:r w:rsidRPr="009B31ED">
              <w:rPr>
                <w:rFonts w:ascii="Garamond" w:hAnsi="Garamond" w:cstheme="minorHAnsi"/>
                <w:color w:val="000000" w:themeColor="text1"/>
              </w:rPr>
              <w:lastRenderedPageBreak/>
              <w:t>with other people, groups and community organisation. The review therefore focused on the linking mechanisms of social interventions.</w:t>
            </w:r>
          </w:p>
        </w:tc>
        <w:tc>
          <w:tcPr>
            <w:tcW w:w="2405" w:type="dxa"/>
          </w:tcPr>
          <w:p w14:paraId="7BD98902"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Reasons for referral</w:t>
            </w:r>
          </w:p>
          <w:p w14:paraId="636A17C5"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Types of referral methods,</w:t>
            </w:r>
          </w:p>
          <w:p w14:paraId="781EDF1E"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Health outcome-Reduction in mental health problems,</w:t>
            </w:r>
          </w:p>
          <w:p w14:paraId="53627A15"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Social outcome-reduction n social isolation,</w:t>
            </w:r>
          </w:p>
          <w:p w14:paraId="03F25EF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Barriers of implementation,</w:t>
            </w:r>
          </w:p>
          <w:p w14:paraId="0431A2FE"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Cost effectiveness</w:t>
            </w:r>
          </w:p>
          <w:p w14:paraId="7F469069"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126" w:type="dxa"/>
          </w:tcPr>
          <w:p w14:paraId="511EF771"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5103" w:type="dxa"/>
          </w:tcPr>
          <w:p w14:paraId="2C078816"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t xml:space="preserve">Strength are the </w:t>
            </w:r>
            <w:r w:rsidRPr="009B31ED">
              <w:rPr>
                <w:rFonts w:ascii="Garamond" w:hAnsi="Garamond" w:cstheme="minorHAnsi"/>
                <w:color w:val="000000" w:themeColor="text1"/>
              </w:rPr>
              <w:t>use of the scoping review methodology that enabled a review of a wide range of both peer-reviewed and grey literature.</w:t>
            </w:r>
          </w:p>
          <w:p w14:paraId="37FC8C42" w14:textId="77777777" w:rsidR="0005644B" w:rsidRPr="009B31ED" w:rsidRDefault="0005644B" w:rsidP="009B31ED">
            <w:pPr>
              <w:spacing w:line="360" w:lineRule="auto"/>
              <w:rPr>
                <w:rFonts w:ascii="Garamond" w:hAnsi="Garamond" w:cstheme="minorHAnsi"/>
                <w:color w:val="000000" w:themeColor="text1"/>
              </w:rPr>
            </w:pPr>
          </w:p>
          <w:p w14:paraId="6E9D98C4"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Limitations are the heterogeneity of the interventions and populations within the literature.</w:t>
            </w:r>
          </w:p>
          <w:p w14:paraId="2EFA7A69"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Very few peer-reviewed paper</w:t>
            </w:r>
          </w:p>
          <w:p w14:paraId="5A36D480"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The articles included in the review did not differentiate between the impacts of different types of community-based resources participants were referred to.</w:t>
            </w:r>
          </w:p>
        </w:tc>
      </w:tr>
      <w:tr w:rsidR="0005644B" w:rsidRPr="009B31ED" w14:paraId="224B0756" w14:textId="77777777" w:rsidTr="009E5B7F">
        <w:trPr>
          <w:trHeight w:val="224"/>
        </w:trPr>
        <w:tc>
          <w:tcPr>
            <w:tcW w:w="1418" w:type="dxa"/>
          </w:tcPr>
          <w:p w14:paraId="35B63229" w14:textId="218F6510"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Pilkington 2017</w:t>
            </w:r>
            <w:ins w:id="7177" w:author="Alkhudairy, Lena" w:date="2021-04-13T17:21:00Z">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33</w:t>
              </w:r>
            </w:ins>
          </w:p>
        </w:tc>
        <w:tc>
          <w:tcPr>
            <w:tcW w:w="1417" w:type="dxa"/>
          </w:tcPr>
          <w:p w14:paraId="29AF2ECE"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UK and Ireland</w:t>
            </w:r>
          </w:p>
        </w:tc>
        <w:tc>
          <w:tcPr>
            <w:tcW w:w="2557" w:type="dxa"/>
          </w:tcPr>
          <w:p w14:paraId="40A35B7E"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rPr>
              <w:t xml:space="preserve">The interventions and services identified included structured group educational programs, exercise referral schemes, and individualized advice and support with signposting of health-related </w:t>
            </w:r>
            <w:r w:rsidRPr="009B31ED">
              <w:rPr>
                <w:rFonts w:ascii="Garamond" w:hAnsi="Garamond" w:cstheme="minorHAnsi"/>
                <w:color w:val="000000" w:themeColor="text1"/>
              </w:rPr>
              <w:lastRenderedPageBreak/>
              <w:t>activities in the community</w:t>
            </w:r>
          </w:p>
        </w:tc>
        <w:tc>
          <w:tcPr>
            <w:tcW w:w="2405" w:type="dxa"/>
          </w:tcPr>
          <w:p w14:paraId="55F9D5A0"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u w:val="single"/>
                <w:shd w:val="clear" w:color="auto" w:fill="FFFFFF"/>
              </w:rPr>
              <w:lastRenderedPageBreak/>
              <w:t>R</w:t>
            </w:r>
            <w:r w:rsidRPr="009B31ED">
              <w:rPr>
                <w:rFonts w:ascii="Garamond" w:hAnsi="Garamond" w:cstheme="minorHAnsi"/>
                <w:color w:val="000000" w:themeColor="text1"/>
                <w:shd w:val="clear" w:color="auto" w:fill="FFFFFF"/>
              </w:rPr>
              <w:t>ange of intervention</w:t>
            </w:r>
          </w:p>
          <w:p w14:paraId="6C8547B2"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evidence</w:t>
            </w:r>
          </w:p>
        </w:tc>
        <w:tc>
          <w:tcPr>
            <w:tcW w:w="2126" w:type="dxa"/>
          </w:tcPr>
          <w:p w14:paraId="501C5912"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5103" w:type="dxa"/>
          </w:tcPr>
          <w:p w14:paraId="6A91E679"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Limitations are referral criteria</w:t>
            </w:r>
          </w:p>
          <w:p w14:paraId="7A438F1D"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Exclusion of studies that do not use social prescribing as key work</w:t>
            </w:r>
          </w:p>
          <w:p w14:paraId="0CD63F9A"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Study limits to UK and Ireland</w:t>
            </w:r>
          </w:p>
          <w:p w14:paraId="1252B85C"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Information restricted from internet, no contact to the service providers</w:t>
            </w:r>
          </w:p>
          <w:p w14:paraId="0A776ADB" w14:textId="77777777" w:rsidR="0005644B" w:rsidRPr="009B31ED" w:rsidRDefault="0005644B" w:rsidP="009B31ED">
            <w:pPr>
              <w:spacing w:line="360" w:lineRule="auto"/>
              <w:rPr>
                <w:rFonts w:ascii="Garamond" w:hAnsi="Garamond" w:cstheme="minorHAnsi"/>
                <w:color w:val="000000" w:themeColor="text1"/>
              </w:rPr>
            </w:pPr>
          </w:p>
        </w:tc>
      </w:tr>
      <w:tr w:rsidR="0005644B" w:rsidRPr="009B31ED" w14:paraId="37BE6047" w14:textId="77777777" w:rsidTr="009E5B7F">
        <w:trPr>
          <w:trHeight w:val="224"/>
        </w:trPr>
        <w:tc>
          <w:tcPr>
            <w:tcW w:w="1418" w:type="dxa"/>
          </w:tcPr>
          <w:p w14:paraId="3365356D" w14:textId="78F493B6"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Jensen et al 2017</w:t>
            </w:r>
            <w:ins w:id="7178" w:author="Alkhudairy, Lena" w:date="2021-04-13T17:21:00Z">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32</w:t>
              </w:r>
            </w:ins>
          </w:p>
        </w:tc>
        <w:tc>
          <w:tcPr>
            <w:tcW w:w="1417" w:type="dxa"/>
          </w:tcPr>
          <w:p w14:paraId="4CBF5F81"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Studies done in Sweden, Norway, Denmark and UK</w:t>
            </w:r>
          </w:p>
        </w:tc>
        <w:tc>
          <w:tcPr>
            <w:tcW w:w="2557" w:type="dxa"/>
          </w:tcPr>
          <w:p w14:paraId="64BFA796"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Art on Prescription</w:t>
            </w:r>
          </w:p>
          <w:p w14:paraId="278D0986"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Art and culture for rehabilitation.</w:t>
            </w:r>
          </w:p>
        </w:tc>
        <w:tc>
          <w:tcPr>
            <w:tcW w:w="2405" w:type="dxa"/>
          </w:tcPr>
          <w:p w14:paraId="68B31FF6"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shd w:val="clear" w:color="auto" w:fill="FFFFFF"/>
              </w:rPr>
              <w:t>Based on data availability- follow up  anxiety, Stress, depression level, mental health etc</w:t>
            </w:r>
          </w:p>
        </w:tc>
        <w:tc>
          <w:tcPr>
            <w:tcW w:w="2126" w:type="dxa"/>
          </w:tcPr>
          <w:p w14:paraId="3ADE08BE"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Rapid review including peer reviewed and grey literature in English and other Scandinavian Languages.</w:t>
            </w:r>
          </w:p>
        </w:tc>
        <w:tc>
          <w:tcPr>
            <w:tcW w:w="5103" w:type="dxa"/>
          </w:tcPr>
          <w:p w14:paraId="73023BD5" w14:textId="77777777" w:rsidR="0005644B" w:rsidRPr="009B31ED" w:rsidRDefault="0005644B" w:rsidP="009B31ED">
            <w:pPr>
              <w:spacing w:line="360" w:lineRule="auto"/>
              <w:rPr>
                <w:rFonts w:ascii="Garamond" w:hAnsi="Garamond" w:cstheme="minorHAnsi"/>
                <w:color w:val="000000" w:themeColor="text1"/>
                <w:shd w:val="clear" w:color="auto" w:fill="FFFFFF"/>
              </w:rPr>
            </w:pPr>
          </w:p>
        </w:tc>
      </w:tr>
      <w:tr w:rsidR="0005644B" w:rsidRPr="009B31ED" w14:paraId="29AC81ED" w14:textId="77777777" w:rsidTr="009E5B7F">
        <w:trPr>
          <w:trHeight w:val="224"/>
        </w:trPr>
        <w:tc>
          <w:tcPr>
            <w:tcW w:w="1418" w:type="dxa"/>
          </w:tcPr>
          <w:p w14:paraId="1D804E0D" w14:textId="087CAB85"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Leavel et al 2019</w:t>
            </w:r>
            <w:ins w:id="7179" w:author="Alkhudairy, Lena" w:date="2021-04-13T17:21:00Z">
              <w:r w:rsidR="008147E3">
                <w:rPr>
                  <w:rFonts w:ascii="Garamond" w:hAnsi="Garamond" w:cstheme="minorHAnsi"/>
                  <w:color w:val="000000" w:themeColor="text1"/>
                </w:rPr>
                <w:t xml:space="preserve"> </w:t>
              </w:r>
            </w:ins>
            <w:ins w:id="7180" w:author="Alkhudairy, Lena" w:date="2021-04-13T17:22:00Z">
              <w:r w:rsidR="008147E3">
                <w:rPr>
                  <w:rFonts w:ascii="Garamond" w:hAnsi="Garamond" w:cstheme="minorHAnsi"/>
                  <w:color w:val="000000" w:themeColor="text1"/>
                  <w:vertAlign w:val="superscript"/>
                </w:rPr>
                <w:t>35</w:t>
              </w:r>
            </w:ins>
          </w:p>
        </w:tc>
        <w:tc>
          <w:tcPr>
            <w:tcW w:w="1417" w:type="dxa"/>
          </w:tcPr>
          <w:p w14:paraId="5E3EFC6C"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557" w:type="dxa"/>
          </w:tcPr>
          <w:p w14:paraId="3166A1D0" w14:textId="77777777" w:rsidR="0005644B" w:rsidRPr="009B31ED" w:rsidRDefault="0005644B" w:rsidP="009B31ED">
            <w:pPr>
              <w:spacing w:line="360" w:lineRule="auto"/>
              <w:ind w:left="360"/>
              <w:rPr>
                <w:rFonts w:ascii="Garamond" w:hAnsi="Garamond" w:cstheme="minorHAnsi"/>
                <w:color w:val="000000" w:themeColor="text1"/>
                <w:shd w:val="clear" w:color="auto" w:fill="FCFCFC"/>
              </w:rPr>
            </w:pPr>
            <w:r w:rsidRPr="009B31ED">
              <w:rPr>
                <w:rFonts w:ascii="Garamond" w:hAnsi="Garamond" w:cstheme="minorHAnsi"/>
                <w:color w:val="000000" w:themeColor="text1"/>
                <w:shd w:val="clear" w:color="auto" w:fill="FCFCFC"/>
              </w:rPr>
              <w:t>nature-based social prescriptions that included a clinical referral to outdoor activity.</w:t>
            </w:r>
          </w:p>
          <w:p w14:paraId="495A7597"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CFCFC"/>
              </w:rPr>
              <w:t xml:space="preserve">It includes </w:t>
            </w:r>
            <w:r w:rsidRPr="009B31ED">
              <w:rPr>
                <w:rFonts w:ascii="Garamond" w:hAnsi="Garamond" w:cstheme="minorHAnsi"/>
                <w:color w:val="000000" w:themeColor="text1"/>
                <w:shd w:val="clear" w:color="auto" w:fill="FFFFFF"/>
              </w:rPr>
              <w:t>Green Prescription</w:t>
            </w:r>
          </w:p>
        </w:tc>
        <w:tc>
          <w:tcPr>
            <w:tcW w:w="2405" w:type="dxa"/>
          </w:tcPr>
          <w:p w14:paraId="2E5DF135"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The study identified 3 broad category- Intrapersonal process, interpersonal process and perceived environment to motivate lasting changes.</w:t>
            </w:r>
          </w:p>
          <w:p w14:paraId="64FB3F71"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p>
        </w:tc>
        <w:tc>
          <w:tcPr>
            <w:tcW w:w="2126" w:type="dxa"/>
          </w:tcPr>
          <w:p w14:paraId="15BDACF1"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5103" w:type="dxa"/>
          </w:tcPr>
          <w:p w14:paraId="28A059B1"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t>Strengths are-</w:t>
            </w:r>
            <w:r w:rsidRPr="009B31ED">
              <w:rPr>
                <w:rFonts w:ascii="Garamond" w:hAnsi="Garamond" w:cstheme="minorHAnsi"/>
                <w:color w:val="000000" w:themeColor="text1"/>
              </w:rPr>
              <w:t xml:space="preserve"> valuable opportunity to help adults and children find ways to feel more socially connected and be part of their larger community and natural environment.</w:t>
            </w:r>
          </w:p>
          <w:p w14:paraId="2A9DA15C"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a low-cost, creative intervention to strengthen social networks, reduce stress, and facilitate social connected-ness among participants and providers without requiring ex-pensive gym memberships or special clothing to access a local park or natural area with friends, family, or groups.</w:t>
            </w:r>
          </w:p>
          <w:p w14:paraId="7C4419E3"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Limitations are- more research is needed to understand non-dominant communities’ access to and connection with natural areas, including, but not limited to, minority and low-income populations and recent immigrants. </w:t>
            </w:r>
          </w:p>
          <w:p w14:paraId="5BA22701"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Providers do not have a reliable mechanism for recording patient behaviour. SP software in future may resolve this.</w:t>
            </w:r>
          </w:p>
          <w:p w14:paraId="76BF2FD8"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 there is a need to evaluate the range of interventions across different demographic and social groups to understand the uptake of the intervention by high-risk populations</w:t>
            </w:r>
          </w:p>
          <w:p w14:paraId="1F9B738C" w14:textId="77777777" w:rsidR="0005644B" w:rsidRPr="009B31ED" w:rsidRDefault="0005644B" w:rsidP="009B31ED">
            <w:pPr>
              <w:spacing w:line="360" w:lineRule="auto"/>
              <w:rPr>
                <w:rFonts w:ascii="Garamond" w:hAnsi="Garamond" w:cstheme="minorHAnsi"/>
                <w:color w:val="000000" w:themeColor="text1"/>
                <w:shd w:val="clear" w:color="auto" w:fill="FFFFFF"/>
              </w:rPr>
            </w:pPr>
          </w:p>
        </w:tc>
      </w:tr>
      <w:tr w:rsidR="0005644B" w:rsidRPr="009B31ED" w14:paraId="06827625" w14:textId="77777777" w:rsidTr="009E5B7F">
        <w:trPr>
          <w:trHeight w:val="224"/>
        </w:trPr>
        <w:tc>
          <w:tcPr>
            <w:tcW w:w="1418" w:type="dxa"/>
          </w:tcPr>
          <w:p w14:paraId="5A012030" w14:textId="1A17BA8D"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Rempel et al 2017</w:t>
            </w:r>
            <w:ins w:id="7181" w:author="Alkhudairy, Lena" w:date="2021-04-13T17:22:00Z">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36</w:t>
              </w:r>
            </w:ins>
          </w:p>
        </w:tc>
        <w:tc>
          <w:tcPr>
            <w:tcW w:w="1417" w:type="dxa"/>
          </w:tcPr>
          <w:p w14:paraId="783CA907"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557" w:type="dxa"/>
          </w:tcPr>
          <w:p w14:paraId="4A2D5858" w14:textId="701B7B4F"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 xml:space="preserve">reported the assessment of a referral programme of patients from a health context to a social context. A health context was </w:t>
            </w:r>
            <w:r w:rsidRPr="009B31ED">
              <w:rPr>
                <w:rFonts w:ascii="Garamond" w:hAnsi="Garamond" w:cstheme="minorHAnsi"/>
                <w:color w:val="000000" w:themeColor="text1"/>
                <w:shd w:val="clear" w:color="auto" w:fill="FFFFFF"/>
              </w:rPr>
              <w:lastRenderedPageBreak/>
              <w:t>considered any form of health or mental care, for example, emergency departments, primary care, and mental health</w:t>
            </w:r>
            <w:ins w:id="7182" w:author="Alkhudairy, Lena" w:date="2021-08-24T09:38:00Z">
              <w:r w:rsidR="009B2A10">
                <w:rPr>
                  <w:rFonts w:ascii="Garamond" w:hAnsi="Garamond" w:cstheme="minorHAnsi"/>
                  <w:color w:val="000000" w:themeColor="text1"/>
                  <w:shd w:val="clear" w:color="auto" w:fill="FFFFFF"/>
                </w:rPr>
                <w:t>-care</w:t>
              </w:r>
            </w:ins>
            <w:r w:rsidRPr="009B31ED">
              <w:rPr>
                <w:rFonts w:ascii="Garamond" w:hAnsi="Garamond" w:cstheme="minorHAnsi"/>
                <w:color w:val="000000" w:themeColor="text1"/>
                <w:shd w:val="clear" w:color="auto" w:fill="FFFFFF"/>
              </w:rPr>
              <w:t xml:space="preserve"> professionals. A social context was considered any form of community programme including cultural programmes, arts classes, or community groups. This excluded programmes evaluating a single programme, for </w:t>
            </w:r>
            <w:r w:rsidRPr="009B31ED">
              <w:rPr>
                <w:rFonts w:ascii="Garamond" w:hAnsi="Garamond" w:cstheme="minorHAnsi"/>
                <w:color w:val="000000" w:themeColor="text1"/>
                <w:shd w:val="clear" w:color="auto" w:fill="FFFFFF"/>
              </w:rPr>
              <w:lastRenderedPageBreak/>
              <w:t>example, a diabetes health management course</w:t>
            </w:r>
          </w:p>
        </w:tc>
        <w:tc>
          <w:tcPr>
            <w:tcW w:w="2405" w:type="dxa"/>
          </w:tcPr>
          <w:p w14:paraId="48A309E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1.Aims of social referral</w:t>
            </w:r>
          </w:p>
          <w:p w14:paraId="31BFA5E8"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2.Measures of social referral</w:t>
            </w:r>
          </w:p>
          <w:p w14:paraId="204C7798"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shd w:val="clear" w:color="auto" w:fill="FFFFFF"/>
              </w:rPr>
              <w:t>3.Strengths and weaknesses</w:t>
            </w:r>
          </w:p>
        </w:tc>
        <w:tc>
          <w:tcPr>
            <w:tcW w:w="2126" w:type="dxa"/>
          </w:tcPr>
          <w:p w14:paraId="3094D28B"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5103" w:type="dxa"/>
          </w:tcPr>
          <w:p w14:paraId="585DED8B"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Strength and limitations are SP is a UK specific, therefore can not guarantee all the specific studies have been included.</w:t>
            </w:r>
          </w:p>
          <w:p w14:paraId="266EDF8A"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t>Inclusion of both grey and published literature, non-academic reports.</w:t>
            </w:r>
          </w:p>
        </w:tc>
      </w:tr>
      <w:tr w:rsidR="0005644B" w:rsidRPr="009B31ED" w14:paraId="012C2CD8" w14:textId="77777777" w:rsidTr="009E5B7F">
        <w:trPr>
          <w:trHeight w:val="224"/>
        </w:trPr>
        <w:tc>
          <w:tcPr>
            <w:tcW w:w="1418" w:type="dxa"/>
          </w:tcPr>
          <w:p w14:paraId="55FB2815" w14:textId="5A321B32"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Bickerdike et al 2017</w:t>
            </w:r>
            <w:ins w:id="7183" w:author="Alkhudairy, Lena" w:date="2021-04-13T17:22:00Z">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30</w:t>
              </w:r>
            </w:ins>
          </w:p>
        </w:tc>
        <w:tc>
          <w:tcPr>
            <w:tcW w:w="1417" w:type="dxa"/>
          </w:tcPr>
          <w:p w14:paraId="1F3D81C7"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Studies conducted in UK</w:t>
            </w:r>
          </w:p>
        </w:tc>
        <w:tc>
          <w:tcPr>
            <w:tcW w:w="2557" w:type="dxa"/>
          </w:tcPr>
          <w:p w14:paraId="15A86219"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included only studies where referral was made from a primary care setting to a coordinator, link worker or facilitator of social prescribing</w:t>
            </w:r>
          </w:p>
        </w:tc>
        <w:tc>
          <w:tcPr>
            <w:tcW w:w="2405" w:type="dxa"/>
          </w:tcPr>
          <w:p w14:paraId="77C8126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1.Health and wellbeing outcomes</w:t>
            </w:r>
          </w:p>
          <w:p w14:paraId="5176D188"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2. Health care usage outcome</w:t>
            </w:r>
          </w:p>
          <w:p w14:paraId="56513F9F"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3. Patient experience</w:t>
            </w:r>
          </w:p>
          <w:p w14:paraId="0602A23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4.Cost</w:t>
            </w:r>
          </w:p>
          <w:p w14:paraId="2E15B73A"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5.refer experience and lessons learnt.</w:t>
            </w:r>
          </w:p>
          <w:p w14:paraId="1222FC19"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p>
        </w:tc>
        <w:tc>
          <w:tcPr>
            <w:tcW w:w="2126" w:type="dxa"/>
          </w:tcPr>
          <w:p w14:paraId="632DFE42"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5103" w:type="dxa"/>
          </w:tcPr>
          <w:p w14:paraId="76800623"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Strength is-First study to assess effectiveness in UK- relevant setting, Literature included from 2000; Published and grey literature.</w:t>
            </w:r>
          </w:p>
          <w:p w14:paraId="28785697"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2B9EABA9"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Limitation is</w:t>
            </w:r>
            <w:r w:rsidRPr="009B31ED">
              <w:rPr>
                <w:rFonts w:ascii="Garamond" w:hAnsi="Garamond" w:cstheme="minorHAnsi"/>
                <w:b/>
                <w:bCs/>
                <w:color w:val="000000" w:themeColor="text1"/>
              </w:rPr>
              <w:t>-</w:t>
            </w:r>
            <w:r w:rsidRPr="009B31ED">
              <w:rPr>
                <w:rFonts w:ascii="Garamond" w:hAnsi="Garamond" w:cstheme="minorHAnsi"/>
                <w:color w:val="000000" w:themeColor="text1"/>
              </w:rPr>
              <w:t>local evaluations are not included</w:t>
            </w:r>
          </w:p>
        </w:tc>
      </w:tr>
      <w:tr w:rsidR="0005644B" w:rsidRPr="009B31ED" w14:paraId="7F9BBE74" w14:textId="77777777" w:rsidTr="009E5B7F">
        <w:trPr>
          <w:trHeight w:val="224"/>
        </w:trPr>
        <w:tc>
          <w:tcPr>
            <w:tcW w:w="1418" w:type="dxa"/>
          </w:tcPr>
          <w:p w14:paraId="16C101A9" w14:textId="6561AADD"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Pescheny et al 2018</w:t>
            </w:r>
            <w:ins w:id="7184" w:author="Alkhudairy, Lena" w:date="2021-04-13T17:22:00Z">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29</w:t>
              </w:r>
            </w:ins>
          </w:p>
        </w:tc>
        <w:tc>
          <w:tcPr>
            <w:tcW w:w="1417" w:type="dxa"/>
          </w:tcPr>
          <w:p w14:paraId="056963CD"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Studies based in UK</w:t>
            </w:r>
          </w:p>
        </w:tc>
        <w:tc>
          <w:tcPr>
            <w:tcW w:w="2557" w:type="dxa"/>
          </w:tcPr>
          <w:p w14:paraId="37265F51"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SP services based in general practice and involving a navigator.</w:t>
            </w:r>
          </w:p>
        </w:tc>
        <w:tc>
          <w:tcPr>
            <w:tcW w:w="2405" w:type="dxa"/>
          </w:tcPr>
          <w:p w14:paraId="56236C38"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shd w:val="clear" w:color="auto" w:fill="FFFFFF"/>
              </w:rPr>
              <w:t>facilitators and barrier of SP service</w:t>
            </w:r>
          </w:p>
        </w:tc>
        <w:tc>
          <w:tcPr>
            <w:tcW w:w="2126" w:type="dxa"/>
          </w:tcPr>
          <w:p w14:paraId="27FB94EF"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5103" w:type="dxa"/>
          </w:tcPr>
          <w:p w14:paraId="798D6093"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Limitation is the</w:t>
            </w:r>
            <w:r w:rsidRPr="009B31ED">
              <w:rPr>
                <w:rFonts w:ascii="Garamond" w:hAnsi="Garamond" w:cstheme="minorHAnsi"/>
                <w:b/>
                <w:bCs/>
                <w:color w:val="000000" w:themeColor="text1"/>
                <w:shd w:val="clear" w:color="auto" w:fill="FFFFFF"/>
              </w:rPr>
              <w:t xml:space="preserve"> </w:t>
            </w:r>
            <w:r w:rsidRPr="009B31ED">
              <w:rPr>
                <w:rFonts w:ascii="Garamond" w:hAnsi="Garamond" w:cstheme="minorHAnsi"/>
                <w:color w:val="000000" w:themeColor="text1"/>
                <w:shd w:val="clear" w:color="auto" w:fill="FFFFFF"/>
              </w:rPr>
              <w:t>potential publication bias</w:t>
            </w:r>
          </w:p>
          <w:p w14:paraId="3FBED9BE"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Generalisation of findings</w:t>
            </w:r>
          </w:p>
          <w:p w14:paraId="17B42F0F"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all eligible records were included in the review independently of their appraised methodological quality</w:t>
            </w:r>
          </w:p>
          <w:p w14:paraId="767E0E8A"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5D00B7E5" w14:textId="77777777" w:rsidR="0005644B" w:rsidRPr="009B31ED" w:rsidRDefault="0005644B" w:rsidP="009B31ED">
            <w:pPr>
              <w:spacing w:line="360" w:lineRule="auto"/>
              <w:rPr>
                <w:rFonts w:ascii="Garamond" w:hAnsi="Garamond" w:cstheme="minorHAnsi"/>
                <w:color w:val="000000" w:themeColor="text1"/>
                <w:shd w:val="clear" w:color="auto" w:fill="FFFFFF"/>
              </w:rPr>
            </w:pPr>
          </w:p>
        </w:tc>
      </w:tr>
      <w:tr w:rsidR="0005644B" w:rsidRPr="009B31ED" w14:paraId="4A325B70" w14:textId="77777777" w:rsidTr="009E5B7F">
        <w:trPr>
          <w:trHeight w:val="224"/>
        </w:trPr>
        <w:tc>
          <w:tcPr>
            <w:tcW w:w="1418" w:type="dxa"/>
          </w:tcPr>
          <w:p w14:paraId="14E6686C" w14:textId="5929693E"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Pescheny et al 2019</w:t>
            </w:r>
            <w:ins w:id="7185" w:author="Alkhudairy, Lena" w:date="2021-04-13T17:22:00Z">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13</w:t>
              </w:r>
            </w:ins>
          </w:p>
          <w:p w14:paraId="6640A982" w14:textId="77777777" w:rsidR="0005644B" w:rsidRPr="009B31ED" w:rsidRDefault="0005644B" w:rsidP="009B31ED">
            <w:pPr>
              <w:spacing w:line="360" w:lineRule="auto"/>
              <w:rPr>
                <w:rFonts w:ascii="Garamond" w:hAnsi="Garamond" w:cstheme="minorHAnsi"/>
                <w:color w:val="000000" w:themeColor="text1"/>
              </w:rPr>
            </w:pPr>
          </w:p>
        </w:tc>
        <w:tc>
          <w:tcPr>
            <w:tcW w:w="1417" w:type="dxa"/>
          </w:tcPr>
          <w:p w14:paraId="59B3DBDB"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UK Based</w:t>
            </w:r>
          </w:p>
        </w:tc>
        <w:tc>
          <w:tcPr>
            <w:tcW w:w="2557" w:type="dxa"/>
          </w:tcPr>
          <w:p w14:paraId="64065585" w14:textId="77777777" w:rsidR="0005644B" w:rsidRPr="009B31ED" w:rsidRDefault="0005644B" w:rsidP="009B31ED">
            <w:pPr>
              <w:spacing w:line="360" w:lineRule="auto"/>
              <w:ind w:left="360"/>
              <w:rPr>
                <w:rFonts w:ascii="Garamond" w:hAnsi="Garamond" w:cstheme="minorHAnsi"/>
                <w:color w:val="000000" w:themeColor="text1"/>
              </w:rPr>
            </w:pPr>
            <w:r w:rsidRPr="009B31ED">
              <w:rPr>
                <w:rFonts w:ascii="Garamond" w:hAnsi="Garamond" w:cstheme="minorHAnsi"/>
                <w:color w:val="000000" w:themeColor="text1"/>
                <w:shd w:val="clear" w:color="auto" w:fill="FFFFFF"/>
              </w:rPr>
              <w:t>Navigator model</w:t>
            </w:r>
          </w:p>
          <w:p w14:paraId="620BBDE9"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rPr>
              <w:t>In this model, general practice staff refer patients for non-medical needs to a navigator, who assesses the needs and refers, or signposts to sources of support within the third sector.</w:t>
            </w:r>
          </w:p>
        </w:tc>
        <w:tc>
          <w:tcPr>
            <w:tcW w:w="2405" w:type="dxa"/>
          </w:tcPr>
          <w:p w14:paraId="77817160"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Health and wellbeing</w:t>
            </w:r>
          </w:p>
          <w:p w14:paraId="3BE778FF"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Health related behaviour</w:t>
            </w:r>
          </w:p>
          <w:p w14:paraId="3A1991B3"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Self-concepts and feelings</w:t>
            </w:r>
          </w:p>
          <w:p w14:paraId="01F74950"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Social interactions</w:t>
            </w:r>
          </w:p>
          <w:p w14:paraId="06C427E8"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rPr>
              <w:t>Day-to-day functioning</w:t>
            </w:r>
          </w:p>
        </w:tc>
        <w:tc>
          <w:tcPr>
            <w:tcW w:w="2126" w:type="dxa"/>
          </w:tcPr>
          <w:p w14:paraId="2E3B9859"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various quantitative tools and statistical methods were used to assess the various service user outcomes</w:t>
            </w:r>
          </w:p>
          <w:p w14:paraId="3F50471E"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14-item Warwick Edinburgh Mental Wellbeing Scale (WEMWBS)</w:t>
            </w:r>
          </w:p>
        </w:tc>
        <w:tc>
          <w:tcPr>
            <w:tcW w:w="5103" w:type="dxa"/>
          </w:tcPr>
          <w:p w14:paraId="05C52EB8"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Strength is  comprehensive search strategy</w:t>
            </w:r>
          </w:p>
          <w:p w14:paraId="789DF858"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Limitations are meta analysis not done because of diverse study design included.</w:t>
            </w:r>
          </w:p>
          <w:p w14:paraId="5F4D4E50"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Publication bias</w:t>
            </w:r>
          </w:p>
          <w:p w14:paraId="33C24721"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Generalisation of findings</w:t>
            </w:r>
          </w:p>
          <w:p w14:paraId="3F2F7E53"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Quality of the included studies</w:t>
            </w:r>
          </w:p>
          <w:p w14:paraId="1C0E1EFB"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Did not consider the differences in the delivery models including the workforce model (i.e voluntary/paid off) </w:t>
            </w:r>
          </w:p>
          <w:p w14:paraId="64C73B14" w14:textId="77777777" w:rsidR="0005644B" w:rsidRPr="009B31ED" w:rsidRDefault="0005644B" w:rsidP="009B31ED">
            <w:pPr>
              <w:spacing w:line="360" w:lineRule="auto"/>
              <w:rPr>
                <w:rFonts w:ascii="Garamond" w:hAnsi="Garamond" w:cstheme="minorHAnsi"/>
                <w:color w:val="000000" w:themeColor="text1"/>
                <w:shd w:val="clear" w:color="auto" w:fill="FFFFFF"/>
              </w:rPr>
            </w:pPr>
          </w:p>
        </w:tc>
      </w:tr>
      <w:tr w:rsidR="0005644B" w:rsidRPr="009B31ED" w14:paraId="68837D3E" w14:textId="77777777" w:rsidTr="009E5B7F">
        <w:trPr>
          <w:trHeight w:val="224"/>
        </w:trPr>
        <w:tc>
          <w:tcPr>
            <w:tcW w:w="1418" w:type="dxa"/>
            <w:tcBorders>
              <w:bottom w:val="single" w:sz="4" w:space="0" w:color="auto"/>
            </w:tcBorders>
            <w:shd w:val="clear" w:color="auto" w:fill="auto"/>
          </w:tcPr>
          <w:p w14:paraId="08EAA41E" w14:textId="41A474FB"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Smith et al 2019</w:t>
            </w:r>
            <w:ins w:id="7186" w:author="Alkhudairy, Lena" w:date="2021-04-13T17:22:00Z">
              <w:r w:rsidR="008147E3">
                <w:rPr>
                  <w:rFonts w:ascii="Garamond" w:hAnsi="Garamond" w:cstheme="minorHAnsi"/>
                  <w:color w:val="000000" w:themeColor="text1"/>
                </w:rPr>
                <w:t xml:space="preserve"> </w:t>
              </w:r>
            </w:ins>
            <w:ins w:id="7187" w:author="Alkhudairy, Lena" w:date="2021-04-13T17:23:00Z">
              <w:r w:rsidR="008147E3">
                <w:rPr>
                  <w:rFonts w:ascii="Garamond" w:hAnsi="Garamond" w:cstheme="minorHAnsi"/>
                  <w:color w:val="000000" w:themeColor="text1"/>
                  <w:vertAlign w:val="superscript"/>
                </w:rPr>
                <w:t>27</w:t>
              </w:r>
            </w:ins>
          </w:p>
        </w:tc>
        <w:tc>
          <w:tcPr>
            <w:tcW w:w="1417" w:type="dxa"/>
            <w:tcBorders>
              <w:bottom w:val="single" w:sz="4" w:space="0" w:color="auto"/>
            </w:tcBorders>
            <w:shd w:val="clear" w:color="auto" w:fill="auto"/>
          </w:tcPr>
          <w:p w14:paraId="2CA6D0DE"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557" w:type="dxa"/>
            <w:tcBorders>
              <w:bottom w:val="single" w:sz="4" w:space="0" w:color="auto"/>
            </w:tcBorders>
            <w:shd w:val="clear" w:color="auto" w:fill="auto"/>
          </w:tcPr>
          <w:p w14:paraId="16A79072"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p>
        </w:tc>
        <w:tc>
          <w:tcPr>
            <w:tcW w:w="2405" w:type="dxa"/>
            <w:tcBorders>
              <w:bottom w:val="single" w:sz="4" w:space="0" w:color="auto"/>
            </w:tcBorders>
            <w:shd w:val="clear" w:color="auto" w:fill="auto"/>
          </w:tcPr>
          <w:p w14:paraId="355D16F1"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shd w:val="clear" w:color="auto" w:fill="FFFFFF"/>
              </w:rPr>
              <w:t>No paper is eligible for review</w:t>
            </w:r>
          </w:p>
        </w:tc>
        <w:tc>
          <w:tcPr>
            <w:tcW w:w="2126" w:type="dxa"/>
            <w:tcBorders>
              <w:bottom w:val="single" w:sz="4" w:space="0" w:color="auto"/>
            </w:tcBorders>
            <w:shd w:val="clear" w:color="auto" w:fill="auto"/>
          </w:tcPr>
          <w:p w14:paraId="4F45F7DD"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5103" w:type="dxa"/>
            <w:tcBorders>
              <w:bottom w:val="single" w:sz="4" w:space="0" w:color="auto"/>
            </w:tcBorders>
          </w:tcPr>
          <w:p w14:paraId="4A42AABB"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7A9CB2C7"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Limitation of the study is paucity of evidence</w:t>
            </w:r>
          </w:p>
        </w:tc>
      </w:tr>
    </w:tbl>
    <w:p w14:paraId="1768A498" w14:textId="77777777" w:rsidR="0005644B" w:rsidRPr="009B31ED" w:rsidRDefault="0005644B" w:rsidP="009B31ED">
      <w:pPr>
        <w:spacing w:line="360" w:lineRule="auto"/>
        <w:rPr>
          <w:rFonts w:ascii="Garamond" w:hAnsi="Garamond" w:cstheme="minorHAnsi"/>
          <w:color w:val="000000" w:themeColor="text1"/>
        </w:rPr>
      </w:pPr>
    </w:p>
    <w:p w14:paraId="247F125E" w14:textId="4EC404D2" w:rsidR="007B4591" w:rsidRDefault="007B4591">
      <w:pPr>
        <w:spacing w:after="200" w:line="276" w:lineRule="auto"/>
        <w:rPr>
          <w:rFonts w:ascii="Garamond" w:hAnsi="Garamond" w:cstheme="minorHAnsi"/>
          <w:color w:val="000000" w:themeColor="text1"/>
        </w:rPr>
      </w:pPr>
      <w:r>
        <w:rPr>
          <w:rFonts w:ascii="Garamond" w:hAnsi="Garamond" w:cstheme="minorHAnsi"/>
          <w:color w:val="000000" w:themeColor="text1"/>
        </w:rPr>
        <w:br w:type="page"/>
      </w:r>
    </w:p>
    <w:p w14:paraId="6566CB43" w14:textId="17ABCF84" w:rsidR="00CC4DC4" w:rsidRPr="00CC4DC4" w:rsidRDefault="00CC4DC4" w:rsidP="00CC4DC4">
      <w:pPr>
        <w:pStyle w:val="Caption"/>
      </w:pPr>
      <w:bookmarkStart w:id="7188" w:name="_Ref72825993"/>
      <w:bookmarkStart w:id="7189" w:name="_Toc70521691"/>
      <w:bookmarkStart w:id="7190" w:name="_Toc72826925"/>
      <w:r>
        <w:lastRenderedPageBreak/>
        <w:t xml:space="preserve">Appendix  </w:t>
      </w:r>
      <w:r w:rsidR="00E40071">
        <w:fldChar w:fldCharType="begin"/>
      </w:r>
      <w:r w:rsidR="00E40071">
        <w:instrText xml:space="preserve"> SEQ Appendix_ \* ARABIC </w:instrText>
      </w:r>
      <w:r w:rsidR="00E40071">
        <w:fldChar w:fldCharType="separate"/>
      </w:r>
      <w:r>
        <w:rPr>
          <w:noProof/>
        </w:rPr>
        <w:t>3</w:t>
      </w:r>
      <w:r w:rsidR="00E40071">
        <w:rPr>
          <w:noProof/>
        </w:rPr>
        <w:fldChar w:fldCharType="end"/>
      </w:r>
      <w:bookmarkEnd w:id="7188"/>
      <w:r>
        <w:t xml:space="preserve"> </w:t>
      </w:r>
      <w:ins w:id="7191" w:author="Alkhudairy, Lena" w:date="2021-04-26T16:30:00Z">
        <w:r>
          <w:t xml:space="preserve">Table </w:t>
        </w:r>
        <w:r>
          <w:fldChar w:fldCharType="begin"/>
        </w:r>
        <w:r>
          <w:instrText xml:space="preserve"> SEQ Table \* ARABIC </w:instrText>
        </w:r>
      </w:ins>
      <w:r>
        <w:fldChar w:fldCharType="separate"/>
      </w:r>
      <w:ins w:id="7192" w:author="Alkhudairy, Lena" w:date="2021-04-26T16:30:00Z">
        <w:r>
          <w:rPr>
            <w:noProof/>
          </w:rPr>
          <w:t>5</w:t>
        </w:r>
        <w:r>
          <w:fldChar w:fldCharType="end"/>
        </w:r>
        <w:r>
          <w:t xml:space="preserve">: </w:t>
        </w:r>
      </w:ins>
      <w:r w:rsidRPr="00905393">
        <w:t>Classification of outcomes reported in studies</w:t>
      </w:r>
      <w:bookmarkEnd w:id="7189"/>
      <w:bookmarkEnd w:id="7190"/>
    </w:p>
    <w:tbl>
      <w:tblPr>
        <w:tblStyle w:val="TableGrid"/>
        <w:tblpPr w:leftFromText="180" w:rightFromText="180" w:vertAnchor="text" w:tblpY="1"/>
        <w:tblOverlap w:val="never"/>
        <w:tblW w:w="0" w:type="auto"/>
        <w:tblLook w:val="04A0" w:firstRow="1" w:lastRow="0" w:firstColumn="1" w:lastColumn="0" w:noHBand="0" w:noVBand="1"/>
      </w:tblPr>
      <w:tblGrid>
        <w:gridCol w:w="2547"/>
        <w:gridCol w:w="6469"/>
      </w:tblGrid>
      <w:tr w:rsidR="00783643" w:rsidRPr="009B31ED" w14:paraId="661B7C1A" w14:textId="77777777" w:rsidTr="00F6472A">
        <w:tc>
          <w:tcPr>
            <w:tcW w:w="2547" w:type="dxa"/>
          </w:tcPr>
          <w:p w14:paraId="2C64F0B8" w14:textId="77777777" w:rsidR="00783643" w:rsidRPr="009B31ED" w:rsidRDefault="00783643">
            <w:pPr>
              <w:spacing w:line="360" w:lineRule="auto"/>
              <w:jc w:val="both"/>
              <w:rPr>
                <w:rFonts w:ascii="Garamond" w:hAnsi="Garamond" w:cs="Arial"/>
                <w:color w:val="000000" w:themeColor="text1"/>
              </w:rPr>
            </w:pPr>
            <w:r w:rsidRPr="009B31ED">
              <w:rPr>
                <w:rFonts w:ascii="Garamond" w:eastAsiaTheme="minorEastAsia" w:hAnsi="Garamond" w:cs="Arial"/>
                <w:color w:val="000000" w:themeColor="text1"/>
                <w:lang w:eastAsia="zh-CN"/>
              </w:rPr>
              <w:t xml:space="preserve">Outcome </w:t>
            </w:r>
          </w:p>
        </w:tc>
        <w:tc>
          <w:tcPr>
            <w:tcW w:w="6469" w:type="dxa"/>
          </w:tcPr>
          <w:p w14:paraId="37738754" w14:textId="77777777" w:rsidR="00783643" w:rsidRPr="009B31ED" w:rsidRDefault="00783643">
            <w:pPr>
              <w:spacing w:line="360" w:lineRule="auto"/>
              <w:jc w:val="both"/>
              <w:rPr>
                <w:rFonts w:ascii="Garamond" w:hAnsi="Garamond" w:cs="Arial"/>
                <w:color w:val="000000" w:themeColor="text1"/>
              </w:rPr>
            </w:pPr>
            <w:r w:rsidRPr="009B31ED">
              <w:rPr>
                <w:rFonts w:ascii="Garamond" w:hAnsi="Garamond" w:cs="Arial"/>
                <w:color w:val="000000" w:themeColor="text1"/>
              </w:rPr>
              <w:t xml:space="preserve">Codes </w:t>
            </w:r>
          </w:p>
        </w:tc>
      </w:tr>
      <w:tr w:rsidR="00783643" w:rsidRPr="009B31ED" w14:paraId="558694DD" w14:textId="77777777" w:rsidTr="00F6472A">
        <w:tc>
          <w:tcPr>
            <w:tcW w:w="2547" w:type="dxa"/>
          </w:tcPr>
          <w:p w14:paraId="4774E270" w14:textId="77777777" w:rsidR="00783643" w:rsidRPr="009B31ED" w:rsidRDefault="00783643">
            <w:pPr>
              <w:spacing w:line="360" w:lineRule="auto"/>
              <w:jc w:val="both"/>
              <w:rPr>
                <w:rFonts w:ascii="Garamond" w:hAnsi="Garamond" w:cs="Arial"/>
                <w:color w:val="000000" w:themeColor="text1"/>
              </w:rPr>
            </w:pPr>
            <w:r w:rsidRPr="009B31ED">
              <w:rPr>
                <w:rFonts w:ascii="Garamond" w:hAnsi="Garamond" w:cs="Arial"/>
                <w:color w:val="000000" w:themeColor="text1"/>
              </w:rPr>
              <w:t>Health related outcome</w:t>
            </w:r>
          </w:p>
        </w:tc>
        <w:tc>
          <w:tcPr>
            <w:tcW w:w="6469" w:type="dxa"/>
          </w:tcPr>
          <w:p w14:paraId="6A1FB93A" w14:textId="77777777" w:rsidR="00783643" w:rsidRPr="009B31ED" w:rsidRDefault="00783643">
            <w:pPr>
              <w:pStyle w:val="ListParagraph"/>
              <w:numPr>
                <w:ilvl w:val="0"/>
                <w:numId w:val="4"/>
              </w:numPr>
              <w:spacing w:after="160" w:line="360" w:lineRule="auto"/>
              <w:jc w:val="both"/>
              <w:rPr>
                <w:rFonts w:ascii="Garamond" w:hAnsi="Garamond" w:cs="Arial"/>
                <w:color w:val="000000" w:themeColor="text1"/>
                <w:sz w:val="24"/>
                <w:szCs w:val="24"/>
              </w:rPr>
            </w:pPr>
            <w:r w:rsidRPr="009B31ED">
              <w:rPr>
                <w:rFonts w:ascii="Garamond" w:hAnsi="Garamond" w:cs="Arial"/>
                <w:color w:val="000000" w:themeColor="text1"/>
                <w:sz w:val="24"/>
                <w:szCs w:val="24"/>
              </w:rPr>
              <w:t>Health related quality of life-EQ-5D-5L, QALYs</w:t>
            </w:r>
          </w:p>
          <w:p w14:paraId="5E11DE67" w14:textId="77777777" w:rsidR="00783643" w:rsidRPr="009B31ED" w:rsidRDefault="00783643">
            <w:pPr>
              <w:pStyle w:val="ListParagraph"/>
              <w:numPr>
                <w:ilvl w:val="0"/>
                <w:numId w:val="4"/>
              </w:numPr>
              <w:spacing w:after="160" w:line="360" w:lineRule="auto"/>
              <w:jc w:val="both"/>
              <w:rPr>
                <w:rFonts w:ascii="Garamond" w:hAnsi="Garamond" w:cs="Arial"/>
                <w:color w:val="000000" w:themeColor="text1"/>
                <w:sz w:val="24"/>
                <w:szCs w:val="24"/>
              </w:rPr>
            </w:pPr>
            <w:r w:rsidRPr="009B31ED">
              <w:rPr>
                <w:rFonts w:ascii="Garamond" w:hAnsi="Garamond" w:cs="Arial"/>
                <w:color w:val="000000" w:themeColor="text1"/>
                <w:sz w:val="24"/>
                <w:szCs w:val="24"/>
              </w:rPr>
              <w:t xml:space="preserve">social connection- </w:t>
            </w:r>
            <w:r w:rsidRPr="009B31ED">
              <w:rPr>
                <w:rFonts w:ascii="Garamond" w:hAnsi="Garamond" w:cs="Arial"/>
                <w:color w:val="000000" w:themeColor="text1"/>
                <w:sz w:val="24"/>
                <w:szCs w:val="24"/>
                <w:shd w:val="clear" w:color="auto" w:fill="FFFFFF"/>
              </w:rPr>
              <w:t>social group membership, sense of local community belonging, Social support, loneliness, Community identification, Social Values</w:t>
            </w:r>
          </w:p>
          <w:p w14:paraId="6E8E0AAE" w14:textId="77777777" w:rsidR="00783643" w:rsidRPr="009B31ED" w:rsidRDefault="00783643">
            <w:pPr>
              <w:pStyle w:val="ListParagraph"/>
              <w:numPr>
                <w:ilvl w:val="0"/>
                <w:numId w:val="4"/>
              </w:numPr>
              <w:spacing w:after="160" w:line="360" w:lineRule="auto"/>
              <w:jc w:val="both"/>
              <w:rPr>
                <w:rFonts w:ascii="Garamond" w:hAnsi="Garamond" w:cs="Arial"/>
                <w:color w:val="000000" w:themeColor="text1"/>
                <w:sz w:val="24"/>
                <w:szCs w:val="24"/>
              </w:rPr>
            </w:pPr>
            <w:r w:rsidRPr="009B31ED">
              <w:rPr>
                <w:rFonts w:ascii="Garamond" w:hAnsi="Garamond" w:cs="Arial"/>
                <w:color w:val="000000" w:themeColor="text1"/>
                <w:sz w:val="24"/>
                <w:szCs w:val="24"/>
                <w:shd w:val="clear" w:color="auto" w:fill="FFFFFF"/>
              </w:rPr>
              <w:t>Personal Health improvement- personal self-control, self-esteem, self- management, self-care, Behaviour changes, ability to maintain long-term condition, Connection with family and friends</w:t>
            </w:r>
          </w:p>
          <w:p w14:paraId="5A3C9950" w14:textId="77777777" w:rsidR="00783643" w:rsidRPr="009B31ED" w:rsidRDefault="00783643">
            <w:pPr>
              <w:pStyle w:val="ListParagraph"/>
              <w:numPr>
                <w:ilvl w:val="0"/>
                <w:numId w:val="4"/>
              </w:numPr>
              <w:spacing w:after="160" w:line="360" w:lineRule="auto"/>
              <w:jc w:val="both"/>
              <w:rPr>
                <w:rFonts w:ascii="Garamond" w:hAnsi="Garamond" w:cs="Arial"/>
                <w:color w:val="000000" w:themeColor="text1"/>
                <w:sz w:val="24"/>
                <w:szCs w:val="24"/>
              </w:rPr>
            </w:pPr>
            <w:r w:rsidRPr="009B31ED">
              <w:rPr>
                <w:rFonts w:ascii="Garamond" w:hAnsi="Garamond" w:cs="Arial"/>
                <w:color w:val="000000" w:themeColor="text1"/>
                <w:sz w:val="24"/>
                <w:szCs w:val="24"/>
              </w:rPr>
              <w:t>mental health improvement-</w:t>
            </w:r>
            <w:r w:rsidRPr="009B31ED">
              <w:rPr>
                <w:rFonts w:ascii="Garamond" w:hAnsi="Garamond" w:cs="Arial"/>
                <w:color w:val="000000" w:themeColor="text1"/>
                <w:sz w:val="24"/>
                <w:szCs w:val="24"/>
                <w:shd w:val="clear" w:color="auto" w:fill="FFFFFF"/>
              </w:rPr>
              <w:t xml:space="preserve"> anxiety, Stress, depression level, Self-capacity, self-esteem,</w:t>
            </w:r>
          </w:p>
          <w:p w14:paraId="61D285AD" w14:textId="77777777" w:rsidR="00783643" w:rsidRPr="009B31ED" w:rsidRDefault="00783643">
            <w:pPr>
              <w:pStyle w:val="ListParagraph"/>
              <w:numPr>
                <w:ilvl w:val="0"/>
                <w:numId w:val="4"/>
              </w:numPr>
              <w:spacing w:after="160" w:line="360" w:lineRule="auto"/>
              <w:jc w:val="both"/>
              <w:rPr>
                <w:rFonts w:ascii="Garamond" w:hAnsi="Garamond" w:cs="Arial"/>
                <w:color w:val="000000" w:themeColor="text1"/>
                <w:sz w:val="24"/>
                <w:szCs w:val="24"/>
              </w:rPr>
            </w:pPr>
            <w:r w:rsidRPr="009B31ED">
              <w:rPr>
                <w:rFonts w:ascii="Garamond" w:hAnsi="Garamond" w:cs="Arial"/>
                <w:color w:val="000000" w:themeColor="text1"/>
                <w:sz w:val="24"/>
                <w:szCs w:val="24"/>
              </w:rPr>
              <w:t>Patient activation- participation in physical activity,</w:t>
            </w:r>
            <w:r w:rsidRPr="009B31ED">
              <w:rPr>
                <w:rFonts w:ascii="Garamond" w:hAnsi="Garamond" w:cs="Arial"/>
                <w:color w:val="000000" w:themeColor="text1"/>
                <w:sz w:val="24"/>
                <w:szCs w:val="24"/>
                <w:shd w:val="clear" w:color="auto" w:fill="FFFFFF"/>
              </w:rPr>
              <w:t xml:space="preserve"> weekly activities, perception of game and activity, participation in sports</w:t>
            </w:r>
          </w:p>
          <w:p w14:paraId="645F221A" w14:textId="77777777" w:rsidR="00783643" w:rsidRPr="009B31ED" w:rsidRDefault="00783643">
            <w:pPr>
              <w:pStyle w:val="ListParagraph"/>
              <w:numPr>
                <w:ilvl w:val="0"/>
                <w:numId w:val="4"/>
              </w:numPr>
              <w:spacing w:after="160" w:line="360" w:lineRule="auto"/>
              <w:jc w:val="both"/>
              <w:rPr>
                <w:rFonts w:ascii="Garamond" w:hAnsi="Garamond" w:cs="Arial"/>
                <w:color w:val="000000" w:themeColor="text1"/>
                <w:sz w:val="24"/>
                <w:szCs w:val="24"/>
              </w:rPr>
            </w:pPr>
            <w:r w:rsidRPr="009B31ED">
              <w:rPr>
                <w:rFonts w:ascii="Garamond" w:hAnsi="Garamond" w:cs="Arial"/>
                <w:color w:val="000000" w:themeColor="text1"/>
                <w:sz w:val="24"/>
                <w:szCs w:val="24"/>
              </w:rPr>
              <w:t>Health condition improvement-</w:t>
            </w:r>
            <w:r w:rsidRPr="009B31ED">
              <w:rPr>
                <w:rFonts w:ascii="Garamond" w:hAnsi="Garamond" w:cs="Arial"/>
                <w:color w:val="000000" w:themeColor="text1"/>
                <w:sz w:val="24"/>
                <w:szCs w:val="24"/>
                <w:shd w:val="clear" w:color="auto" w:fill="FFFFFF"/>
              </w:rPr>
              <w:t xml:space="preserve"> Physical Health, changes to HbA1c, BMI, systolic blood pressure, cholesterol, smoking, changes in daily lifestyle of individual, measurable difference for Asthma</w:t>
            </w:r>
          </w:p>
          <w:p w14:paraId="30AC1AA2" w14:textId="77777777" w:rsidR="00783643" w:rsidRPr="009B31ED" w:rsidRDefault="00783643">
            <w:pPr>
              <w:spacing w:line="360" w:lineRule="auto"/>
              <w:jc w:val="both"/>
              <w:rPr>
                <w:rFonts w:ascii="Garamond" w:hAnsi="Garamond" w:cs="Arial"/>
                <w:color w:val="000000" w:themeColor="text1"/>
              </w:rPr>
            </w:pPr>
          </w:p>
        </w:tc>
      </w:tr>
      <w:tr w:rsidR="00783643" w:rsidRPr="009B31ED" w14:paraId="37F076F0" w14:textId="77777777" w:rsidTr="00F6472A">
        <w:tc>
          <w:tcPr>
            <w:tcW w:w="2547" w:type="dxa"/>
          </w:tcPr>
          <w:p w14:paraId="2709BE39" w14:textId="77777777" w:rsidR="00783643" w:rsidRPr="009B31ED" w:rsidRDefault="00783643">
            <w:pPr>
              <w:spacing w:line="360" w:lineRule="auto"/>
              <w:jc w:val="both"/>
              <w:rPr>
                <w:rFonts w:ascii="Garamond" w:hAnsi="Garamond" w:cs="Arial"/>
                <w:color w:val="000000" w:themeColor="text1"/>
              </w:rPr>
            </w:pPr>
            <w:r w:rsidRPr="009B31ED">
              <w:rPr>
                <w:rFonts w:ascii="Garamond" w:hAnsi="Garamond" w:cs="Arial"/>
                <w:color w:val="000000" w:themeColor="text1"/>
              </w:rPr>
              <w:t>Cost and effectiveness</w:t>
            </w:r>
          </w:p>
        </w:tc>
        <w:tc>
          <w:tcPr>
            <w:tcW w:w="6469" w:type="dxa"/>
          </w:tcPr>
          <w:p w14:paraId="3BD365AD" w14:textId="77777777" w:rsidR="00783643" w:rsidRPr="009B31ED" w:rsidRDefault="00783643">
            <w:pPr>
              <w:spacing w:after="160" w:line="360" w:lineRule="auto"/>
              <w:jc w:val="both"/>
              <w:rPr>
                <w:rFonts w:ascii="Garamond" w:hAnsi="Garamond" w:cs="Arial"/>
                <w:color w:val="000000" w:themeColor="text1"/>
              </w:rPr>
            </w:pPr>
            <w:r w:rsidRPr="009B31ED">
              <w:rPr>
                <w:rFonts w:ascii="Garamond" w:hAnsi="Garamond" w:cs="Arial"/>
                <w:color w:val="000000" w:themeColor="text1"/>
              </w:rPr>
              <w:t>Program effectiveness (generally stakeholder or service provider perspective)</w:t>
            </w:r>
          </w:p>
        </w:tc>
      </w:tr>
      <w:tr w:rsidR="00783643" w:rsidRPr="009B31ED" w14:paraId="1075F003" w14:textId="77777777" w:rsidTr="00F6472A">
        <w:tc>
          <w:tcPr>
            <w:tcW w:w="2547" w:type="dxa"/>
          </w:tcPr>
          <w:p w14:paraId="1F0FADE8" w14:textId="56AAD5F7" w:rsidR="00783643" w:rsidRPr="009B31ED" w:rsidRDefault="00783643">
            <w:pPr>
              <w:spacing w:line="360" w:lineRule="auto"/>
              <w:jc w:val="both"/>
              <w:rPr>
                <w:rFonts w:ascii="Garamond" w:hAnsi="Garamond" w:cs="Arial"/>
                <w:color w:val="000000" w:themeColor="text1"/>
              </w:rPr>
            </w:pPr>
            <w:r w:rsidRPr="009B31ED">
              <w:rPr>
                <w:rFonts w:ascii="Garamond" w:hAnsi="Garamond" w:cs="Arial"/>
                <w:color w:val="000000" w:themeColor="text1"/>
              </w:rPr>
              <w:lastRenderedPageBreak/>
              <w:t>Service use</w:t>
            </w:r>
            <w:ins w:id="7193" w:author="Aileen Clarke" w:date="2021-03-11T07:36:00Z">
              <w:r w:rsidR="004B0575">
                <w:rPr>
                  <w:rFonts w:ascii="Garamond" w:hAnsi="Garamond" w:cs="Arial"/>
                  <w:color w:val="000000" w:themeColor="text1"/>
                </w:rPr>
                <w:t>/</w:t>
              </w:r>
            </w:ins>
            <w:del w:id="7194" w:author="Aileen Clarke" w:date="2021-03-11T07:36:00Z">
              <w:r w:rsidRPr="009B31ED" w:rsidDel="004B0575">
                <w:rPr>
                  <w:rFonts w:ascii="Garamond" w:hAnsi="Garamond" w:cs="Arial"/>
                  <w:color w:val="000000" w:themeColor="text1"/>
                </w:rPr>
                <w:delText xml:space="preserve"> and</w:delText>
              </w:r>
            </w:del>
            <w:r w:rsidRPr="009B31ED">
              <w:rPr>
                <w:rFonts w:ascii="Garamond" w:hAnsi="Garamond" w:cs="Arial"/>
                <w:color w:val="000000" w:themeColor="text1"/>
              </w:rPr>
              <w:t xml:space="preserve"> </w:t>
            </w:r>
            <w:ins w:id="7195" w:author="Aileen Clarke" w:date="2021-03-11T07:36:00Z">
              <w:r w:rsidR="004B0575">
                <w:rPr>
                  <w:rFonts w:ascii="Garamond" w:hAnsi="Garamond" w:cs="Arial"/>
                  <w:color w:val="000000" w:themeColor="text1"/>
                </w:rPr>
                <w:t xml:space="preserve">patients </w:t>
              </w:r>
            </w:ins>
            <w:r w:rsidRPr="009B31ED">
              <w:rPr>
                <w:rFonts w:ascii="Garamond" w:hAnsi="Garamond" w:cs="Arial"/>
                <w:color w:val="000000" w:themeColor="text1"/>
              </w:rPr>
              <w:t>declin</w:t>
            </w:r>
            <w:ins w:id="7196" w:author="Aileen Clarke" w:date="2021-03-11T07:36:00Z">
              <w:r w:rsidR="004B0575">
                <w:rPr>
                  <w:rFonts w:ascii="Garamond" w:hAnsi="Garamond" w:cs="Arial"/>
                  <w:color w:val="000000" w:themeColor="text1"/>
                </w:rPr>
                <w:t>ing</w:t>
              </w:r>
            </w:ins>
            <w:del w:id="7197" w:author="Aileen Clarke" w:date="2021-03-11T07:36:00Z">
              <w:r w:rsidRPr="009B31ED" w:rsidDel="004B0575">
                <w:rPr>
                  <w:rFonts w:ascii="Garamond" w:hAnsi="Garamond" w:cs="Arial"/>
                  <w:color w:val="000000" w:themeColor="text1"/>
                </w:rPr>
                <w:delText>e</w:delText>
              </w:r>
            </w:del>
          </w:p>
        </w:tc>
        <w:tc>
          <w:tcPr>
            <w:tcW w:w="6469" w:type="dxa"/>
          </w:tcPr>
          <w:p w14:paraId="378F5328" w14:textId="77777777" w:rsidR="00783643" w:rsidRPr="009B31ED" w:rsidRDefault="00783643">
            <w:pPr>
              <w:spacing w:after="160" w:line="360" w:lineRule="auto"/>
              <w:jc w:val="both"/>
              <w:rPr>
                <w:rFonts w:ascii="Garamond" w:hAnsi="Garamond" w:cs="Arial"/>
                <w:color w:val="000000" w:themeColor="text1"/>
              </w:rPr>
            </w:pPr>
            <w:r w:rsidRPr="009B31ED">
              <w:rPr>
                <w:rFonts w:ascii="Garamond" w:hAnsi="Garamond" w:cs="Arial"/>
                <w:color w:val="000000" w:themeColor="text1"/>
              </w:rPr>
              <w:t xml:space="preserve">Patient engagement, </w:t>
            </w:r>
            <w:r w:rsidRPr="009B31ED">
              <w:rPr>
                <w:rFonts w:ascii="Garamond" w:hAnsi="Garamond" w:cs="Arial"/>
                <w:color w:val="000000" w:themeColor="text1"/>
                <w:shd w:val="clear" w:color="auto" w:fill="FFFFFF"/>
              </w:rPr>
              <w:t xml:space="preserve">Activity group attendance, service uptake, acceptance of the intervention, Relationship with service-provider, </w:t>
            </w:r>
            <w:r w:rsidRPr="009B31ED">
              <w:rPr>
                <w:rFonts w:ascii="Garamond" w:hAnsi="Garamond" w:cs="Arial"/>
                <w:color w:val="000000" w:themeColor="text1"/>
              </w:rPr>
              <w:t>Patient’s experience, Healthcare usages, compliances.</w:t>
            </w:r>
          </w:p>
        </w:tc>
      </w:tr>
      <w:tr w:rsidR="00783643" w:rsidRPr="009B31ED" w14:paraId="3EFC8DB0" w14:textId="77777777" w:rsidTr="00F6472A">
        <w:tc>
          <w:tcPr>
            <w:tcW w:w="2547" w:type="dxa"/>
          </w:tcPr>
          <w:p w14:paraId="17856BB3" w14:textId="77777777" w:rsidR="00783643" w:rsidRPr="009B31ED" w:rsidRDefault="00783643">
            <w:pPr>
              <w:spacing w:line="360" w:lineRule="auto"/>
              <w:jc w:val="both"/>
              <w:rPr>
                <w:rFonts w:ascii="Garamond" w:hAnsi="Garamond" w:cs="Arial"/>
                <w:color w:val="000000" w:themeColor="text1"/>
              </w:rPr>
            </w:pPr>
            <w:r w:rsidRPr="009B31ED">
              <w:rPr>
                <w:rFonts w:ascii="Garamond" w:hAnsi="Garamond" w:cs="Arial"/>
                <w:color w:val="000000" w:themeColor="text1"/>
              </w:rPr>
              <w:t>Challenges</w:t>
            </w:r>
          </w:p>
        </w:tc>
        <w:tc>
          <w:tcPr>
            <w:tcW w:w="6469" w:type="dxa"/>
          </w:tcPr>
          <w:p w14:paraId="748165E0" w14:textId="77777777" w:rsidR="00783643" w:rsidRPr="009B31ED" w:rsidRDefault="00783643">
            <w:pPr>
              <w:spacing w:after="160" w:line="360" w:lineRule="auto"/>
              <w:jc w:val="both"/>
              <w:rPr>
                <w:rFonts w:ascii="Garamond" w:hAnsi="Garamond" w:cs="Arial"/>
                <w:color w:val="000000" w:themeColor="text1"/>
              </w:rPr>
            </w:pPr>
            <w:r w:rsidRPr="009B31ED">
              <w:rPr>
                <w:rFonts w:ascii="Garamond" w:hAnsi="Garamond" w:cs="Arial"/>
                <w:color w:val="000000" w:themeColor="text1"/>
              </w:rPr>
              <w:t>Strength and weaknesses of services, Barriers and facilitators, Lesions learnt</w:t>
            </w:r>
          </w:p>
          <w:p w14:paraId="232E36E4" w14:textId="77777777" w:rsidR="00783643" w:rsidRPr="009B31ED" w:rsidRDefault="00783643">
            <w:pPr>
              <w:spacing w:line="360" w:lineRule="auto"/>
              <w:jc w:val="both"/>
              <w:rPr>
                <w:rFonts w:ascii="Garamond" w:hAnsi="Garamond" w:cs="Arial"/>
                <w:color w:val="000000" w:themeColor="text1"/>
              </w:rPr>
            </w:pPr>
          </w:p>
        </w:tc>
      </w:tr>
      <w:tr w:rsidR="00783643" w:rsidRPr="009B31ED" w14:paraId="6BAB483D" w14:textId="77777777" w:rsidTr="00F6472A">
        <w:tc>
          <w:tcPr>
            <w:tcW w:w="2547" w:type="dxa"/>
          </w:tcPr>
          <w:p w14:paraId="79D47000" w14:textId="77777777" w:rsidR="00783643" w:rsidRPr="009B31ED" w:rsidRDefault="00783643">
            <w:pPr>
              <w:spacing w:line="360" w:lineRule="auto"/>
              <w:jc w:val="both"/>
              <w:rPr>
                <w:rFonts w:ascii="Garamond" w:hAnsi="Garamond" w:cs="Arial"/>
                <w:color w:val="000000" w:themeColor="text1"/>
              </w:rPr>
            </w:pPr>
            <w:r w:rsidRPr="009B31ED">
              <w:rPr>
                <w:rFonts w:ascii="Garamond" w:hAnsi="Garamond" w:cs="Arial"/>
                <w:color w:val="000000" w:themeColor="text1"/>
              </w:rPr>
              <w:t>Health inequality and Wider impact</w:t>
            </w:r>
          </w:p>
        </w:tc>
        <w:tc>
          <w:tcPr>
            <w:tcW w:w="6469" w:type="dxa"/>
          </w:tcPr>
          <w:p w14:paraId="65D9B2BF" w14:textId="77777777" w:rsidR="00783643" w:rsidRPr="009B31ED" w:rsidRDefault="00783643">
            <w:pPr>
              <w:spacing w:after="160" w:line="360" w:lineRule="auto"/>
              <w:jc w:val="both"/>
              <w:rPr>
                <w:rFonts w:ascii="Garamond" w:hAnsi="Garamond" w:cs="Arial"/>
                <w:color w:val="000000" w:themeColor="text1"/>
              </w:rPr>
            </w:pPr>
            <w:r w:rsidRPr="009B31ED">
              <w:rPr>
                <w:rFonts w:ascii="Garamond" w:hAnsi="Garamond" w:cs="Arial"/>
                <w:color w:val="000000" w:themeColor="text1"/>
              </w:rPr>
              <w:t>Effect of the program on the community  (children and family)</w:t>
            </w:r>
          </w:p>
        </w:tc>
      </w:tr>
      <w:tr w:rsidR="00783643" w:rsidRPr="009B31ED" w14:paraId="20D7FF7C" w14:textId="77777777" w:rsidTr="00F6472A">
        <w:tc>
          <w:tcPr>
            <w:tcW w:w="2547" w:type="dxa"/>
          </w:tcPr>
          <w:p w14:paraId="24FF39DB" w14:textId="77777777" w:rsidR="00783643" w:rsidRPr="009B31ED" w:rsidRDefault="00783643">
            <w:pPr>
              <w:spacing w:line="360" w:lineRule="auto"/>
              <w:jc w:val="both"/>
              <w:rPr>
                <w:rFonts w:ascii="Garamond" w:hAnsi="Garamond" w:cs="Arial"/>
                <w:color w:val="000000" w:themeColor="text1"/>
              </w:rPr>
            </w:pPr>
            <w:r w:rsidRPr="009B31ED">
              <w:rPr>
                <w:rFonts w:ascii="Garamond" w:hAnsi="Garamond" w:cs="Arial"/>
                <w:color w:val="000000" w:themeColor="text1"/>
              </w:rPr>
              <w:t xml:space="preserve">Qualitative health and social related outcomes </w:t>
            </w:r>
          </w:p>
        </w:tc>
        <w:tc>
          <w:tcPr>
            <w:tcW w:w="6469" w:type="dxa"/>
          </w:tcPr>
          <w:p w14:paraId="6E5B5D66" w14:textId="77777777" w:rsidR="00783643" w:rsidRPr="009B31ED" w:rsidRDefault="00783643">
            <w:pPr>
              <w:spacing w:line="360" w:lineRule="auto"/>
              <w:jc w:val="both"/>
              <w:rPr>
                <w:rFonts w:ascii="Garamond" w:hAnsi="Garamond" w:cs="Arial"/>
                <w:color w:val="000000" w:themeColor="text1"/>
                <w:shd w:val="clear" w:color="auto" w:fill="FFFFFF"/>
              </w:rPr>
            </w:pPr>
            <w:r w:rsidRPr="009B31ED">
              <w:rPr>
                <w:rFonts w:ascii="Garamond" w:hAnsi="Garamond" w:cs="Arial"/>
                <w:color w:val="000000" w:themeColor="text1"/>
              </w:rPr>
              <w:t>‘</w:t>
            </w:r>
            <w:r w:rsidRPr="009B31ED">
              <w:rPr>
                <w:rFonts w:ascii="Garamond" w:hAnsi="Garamond" w:cs="Arial"/>
                <w:color w:val="000000" w:themeColor="text1"/>
                <w:shd w:val="clear" w:color="auto" w:fill="FFFFFF"/>
              </w:rPr>
              <w:t>joy and vitality’ ‘</w:t>
            </w:r>
            <w:r w:rsidRPr="009B31ED">
              <w:rPr>
                <w:rFonts w:ascii="Garamond" w:hAnsi="Garamond" w:cs="Arial"/>
                <w:color w:val="000000" w:themeColor="text1"/>
              </w:rPr>
              <w:t>survival’, and ‘social connection’, ‘</w:t>
            </w:r>
            <w:r w:rsidRPr="009B31ED">
              <w:rPr>
                <w:rFonts w:ascii="Garamond" w:hAnsi="Garamond" w:cs="Arial"/>
                <w:color w:val="000000" w:themeColor="text1"/>
                <w:shd w:val="clear" w:color="auto" w:fill="FFFFFF"/>
              </w:rPr>
              <w:t xml:space="preserve">belonging and identity’, ‘social inclusion and cohesion’. </w:t>
            </w:r>
          </w:p>
          <w:p w14:paraId="421AFFE6" w14:textId="77777777" w:rsidR="00783643" w:rsidRPr="009B31ED" w:rsidRDefault="00783643">
            <w:pPr>
              <w:spacing w:after="160" w:line="360" w:lineRule="auto"/>
              <w:jc w:val="both"/>
              <w:rPr>
                <w:rFonts w:ascii="Garamond" w:hAnsi="Garamond" w:cs="Arial"/>
                <w:color w:val="000000" w:themeColor="text1"/>
              </w:rPr>
            </w:pPr>
          </w:p>
        </w:tc>
      </w:tr>
    </w:tbl>
    <w:p w14:paraId="1971053A" w14:textId="57AA2FD1" w:rsidR="00783643" w:rsidRPr="009B31ED" w:rsidRDefault="00734724" w:rsidP="009B31ED">
      <w:pPr>
        <w:spacing w:line="360" w:lineRule="auto"/>
        <w:rPr>
          <w:rFonts w:ascii="Garamond" w:hAnsi="Garamond" w:cstheme="minorHAnsi"/>
          <w:b/>
          <w:bCs/>
          <w:color w:val="000000" w:themeColor="text1"/>
        </w:rPr>
      </w:pPr>
      <w:ins w:id="7198" w:author="Abrahamson, Sarah" w:date="2021-03-18T16:11:00Z">
        <w:r>
          <w:rPr>
            <w:rFonts w:ascii="Garamond" w:hAnsi="Garamond" w:cstheme="minorHAnsi"/>
            <w:b/>
            <w:bCs/>
            <w:color w:val="000000" w:themeColor="text1"/>
          </w:rPr>
          <w:br w:type="textWrapping" w:clear="all"/>
        </w:r>
      </w:ins>
    </w:p>
    <w:p w14:paraId="1FE238FF" w14:textId="2C64EAB4" w:rsidR="007B4591" w:rsidRDefault="007B4591">
      <w:pPr>
        <w:spacing w:after="200" w:line="276" w:lineRule="auto"/>
        <w:rPr>
          <w:rFonts w:ascii="Garamond" w:hAnsi="Garamond" w:cstheme="minorHAnsi"/>
          <w:color w:val="000000" w:themeColor="text1"/>
        </w:rPr>
      </w:pPr>
      <w:r>
        <w:rPr>
          <w:rFonts w:ascii="Garamond" w:hAnsi="Garamond" w:cstheme="minorHAnsi"/>
          <w:color w:val="000000" w:themeColor="text1"/>
        </w:rPr>
        <w:br w:type="page"/>
      </w:r>
    </w:p>
    <w:p w14:paraId="7B51832F" w14:textId="77777777" w:rsidR="00B940A3" w:rsidRPr="009B31ED" w:rsidRDefault="00B940A3" w:rsidP="009B31ED">
      <w:pPr>
        <w:spacing w:line="360" w:lineRule="auto"/>
        <w:rPr>
          <w:rFonts w:ascii="Garamond" w:hAnsi="Garamond" w:cstheme="minorHAnsi"/>
          <w:b/>
          <w:bCs/>
          <w:color w:val="000000" w:themeColor="text1"/>
        </w:rPr>
      </w:pPr>
    </w:p>
    <w:p w14:paraId="602D5520" w14:textId="1F5DFD27" w:rsidR="00CC4DC4" w:rsidRPr="00CC4DC4" w:rsidRDefault="00CC4DC4" w:rsidP="00CC4DC4">
      <w:pPr>
        <w:pStyle w:val="Caption"/>
      </w:pPr>
      <w:bookmarkStart w:id="7199" w:name="_Ref72826069"/>
      <w:bookmarkStart w:id="7200" w:name="_Toc70521692"/>
      <w:bookmarkStart w:id="7201" w:name="_Toc72826926"/>
      <w:r>
        <w:t xml:space="preserve">Appendix  </w:t>
      </w:r>
      <w:r w:rsidR="00E40071">
        <w:fldChar w:fldCharType="begin"/>
      </w:r>
      <w:r w:rsidR="00E40071">
        <w:instrText xml:space="preserve"> SEQ Appendix_ \* ARABIC </w:instrText>
      </w:r>
      <w:r w:rsidR="00E40071">
        <w:fldChar w:fldCharType="separate"/>
      </w:r>
      <w:r>
        <w:rPr>
          <w:noProof/>
        </w:rPr>
        <w:t>4</w:t>
      </w:r>
      <w:r w:rsidR="00E40071">
        <w:rPr>
          <w:noProof/>
        </w:rPr>
        <w:fldChar w:fldCharType="end"/>
      </w:r>
      <w:bookmarkEnd w:id="7199"/>
      <w:r>
        <w:t xml:space="preserve"> Table </w:t>
      </w:r>
      <w:r w:rsidR="00E40071">
        <w:fldChar w:fldCharType="begin"/>
      </w:r>
      <w:r w:rsidR="00E40071">
        <w:instrText xml:space="preserve"> SEQ Table \* ARABIC </w:instrText>
      </w:r>
      <w:r w:rsidR="00E40071">
        <w:fldChar w:fldCharType="separate"/>
      </w:r>
      <w:r>
        <w:rPr>
          <w:noProof/>
        </w:rPr>
        <w:t>6</w:t>
      </w:r>
      <w:r w:rsidR="00E40071">
        <w:rPr>
          <w:noProof/>
        </w:rPr>
        <w:fldChar w:fldCharType="end"/>
      </w:r>
      <w:r>
        <w:t xml:space="preserve">: </w:t>
      </w:r>
      <w:r w:rsidRPr="00277A68">
        <w:t>Extract framework with additional example quotations</w:t>
      </w:r>
      <w:bookmarkEnd w:id="7200"/>
      <w:bookmarkEnd w:id="7201"/>
    </w:p>
    <w:tbl>
      <w:tblPr>
        <w:tblStyle w:val="TableGrid"/>
        <w:tblpPr w:leftFromText="180" w:rightFromText="180" w:vertAnchor="text" w:horzAnchor="page" w:tblpX="469" w:tblpY="391"/>
        <w:tblW w:w="15871" w:type="dxa"/>
        <w:tblLook w:val="04A0" w:firstRow="1" w:lastRow="0" w:firstColumn="1" w:lastColumn="0" w:noHBand="0" w:noVBand="1"/>
      </w:tblPr>
      <w:tblGrid>
        <w:gridCol w:w="3964"/>
        <w:gridCol w:w="11907"/>
      </w:tblGrid>
      <w:tr w:rsidR="00997CA8" w:rsidRPr="009B31ED" w14:paraId="5B0F1BA4" w14:textId="77777777" w:rsidTr="006A3B73">
        <w:tc>
          <w:tcPr>
            <w:tcW w:w="3964" w:type="dxa"/>
          </w:tcPr>
          <w:p w14:paraId="27599F52" w14:textId="535951AB" w:rsidR="00997CA8" w:rsidRPr="009B31ED" w:rsidRDefault="00997CA8" w:rsidP="00997CA8">
            <w:pPr>
              <w:spacing w:after="200" w:line="360" w:lineRule="auto"/>
              <w:rPr>
                <w:rFonts w:ascii="Garamond" w:eastAsiaTheme="minorEastAsia" w:hAnsi="Garamond" w:cstheme="minorHAnsi"/>
                <w:b/>
                <w:color w:val="000000" w:themeColor="text1"/>
                <w:lang w:eastAsia="zh-CN"/>
              </w:rPr>
            </w:pPr>
            <w:del w:id="7202" w:author="Grove, Amy" w:date="2021-03-01T15:36:00Z">
              <w:r w:rsidRPr="009B31ED" w:rsidDel="007041A3">
                <w:rPr>
                  <w:rFonts w:ascii="Garamond" w:eastAsiaTheme="minorEastAsia" w:hAnsi="Garamond" w:cstheme="minorHAnsi"/>
                  <w:b/>
                  <w:color w:val="000000" w:themeColor="text1"/>
                  <w:lang w:eastAsia="zh-CN"/>
                </w:rPr>
                <w:delText>Topic</w:delText>
              </w:r>
            </w:del>
            <w:ins w:id="7203" w:author="Grove, Amy" w:date="2021-03-01T15:36:00Z">
              <w:r>
                <w:rPr>
                  <w:rFonts w:ascii="Garamond" w:eastAsiaTheme="minorEastAsia" w:hAnsi="Garamond" w:cstheme="minorHAnsi"/>
                  <w:b/>
                  <w:color w:val="000000" w:themeColor="text1"/>
                  <w:lang w:eastAsia="zh-CN"/>
                </w:rPr>
                <w:t xml:space="preserve">Category </w:t>
              </w:r>
            </w:ins>
          </w:p>
        </w:tc>
        <w:tc>
          <w:tcPr>
            <w:tcW w:w="11907" w:type="dxa"/>
          </w:tcPr>
          <w:p w14:paraId="3441CAD5" w14:textId="023CB872" w:rsidR="00997CA8" w:rsidRPr="009B31ED" w:rsidRDefault="00997CA8" w:rsidP="00997CA8">
            <w:pPr>
              <w:spacing w:after="200" w:line="360" w:lineRule="auto"/>
              <w:rPr>
                <w:rFonts w:ascii="Garamond" w:eastAsiaTheme="minorEastAsia" w:hAnsi="Garamond" w:cstheme="minorHAnsi"/>
                <w:b/>
                <w:color w:val="000000" w:themeColor="text1"/>
                <w:lang w:eastAsia="zh-CN"/>
              </w:rPr>
            </w:pPr>
            <w:r w:rsidRPr="009B31ED">
              <w:rPr>
                <w:rFonts w:ascii="Garamond" w:eastAsiaTheme="minorEastAsia" w:hAnsi="Garamond" w:cstheme="minorHAnsi"/>
                <w:b/>
                <w:color w:val="000000" w:themeColor="text1"/>
                <w:lang w:eastAsia="zh-CN"/>
              </w:rPr>
              <w:t>Quotes</w:t>
            </w:r>
          </w:p>
        </w:tc>
      </w:tr>
      <w:tr w:rsidR="00997CA8" w:rsidRPr="009B31ED" w14:paraId="0222F99B" w14:textId="77777777" w:rsidTr="006A3B73">
        <w:tc>
          <w:tcPr>
            <w:tcW w:w="3964" w:type="dxa"/>
          </w:tcPr>
          <w:p w14:paraId="6DA444FE" w14:textId="3BD697CA" w:rsidR="00997CA8" w:rsidRPr="009B31ED" w:rsidRDefault="00997CA8" w:rsidP="00997CA8">
            <w:pPr>
              <w:spacing w:after="200" w:line="360" w:lineRule="auto"/>
              <w:rPr>
                <w:rFonts w:ascii="Garamond" w:eastAsiaTheme="minorEastAsia" w:hAnsi="Garamond" w:cstheme="minorHAnsi"/>
                <w:b/>
                <w:color w:val="000000" w:themeColor="text1"/>
                <w:lang w:eastAsia="zh-CN"/>
              </w:rPr>
            </w:pPr>
            <w:r w:rsidRPr="009B31ED">
              <w:rPr>
                <w:rFonts w:ascii="Garamond" w:eastAsiaTheme="minorEastAsia" w:hAnsi="Garamond" w:cstheme="minorHAnsi"/>
                <w:b/>
                <w:color w:val="000000" w:themeColor="text1"/>
                <w:lang w:eastAsia="zh-CN"/>
              </w:rPr>
              <w:t>Patient’s journey through the service</w:t>
            </w:r>
          </w:p>
        </w:tc>
        <w:tc>
          <w:tcPr>
            <w:tcW w:w="11907" w:type="dxa"/>
          </w:tcPr>
          <w:p w14:paraId="328A03F7" w14:textId="60B8231B"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color w:val="000000" w:themeColor="text1"/>
                <w:lang w:eastAsia="zh-CN"/>
              </w:rPr>
              <w:t>“</w:t>
            </w:r>
            <w:r w:rsidRPr="009B31ED">
              <w:rPr>
                <w:rFonts w:ascii="Garamond" w:eastAsiaTheme="minorEastAsia" w:hAnsi="Garamond" w:cstheme="minorHAnsi"/>
                <w:i/>
                <w:iCs/>
                <w:color w:val="000000" w:themeColor="text1"/>
                <w:lang w:eastAsia="zh-CN"/>
              </w:rPr>
              <w:t>And we actively encouraged first appointments, and either in the home or in a community setting, unless there are any potential safeguarding issues. And, we, one of the challenges we have within surgeries is lack of space, see patients in the surgery. Well, I guess.in SP point of view The idea is to take people away from health setting to engage them with a community. But I think the feedback we get loud and clear from our team is that you do get a much better understanding of somebody's position, through a visit. And they are much more willing to reach, and share whatever issues or experiences they happen, because once they get what a link workers role is and that it is a non-medical, you know that the strength of the purpose of the LW is the relationship and the trust you build up with that patient to understand what the issues that they're going through.”</w:t>
            </w:r>
            <w:r w:rsidRPr="009B31ED">
              <w:rPr>
                <w:rFonts w:ascii="Garamond" w:eastAsiaTheme="minorEastAsia" w:hAnsi="Garamond" w:cstheme="minorHAnsi"/>
                <w:color w:val="000000" w:themeColor="text1"/>
                <w:lang w:eastAsia="zh-CN"/>
              </w:rPr>
              <w:t xml:space="preserve"> (Stakeholder, 2 years, North East)</w:t>
            </w:r>
          </w:p>
          <w:p w14:paraId="73C6DD90"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p>
          <w:p w14:paraId="2F2EDE6A" w14:textId="1327ABDC"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Bidi"/>
                <w:color w:val="000000" w:themeColor="text1"/>
                <w:lang w:eastAsia="zh-CN"/>
              </w:rPr>
              <w:t>“</w:t>
            </w:r>
            <w:r w:rsidRPr="009B31ED">
              <w:rPr>
                <w:rFonts w:ascii="Garamond" w:eastAsiaTheme="minorEastAsia" w:hAnsi="Garamond" w:cstheme="minorBidi"/>
                <w:i/>
                <w:iCs/>
                <w:color w:val="000000" w:themeColor="text1"/>
                <w:lang w:eastAsia="zh-CN"/>
              </w:rPr>
              <w:t>So the referral is just a simple task which is just an email, really on the system to the link worker, and that can come from any member of the practice team, it doesn't have to be GP. It can be the nurse receptionist admin. And interestingly, in the (?) where we've been longest established we have the highest number of self referrals, because patients are more aware of that service or are more inclined to</w:t>
            </w:r>
            <w:r w:rsidRPr="009B31ED">
              <w:rPr>
                <w:rFonts w:ascii="Garamond" w:eastAsiaTheme="minorEastAsia" w:hAnsi="Garamond" w:cstheme="minorBidi"/>
                <w:color w:val="000000" w:themeColor="text1"/>
                <w:lang w:eastAsia="zh-CN"/>
              </w:rPr>
              <w:t xml:space="preserve"> </w:t>
            </w:r>
            <w:r w:rsidRPr="009B31ED">
              <w:rPr>
                <w:rFonts w:ascii="Garamond" w:eastAsiaTheme="minorEastAsia" w:hAnsi="Garamond" w:cstheme="minorBidi"/>
                <w:i/>
                <w:iCs/>
                <w:color w:val="000000" w:themeColor="text1"/>
                <w:lang w:eastAsia="zh-CN"/>
              </w:rPr>
              <w:t>contact the LW direct, which is</w:t>
            </w:r>
            <w:r w:rsidRPr="009B31ED">
              <w:rPr>
                <w:rFonts w:ascii="Garamond" w:eastAsiaTheme="minorEastAsia" w:hAnsi="Garamond" w:cstheme="minorBidi"/>
                <w:color w:val="000000" w:themeColor="text1"/>
                <w:lang w:eastAsia="zh-CN"/>
              </w:rPr>
              <w:t xml:space="preserve"> </w:t>
            </w:r>
            <w:r w:rsidRPr="009B31ED">
              <w:rPr>
                <w:rFonts w:ascii="Garamond" w:eastAsiaTheme="minorEastAsia" w:hAnsi="Garamond" w:cstheme="minorBidi"/>
                <w:i/>
                <w:iCs/>
                <w:color w:val="000000" w:themeColor="text1"/>
                <w:lang w:eastAsia="zh-CN"/>
              </w:rPr>
              <w:t xml:space="preserve"> exactly what we want the bypassing the GP was the not, the GP can't help them with their housing or debt or whatever it may be. And so yeah, it's a very simple straightforward process in terms of the difference.</w:t>
            </w:r>
            <w:r w:rsidRPr="009B31ED">
              <w:rPr>
                <w:rFonts w:ascii="Garamond" w:eastAsiaTheme="minorEastAsia" w:hAnsi="Garamond" w:cstheme="minorHAnsi"/>
                <w:color w:val="000000" w:themeColor="text1"/>
                <w:lang w:eastAsia="zh-CN"/>
              </w:rPr>
              <w:t xml:space="preserve"> (</w:t>
            </w:r>
            <w:r w:rsidRPr="009B31ED">
              <w:rPr>
                <w:rFonts w:ascii="Garamond" w:eastAsiaTheme="minorEastAsia" w:hAnsi="Garamond" w:cstheme="minorBidi"/>
                <w:color w:val="000000" w:themeColor="text1"/>
                <w:lang w:eastAsia="zh-CN"/>
              </w:rPr>
              <w:t>Stakeholder, 2 years, North East)</w:t>
            </w:r>
            <w:r w:rsidRPr="009B31ED">
              <w:rPr>
                <w:rFonts w:ascii="Garamond" w:eastAsiaTheme="minorEastAsia" w:hAnsi="Garamond" w:cstheme="minorHAnsi"/>
                <w:color w:val="000000" w:themeColor="text1"/>
                <w:lang w:eastAsia="zh-CN"/>
              </w:rPr>
              <w:t xml:space="preserve"> </w:t>
            </w:r>
          </w:p>
          <w:p w14:paraId="34176126" w14:textId="77777777" w:rsidR="00997CA8" w:rsidRPr="009B31ED" w:rsidRDefault="00997CA8" w:rsidP="00997CA8">
            <w:pPr>
              <w:spacing w:after="200" w:line="360" w:lineRule="auto"/>
              <w:rPr>
                <w:rFonts w:ascii="Garamond" w:eastAsiaTheme="minorEastAsia" w:hAnsi="Garamond" w:cstheme="minorBidi"/>
                <w:i/>
                <w:iCs/>
                <w:color w:val="000000" w:themeColor="text1"/>
                <w:lang w:eastAsia="zh-CN"/>
              </w:rPr>
            </w:pPr>
          </w:p>
          <w:p w14:paraId="7FF6C412"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Bidi"/>
                <w:i/>
                <w:iCs/>
                <w:color w:val="000000" w:themeColor="text1"/>
                <w:lang w:eastAsia="zh-CN"/>
              </w:rPr>
              <w:lastRenderedPageBreak/>
              <w:t xml:space="preserve">“About self referral process== “A lot of it's been word of mouth where you know a neighbour or relative has access to the service and recommended it. And we haven't necessarily had to proactively advertise the service we've never had a shortage of referrals. And because I think if you get a good GP and a good practice, get social prescribing it's a win-win. It happens automatically. and it's just because of the simplicity of the referral process. And we get to steady flow” </w:t>
            </w:r>
            <w:r w:rsidRPr="009B31ED">
              <w:rPr>
                <w:rFonts w:ascii="Garamond" w:eastAsiaTheme="minorEastAsia" w:hAnsi="Garamond" w:cstheme="minorHAnsi"/>
                <w:color w:val="000000" w:themeColor="text1"/>
                <w:lang w:eastAsia="zh-CN"/>
              </w:rPr>
              <w:t>(</w:t>
            </w:r>
            <w:r w:rsidRPr="009B31ED">
              <w:rPr>
                <w:rFonts w:ascii="Garamond" w:eastAsiaTheme="minorEastAsia" w:hAnsi="Garamond" w:cstheme="minorBidi"/>
                <w:color w:val="000000" w:themeColor="text1"/>
                <w:lang w:eastAsia="zh-CN"/>
              </w:rPr>
              <w:t>Stakeholder, 2 years, North East)</w:t>
            </w:r>
            <w:r w:rsidRPr="009B31ED">
              <w:rPr>
                <w:rFonts w:ascii="Garamond" w:eastAsiaTheme="minorEastAsia" w:hAnsi="Garamond" w:cstheme="minorHAnsi"/>
                <w:color w:val="000000" w:themeColor="text1"/>
                <w:lang w:eastAsia="zh-CN"/>
              </w:rPr>
              <w:t xml:space="preserve"> </w:t>
            </w:r>
          </w:p>
          <w:p w14:paraId="38CCDB81" w14:textId="77777777" w:rsidR="00997CA8" w:rsidRPr="009B31ED" w:rsidRDefault="00997CA8" w:rsidP="00997CA8">
            <w:pPr>
              <w:spacing w:after="200" w:line="360" w:lineRule="auto"/>
              <w:rPr>
                <w:rFonts w:ascii="Garamond" w:eastAsiaTheme="minorEastAsia" w:hAnsi="Garamond" w:cstheme="minorBidi"/>
                <w:i/>
                <w:iCs/>
                <w:color w:val="000000" w:themeColor="text1"/>
                <w:lang w:eastAsia="zh-CN"/>
              </w:rPr>
            </w:pPr>
          </w:p>
          <w:p w14:paraId="260DAC2C"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Bidi"/>
                <w:color w:val="000000" w:themeColor="text1"/>
                <w:lang w:eastAsia="zh-CN"/>
              </w:rPr>
            </w:pPr>
            <w:r w:rsidRPr="009B31ED">
              <w:rPr>
                <w:rFonts w:ascii="Garamond" w:eastAsiaTheme="minorEastAsia" w:hAnsi="Garamond" w:cstheme="minorBidi"/>
                <w:i/>
                <w:iCs/>
                <w:color w:val="000000" w:themeColor="text1"/>
                <w:lang w:eastAsia="zh-CN"/>
              </w:rPr>
              <w:t>“And also there are dropping centers or dropping cafe. So for example in Sheffield. There are several this cold dropping cafe -essentially there are places like a cafe where young people can turn up and meet other young people, but at the same time, they've, access to a link worker who can support them, and then help them out  and perhaps refer them to other support if needed. So that, their referral sources can be quite a few .” (</w:t>
            </w:r>
            <w:r w:rsidRPr="009B31ED">
              <w:rPr>
                <w:rFonts w:ascii="Garamond" w:eastAsiaTheme="minorEastAsia" w:hAnsi="Garamond" w:cstheme="minorBidi"/>
                <w:color w:val="000000" w:themeColor="text1"/>
                <w:lang w:eastAsia="zh-CN"/>
              </w:rPr>
              <w:t>Lead,</w:t>
            </w:r>
            <w:r w:rsidRPr="009B31ED">
              <w:rPr>
                <w:rFonts w:ascii="Garamond" w:eastAsiaTheme="minorEastAsia" w:hAnsi="Garamond" w:cstheme="minorHAnsi"/>
                <w:color w:val="000000" w:themeColor="text1"/>
                <w:lang w:eastAsia="zh-CN"/>
              </w:rPr>
              <w:t xml:space="preserve"> 5 years, London</w:t>
            </w:r>
            <w:r w:rsidRPr="009B31ED">
              <w:rPr>
                <w:rFonts w:ascii="Garamond" w:eastAsiaTheme="minorEastAsia" w:hAnsi="Garamond" w:cstheme="minorBidi"/>
                <w:color w:val="000000" w:themeColor="text1"/>
                <w:lang w:eastAsia="zh-CN"/>
              </w:rPr>
              <w:t>)</w:t>
            </w:r>
          </w:p>
          <w:p w14:paraId="7592D252" w14:textId="77777777" w:rsidR="00997CA8" w:rsidRPr="009B31ED" w:rsidRDefault="00997CA8" w:rsidP="00997CA8">
            <w:pPr>
              <w:widowControl w:val="0"/>
              <w:autoSpaceDE w:val="0"/>
              <w:autoSpaceDN w:val="0"/>
              <w:adjustRightInd w:val="0"/>
              <w:spacing w:after="200" w:line="360" w:lineRule="auto"/>
              <w:rPr>
                <w:rFonts w:ascii="Garamond" w:eastAsia="Calibri" w:hAnsi="Garamond" w:cstheme="minorHAnsi"/>
                <w:b/>
                <w:bCs/>
                <w:i/>
                <w:iCs/>
                <w:color w:val="000000" w:themeColor="text1"/>
                <w:lang w:eastAsia="zh-CN"/>
              </w:rPr>
            </w:pPr>
          </w:p>
          <w:p w14:paraId="1C9B98CA" w14:textId="73F8E3B8"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Bidi"/>
                <w:color w:val="000000" w:themeColor="text1"/>
                <w:lang w:eastAsia="zh-CN"/>
              </w:rPr>
            </w:pPr>
            <w:r w:rsidRPr="009B31ED">
              <w:rPr>
                <w:rFonts w:ascii="Garamond" w:eastAsiaTheme="minorEastAsia" w:hAnsi="Garamond" w:cstheme="minorBidi"/>
                <w:i/>
                <w:iCs/>
                <w:color w:val="000000" w:themeColor="text1"/>
                <w:lang w:eastAsia="zh-CN"/>
              </w:rPr>
              <w:t>“Doctors, nurses or anybody can self-refer and comes to her via System One. They fill the referral form and she send a task………. There are self-referral but person must be a patient of the GP service and the process is- self refer to the reception and picked up by the LW……..”</w:t>
            </w:r>
            <w:r w:rsidRPr="009B31ED">
              <w:rPr>
                <w:rFonts w:ascii="Garamond" w:eastAsiaTheme="minorEastAsia" w:hAnsi="Garamond" w:cstheme="minorBidi"/>
                <w:color w:val="000000" w:themeColor="text1"/>
                <w:lang w:eastAsia="zh-CN"/>
              </w:rPr>
              <w:t xml:space="preserve"> (Link Worker, </w:t>
            </w:r>
            <w:r w:rsidRPr="009B31ED">
              <w:rPr>
                <w:rFonts w:ascii="Garamond" w:eastAsiaTheme="minorEastAsia" w:hAnsi="Garamond" w:cstheme="minorHAnsi"/>
                <w:color w:val="000000" w:themeColor="text1"/>
                <w:lang w:eastAsia="zh-CN"/>
              </w:rPr>
              <w:t>4months, South East</w:t>
            </w:r>
            <w:r w:rsidRPr="009B31ED">
              <w:rPr>
                <w:rFonts w:ascii="Garamond" w:eastAsiaTheme="minorEastAsia" w:hAnsi="Garamond" w:cstheme="minorBidi"/>
                <w:color w:val="000000" w:themeColor="text1"/>
                <w:lang w:eastAsia="zh-CN"/>
              </w:rPr>
              <w:t>)</w:t>
            </w:r>
          </w:p>
          <w:p w14:paraId="184140BF" w14:textId="77777777" w:rsidR="00997CA8" w:rsidRPr="009B31ED" w:rsidRDefault="00997CA8" w:rsidP="00997CA8">
            <w:pPr>
              <w:widowControl w:val="0"/>
              <w:autoSpaceDE w:val="0"/>
              <w:autoSpaceDN w:val="0"/>
              <w:adjustRightInd w:val="0"/>
              <w:spacing w:after="200" w:line="360" w:lineRule="auto"/>
              <w:rPr>
                <w:rFonts w:ascii="Garamond" w:eastAsia="Calibri" w:hAnsi="Garamond" w:cstheme="minorBidi"/>
                <w:b/>
                <w:bCs/>
                <w:i/>
                <w:iCs/>
                <w:color w:val="000000" w:themeColor="text1"/>
                <w:lang w:eastAsia="zh-CN"/>
              </w:rPr>
            </w:pPr>
          </w:p>
          <w:p w14:paraId="1A5D9E2E"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Bidi"/>
                <w:color w:val="000000" w:themeColor="text1"/>
                <w:lang w:eastAsia="zh-CN"/>
              </w:rPr>
              <w:t xml:space="preserve">“Some schemes also take so self-referral. And that can be via telephone via drop in and some schemes have a self-referral button on the website as well.” </w:t>
            </w:r>
            <w:r w:rsidRPr="009B31ED">
              <w:rPr>
                <w:rFonts w:ascii="Garamond" w:eastAsiaTheme="minorEastAsia" w:hAnsi="Garamond" w:cstheme="minorHAnsi"/>
                <w:i/>
                <w:color w:val="000000" w:themeColor="text1"/>
                <w:lang w:eastAsia="zh-CN"/>
              </w:rPr>
              <w:t>(</w:t>
            </w:r>
            <w:r w:rsidRPr="009B31ED">
              <w:rPr>
                <w:rFonts w:ascii="Garamond" w:eastAsiaTheme="minorEastAsia" w:hAnsi="Garamond" w:cstheme="minorBidi"/>
                <w:color w:val="000000" w:themeColor="text1"/>
                <w:lang w:eastAsia="zh-CN"/>
              </w:rPr>
              <w:t>Stakeholder, 10 months, North West)</w:t>
            </w:r>
          </w:p>
          <w:p w14:paraId="6D4B7060" w14:textId="77777777" w:rsidR="00997CA8" w:rsidRPr="009B31ED" w:rsidRDefault="00997CA8" w:rsidP="00997CA8">
            <w:pPr>
              <w:spacing w:after="200" w:line="360" w:lineRule="auto"/>
              <w:rPr>
                <w:rFonts w:ascii="Garamond" w:eastAsiaTheme="minorEastAsia" w:hAnsi="Garamond" w:cstheme="minorHAnsi"/>
                <w:b/>
                <w:bCs/>
                <w:color w:val="000000" w:themeColor="text1"/>
                <w:u w:val="single"/>
                <w:lang w:eastAsia="zh-CN"/>
              </w:rPr>
            </w:pPr>
          </w:p>
        </w:tc>
      </w:tr>
      <w:tr w:rsidR="00997CA8" w:rsidRPr="009B31ED" w14:paraId="3D8CDAE1" w14:textId="77777777" w:rsidTr="006A3B73">
        <w:tc>
          <w:tcPr>
            <w:tcW w:w="3964" w:type="dxa"/>
          </w:tcPr>
          <w:p w14:paraId="148A066F" w14:textId="77777777"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bookmarkStart w:id="7204" w:name="_Toc53444028"/>
            <w:r w:rsidRPr="009B31ED">
              <w:rPr>
                <w:rFonts w:ascii="Garamond" w:eastAsiaTheme="majorEastAsia" w:hAnsi="Garamond" w:cstheme="minorHAnsi"/>
                <w:b/>
                <w:bCs/>
                <w:i/>
                <w:iCs/>
                <w:color w:val="000000" w:themeColor="text1"/>
                <w:lang w:eastAsia="zh-CN"/>
              </w:rPr>
              <w:lastRenderedPageBreak/>
              <w:t>Costs of recruiting social prescribers and of implementing service</w:t>
            </w:r>
            <w:bookmarkEnd w:id="7204"/>
          </w:p>
          <w:p w14:paraId="12DE88A1" w14:textId="77777777" w:rsidR="00997CA8" w:rsidRPr="009B31ED" w:rsidRDefault="00997CA8" w:rsidP="00997CA8">
            <w:pPr>
              <w:tabs>
                <w:tab w:val="left" w:pos="2688"/>
              </w:tabs>
              <w:spacing w:after="200" w:line="360" w:lineRule="auto"/>
              <w:rPr>
                <w:rFonts w:ascii="Garamond" w:eastAsiaTheme="minorEastAsia" w:hAnsi="Garamond" w:cstheme="minorHAnsi"/>
                <w:b/>
                <w:bCs/>
                <w:color w:val="000000" w:themeColor="text1"/>
                <w:u w:val="single"/>
                <w:lang w:eastAsia="zh-CN"/>
              </w:rPr>
            </w:pPr>
          </w:p>
        </w:tc>
        <w:tc>
          <w:tcPr>
            <w:tcW w:w="11907" w:type="dxa"/>
          </w:tcPr>
          <w:p w14:paraId="0E257AE3"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xml:space="preserve">“……. there's a lot of additional on costs, not quite as straight forward. And we know that the primary care network funding is quite restricted in terms of what that cost can be used for. But there are additional on costs, which means that we've had to find commissioned and funding from other support approach” </w:t>
            </w:r>
            <w:r w:rsidRPr="009B31ED">
              <w:rPr>
                <w:rFonts w:ascii="Garamond" w:eastAsiaTheme="minorEastAsia" w:hAnsi="Garamond" w:cstheme="minorHAnsi"/>
                <w:color w:val="000000" w:themeColor="text1"/>
                <w:lang w:eastAsia="zh-CN"/>
              </w:rPr>
              <w:t xml:space="preserve"> (Stakeholder, 7 years, </w:t>
            </w:r>
            <w:ins w:id="7205" w:author="Dr Abimbola Ayorinde" w:date="2021-02-26T10:41:00Z">
              <w:r>
                <w:rPr>
                  <w:rFonts w:ascii="Garamond" w:eastAsiaTheme="minorEastAsia" w:hAnsi="Garamond" w:cstheme="minorHAnsi"/>
                  <w:color w:val="000000" w:themeColor="text1"/>
                  <w:lang w:eastAsia="zh-CN"/>
                </w:rPr>
                <w:t xml:space="preserve">West </w:t>
              </w:r>
            </w:ins>
            <w:r w:rsidRPr="009B31ED">
              <w:rPr>
                <w:rFonts w:ascii="Garamond" w:eastAsiaTheme="minorEastAsia" w:hAnsi="Garamond" w:cstheme="minorHAnsi"/>
                <w:color w:val="000000" w:themeColor="text1"/>
                <w:lang w:eastAsia="zh-CN"/>
              </w:rPr>
              <w:t>Midlands)</w:t>
            </w:r>
          </w:p>
          <w:p w14:paraId="4EE81089"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p>
          <w:p w14:paraId="37CF28D8"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xml:space="preserve">“One issue that that came up for our service was the fact that only covered salary costs. There was no overhead, there's no admin costs. And that has been an issue for us because we don't have office space, we don't have administrative support. So, yeah, I think that was, an issue for the GP, they were a bit surprised that NHS England was only providing them with a salary and no overheads.” </w:t>
            </w:r>
            <w:r w:rsidRPr="009B31ED">
              <w:rPr>
                <w:rFonts w:ascii="Garamond" w:eastAsiaTheme="minorEastAsia" w:hAnsi="Garamond" w:cstheme="minorHAnsi"/>
                <w:color w:val="000000" w:themeColor="text1"/>
                <w:lang w:eastAsia="zh-CN"/>
              </w:rPr>
              <w:t xml:space="preserve">(JS, Link worker, 1.5 years, South East) </w:t>
            </w:r>
          </w:p>
          <w:p w14:paraId="215EAE7A" w14:textId="77777777" w:rsidR="00997CA8" w:rsidRPr="009B31ED" w:rsidRDefault="00997CA8" w:rsidP="00997CA8">
            <w:pPr>
              <w:spacing w:after="200" w:line="360" w:lineRule="auto"/>
              <w:rPr>
                <w:rFonts w:ascii="Garamond" w:eastAsiaTheme="minorEastAsia" w:hAnsi="Garamond" w:cstheme="minorHAnsi"/>
                <w:i/>
                <w:color w:val="000000" w:themeColor="text1"/>
                <w:lang w:eastAsia="zh-CN"/>
              </w:rPr>
            </w:pPr>
          </w:p>
          <w:p w14:paraId="48584727"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xml:space="preserve">“And we know this through our regional work that there are link workers of the moment who don't have access to a laptop who don't have a phone. We're obviously expected to be in the surgery using equipment there. And because the surgeries aren't doing that stuff at the moment, they've not been able to function as well during COVID as our troops have been a function. So I think the only way we were able to make this work was that the NHSE told us back in May last year that we could use money that wasn't reimbursed to the PCN and it became discretionary money for the CCG we could then, thereby use it as these fees which we've done. And as a result, we've now got 13 Link workers out of 16 within the voluntary sector. And three directly employed by PCN who aren't part of a strategic approach.” </w:t>
            </w:r>
            <w:r w:rsidRPr="009B31ED">
              <w:rPr>
                <w:rFonts w:ascii="Garamond" w:eastAsiaTheme="minorEastAsia" w:hAnsi="Garamond" w:cstheme="minorHAnsi"/>
                <w:color w:val="000000" w:themeColor="text1"/>
                <w:lang w:eastAsia="zh-CN"/>
              </w:rPr>
              <w:t>(Lead, not clear - at least 6 years, East of England)</w:t>
            </w:r>
          </w:p>
          <w:p w14:paraId="7DAE6BEB"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p>
          <w:p w14:paraId="276F24E3"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color w:val="000000" w:themeColor="text1"/>
                <w:lang w:eastAsia="en-US"/>
              </w:rPr>
              <w:t>“</w:t>
            </w:r>
            <w:r w:rsidRPr="009B31ED">
              <w:rPr>
                <w:rFonts w:ascii="Garamond" w:eastAsiaTheme="minorHAnsi" w:hAnsi="Garamond" w:cstheme="minorHAnsi"/>
                <w:i/>
                <w:color w:val="000000" w:themeColor="text1"/>
                <w:lang w:eastAsia="en-US"/>
              </w:rPr>
              <w:t>And we felt really strongly that actually if you were going to refer on to a voluntary community sector organization, then you had to help support that voluntary community sector organization with its costs.</w:t>
            </w:r>
            <w:r w:rsidRPr="009B31ED">
              <w:rPr>
                <w:rFonts w:ascii="Garamond" w:eastAsiaTheme="minorHAnsi" w:hAnsi="Garamond" w:cstheme="minorHAnsi"/>
                <w:color w:val="000000" w:themeColor="text1"/>
                <w:lang w:eastAsia="en-US"/>
              </w:rPr>
              <w:t xml:space="preserve"> </w:t>
            </w:r>
            <w:r w:rsidRPr="009B31ED">
              <w:rPr>
                <w:rFonts w:ascii="Garamond" w:eastAsiaTheme="minorHAnsi" w:hAnsi="Garamond" w:cstheme="minorHAnsi"/>
                <w:i/>
                <w:color w:val="000000" w:themeColor="text1"/>
                <w:lang w:eastAsia="en-US"/>
              </w:rPr>
              <w:t xml:space="preserve">I think there was some movement before COVID-19 on agreement that management costs to some of that was starting to get covered, there still was no resolution on how they would support the voluntary community sector…………..Rotherham scheme that we ran for the long term conditions for the cost was 560 about 550 K a year leaving. Roughly 60% of </w:t>
            </w:r>
            <w:r w:rsidRPr="009B31ED">
              <w:rPr>
                <w:rFonts w:ascii="Garamond" w:eastAsiaTheme="minorHAnsi" w:hAnsi="Garamond" w:cstheme="minorHAnsi"/>
                <w:i/>
                <w:color w:val="000000" w:themeColor="text1"/>
                <w:lang w:eastAsia="en-US"/>
              </w:rPr>
              <w:lastRenderedPageBreak/>
              <w:t>that went out to the voluntary community sector in contracts, roughly two thirds went out to support each subcontracted out the other third covered things like employment evaluation trading, that sort of stuff” (</w:t>
            </w:r>
            <w:r w:rsidRPr="009B31ED">
              <w:rPr>
                <w:rFonts w:ascii="Garamond" w:eastAsiaTheme="minorHAnsi" w:hAnsi="Garamond" w:cstheme="minorHAnsi"/>
                <w:color w:val="000000" w:themeColor="text1"/>
                <w:lang w:eastAsia="en-US"/>
              </w:rPr>
              <w:t xml:space="preserve"> Stakeholder, 9 years, Yorkshire and Humber)</w:t>
            </w:r>
          </w:p>
          <w:p w14:paraId="6DE6DE85"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p>
          <w:p w14:paraId="4CF38E26" w14:textId="77777777" w:rsidR="00997CA8" w:rsidRPr="009B31ED" w:rsidRDefault="00997CA8" w:rsidP="00997CA8">
            <w:pPr>
              <w:spacing w:after="200" w:line="360" w:lineRule="auto"/>
              <w:rPr>
                <w:rFonts w:ascii="Garamond" w:eastAsiaTheme="minorEastAsia" w:hAnsi="Garamond" w:cstheme="minorHAnsi"/>
                <w:i/>
                <w:color w:val="000000" w:themeColor="text1"/>
                <w:highlight w:val="yellow"/>
                <w:lang w:eastAsia="zh-CN"/>
              </w:rPr>
            </w:pPr>
          </w:p>
          <w:p w14:paraId="36A12F22" w14:textId="2E451104" w:rsidR="00997CA8" w:rsidRPr="009B31ED" w:rsidRDefault="00997CA8" w:rsidP="00997CA8">
            <w:pPr>
              <w:spacing w:after="200" w:line="360" w:lineRule="auto"/>
              <w:rPr>
                <w:rFonts w:ascii="Garamond" w:eastAsiaTheme="minorEastAsia" w:hAnsi="Garamond" w:cstheme="minorHAnsi"/>
                <w:color w:val="000000" w:themeColor="text1"/>
                <w:highlight w:val="yellow"/>
                <w:lang w:eastAsia="zh-CN"/>
              </w:rPr>
            </w:pPr>
            <w:r w:rsidRPr="009B31ED">
              <w:rPr>
                <w:rFonts w:ascii="Garamond" w:eastAsiaTheme="minorEastAsia" w:hAnsi="Garamond" w:cstheme="minorHAnsi"/>
                <w:i/>
                <w:color w:val="000000" w:themeColor="text1"/>
                <w:lang w:eastAsia="zh-CN"/>
              </w:rPr>
              <w:t xml:space="preserve">“…..but as a small charitable organization. We've had very little resource made available to see for example my cost and the operational lead, which are for me now are crucial now that the team's expanded to have that infrastructure that support LW………….. I think that would be the time and effort to recruit and induct and get somebody embedded in the surgery is quite intense for a small charity.” </w:t>
            </w:r>
            <w:r w:rsidRPr="009B31ED">
              <w:rPr>
                <w:rFonts w:ascii="Garamond" w:eastAsiaTheme="minorEastAsia" w:hAnsi="Garamond" w:cstheme="minorHAnsi"/>
                <w:color w:val="000000" w:themeColor="text1"/>
                <w:lang w:eastAsia="zh-CN"/>
              </w:rPr>
              <w:t>(Stakeholder, 2 years, North East)</w:t>
            </w:r>
          </w:p>
          <w:p w14:paraId="6099F155"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There are different financial models in the history up until now with very different evidence of its impact in terms of the value to the 3rd sector.”</w:t>
            </w:r>
            <w:r w:rsidRPr="009B31ED">
              <w:rPr>
                <w:rFonts w:ascii="Garamond" w:eastAsiaTheme="minorEastAsia" w:hAnsi="Garamond" w:cstheme="minorHAnsi"/>
                <w:color w:val="000000" w:themeColor="text1"/>
                <w:lang w:eastAsia="zh-CN"/>
              </w:rPr>
              <w:t xml:space="preserve"> (Lead, 14 years, South West)</w:t>
            </w:r>
          </w:p>
          <w:p w14:paraId="0CCC3CBF"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p>
          <w:p w14:paraId="12433053"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xml:space="preserve">“ …. part of that what we were looking to do pre COVID again, was to have a sort of a volunteer call within the service, more to do the sort of referral and the admin but obviously that would have come under its own confidentiality agreements and DBS checks and all that sort of thing for anybody coming into the practice but we were looking at a volunteer role within the practice as well as the paid role.” </w:t>
            </w:r>
            <w:r w:rsidRPr="009B31ED">
              <w:rPr>
                <w:rFonts w:ascii="Garamond" w:eastAsiaTheme="minorEastAsia" w:hAnsi="Garamond" w:cstheme="minorHAnsi"/>
                <w:color w:val="000000" w:themeColor="text1"/>
                <w:lang w:eastAsia="zh-CN"/>
              </w:rPr>
              <w:t>(Link worker, 2 years, East of England)</w:t>
            </w:r>
          </w:p>
          <w:p w14:paraId="36A197D3"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p>
          <w:p w14:paraId="704A51EA"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xml:space="preserve">“we have a complicated financial model.” </w:t>
            </w:r>
            <w:r w:rsidRPr="009B31ED">
              <w:rPr>
                <w:rFonts w:ascii="Garamond" w:eastAsiaTheme="minorEastAsia" w:hAnsi="Garamond" w:cstheme="minorHAnsi"/>
                <w:b/>
                <w:color w:val="000000" w:themeColor="text1"/>
                <w:lang w:eastAsia="zh-CN"/>
              </w:rPr>
              <w:t>(</w:t>
            </w:r>
            <w:r w:rsidRPr="009B31ED">
              <w:rPr>
                <w:rFonts w:ascii="Garamond" w:eastAsiaTheme="minorEastAsia" w:hAnsi="Garamond" w:cstheme="minorHAnsi"/>
                <w:color w:val="000000" w:themeColor="text1"/>
                <w:lang w:eastAsia="zh-CN"/>
              </w:rPr>
              <w:t>Stakeholder, 5 years, North East )</w:t>
            </w:r>
          </w:p>
          <w:p w14:paraId="6E357D29"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p>
          <w:p w14:paraId="002C462D" w14:textId="77777777" w:rsidR="00997CA8" w:rsidRPr="009B31ED" w:rsidRDefault="00997CA8" w:rsidP="00997CA8">
            <w:pPr>
              <w:spacing w:after="200" w:line="360" w:lineRule="auto"/>
              <w:rPr>
                <w:rFonts w:ascii="Garamond" w:eastAsiaTheme="minorEastAsia" w:hAnsi="Garamond" w:cstheme="minorHAnsi"/>
                <w:b/>
                <w:bCs/>
                <w:color w:val="000000" w:themeColor="text1"/>
                <w:u w:val="single"/>
                <w:lang w:eastAsia="zh-CN"/>
              </w:rPr>
            </w:pPr>
          </w:p>
        </w:tc>
      </w:tr>
      <w:tr w:rsidR="00997CA8" w:rsidRPr="009B31ED" w14:paraId="41ECCDB3" w14:textId="77777777" w:rsidTr="006A3B73">
        <w:tc>
          <w:tcPr>
            <w:tcW w:w="3964" w:type="dxa"/>
          </w:tcPr>
          <w:p w14:paraId="150F712D" w14:textId="77777777" w:rsidR="00997CA8" w:rsidRPr="009B31ED" w:rsidRDefault="00997CA8" w:rsidP="00997CA8">
            <w:pPr>
              <w:keepNext/>
              <w:keepLines/>
              <w:spacing w:before="40" w:line="360" w:lineRule="auto"/>
              <w:outlineLvl w:val="3"/>
              <w:rPr>
                <w:rFonts w:ascii="Garamond" w:eastAsiaTheme="majorEastAsia" w:hAnsi="Garamond" w:cstheme="minorHAnsi"/>
                <w:b/>
                <w:bCs/>
                <w:i/>
                <w:iCs/>
                <w:color w:val="000000" w:themeColor="text1"/>
                <w:lang w:eastAsia="zh-CN"/>
              </w:rPr>
            </w:pPr>
            <w:r w:rsidRPr="009B31ED">
              <w:rPr>
                <w:rFonts w:ascii="Garamond" w:eastAsiaTheme="majorEastAsia" w:hAnsi="Garamond" w:cstheme="minorHAnsi"/>
                <w:i/>
                <w:iCs/>
                <w:color w:val="000000" w:themeColor="text1"/>
                <w:lang w:eastAsia="zh-CN"/>
              </w:rPr>
              <w:lastRenderedPageBreak/>
              <w:t xml:space="preserve">Data collection methods for individual's outcome during journey </w:t>
            </w:r>
          </w:p>
          <w:p w14:paraId="59F4D225" w14:textId="77777777" w:rsidR="00997CA8" w:rsidRPr="009B31ED" w:rsidRDefault="00997CA8" w:rsidP="00997CA8">
            <w:pPr>
              <w:spacing w:after="200" w:line="360" w:lineRule="auto"/>
              <w:rPr>
                <w:rFonts w:ascii="Garamond" w:eastAsiaTheme="minorEastAsia" w:hAnsi="Garamond" w:cstheme="minorHAnsi"/>
                <w:b/>
                <w:bCs/>
                <w:color w:val="000000" w:themeColor="text1"/>
                <w:u w:val="single"/>
                <w:lang w:eastAsia="zh-CN"/>
              </w:rPr>
            </w:pPr>
          </w:p>
        </w:tc>
        <w:tc>
          <w:tcPr>
            <w:tcW w:w="11907" w:type="dxa"/>
          </w:tcPr>
          <w:p w14:paraId="1671C995"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t>“In terms of outcomes, we use a range of can off the shelf standard outcomes across Greater Manchester, there isn't at the moment one consistent one. But that's something we're hoping to develop. And so each locality scheme uses their own that they've, developed themselves as a bespoke measure, or one of the kind of nationally recognized off the shelf ones</w:t>
            </w:r>
            <w:r w:rsidRPr="009B31ED">
              <w:rPr>
                <w:rFonts w:ascii="Garamond" w:eastAsiaTheme="minorHAnsi" w:hAnsi="Garamond" w:cstheme="minorHAnsi"/>
                <w:color w:val="000000" w:themeColor="text1"/>
                <w:lang w:eastAsia="en-US"/>
              </w:rPr>
              <w:t>.” (Lead, 2 years, North West)</w:t>
            </w:r>
          </w:p>
          <w:p w14:paraId="264F05B7"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i/>
                <w:color w:val="000000" w:themeColor="text1"/>
                <w:lang w:eastAsia="zh-CN"/>
              </w:rPr>
            </w:pPr>
          </w:p>
          <w:p w14:paraId="409AF3E1"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“So we will ask five questions based on those sorts of assessments at the beginning. And then we would ask them again at the end of the process, when possible, but as I said it's not always possible to follow people up. I would also add, and this may be outside the remit of what you're trying to capture. But, wellbeing evaluations, my experience of doing they're clunky and never seem to be relevant to the conversation you're having with somebody. So I find them unsatisfactory</w:t>
            </w:r>
            <w:r w:rsidRPr="009B31ED">
              <w:rPr>
                <w:rFonts w:ascii="Garamond" w:eastAsiaTheme="minorEastAsia" w:hAnsi="Garamond" w:cstheme="minorHAnsi"/>
                <w:color w:val="000000" w:themeColor="text1"/>
                <w:lang w:eastAsia="zh-CN"/>
              </w:rPr>
              <w:t>.”(Link worker, 1.5 years, South East)</w:t>
            </w:r>
          </w:p>
          <w:p w14:paraId="138AD3A3"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4FE5BFF9"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t>“We use our own tool that we developed. And that works very well for us. Actually, and we've showed it to a number of other link workers as well across the region who also really like it. And my manager has been on PAM training, because I know that there is a lot of talk at the moment about linkers using</w:t>
            </w:r>
            <w:r w:rsidRPr="009B31ED">
              <w:rPr>
                <w:rFonts w:ascii="Garamond" w:eastAsiaTheme="minorHAnsi" w:hAnsi="Garamond" w:cstheme="minorHAnsi"/>
                <w:color w:val="000000" w:themeColor="text1"/>
                <w:lang w:eastAsia="en-US"/>
              </w:rPr>
              <w:t xml:space="preserve"> </w:t>
            </w:r>
            <w:r w:rsidRPr="009B31ED">
              <w:rPr>
                <w:rFonts w:ascii="Garamond" w:eastAsiaTheme="minorHAnsi" w:hAnsi="Garamond" w:cstheme="minorHAnsi"/>
                <w:i/>
                <w:color w:val="000000" w:themeColor="text1"/>
                <w:lang w:eastAsia="en-US"/>
              </w:rPr>
              <w:t>PAM. We found it very clinically related, which didn't really fit very well with a lot of the work that we were doing it's very much focused around long term conditions. Now not all of their patients have got long term conditions, and neither are we qualified to advise on those or, you know network, even though we appreciate the work that we do around the wider determinants of health will have an impact on those long term conditions. So, we have not adopted PAM, although it may be next year. It does look as though we're going down a mandated route, which I am reluctant about….……………………………………………it's a tool called SIGNAL or CLEAR SIGNAL, which is a web-based tool but looks at sort of various measures around housing poverty, income and so on, which I thought was really helpful. And probably much more in line with the kind of conversations that link workers are having with people than PAM.”</w:t>
            </w:r>
            <w:r w:rsidRPr="009B31ED">
              <w:rPr>
                <w:rFonts w:ascii="Garamond" w:eastAsiaTheme="minorHAnsi" w:hAnsi="Garamond" w:cstheme="minorHAnsi"/>
                <w:color w:val="000000" w:themeColor="text1"/>
                <w:lang w:eastAsia="en-US"/>
              </w:rPr>
              <w:t xml:space="preserve"> (Stakeholder, 10 years, North East)</w:t>
            </w:r>
          </w:p>
          <w:p w14:paraId="3C02904B"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4966691C"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xml:space="preserve">“ We haven't pulled any of that information off as yet, as I say, because that wasn't a focus of the model it was the social isolation and the inactivity more and, but we do have access to all that data on system one so it's something we can we can do at any point if we wanted to.” </w:t>
            </w:r>
            <w:r w:rsidRPr="009B31ED">
              <w:rPr>
                <w:rFonts w:ascii="Garamond" w:eastAsiaTheme="minorEastAsia" w:hAnsi="Garamond" w:cstheme="minorHAnsi"/>
                <w:color w:val="000000" w:themeColor="text1"/>
                <w:lang w:eastAsia="zh-CN"/>
              </w:rPr>
              <w:t>(Link worker, 2 years, East of England)</w:t>
            </w:r>
          </w:p>
          <w:p w14:paraId="78DB252B" w14:textId="77777777" w:rsidR="00997CA8" w:rsidRPr="009B31ED" w:rsidRDefault="00997CA8" w:rsidP="00997CA8">
            <w:pPr>
              <w:spacing w:after="200" w:line="360" w:lineRule="auto"/>
              <w:rPr>
                <w:rFonts w:ascii="Garamond" w:eastAsiaTheme="minorEastAsia" w:hAnsi="Garamond" w:cstheme="minorHAnsi"/>
                <w:b/>
                <w:bCs/>
                <w:color w:val="000000" w:themeColor="text1"/>
                <w:u w:val="single"/>
                <w:lang w:eastAsia="zh-CN"/>
              </w:rPr>
            </w:pPr>
          </w:p>
          <w:p w14:paraId="0A2DE633"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t>“…..We don't routinely collect things like social care use that isn't one of our standard parameters that we would collect in the beginning, but if obviously an individual shares that during the course of the conversation that they have a social worker or that they are in sit of a certain service we'd obviously make that noted, I mean obviously if the referral comes through from a social worker then it's fairly obvious that that they are in sit of the service don't have a social worker, but we don't routinely collect clinical information.”</w:t>
            </w:r>
            <w:r w:rsidRPr="009B31ED">
              <w:rPr>
                <w:rFonts w:ascii="Garamond" w:eastAsiaTheme="minorHAnsi" w:hAnsi="Garamond" w:cstheme="minorHAnsi"/>
                <w:color w:val="000000" w:themeColor="text1"/>
                <w:lang w:eastAsia="en-US"/>
              </w:rPr>
              <w:t>(Lead, 2 years, North West)</w:t>
            </w:r>
          </w:p>
          <w:p w14:paraId="1DE4E482"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711F089E"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t>“One GP have started to capture satisfaction survey and patient’s satisfaction survey. But we haven’t done it regularly as we have the Newcastle university researchers doing lot of patient interviews (more funding from NIHR)- this is in high demand, therefore, we want to respect that and do much by ourselves- largely leaving on researchers. We have done a patient satisfaction survey; we have mailed out 100s of survey and got back (can’t remember exact no) two years ago but we do have some of information.”</w:t>
            </w:r>
            <w:r w:rsidRPr="009B31ED">
              <w:rPr>
                <w:rFonts w:ascii="Garamond" w:eastAsiaTheme="minorHAnsi" w:hAnsi="Garamond" w:cstheme="minorHAnsi"/>
                <w:color w:val="000000" w:themeColor="text1"/>
                <w:lang w:eastAsia="en-US"/>
              </w:rPr>
              <w:t xml:space="preserve"> (Stakeholder, 5 years, North East )</w:t>
            </w:r>
          </w:p>
          <w:p w14:paraId="4E9A9AD8"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22D78A99" w14:textId="1C333DA4" w:rsidR="00997CA8" w:rsidRPr="009B31ED" w:rsidRDefault="00997CA8" w:rsidP="00997CA8">
            <w:pPr>
              <w:spacing w:after="200" w:line="360" w:lineRule="auto"/>
              <w:rPr>
                <w:rFonts w:ascii="Garamond" w:eastAsiaTheme="minorEastAsia" w:hAnsi="Garamond" w:cstheme="minorHAnsi"/>
                <w:b/>
                <w:bCs/>
                <w:color w:val="000000" w:themeColor="text1"/>
                <w:u w:val="single"/>
                <w:lang w:eastAsia="zh-CN"/>
              </w:rPr>
            </w:pPr>
            <w:r w:rsidRPr="009B31ED">
              <w:rPr>
                <w:rFonts w:ascii="Garamond" w:eastAsiaTheme="minorEastAsia" w:hAnsi="Garamond" w:cstheme="minorHAnsi"/>
                <w:i/>
                <w:color w:val="000000" w:themeColor="text1"/>
                <w:lang w:eastAsia="zh-CN"/>
              </w:rPr>
              <w:t>“Yeah, I think, pre referral. It's just the appointment usage, and the contact with the surgery we've been concentrating on because a lot of the work initially was to see if we could take some of the work off the GP or affect that at all. And so we tend to capture the contact with the surgery sort of 12 weeks prior to our intervention, and then 12 weeks post intervention to see if there is a difference. And some of the data we've captured managed has shown that we can see up to a 20% decrease in GP attendance.”</w:t>
            </w:r>
            <w:r w:rsidRPr="009B31ED">
              <w:rPr>
                <w:rFonts w:ascii="Garamond" w:eastAsiaTheme="minorEastAsia" w:hAnsi="Garamond" w:cstheme="minorHAnsi"/>
                <w:color w:val="000000" w:themeColor="text1"/>
                <w:lang w:eastAsia="zh-CN"/>
              </w:rPr>
              <w:t xml:space="preserve"> (Link worker, 2 years, East of England)</w:t>
            </w:r>
          </w:p>
        </w:tc>
      </w:tr>
      <w:tr w:rsidR="00997CA8" w:rsidRPr="009B31ED" w14:paraId="63BFB9B7" w14:textId="77777777" w:rsidTr="006A3B73">
        <w:tc>
          <w:tcPr>
            <w:tcW w:w="3964" w:type="dxa"/>
          </w:tcPr>
          <w:p w14:paraId="74D08901" w14:textId="77777777"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bookmarkStart w:id="7206" w:name="_Toc53444029"/>
            <w:r w:rsidRPr="009B31ED">
              <w:rPr>
                <w:rFonts w:ascii="Garamond" w:eastAsiaTheme="majorEastAsia" w:hAnsi="Garamond" w:cstheme="minorHAnsi"/>
                <w:b/>
                <w:bCs/>
                <w:i/>
                <w:iCs/>
                <w:color w:val="000000" w:themeColor="text1"/>
                <w:lang w:eastAsia="zh-CN"/>
              </w:rPr>
              <w:lastRenderedPageBreak/>
              <w:t>Data link workers have about available services</w:t>
            </w:r>
            <w:bookmarkEnd w:id="7206"/>
            <w:r w:rsidRPr="009B31ED">
              <w:rPr>
                <w:rFonts w:ascii="Garamond" w:eastAsiaTheme="majorEastAsia" w:hAnsi="Garamond" w:cstheme="minorHAnsi"/>
                <w:b/>
                <w:bCs/>
                <w:i/>
                <w:iCs/>
                <w:color w:val="000000" w:themeColor="text1"/>
                <w:lang w:eastAsia="zh-CN"/>
              </w:rPr>
              <w:t xml:space="preserve"> </w:t>
            </w:r>
          </w:p>
          <w:p w14:paraId="62FB8320" w14:textId="77777777" w:rsidR="00997CA8" w:rsidRPr="009B31ED" w:rsidRDefault="00997CA8" w:rsidP="00997CA8">
            <w:pPr>
              <w:spacing w:after="200" w:line="360" w:lineRule="auto"/>
              <w:rPr>
                <w:rFonts w:ascii="Garamond" w:eastAsiaTheme="minorEastAsia" w:hAnsi="Garamond" w:cstheme="minorHAnsi"/>
                <w:b/>
                <w:bCs/>
                <w:color w:val="000000" w:themeColor="text1"/>
                <w:u w:val="single"/>
                <w:lang w:eastAsia="zh-CN"/>
              </w:rPr>
            </w:pPr>
          </w:p>
        </w:tc>
        <w:tc>
          <w:tcPr>
            <w:tcW w:w="11907" w:type="dxa"/>
          </w:tcPr>
          <w:p w14:paraId="7F24CFB0"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within our service we maintain a database, which is supported by a wide range of volunteers who contact groups and organizations to check the information that we've got is up to date and relevant. and the information that we collect is- I should write so that we can search based on when somebody is available, the price of activity location of activity, day of the week activity that kind of thing. So we collect information and around making sure what the name of group is, the provider and description of the activity, contact details, location, how much it costs and communication information. And they put relevant policies and procedures in place. If there's a waiting list, capacity particular age limit, and when the activity is provided for any access issues to note, or an availability of access requirements, kind of thing. And, and we make note to them again on a regular basis”.</w:t>
            </w:r>
            <w:r w:rsidRPr="009B31ED">
              <w:rPr>
                <w:rFonts w:ascii="Garamond" w:eastAsiaTheme="minorEastAsia" w:hAnsi="Garamond" w:cstheme="minorHAnsi"/>
                <w:color w:val="000000" w:themeColor="text1"/>
                <w:lang w:eastAsia="zh-CN"/>
              </w:rPr>
              <w:t xml:space="preserve">(Stakeholder, 7 years, </w:t>
            </w:r>
            <w:ins w:id="7207" w:author="Dr Abimbola Ayorinde" w:date="2021-02-26T10:41:00Z">
              <w:r>
                <w:rPr>
                  <w:rFonts w:ascii="Garamond" w:eastAsiaTheme="minorEastAsia" w:hAnsi="Garamond" w:cstheme="minorHAnsi"/>
                  <w:color w:val="000000" w:themeColor="text1"/>
                  <w:lang w:eastAsia="zh-CN"/>
                </w:rPr>
                <w:t xml:space="preserve">West </w:t>
              </w:r>
            </w:ins>
            <w:r w:rsidRPr="009B31ED">
              <w:rPr>
                <w:rFonts w:ascii="Garamond" w:eastAsiaTheme="minorEastAsia" w:hAnsi="Garamond" w:cstheme="minorHAnsi"/>
                <w:color w:val="000000" w:themeColor="text1"/>
                <w:lang w:eastAsia="zh-CN"/>
              </w:rPr>
              <w:t>Midlands )</w:t>
            </w:r>
          </w:p>
          <w:p w14:paraId="42409B88"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p>
          <w:p w14:paraId="439B8F57"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“….There are people talking about creating other very clever IT platforms that will draw their data from any number of directories into a single search function. If all the different directories Use common data standards. As one way of trying to overcome this problem. But it's a problem that I have been hearing about for well over a decade. And it's, it's also very difficult- organizations that provide services, often don’t update their entries about services so that the information goes out to date.”</w:t>
            </w:r>
            <w:r w:rsidRPr="009B31ED">
              <w:rPr>
                <w:rFonts w:ascii="Garamond" w:eastAsiaTheme="minorEastAsia" w:hAnsi="Garamond" w:cstheme="minorHAnsi"/>
                <w:color w:val="000000" w:themeColor="text1"/>
                <w:lang w:eastAsia="zh-CN"/>
              </w:rPr>
              <w:t xml:space="preserve"> (Lead, 20 years, London)</w:t>
            </w:r>
          </w:p>
          <w:p w14:paraId="0ABBDAA6" w14:textId="77777777" w:rsidR="00997CA8" w:rsidRPr="009B31ED" w:rsidRDefault="00997CA8" w:rsidP="00997CA8">
            <w:pPr>
              <w:spacing w:after="200" w:line="360" w:lineRule="auto"/>
              <w:rPr>
                <w:rFonts w:ascii="Garamond" w:eastAsiaTheme="minorEastAsia" w:hAnsi="Garamond" w:cstheme="minorHAnsi"/>
                <w:b/>
                <w:bCs/>
                <w:color w:val="000000" w:themeColor="text1"/>
                <w:u w:val="single"/>
                <w:lang w:eastAsia="zh-CN"/>
              </w:rPr>
            </w:pPr>
          </w:p>
        </w:tc>
      </w:tr>
      <w:tr w:rsidR="00997CA8" w:rsidRPr="009B31ED" w14:paraId="7320BFA6" w14:textId="77777777" w:rsidTr="006A3B73">
        <w:tc>
          <w:tcPr>
            <w:tcW w:w="3964" w:type="dxa"/>
          </w:tcPr>
          <w:p w14:paraId="41D6DBC4" w14:textId="77777777"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bookmarkStart w:id="7208" w:name="_Toc53444030"/>
            <w:r w:rsidRPr="009B31ED">
              <w:rPr>
                <w:rFonts w:ascii="Garamond" w:eastAsiaTheme="majorEastAsia" w:hAnsi="Garamond" w:cstheme="minorHAnsi"/>
                <w:b/>
                <w:bCs/>
                <w:i/>
                <w:iCs/>
                <w:color w:val="000000" w:themeColor="text1"/>
                <w:lang w:eastAsia="zh-CN"/>
              </w:rPr>
              <w:t>How data from different types of social prescribing or community groups are captured</w:t>
            </w:r>
            <w:bookmarkEnd w:id="7208"/>
          </w:p>
          <w:p w14:paraId="5A5AE682" w14:textId="77777777" w:rsidR="00997CA8" w:rsidRPr="009B31ED" w:rsidRDefault="00997CA8" w:rsidP="00997CA8">
            <w:pPr>
              <w:spacing w:after="200" w:line="360" w:lineRule="auto"/>
              <w:rPr>
                <w:rFonts w:ascii="Garamond" w:eastAsiaTheme="minorEastAsia" w:hAnsi="Garamond" w:cstheme="minorHAnsi"/>
                <w:b/>
                <w:bCs/>
                <w:color w:val="000000" w:themeColor="text1"/>
                <w:u w:val="single"/>
                <w:lang w:eastAsia="zh-CN"/>
              </w:rPr>
            </w:pPr>
          </w:p>
        </w:tc>
        <w:tc>
          <w:tcPr>
            <w:tcW w:w="11907" w:type="dxa"/>
          </w:tcPr>
          <w:p w14:paraId="6AB9BBE7"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xml:space="preserve">“yeah, I mean obviously we go out to collect the data about onward referrals, so we've got all of that. And, but it's not necessarily all that useful because everybody's different they want different things clearly things like CAB for money advice is actually up there, there is art Carer support. Age UK for older people but there are not a lot of people who don't want to go through each day, but they want something different, etc. But we do have that data and obviously that's useful in terms of commissioning and will become more useful as it gets. We get more of that data and we're hoping to get a decent system, at some point, which is specifically for social prescribing, but we haven't got one.” </w:t>
            </w:r>
            <w:r w:rsidRPr="009B31ED">
              <w:rPr>
                <w:rFonts w:ascii="Garamond" w:eastAsiaTheme="minorEastAsia" w:hAnsi="Garamond" w:cstheme="minorHAnsi"/>
                <w:color w:val="000000" w:themeColor="text1"/>
                <w:lang w:eastAsia="zh-CN"/>
              </w:rPr>
              <w:t>(Lead, not clear - at least 6 years, East of England)</w:t>
            </w:r>
          </w:p>
          <w:p w14:paraId="726A749E"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lastRenderedPageBreak/>
              <w:t>“I think generally the community group element is not well recorded, I think after they get referred on to a community group that's when the data goes a bit skew-whiff and we're hoping Manchester the elemental help that because that allows community groups to record data on it but currently that's not captured. So, the data the wellbeing outcomes and where they go on to which I do, by the way, and then recorded with the scheme on whatever their, their system is basically, but we need to get better at recording what happens after people get linked into community groups.” .</w:t>
            </w:r>
            <w:r w:rsidRPr="009B31ED">
              <w:rPr>
                <w:rFonts w:ascii="Garamond" w:eastAsiaTheme="minorEastAsia" w:hAnsi="Garamond" w:cstheme="minorHAnsi"/>
                <w:color w:val="000000" w:themeColor="text1"/>
                <w:lang w:eastAsia="zh-CN"/>
              </w:rPr>
              <w:t>(Stakeholder, 10 months, North West)</w:t>
            </w:r>
          </w:p>
          <w:p w14:paraId="38C4DB60" w14:textId="77777777" w:rsidR="00997CA8" w:rsidRPr="009B31ED" w:rsidRDefault="00997CA8" w:rsidP="00997CA8">
            <w:pPr>
              <w:spacing w:after="200" w:line="360" w:lineRule="auto"/>
              <w:rPr>
                <w:rFonts w:ascii="Garamond" w:eastAsiaTheme="minorEastAsia" w:hAnsi="Garamond" w:cstheme="minorHAnsi"/>
                <w:b/>
                <w:bCs/>
                <w:color w:val="000000" w:themeColor="text1"/>
                <w:u w:val="single"/>
                <w:lang w:eastAsia="zh-CN"/>
              </w:rPr>
            </w:pPr>
          </w:p>
        </w:tc>
      </w:tr>
      <w:tr w:rsidR="00997CA8" w:rsidRPr="009B31ED" w14:paraId="0832F5AF" w14:textId="77777777" w:rsidTr="006A3B73">
        <w:tc>
          <w:tcPr>
            <w:tcW w:w="3964" w:type="dxa"/>
          </w:tcPr>
          <w:p w14:paraId="7908BA38" w14:textId="77777777"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val="en-IN" w:eastAsia="zh-CN"/>
              </w:rPr>
            </w:pPr>
            <w:bookmarkStart w:id="7209" w:name="_Toc53444031"/>
            <w:r w:rsidRPr="009B31ED">
              <w:rPr>
                <w:rFonts w:ascii="Garamond" w:eastAsiaTheme="majorEastAsia" w:hAnsi="Garamond" w:cstheme="minorHAnsi"/>
                <w:b/>
                <w:bCs/>
                <w:i/>
                <w:iCs/>
                <w:color w:val="000000" w:themeColor="text1"/>
                <w:lang w:val="en-IN" w:eastAsia="zh-CN"/>
              </w:rPr>
              <w:lastRenderedPageBreak/>
              <w:t>Length and nature of the follow up</w:t>
            </w:r>
            <w:bookmarkEnd w:id="7209"/>
          </w:p>
          <w:p w14:paraId="273B023D" w14:textId="77777777" w:rsidR="00997CA8" w:rsidRPr="009B31ED" w:rsidRDefault="00997CA8" w:rsidP="00997CA8">
            <w:pPr>
              <w:spacing w:after="200" w:line="360" w:lineRule="auto"/>
              <w:jc w:val="right"/>
              <w:rPr>
                <w:rFonts w:ascii="Garamond" w:eastAsiaTheme="minorEastAsia" w:hAnsi="Garamond" w:cstheme="minorHAnsi"/>
                <w:b/>
                <w:bCs/>
                <w:color w:val="000000" w:themeColor="text1"/>
                <w:u w:val="single"/>
                <w:lang w:eastAsia="zh-CN"/>
              </w:rPr>
            </w:pPr>
          </w:p>
        </w:tc>
        <w:tc>
          <w:tcPr>
            <w:tcW w:w="11907" w:type="dxa"/>
          </w:tcPr>
          <w:p w14:paraId="5EDCFB0A"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Calibri" w:hAnsi="Garamond" w:cstheme="minorHAnsi"/>
                <w:i/>
                <w:iCs/>
                <w:color w:val="000000" w:themeColor="text1"/>
                <w:lang w:val="en-IN" w:eastAsia="zh-CN"/>
              </w:rPr>
              <w:t>“…..it is something for them to think about from service to service depending on what is commissioned and there is in-build 6wks review regardless of the trigger episodes / something that changes the pathway or journey, life event or whatever that might be and that for me automatically trigger some sort of review. Whether it doesn’t depend on the tracking system”</w:t>
            </w:r>
            <w:r w:rsidRPr="009B31ED">
              <w:rPr>
                <w:rFonts w:ascii="Garamond" w:eastAsia="Calibri" w:hAnsi="Garamond" w:cstheme="minorHAnsi"/>
                <w:color w:val="000000" w:themeColor="text1"/>
                <w:lang w:val="en-IN" w:eastAsia="zh-CN"/>
              </w:rPr>
              <w:t xml:space="preserve"> </w:t>
            </w:r>
            <w:r w:rsidRPr="009B31ED">
              <w:rPr>
                <w:rFonts w:ascii="Garamond" w:eastAsiaTheme="minorEastAsia" w:hAnsi="Garamond" w:cstheme="minorHAnsi"/>
                <w:color w:val="000000" w:themeColor="text1"/>
                <w:lang w:eastAsia="zh-CN"/>
              </w:rPr>
              <w:t>(Stakeholder, 3 years, National)</w:t>
            </w:r>
          </w:p>
          <w:p w14:paraId="5E97A2D8" w14:textId="77777777" w:rsidR="00997CA8" w:rsidRPr="009B31ED" w:rsidRDefault="00997CA8" w:rsidP="00997CA8">
            <w:pPr>
              <w:spacing w:after="200" w:line="360" w:lineRule="auto"/>
              <w:rPr>
                <w:rFonts w:ascii="Garamond" w:eastAsia="Calibri" w:hAnsi="Garamond" w:cstheme="minorHAnsi"/>
                <w:i/>
                <w:iCs/>
                <w:color w:val="000000" w:themeColor="text1"/>
                <w:lang w:val="en-IN" w:eastAsia="zh-CN"/>
              </w:rPr>
            </w:pPr>
          </w:p>
          <w:p w14:paraId="7A4F2E1A" w14:textId="77777777" w:rsidR="00997CA8" w:rsidRPr="009B31ED" w:rsidRDefault="00997CA8" w:rsidP="00997CA8">
            <w:pPr>
              <w:spacing w:after="200" w:line="360" w:lineRule="auto"/>
              <w:ind w:left="720"/>
              <w:rPr>
                <w:rFonts w:ascii="Garamond" w:eastAsia="Calibri" w:hAnsi="Garamond" w:cstheme="minorHAnsi"/>
                <w:color w:val="000000" w:themeColor="text1"/>
                <w:lang w:val="en-IN" w:eastAsia="zh-CN"/>
              </w:rPr>
            </w:pPr>
          </w:p>
          <w:p w14:paraId="4AA8A264"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Calibri" w:hAnsi="Garamond" w:cstheme="minorHAnsi"/>
                <w:color w:val="000000" w:themeColor="text1"/>
                <w:lang w:val="en-IN" w:eastAsia="zh-CN"/>
              </w:rPr>
              <w:t>“</w:t>
            </w:r>
            <w:r w:rsidRPr="009B31ED">
              <w:rPr>
                <w:rFonts w:ascii="Garamond" w:eastAsia="Calibri" w:hAnsi="Garamond" w:cstheme="minorHAnsi"/>
                <w:i/>
                <w:iCs/>
                <w:color w:val="000000" w:themeColor="text1"/>
                <w:lang w:val="en-IN" w:eastAsia="zh-CN"/>
              </w:rPr>
              <w:t>Time point vary generally again but more often than not you would have the baseline and three months, then six months stage, and then depending on the intervention or the service, it may go on longer depending on how people what their needs are and so on”.</w:t>
            </w:r>
            <w:r w:rsidRPr="009B31ED">
              <w:rPr>
                <w:rFonts w:ascii="Garamond" w:eastAsiaTheme="minorEastAsia" w:hAnsi="Garamond" w:cstheme="minorHAnsi"/>
                <w:color w:val="000000" w:themeColor="text1"/>
                <w:lang w:eastAsia="zh-CN"/>
              </w:rPr>
              <w:t xml:space="preserve"> (Lead, 2 years, North West)</w:t>
            </w:r>
          </w:p>
          <w:p w14:paraId="426AB56A" w14:textId="77777777" w:rsidR="00997CA8" w:rsidRPr="009B31ED" w:rsidRDefault="00997CA8" w:rsidP="00997CA8">
            <w:pPr>
              <w:spacing w:after="200" w:line="360" w:lineRule="auto"/>
              <w:rPr>
                <w:rFonts w:ascii="Garamond" w:eastAsia="Calibri" w:hAnsi="Garamond" w:cstheme="minorHAnsi"/>
                <w:i/>
                <w:iCs/>
                <w:color w:val="000000" w:themeColor="text1"/>
                <w:lang w:val="en-IN" w:eastAsia="zh-CN"/>
              </w:rPr>
            </w:pPr>
          </w:p>
          <w:p w14:paraId="12BE6A3E"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Calibri" w:hAnsi="Garamond" w:cstheme="minorHAnsi"/>
                <w:i/>
                <w:iCs/>
                <w:color w:val="000000" w:themeColor="text1"/>
                <w:lang w:val="en-IN" w:eastAsia="en-US"/>
              </w:rPr>
              <w:t xml:space="preserve">“Varies, strength of local social prescribing and also sort of difficulties with it is it just a variety. I can see that it would be really nice for the simple system but it’s not, and it's all developed locally and it's all slightly different locally so it's a bit like herding cats- trying to get all the different schemes together.” </w:t>
            </w:r>
            <w:r w:rsidRPr="009B31ED">
              <w:rPr>
                <w:rFonts w:ascii="Garamond" w:eastAsiaTheme="minorHAnsi" w:hAnsi="Garamond" w:cstheme="minorHAnsi"/>
                <w:color w:val="000000" w:themeColor="text1"/>
                <w:lang w:eastAsia="en-US"/>
              </w:rPr>
              <w:t>(Stakeholder, 9 years, Yorkshire and Humber)</w:t>
            </w:r>
          </w:p>
          <w:p w14:paraId="2DFE91FC"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p>
          <w:p w14:paraId="1A3332A3" w14:textId="77777777" w:rsidR="00997CA8" w:rsidRPr="009B31ED" w:rsidRDefault="00997CA8" w:rsidP="00997CA8">
            <w:pPr>
              <w:spacing w:after="200" w:line="360" w:lineRule="auto"/>
              <w:rPr>
                <w:rFonts w:ascii="Garamond" w:eastAsia="Calibri" w:hAnsi="Garamond" w:cstheme="minorHAnsi"/>
                <w:i/>
                <w:iCs/>
                <w:color w:val="000000" w:themeColor="text1"/>
                <w:lang w:eastAsia="zh-CN"/>
              </w:rPr>
            </w:pPr>
          </w:p>
          <w:p w14:paraId="392A52A2" w14:textId="77777777" w:rsidR="00997CA8" w:rsidRPr="009B31ED" w:rsidRDefault="00997CA8" w:rsidP="00997CA8">
            <w:pPr>
              <w:widowControl w:val="0"/>
              <w:autoSpaceDE w:val="0"/>
              <w:autoSpaceDN w:val="0"/>
              <w:adjustRightInd w:val="0"/>
              <w:spacing w:after="200" w:line="360" w:lineRule="auto"/>
              <w:rPr>
                <w:rFonts w:ascii="Garamond" w:eastAsia="Calibri" w:hAnsi="Garamond" w:cstheme="minorHAnsi"/>
                <w:i/>
                <w:iCs/>
                <w:color w:val="000000" w:themeColor="text1"/>
                <w:lang w:eastAsia="zh-CN"/>
              </w:rPr>
            </w:pPr>
            <w:r w:rsidRPr="009B31ED">
              <w:rPr>
                <w:rFonts w:ascii="Garamond" w:eastAsia="Calibri" w:hAnsi="Garamond" w:cstheme="minorHAnsi"/>
                <w:i/>
                <w:iCs/>
                <w:color w:val="000000" w:themeColor="text1"/>
                <w:lang w:eastAsia="zh-CN"/>
              </w:rPr>
              <w:t>“In our system elemental we just about to launch in fact our first locality is going to live in about a month or so, and with what they're going to push back into the system.…..we'll be able to have that push back that will allow a limited amount of data to come back in to the GP system so that the next time they're sitting down with that individual in front of them, they'll be able to see oh! we'll be sending off their SP went to this gardening club. I see that you attended, and the GP will be able to talk that through with the individual that's still in its early stages because what we do need to do is to work out what exactly we're going to refer. That's the anticipation, we'll be able to have that push back.”</w:t>
            </w:r>
            <w:r w:rsidRPr="009B31ED">
              <w:rPr>
                <w:rFonts w:ascii="Garamond" w:eastAsiaTheme="minorEastAsia" w:hAnsi="Garamond" w:cstheme="minorHAnsi"/>
                <w:color w:val="000000" w:themeColor="text1"/>
                <w:lang w:eastAsia="zh-CN"/>
              </w:rPr>
              <w:t xml:space="preserve"> (Lead, 2 years, North West)</w:t>
            </w:r>
          </w:p>
          <w:p w14:paraId="395EE2E3" w14:textId="77777777" w:rsidR="00997CA8" w:rsidRPr="009B31ED" w:rsidRDefault="00997CA8" w:rsidP="00997CA8">
            <w:pPr>
              <w:spacing w:after="200" w:line="360" w:lineRule="auto"/>
              <w:rPr>
                <w:rFonts w:ascii="Garamond" w:eastAsiaTheme="minorEastAsia" w:hAnsi="Garamond" w:cstheme="minorHAnsi"/>
                <w:b/>
                <w:bCs/>
                <w:color w:val="000000" w:themeColor="text1"/>
                <w:u w:val="single"/>
                <w:lang w:eastAsia="zh-CN"/>
              </w:rPr>
            </w:pPr>
          </w:p>
        </w:tc>
      </w:tr>
      <w:tr w:rsidR="00997CA8" w:rsidRPr="009B31ED" w14:paraId="52893E53" w14:textId="77777777" w:rsidTr="006A3B73">
        <w:tc>
          <w:tcPr>
            <w:tcW w:w="3964" w:type="dxa"/>
          </w:tcPr>
          <w:p w14:paraId="27B0EC44" w14:textId="77777777"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bookmarkStart w:id="7210" w:name="_Toc53444032"/>
            <w:r w:rsidRPr="009B31ED">
              <w:rPr>
                <w:rFonts w:ascii="Garamond" w:eastAsiaTheme="majorEastAsia" w:hAnsi="Garamond" w:cstheme="minorHAnsi"/>
                <w:b/>
                <w:bCs/>
                <w:i/>
                <w:iCs/>
                <w:color w:val="000000" w:themeColor="text1"/>
                <w:lang w:eastAsia="zh-CN"/>
              </w:rPr>
              <w:lastRenderedPageBreak/>
              <w:t>Non-attendance data</w:t>
            </w:r>
            <w:bookmarkEnd w:id="7210"/>
          </w:p>
          <w:p w14:paraId="1BBC9DF2" w14:textId="77777777" w:rsidR="00997CA8" w:rsidRPr="009B31ED" w:rsidRDefault="00997CA8" w:rsidP="00997CA8">
            <w:pPr>
              <w:spacing w:after="200" w:line="360" w:lineRule="auto"/>
              <w:rPr>
                <w:rFonts w:ascii="Garamond" w:eastAsiaTheme="minorEastAsia" w:hAnsi="Garamond" w:cstheme="minorHAnsi"/>
                <w:b/>
                <w:bCs/>
                <w:color w:val="000000" w:themeColor="text1"/>
                <w:u w:val="single"/>
                <w:lang w:eastAsia="zh-CN"/>
              </w:rPr>
            </w:pPr>
          </w:p>
        </w:tc>
        <w:tc>
          <w:tcPr>
            <w:tcW w:w="11907" w:type="dxa"/>
          </w:tcPr>
          <w:p w14:paraId="4964B742"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“I don’t think we've got particularly good information about that, and that's for a couple of reasons. So first of all, we don't have a lot of non-attendance because we visit People at home, so that would be refusing to open the door, and on the whole our link workers will come back another day and check. Because obviously, can be quite concerning if people won't respond having said they would. There is a certain amount of having to reorganize because people have changed their mind, or can't do it on that particular day something happens but we tend to persevere because we know that some of the people who need to help most are the ones most likely to kind of get cold feet and cancel. In terms of once they start attending groups and stuff really that comes back to what I was saying about policy from the bat. So if it's a carer, and they joined a carers group, and we're assuming that the carers group will keep an eye on them and check what happens to them. If they stopped turning up and stuff so we wouldn't normally be collecting the data on that, I don't think…”</w:t>
            </w:r>
            <w:r w:rsidRPr="009B31ED">
              <w:rPr>
                <w:rFonts w:ascii="Garamond" w:eastAsiaTheme="minorEastAsia" w:hAnsi="Garamond" w:cstheme="minorHAnsi"/>
                <w:color w:val="000000" w:themeColor="text1"/>
                <w:lang w:eastAsia="zh-CN"/>
              </w:rPr>
              <w:t xml:space="preserve"> (Lead, not clear - at least 6 years, East of England)</w:t>
            </w:r>
          </w:p>
          <w:p w14:paraId="37D72E8D"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p>
          <w:p w14:paraId="5521AD50"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xml:space="preserve">“And then after the case is live with a link worker, and, all schemes will have a case management system or a way of recording cases and planned appointments failed to attend will be recorded. Usually after a number of failed to attend the case is closed. And then that'll be reported back to the referrer, but it was closed because it was no longer in contact or were out of contact and if it's suspicious I worry and then usually that's flagged as </w:t>
            </w:r>
            <w:r w:rsidRPr="009B31ED">
              <w:rPr>
                <w:rFonts w:ascii="Garamond" w:eastAsiaTheme="minorEastAsia" w:hAnsi="Garamond" w:cstheme="minorHAnsi"/>
                <w:i/>
                <w:color w:val="000000" w:themeColor="text1"/>
                <w:lang w:eastAsia="zh-CN"/>
              </w:rPr>
              <w:lastRenderedPageBreak/>
              <w:t>some kind of safeguard into the referrer as well.”</w:t>
            </w:r>
            <w:r w:rsidRPr="009B31ED">
              <w:rPr>
                <w:rFonts w:ascii="Garamond" w:eastAsiaTheme="minorEastAsia" w:hAnsi="Garamond" w:cstheme="minorHAnsi"/>
                <w:color w:val="000000" w:themeColor="text1"/>
                <w:lang w:eastAsia="zh-CN"/>
              </w:rPr>
              <w:t xml:space="preserve"> </w:t>
            </w:r>
            <w:r w:rsidRPr="009B31ED">
              <w:rPr>
                <w:rFonts w:ascii="Garamond" w:eastAsiaTheme="minorEastAsia" w:hAnsi="Garamond" w:cstheme="minorHAnsi"/>
                <w:i/>
                <w:color w:val="000000" w:themeColor="text1"/>
                <w:lang w:eastAsia="zh-CN"/>
              </w:rPr>
              <w:t xml:space="preserve">.” </w:t>
            </w:r>
            <w:r w:rsidRPr="009B31ED">
              <w:rPr>
                <w:rFonts w:ascii="Garamond" w:eastAsiaTheme="minorEastAsia" w:hAnsi="Garamond" w:cstheme="minorHAnsi"/>
                <w:color w:val="000000" w:themeColor="text1"/>
                <w:lang w:eastAsia="zh-CN"/>
              </w:rPr>
              <w:t>(Stakeholder, 10 months, North West)</w:t>
            </w:r>
          </w:p>
          <w:p w14:paraId="0802CAF4"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p>
          <w:p w14:paraId="6E30B3E7"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xml:space="preserve">“Everything goes to EMIS, if they do not attend it goes to EMIS as did not attend. If some one attended but do not engage, then it will be coded as SP declined.” </w:t>
            </w:r>
            <w:r w:rsidRPr="009B31ED">
              <w:rPr>
                <w:rFonts w:ascii="Garamond" w:eastAsiaTheme="minorEastAsia" w:hAnsi="Garamond" w:cstheme="minorHAnsi"/>
                <w:color w:val="000000" w:themeColor="text1"/>
                <w:lang w:eastAsia="zh-CN"/>
              </w:rPr>
              <w:t>(Link worker, 4 months, North East)</w:t>
            </w:r>
          </w:p>
          <w:p w14:paraId="764BBC71"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p>
        </w:tc>
      </w:tr>
      <w:tr w:rsidR="00997CA8" w:rsidRPr="009B31ED" w14:paraId="699D13A2" w14:textId="77777777" w:rsidTr="006A3B73">
        <w:tc>
          <w:tcPr>
            <w:tcW w:w="3964" w:type="dxa"/>
          </w:tcPr>
          <w:p w14:paraId="5D7286C6" w14:textId="77777777"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bookmarkStart w:id="7211" w:name="_Toc53444033"/>
            <w:r w:rsidRPr="009B31ED">
              <w:rPr>
                <w:rFonts w:ascii="Garamond" w:eastAsiaTheme="majorEastAsia" w:hAnsi="Garamond" w:cstheme="minorHAnsi"/>
                <w:b/>
                <w:bCs/>
                <w:i/>
                <w:iCs/>
                <w:color w:val="000000" w:themeColor="text1"/>
                <w:lang w:eastAsia="zh-CN"/>
              </w:rPr>
              <w:lastRenderedPageBreak/>
              <w:t>Potential strength (or benefit) of the current service</w:t>
            </w:r>
            <w:bookmarkEnd w:id="7211"/>
          </w:p>
          <w:p w14:paraId="1819056E" w14:textId="77777777"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p>
        </w:tc>
        <w:tc>
          <w:tcPr>
            <w:tcW w:w="11907" w:type="dxa"/>
          </w:tcPr>
          <w:p w14:paraId="12F20456" w14:textId="30814F3D"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i/>
                <w:color w:val="000000" w:themeColor="text1"/>
                <w:lang w:eastAsia="zh-CN"/>
              </w:rPr>
            </w:pPr>
            <w:r w:rsidRPr="009B31ED">
              <w:rPr>
                <w:rFonts w:ascii="Garamond" w:eastAsiaTheme="minorEastAsia" w:hAnsi="Garamond" w:cstheme="minorHAnsi"/>
                <w:i/>
                <w:color w:val="000000" w:themeColor="text1"/>
                <w:lang w:eastAsia="zh-CN"/>
              </w:rPr>
              <w:t xml:space="preserve">“I think, is threefold. So, the opportunities to develop people and help them to grow and meet their own goals and improve their health and wellbeing, which in turn in turn can start to improve the health outcomes and reduce health inequalities, so people that's the strength, social prescribing, and it truly speaks to what that person sees is important, not what anyone else sees is important like BMI smoking. It is important, but social prescribing is very much about what that person sees, going back to some of the theory around Maslow’s hierarchy of need and recognizing that if people have got problems with money and housing and family, they're not going to be in a position to start to address unhealthy behaviors such as weight diet, exercise is really recognizing that everybody's at a different place and working with people where they are to move forward on what their goals are and giving people the power and choice over that.” </w:t>
            </w:r>
            <w:r w:rsidRPr="009B31ED">
              <w:rPr>
                <w:rFonts w:ascii="Garamond" w:eastAsiaTheme="minorEastAsia" w:hAnsi="Garamond" w:cstheme="minorHAnsi"/>
                <w:iCs/>
                <w:color w:val="000000" w:themeColor="text1"/>
                <w:lang w:eastAsia="zh-CN"/>
              </w:rPr>
              <w:t>(</w:t>
            </w:r>
            <w:r w:rsidRPr="009B31ED">
              <w:rPr>
                <w:rFonts w:ascii="Garamond" w:eastAsiaTheme="minorEastAsia" w:hAnsi="Garamond" w:cstheme="minorHAnsi"/>
                <w:color w:val="000000" w:themeColor="text1"/>
                <w:lang w:eastAsia="zh-CN"/>
              </w:rPr>
              <w:t>Stakeholder, 10 months, North West)</w:t>
            </w:r>
          </w:p>
        </w:tc>
      </w:tr>
      <w:tr w:rsidR="00997CA8" w:rsidRPr="009B31ED" w14:paraId="2BAC26C5" w14:textId="77777777" w:rsidTr="006A3B73">
        <w:tc>
          <w:tcPr>
            <w:tcW w:w="3964" w:type="dxa"/>
          </w:tcPr>
          <w:p w14:paraId="6BC99EDD" w14:textId="27BA0BA3"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bookmarkStart w:id="7212" w:name="_Toc53444034"/>
            <w:r w:rsidRPr="009B31ED">
              <w:rPr>
                <w:rFonts w:ascii="Garamond" w:eastAsiaTheme="majorEastAsia" w:hAnsi="Garamond" w:cstheme="minorHAnsi"/>
                <w:b/>
                <w:bCs/>
                <w:i/>
                <w:iCs/>
                <w:color w:val="000000" w:themeColor="text1"/>
                <w:lang w:eastAsia="zh-CN"/>
              </w:rPr>
              <w:t xml:space="preserve">Potential limitations of current service/ Major challenges of developing and implementing </w:t>
            </w:r>
            <w:del w:id="7213" w:author="Jill" w:date="2021-03-18T10:16:00Z">
              <w:r w:rsidRPr="009B31ED" w:rsidDel="00890729">
                <w:rPr>
                  <w:rFonts w:ascii="Garamond" w:eastAsiaTheme="majorEastAsia" w:hAnsi="Garamond" w:cstheme="minorHAnsi"/>
                  <w:b/>
                  <w:bCs/>
                  <w:i/>
                  <w:iCs/>
                  <w:color w:val="000000" w:themeColor="text1"/>
                  <w:lang w:eastAsia="zh-CN"/>
                </w:rPr>
                <w:delText>LW</w:delText>
              </w:r>
            </w:del>
            <w:bookmarkEnd w:id="7212"/>
            <w:ins w:id="7214" w:author="Jill" w:date="2021-03-18T10:16:00Z">
              <w:r w:rsidR="00890729">
                <w:rPr>
                  <w:rFonts w:ascii="Garamond" w:eastAsiaTheme="majorEastAsia" w:hAnsi="Garamond" w:cstheme="minorHAnsi"/>
                  <w:b/>
                  <w:bCs/>
                  <w:i/>
                  <w:iCs/>
                  <w:color w:val="000000" w:themeColor="text1"/>
                  <w:lang w:eastAsia="zh-CN"/>
                </w:rPr>
                <w:t>link worker</w:t>
              </w:r>
            </w:ins>
          </w:p>
          <w:p w14:paraId="0D0F0856" w14:textId="77777777"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p>
        </w:tc>
        <w:tc>
          <w:tcPr>
            <w:tcW w:w="11907" w:type="dxa"/>
          </w:tcPr>
          <w:p w14:paraId="30E07DF8"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t xml:space="preserve">“I think a lot of people don’t know what SP is. People in the system understand what it is but for common people 9/10 don’t know and thinks it is a type of medication. When they are into the service they feel relax and liked it.” </w:t>
            </w:r>
            <w:r w:rsidRPr="009B31ED">
              <w:rPr>
                <w:rFonts w:ascii="Garamond" w:eastAsiaTheme="minorHAnsi" w:hAnsi="Garamond" w:cstheme="minorHAnsi"/>
                <w:color w:val="000000" w:themeColor="text1"/>
                <w:lang w:eastAsia="en-US"/>
              </w:rPr>
              <w:t>(Link worker, &lt; 1year, South West)</w:t>
            </w:r>
          </w:p>
          <w:p w14:paraId="2F4D6C56"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4841DF88"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i/>
                <w:color w:val="000000" w:themeColor="text1"/>
                <w:lang w:eastAsia="en-US"/>
              </w:rPr>
            </w:pPr>
            <w:r w:rsidRPr="009B31ED">
              <w:rPr>
                <w:rFonts w:ascii="Garamond" w:eastAsiaTheme="minorHAnsi" w:hAnsi="Garamond" w:cstheme="minorHAnsi"/>
                <w:i/>
                <w:color w:val="000000" w:themeColor="text1"/>
                <w:lang w:eastAsia="en-US"/>
              </w:rPr>
              <w:t xml:space="preserve">“I think in terms of challenges. There's a lot to be honest, the way we've got such variety of models is good, some point we still don't know what are the key elements that are really strong in SP models. What are the things that we need to replicate and not only what but how. So what are the key elements of that. So we've got various models from voluntary sector led models primary care led models, different models that focus heavily on health outcomes, we've got ones that don't. We've got factors like self-referral that some schemes are really passionate about some schemes don't recognize </w:t>
            </w:r>
            <w:r w:rsidRPr="009B31ED">
              <w:rPr>
                <w:rFonts w:ascii="Garamond" w:eastAsiaTheme="minorHAnsi" w:hAnsi="Garamond" w:cstheme="minorHAnsi"/>
                <w:i/>
                <w:color w:val="000000" w:themeColor="text1"/>
                <w:lang w:eastAsia="en-US"/>
              </w:rPr>
              <w:lastRenderedPageBreak/>
              <w:t>that as kind of an important element of social prescribing.”</w:t>
            </w:r>
            <w:r w:rsidRPr="009B31ED">
              <w:rPr>
                <w:rFonts w:ascii="Garamond" w:eastAsiaTheme="minorHAnsi" w:hAnsi="Garamond" w:cstheme="minorHAnsi"/>
                <w:color w:val="000000" w:themeColor="text1"/>
                <w:lang w:eastAsia="en-US"/>
              </w:rPr>
              <w:t xml:space="preserve"> (Stakeholder, 10 months, North West)</w:t>
            </w:r>
          </w:p>
          <w:p w14:paraId="22293867"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t xml:space="preserve">“either there's a mismatch between what clients want and what NHSE thinks they should have. So, it's all about what matters to me when I look at NHS England literature it strikes me that what matters to you, it's fine as long as what matters to you is eating less exercising more, being less diabetic and being less fat. If those are not your priorities. You know, then I'm not quite sure how the NHS England model is going to work.” </w:t>
            </w:r>
            <w:r w:rsidRPr="009B31ED">
              <w:rPr>
                <w:rFonts w:ascii="Garamond" w:eastAsiaTheme="minorHAnsi" w:hAnsi="Garamond" w:cstheme="minorHAnsi"/>
                <w:color w:val="000000" w:themeColor="text1"/>
                <w:lang w:eastAsia="en-US"/>
              </w:rPr>
              <w:t>(Link worker, 1.5 years, South East)</w:t>
            </w:r>
          </w:p>
          <w:p w14:paraId="226592A6"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2DB7ABDE"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t>“I think in some areas, a challenge is actually knowing what's out there sometimes we spoke about directories a little bit. But I think that, it's not just knowing where somebody can be referred to, but what the availability of that is, and making sure that there's a good availability across an area so maybe some, more asset mapping might be useful to, to help that side of things. And we've spoken about the digital I think that has been a challenge. Some areas haven't collected the information in a way that's easy to access activity and look at outcomes. I think we're on a journey with that one I think that one's getting better. But it's still, not quite there with it. But I think that that is definitely improving.”</w:t>
            </w:r>
            <w:r w:rsidRPr="009B31ED">
              <w:rPr>
                <w:rFonts w:ascii="Garamond" w:eastAsiaTheme="minorHAnsi" w:hAnsi="Garamond" w:cstheme="minorHAnsi"/>
                <w:color w:val="000000" w:themeColor="text1"/>
                <w:lang w:eastAsia="en-US"/>
              </w:rPr>
              <w:t xml:space="preserve"> (Lead, 2 years, North West)</w:t>
            </w:r>
          </w:p>
          <w:p w14:paraId="7A493B03"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6669DA59"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t>“Oh yeah. So the biggest problems are VCS are underfunded in years. And therefore, the language I use is we're getting more and more travel agents, but we're not getting any more holidays, and that is starting to become an issue...”</w:t>
            </w:r>
            <w:r w:rsidRPr="009B31ED">
              <w:rPr>
                <w:rFonts w:ascii="Garamond" w:eastAsiaTheme="minorHAnsi" w:hAnsi="Garamond" w:cstheme="minorHAnsi"/>
                <w:color w:val="000000" w:themeColor="text1"/>
                <w:lang w:eastAsia="en-US"/>
              </w:rPr>
              <w:t>(Lead, not clear - at least 6 years, East of England)</w:t>
            </w:r>
          </w:p>
          <w:p w14:paraId="05EA76B5"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u w:val="single"/>
                <w:lang w:eastAsia="en-US"/>
              </w:rPr>
            </w:pPr>
          </w:p>
          <w:p w14:paraId="6793C9A8"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i/>
                <w:color w:val="000000" w:themeColor="text1"/>
                <w:lang w:eastAsia="zh-CN"/>
              </w:rPr>
            </w:pPr>
          </w:p>
        </w:tc>
      </w:tr>
      <w:tr w:rsidR="00997CA8" w:rsidRPr="009B31ED" w14:paraId="61C5312F" w14:textId="77777777" w:rsidTr="006A3B73">
        <w:tc>
          <w:tcPr>
            <w:tcW w:w="3964" w:type="dxa"/>
          </w:tcPr>
          <w:p w14:paraId="0ED8A039" w14:textId="3BE30BF9"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r w:rsidRPr="009B31ED">
              <w:rPr>
                <w:rFonts w:ascii="Garamond" w:eastAsiaTheme="majorEastAsia" w:hAnsi="Garamond" w:cstheme="minorHAnsi"/>
                <w:b/>
                <w:bCs/>
                <w:i/>
                <w:iCs/>
                <w:color w:val="000000" w:themeColor="text1"/>
                <w:lang w:eastAsia="zh-CN"/>
              </w:rPr>
              <w:lastRenderedPageBreak/>
              <w:t xml:space="preserve"> </w:t>
            </w:r>
            <w:bookmarkStart w:id="7215" w:name="_Toc53444035"/>
            <w:r w:rsidRPr="009B31ED">
              <w:rPr>
                <w:rFonts w:ascii="Garamond" w:eastAsiaTheme="majorEastAsia" w:hAnsi="Garamond" w:cstheme="minorHAnsi"/>
                <w:b/>
                <w:bCs/>
                <w:i/>
                <w:iCs/>
                <w:color w:val="000000" w:themeColor="text1"/>
                <w:lang w:eastAsia="zh-CN"/>
              </w:rPr>
              <w:t xml:space="preserve">Major enablers of developing and implementing </w:t>
            </w:r>
            <w:del w:id="7216" w:author="Jill" w:date="2021-03-18T10:16:00Z">
              <w:r w:rsidRPr="009B31ED" w:rsidDel="00890729">
                <w:rPr>
                  <w:rFonts w:ascii="Garamond" w:eastAsiaTheme="majorEastAsia" w:hAnsi="Garamond" w:cstheme="minorHAnsi"/>
                  <w:b/>
                  <w:bCs/>
                  <w:i/>
                  <w:iCs/>
                  <w:color w:val="000000" w:themeColor="text1"/>
                  <w:lang w:eastAsia="zh-CN"/>
                </w:rPr>
                <w:delText>LW</w:delText>
              </w:r>
            </w:del>
            <w:bookmarkEnd w:id="7215"/>
            <w:ins w:id="7217" w:author="Jill" w:date="2021-03-18T10:16:00Z">
              <w:r w:rsidR="00890729">
                <w:rPr>
                  <w:rFonts w:ascii="Garamond" w:eastAsiaTheme="majorEastAsia" w:hAnsi="Garamond" w:cstheme="minorHAnsi"/>
                  <w:b/>
                  <w:bCs/>
                  <w:i/>
                  <w:iCs/>
                  <w:color w:val="000000" w:themeColor="text1"/>
                  <w:lang w:eastAsia="zh-CN"/>
                </w:rPr>
                <w:t>link worker</w:t>
              </w:r>
            </w:ins>
          </w:p>
          <w:p w14:paraId="7FCD00B5" w14:textId="77777777" w:rsidR="00997CA8" w:rsidRPr="009B31ED" w:rsidRDefault="00997CA8" w:rsidP="00997CA8">
            <w:pPr>
              <w:keepNext/>
              <w:keepLines/>
              <w:tabs>
                <w:tab w:val="left" w:pos="2820"/>
              </w:tabs>
              <w:spacing w:before="40" w:line="360" w:lineRule="auto"/>
              <w:outlineLvl w:val="2"/>
              <w:rPr>
                <w:rFonts w:ascii="Garamond" w:eastAsiaTheme="majorEastAsia" w:hAnsi="Garamond" w:cstheme="minorHAnsi"/>
                <w:i/>
                <w:iCs/>
                <w:color w:val="000000" w:themeColor="text1"/>
                <w:lang w:eastAsia="zh-CN"/>
              </w:rPr>
            </w:pPr>
          </w:p>
        </w:tc>
        <w:tc>
          <w:tcPr>
            <w:tcW w:w="11907" w:type="dxa"/>
          </w:tcPr>
          <w:p w14:paraId="27877377"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t xml:space="preserve">“One other challenge I would say is probably clinician’s own education. We need to really change, you know, clinicians who go through medical school for Lord knows a decade, are taught a very via medical understanding of health. And if we want clinicians to really fully understand social prescribing. We need to change what they're taught in medical schools. We need to get them to be taught what some of us call a social model of </w:t>
            </w:r>
            <w:r w:rsidRPr="009B31ED">
              <w:rPr>
                <w:rFonts w:ascii="Garamond" w:eastAsiaTheme="minorHAnsi" w:hAnsi="Garamond" w:cstheme="minorHAnsi"/>
                <w:i/>
                <w:color w:val="000000" w:themeColor="text1"/>
                <w:lang w:eastAsia="en-US"/>
              </w:rPr>
              <w:lastRenderedPageBreak/>
              <w:t>health. And this is very difficult if you spend a decade training somebody to understand, health, or something very biomedical then expect them to unlearn. A large portion of what they've been spent 10 years learning to read learn it, we would do better to start off with the teaching of a social model of health in medical school, but that that is a challenge for social prescribing.”</w:t>
            </w:r>
            <w:r w:rsidRPr="009B31ED">
              <w:rPr>
                <w:rFonts w:ascii="Garamond" w:eastAsiaTheme="minorHAnsi" w:hAnsi="Garamond" w:cstheme="minorHAnsi"/>
                <w:color w:val="000000" w:themeColor="text1"/>
                <w:lang w:eastAsia="en-US"/>
              </w:rPr>
              <w:t xml:space="preserve"> (Lead, 20 years, London)</w:t>
            </w:r>
          </w:p>
          <w:p w14:paraId="12655E05"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55D4ABB9" w14:textId="2AAA9401"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t>“But I think eventually BBB helps to deliver one of the only accredited training program for link workers, which is a level three qualification. I think we need to massively scale up the delivery of training for link workers. I think it's also is important because they need to be safe. They need to know how to do their job well. They will be dealing with, particularly vulnerable people. They will undoubtedly come across, significant safeguarding issues, but the people they work with. They need to know exactly what to do in those situations. And I think that, you know, training is really important for them [link workers]. I think also it's important in terms of their own professional esteem. They are part of a system, full of very highly qualified people, doctors and nurses and health care systems. And I think it's helpful if social prescribing eventually has a widespread work workforce with this widespread with qualifications, because then that will gain more recognition from the other colleagues within the health system as well. Having said that, I wouldn't want it to be a requirement that all link workers had to have a qualification. I think there are some people who work in our communities who would make absolutely brilliant LW who may struggle to do a qualification for whatever reason. So I don't think it has to be a requirement but I do think we do need to move towards having a more qualified workforce amongst the workers”. (</w:t>
            </w:r>
            <w:r w:rsidRPr="009B31ED">
              <w:rPr>
                <w:rFonts w:ascii="Garamond" w:eastAsiaTheme="minorHAnsi" w:hAnsi="Garamond" w:cstheme="minorHAnsi"/>
                <w:color w:val="000000" w:themeColor="text1"/>
                <w:lang w:eastAsia="en-US"/>
              </w:rPr>
              <w:t>Lead, 20 years, London)</w:t>
            </w:r>
          </w:p>
          <w:p w14:paraId="2083223D"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i/>
                <w:color w:val="000000" w:themeColor="text1"/>
                <w:lang w:eastAsia="en-US"/>
              </w:rPr>
            </w:pPr>
          </w:p>
        </w:tc>
      </w:tr>
      <w:tr w:rsidR="00997CA8" w:rsidRPr="009B31ED" w14:paraId="396E2126" w14:textId="77777777" w:rsidTr="006A3B73">
        <w:tc>
          <w:tcPr>
            <w:tcW w:w="3964" w:type="dxa"/>
          </w:tcPr>
          <w:p w14:paraId="5ACCC41A" w14:textId="77777777"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bookmarkStart w:id="7218" w:name="_Toc53444036"/>
            <w:r w:rsidRPr="009B31ED">
              <w:rPr>
                <w:rFonts w:ascii="Garamond" w:eastAsiaTheme="majorEastAsia" w:hAnsi="Garamond" w:cstheme="minorHAnsi"/>
                <w:b/>
                <w:bCs/>
                <w:i/>
                <w:iCs/>
                <w:color w:val="000000" w:themeColor="text1"/>
                <w:lang w:eastAsia="zh-CN"/>
              </w:rPr>
              <w:lastRenderedPageBreak/>
              <w:t>Potential challenges of evaluating social prescribing</w:t>
            </w:r>
            <w:bookmarkEnd w:id="7218"/>
          </w:p>
          <w:p w14:paraId="51446182" w14:textId="77777777" w:rsidR="00997CA8" w:rsidRPr="009B31ED" w:rsidRDefault="00997CA8" w:rsidP="00997CA8">
            <w:pPr>
              <w:keepNext/>
              <w:keepLines/>
              <w:spacing w:before="40" w:line="360" w:lineRule="auto"/>
              <w:jc w:val="right"/>
              <w:outlineLvl w:val="2"/>
              <w:rPr>
                <w:rFonts w:ascii="Garamond" w:eastAsiaTheme="majorEastAsia" w:hAnsi="Garamond" w:cstheme="minorHAnsi"/>
                <w:b/>
                <w:bCs/>
                <w:i/>
                <w:iCs/>
                <w:color w:val="000000" w:themeColor="text1"/>
                <w:lang w:eastAsia="zh-CN"/>
              </w:rPr>
            </w:pPr>
          </w:p>
        </w:tc>
        <w:tc>
          <w:tcPr>
            <w:tcW w:w="11907" w:type="dxa"/>
          </w:tcPr>
          <w:p w14:paraId="7C8C08DC"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t xml:space="preserve">“….it's measuring the softer things like just feeling a greater sense of belonging, so you can use to how do you effectively measure that. I think that's going to be one of the key challenges because it's so subjective. If you do an outcome measurement with somebody, they might have said the bad news, you might be feeling well that day that measurement is that point in time, it doesn't measure how that person feels, in general, and they may have improved things, but they still feel bad, or feel bad at that point in time. I think it's really hard to measure that holistic picture.” </w:t>
            </w:r>
            <w:r w:rsidRPr="009B31ED">
              <w:rPr>
                <w:rFonts w:ascii="Garamond" w:eastAsiaTheme="minorHAnsi" w:hAnsi="Garamond" w:cstheme="minorHAnsi"/>
                <w:color w:val="000000" w:themeColor="text1"/>
                <w:lang w:eastAsia="en-US"/>
              </w:rPr>
              <w:t>(Stakeholder, 10 months, North West)</w:t>
            </w:r>
          </w:p>
          <w:p w14:paraId="233CE3F3"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720196D9"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lastRenderedPageBreak/>
              <w:t>“What we found in Rotterdam, the evaluation that Hallam University did, but doing for us. It did impact on service reduction, it did reduce any attendances, it did reduce hospital admissions, and it did reduce GP appointments, Whether it could be completely categorically down to social prescribing intervention. It's hard to tell.”</w:t>
            </w:r>
            <w:r w:rsidRPr="009B31ED">
              <w:rPr>
                <w:rFonts w:ascii="Garamond" w:eastAsiaTheme="minorHAnsi" w:hAnsi="Garamond" w:cstheme="minorHAnsi"/>
                <w:color w:val="000000" w:themeColor="text1"/>
                <w:lang w:eastAsia="en-US"/>
              </w:rPr>
              <w:t xml:space="preserve"> (Stakeholder, 9 years, Yorkshire and Humber)</w:t>
            </w:r>
          </w:p>
          <w:p w14:paraId="4204FE2A"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p>
          <w:p w14:paraId="63907F3D"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i/>
                <w:color w:val="000000" w:themeColor="text1"/>
                <w:lang w:eastAsia="en-US"/>
              </w:rPr>
            </w:pPr>
          </w:p>
        </w:tc>
      </w:tr>
      <w:tr w:rsidR="00997CA8" w:rsidRPr="009B31ED" w14:paraId="0F340AA1" w14:textId="77777777" w:rsidTr="006A3B73">
        <w:tc>
          <w:tcPr>
            <w:tcW w:w="3964" w:type="dxa"/>
          </w:tcPr>
          <w:p w14:paraId="54976A7F" w14:textId="77777777"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bookmarkStart w:id="7219" w:name="_Toc53444037"/>
            <w:r w:rsidRPr="009B31ED">
              <w:rPr>
                <w:rFonts w:ascii="Garamond" w:eastAsiaTheme="majorEastAsia" w:hAnsi="Garamond" w:cstheme="minorHAnsi"/>
                <w:b/>
                <w:bCs/>
                <w:i/>
                <w:iCs/>
                <w:color w:val="000000" w:themeColor="text1"/>
                <w:lang w:eastAsia="zh-CN"/>
              </w:rPr>
              <w:lastRenderedPageBreak/>
              <w:t>Suggestions on how to address some of the challenges in evaluating social prescribing</w:t>
            </w:r>
            <w:bookmarkEnd w:id="7219"/>
          </w:p>
          <w:p w14:paraId="4FDD70CA"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p>
          <w:p w14:paraId="38B48102" w14:textId="77777777"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p>
        </w:tc>
        <w:tc>
          <w:tcPr>
            <w:tcW w:w="11907" w:type="dxa"/>
          </w:tcPr>
          <w:p w14:paraId="7D3CC960"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Make sure kick off data is sufficiently good and well collected. What link workers are telling us is that they are collecting data and what they see in a report at CCG are completely different what they thought they told them in the first place. There is a big underestimation of people getting intervention - very important one.”</w:t>
            </w:r>
            <w:r w:rsidRPr="009B31ED">
              <w:rPr>
                <w:rFonts w:ascii="Garamond" w:eastAsiaTheme="minorEastAsia" w:hAnsi="Garamond" w:cstheme="minorHAnsi"/>
                <w:color w:val="000000" w:themeColor="text1"/>
                <w:lang w:eastAsia="zh-CN"/>
              </w:rPr>
              <w:t xml:space="preserve"> (Lead, 14 years, South West)</w:t>
            </w:r>
          </w:p>
          <w:p w14:paraId="20065978"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2EA31228"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40FC5FE6" w14:textId="77777777" w:rsidR="00997CA8" w:rsidRPr="009B31ED" w:rsidDel="007041A3" w:rsidRDefault="00997CA8" w:rsidP="00997CA8">
            <w:pPr>
              <w:widowControl w:val="0"/>
              <w:autoSpaceDE w:val="0"/>
              <w:autoSpaceDN w:val="0"/>
              <w:adjustRightInd w:val="0"/>
              <w:spacing w:line="360" w:lineRule="auto"/>
              <w:rPr>
                <w:del w:id="7220" w:author="Grove, Amy" w:date="2021-03-01T15:38:00Z"/>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t>“I suppose also what you want to capture is not just the numbers. This is one of my big soapbox so I was trying not to go on a rant about it, but qualitative information in these surveys, is really key. Not just constitute information, because I can see if you want me to see 350 patients a week and give them all the leaflet and say that I've done social prescribing then course. That looks great, doesn't it from a quantitative point of view, I've got 350 people, throughput a week. What's it actually achieving very little those people will still be coming back to the gym, again and again and again and the problems are not getting sorted out. So this is about quality of service as well the quality of time and investment. And I feel strongly that the tour needs to capture. You know the quality of the work, not just the quantity of the work, because there's a tendency to love number than alphabet</w:t>
            </w:r>
            <w:r w:rsidRPr="009B31ED">
              <w:rPr>
                <w:rFonts w:ascii="Garamond" w:eastAsiaTheme="minorHAnsi" w:hAnsi="Garamond" w:cstheme="minorHAnsi"/>
                <w:color w:val="000000" w:themeColor="text1"/>
                <w:lang w:eastAsia="en-US"/>
              </w:rPr>
              <w:t>.” (Stakeholder, 10 years, North East)</w:t>
            </w:r>
          </w:p>
          <w:p w14:paraId="21DF5106"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i/>
                <w:color w:val="000000" w:themeColor="text1"/>
                <w:lang w:eastAsia="en-US"/>
              </w:rPr>
            </w:pPr>
          </w:p>
        </w:tc>
      </w:tr>
    </w:tbl>
    <w:p w14:paraId="50C55894" w14:textId="77777777" w:rsidR="002D5A42" w:rsidRPr="009B31ED" w:rsidRDefault="002D5A42" w:rsidP="009B31ED">
      <w:pPr>
        <w:spacing w:line="360" w:lineRule="auto"/>
        <w:rPr>
          <w:rFonts w:ascii="Garamond" w:hAnsi="Garamond" w:cstheme="minorHAnsi"/>
          <w:b/>
          <w:bCs/>
          <w:color w:val="000000" w:themeColor="text1"/>
          <w:u w:val="single"/>
        </w:rPr>
      </w:pPr>
    </w:p>
    <w:p w14:paraId="3DE3F6D7" w14:textId="77777777" w:rsidR="002D5A42" w:rsidRPr="009B31ED" w:rsidRDefault="002D5A42" w:rsidP="009B31ED">
      <w:pPr>
        <w:spacing w:line="360" w:lineRule="auto"/>
        <w:rPr>
          <w:rFonts w:ascii="Garamond" w:hAnsi="Garamond" w:cstheme="minorHAnsi"/>
          <w:b/>
          <w:bCs/>
          <w:color w:val="000000" w:themeColor="text1"/>
          <w:u w:val="single"/>
        </w:rPr>
      </w:pPr>
    </w:p>
    <w:p w14:paraId="6D815E1C" w14:textId="77777777" w:rsidR="00177529" w:rsidRPr="009B31ED" w:rsidRDefault="00177529" w:rsidP="000A37DC">
      <w:pPr>
        <w:pStyle w:val="Caption"/>
        <w:sectPr w:rsidR="00177529" w:rsidRPr="009B31ED" w:rsidSect="00795A53">
          <w:pgSz w:w="16838" w:h="11906" w:orient="landscape"/>
          <w:pgMar w:top="1440" w:right="1440" w:bottom="1440" w:left="1440" w:header="708" w:footer="708" w:gutter="0"/>
          <w:cols w:space="708"/>
          <w:docGrid w:linePitch="360"/>
        </w:sectPr>
      </w:pPr>
    </w:p>
    <w:p w14:paraId="1A3E90D8" w14:textId="6390F4AA" w:rsidR="00CC4DC4" w:rsidRPr="00CC4DC4" w:rsidRDefault="00CC4DC4" w:rsidP="00CC4DC4">
      <w:pPr>
        <w:pStyle w:val="Caption"/>
      </w:pPr>
      <w:bookmarkStart w:id="7221" w:name="_Toc72826927"/>
      <w:bookmarkStart w:id="7222" w:name="_Ref67307310"/>
      <w:r>
        <w:lastRenderedPageBreak/>
        <w:t xml:space="preserve">Appendix  </w:t>
      </w:r>
      <w:r w:rsidR="00E40071">
        <w:fldChar w:fldCharType="begin"/>
      </w:r>
      <w:r w:rsidR="00E40071">
        <w:instrText xml:space="preserve"> SEQ Appendix_ \* ARABIC </w:instrText>
      </w:r>
      <w:r w:rsidR="00E40071">
        <w:fldChar w:fldCharType="separate"/>
      </w:r>
      <w:r>
        <w:rPr>
          <w:noProof/>
        </w:rPr>
        <w:t>5</w:t>
      </w:r>
      <w:r w:rsidR="00E40071">
        <w:rPr>
          <w:noProof/>
        </w:rPr>
        <w:fldChar w:fldCharType="end"/>
      </w:r>
      <w:r>
        <w:t xml:space="preserve"> </w:t>
      </w:r>
      <w:r w:rsidRPr="00466A10">
        <w:t>Interview participant’s views on evaluating SP</w:t>
      </w:r>
      <w:bookmarkEnd w:id="7221"/>
    </w:p>
    <w:p w14:paraId="64123CA2" w14:textId="77777777" w:rsidR="008F65CE" w:rsidRPr="0016343D" w:rsidRDefault="008F65CE" w:rsidP="008F65CE">
      <w:pPr>
        <w:widowControl w:val="0"/>
        <w:autoSpaceDE w:val="0"/>
        <w:autoSpaceDN w:val="0"/>
        <w:adjustRightInd w:val="0"/>
        <w:spacing w:line="360" w:lineRule="auto"/>
        <w:rPr>
          <w:ins w:id="7223" w:author="Aileen Clarke" w:date="2021-03-10T06:56:00Z"/>
          <w:rFonts w:ascii="Garamond" w:eastAsiaTheme="minorHAnsi" w:hAnsi="Garamond" w:cstheme="minorHAnsi"/>
          <w:color w:val="000000" w:themeColor="text1"/>
          <w:lang w:eastAsia="en-US"/>
        </w:rPr>
      </w:pPr>
      <w:ins w:id="7224" w:author="Aileen Clarke" w:date="2021-03-10T06:56:00Z">
        <w:r w:rsidRPr="0016343D">
          <w:rPr>
            <w:rFonts w:ascii="Garamond" w:eastAsiaTheme="minorHAnsi" w:hAnsi="Garamond" w:cstheme="minorHAnsi"/>
            <w:color w:val="000000" w:themeColor="text1"/>
            <w:lang w:eastAsia="en-US"/>
          </w:rPr>
          <w:t>The quotes below detail some of the participants</w:t>
        </w:r>
      </w:ins>
      <w:ins w:id="7225" w:author="Aileen Clarke" w:date="2021-03-10T16:12:00Z">
        <w:r>
          <w:rPr>
            <w:rFonts w:ascii="Garamond" w:eastAsiaTheme="minorHAnsi" w:hAnsi="Garamond" w:cstheme="minorHAnsi"/>
            <w:color w:val="000000" w:themeColor="text1"/>
            <w:lang w:eastAsia="en-US"/>
          </w:rPr>
          <w:t>’</w:t>
        </w:r>
      </w:ins>
      <w:ins w:id="7226" w:author="Aileen Clarke" w:date="2021-03-10T06:56:00Z">
        <w:r w:rsidRPr="0016343D">
          <w:rPr>
            <w:rFonts w:ascii="Garamond" w:eastAsiaTheme="minorHAnsi" w:hAnsi="Garamond" w:cstheme="minorHAnsi"/>
            <w:color w:val="000000" w:themeColor="text1"/>
            <w:lang w:eastAsia="en-US"/>
          </w:rPr>
          <w:t xml:space="preserve"> views on evaluating SP. The first details the issue of outcome measurement:</w:t>
        </w:r>
      </w:ins>
    </w:p>
    <w:p w14:paraId="2AACEC18" w14:textId="77777777" w:rsidR="008F65CE" w:rsidRPr="0016343D" w:rsidRDefault="008F65CE" w:rsidP="008F65CE">
      <w:pPr>
        <w:widowControl w:val="0"/>
        <w:autoSpaceDE w:val="0"/>
        <w:autoSpaceDN w:val="0"/>
        <w:adjustRightInd w:val="0"/>
        <w:spacing w:line="360" w:lineRule="auto"/>
        <w:rPr>
          <w:ins w:id="7227" w:author="Aileen Clarke" w:date="2021-03-10T06:56:00Z"/>
          <w:rFonts w:ascii="Garamond" w:eastAsiaTheme="minorHAnsi" w:hAnsi="Garamond" w:cstheme="minorHAnsi"/>
          <w:color w:val="000000" w:themeColor="text1"/>
          <w:lang w:eastAsia="en-US"/>
        </w:rPr>
      </w:pPr>
    </w:p>
    <w:p w14:paraId="46EA1502" w14:textId="77777777" w:rsidR="008F65CE" w:rsidRDefault="008F65CE" w:rsidP="008F65CE">
      <w:pPr>
        <w:widowControl w:val="0"/>
        <w:autoSpaceDE w:val="0"/>
        <w:autoSpaceDN w:val="0"/>
        <w:adjustRightInd w:val="0"/>
        <w:spacing w:line="360" w:lineRule="auto"/>
        <w:ind w:left="720"/>
        <w:rPr>
          <w:ins w:id="7228" w:author="Aileen Clarke" w:date="2021-03-10T16:12:00Z"/>
          <w:rFonts w:ascii="Garamond" w:eastAsiaTheme="minorHAnsi" w:hAnsi="Garamond" w:cstheme="minorHAnsi"/>
          <w:color w:val="000000" w:themeColor="text1"/>
          <w:lang w:eastAsia="en-US"/>
        </w:rPr>
      </w:pPr>
      <w:ins w:id="7229" w:author="Aileen Clarke" w:date="2021-03-10T06:56:00Z">
        <w:r w:rsidRPr="0016343D">
          <w:rPr>
            <w:rFonts w:ascii="Garamond" w:eastAsiaTheme="minorHAnsi" w:hAnsi="Garamond" w:cstheme="minorHAnsi"/>
            <w:i/>
            <w:color w:val="000000" w:themeColor="text1"/>
            <w:lang w:eastAsia="en-US"/>
          </w:rPr>
          <w:t>“First challenge is everybody measuring different things, it is a struggle, [the] NHS model is looking at PAM or ONS around wellbeing………..[The] underlying root of [the] problem is how do you measure something that is different for each person- we are delivering [an] individualised and personalised service and so [its] tricky to measure the individualised outcome which is more qualitative- how do you measure something that is quite nebulous and qualitative and it is really important.”</w:t>
        </w:r>
        <w:r w:rsidRPr="0016343D">
          <w:rPr>
            <w:rFonts w:ascii="Garamond" w:eastAsiaTheme="minorHAnsi" w:hAnsi="Garamond" w:cstheme="minorHAnsi"/>
            <w:color w:val="000000" w:themeColor="text1"/>
            <w:lang w:eastAsia="en-US"/>
          </w:rPr>
          <w:t xml:space="preserve"> (Stakeholder, 5 years, North East)</w:t>
        </w:r>
      </w:ins>
    </w:p>
    <w:p w14:paraId="1D34C1B9" w14:textId="77777777" w:rsidR="008F65CE" w:rsidRPr="0016343D" w:rsidRDefault="008F65CE" w:rsidP="008F65CE">
      <w:pPr>
        <w:widowControl w:val="0"/>
        <w:autoSpaceDE w:val="0"/>
        <w:autoSpaceDN w:val="0"/>
        <w:adjustRightInd w:val="0"/>
        <w:spacing w:line="360" w:lineRule="auto"/>
        <w:ind w:left="720"/>
        <w:rPr>
          <w:ins w:id="7230" w:author="Aileen Clarke" w:date="2021-03-10T06:56:00Z"/>
          <w:rFonts w:ascii="Garamond" w:eastAsiaTheme="minorHAnsi" w:hAnsi="Garamond" w:cstheme="minorHAnsi"/>
          <w:color w:val="000000" w:themeColor="text1"/>
          <w:lang w:eastAsia="en-US"/>
        </w:rPr>
      </w:pPr>
    </w:p>
    <w:p w14:paraId="0BF8A170" w14:textId="77777777" w:rsidR="008F65CE" w:rsidRPr="0016343D" w:rsidRDefault="008F65CE" w:rsidP="008F65CE">
      <w:pPr>
        <w:widowControl w:val="0"/>
        <w:autoSpaceDE w:val="0"/>
        <w:autoSpaceDN w:val="0"/>
        <w:adjustRightInd w:val="0"/>
        <w:spacing w:line="360" w:lineRule="auto"/>
        <w:rPr>
          <w:ins w:id="7231" w:author="Grove, Amy" w:date="2021-03-09T09:30:00Z"/>
          <w:rFonts w:ascii="Garamond" w:eastAsiaTheme="minorHAnsi" w:hAnsi="Garamond" w:cstheme="minorHAnsi"/>
          <w:color w:val="000000" w:themeColor="text1"/>
          <w:lang w:eastAsia="en-US"/>
        </w:rPr>
      </w:pPr>
      <w:ins w:id="7232" w:author="Aileen Clarke" w:date="2021-03-10T06:56:00Z">
        <w:r w:rsidRPr="0016343D">
          <w:rPr>
            <w:rFonts w:ascii="Garamond" w:eastAsiaTheme="minorHAnsi" w:hAnsi="Garamond" w:cstheme="minorHAnsi"/>
            <w:color w:val="000000" w:themeColor="text1"/>
            <w:lang w:eastAsia="en-US"/>
          </w:rPr>
          <w:t xml:space="preserve">Another described </w:t>
        </w:r>
      </w:ins>
      <w:ins w:id="7233" w:author="Aileen Clarke" w:date="2021-03-10T16:12:00Z">
        <w:r>
          <w:rPr>
            <w:rFonts w:ascii="Garamond" w:eastAsiaTheme="minorHAnsi" w:hAnsi="Garamond" w:cstheme="minorHAnsi"/>
            <w:color w:val="000000" w:themeColor="text1"/>
            <w:lang w:eastAsia="en-US"/>
          </w:rPr>
          <w:t xml:space="preserve">a </w:t>
        </w:r>
      </w:ins>
      <w:ins w:id="7234" w:author="Aileen Clarke" w:date="2021-03-10T06:56:00Z">
        <w:del w:id="7235" w:author="Aileen Clarke" w:date="2021-03-10T16:12:00Z">
          <w:r w:rsidRPr="0016343D" w:rsidDel="00727D0A">
            <w:rPr>
              <w:rFonts w:ascii="Garamond" w:eastAsiaTheme="minorHAnsi" w:hAnsi="Garamond" w:cstheme="minorHAnsi"/>
              <w:color w:val="000000" w:themeColor="text1"/>
              <w:lang w:eastAsia="en-US"/>
            </w:rPr>
            <w:delText xml:space="preserve">the </w:delText>
          </w:r>
        </w:del>
        <w:r w:rsidRPr="0016343D">
          <w:rPr>
            <w:rFonts w:ascii="Garamond" w:eastAsiaTheme="minorHAnsi" w:hAnsi="Garamond" w:cstheme="minorHAnsi"/>
            <w:color w:val="000000" w:themeColor="text1"/>
            <w:lang w:eastAsia="en-US"/>
          </w:rPr>
          <w:t xml:space="preserve">need to </w:t>
        </w:r>
      </w:ins>
      <w:ins w:id="7236" w:author="Grove, Amy" w:date="2021-03-09T09:30:00Z">
        <w:r w:rsidRPr="0016343D">
          <w:rPr>
            <w:rFonts w:ascii="Garamond" w:eastAsiaTheme="minorHAnsi" w:hAnsi="Garamond" w:cstheme="minorHAnsi"/>
            <w:color w:val="000000" w:themeColor="text1"/>
            <w:lang w:eastAsia="en-US"/>
          </w:rPr>
          <w:t>capture the impact of SP on a community as a whole rather than individuals</w:t>
        </w:r>
      </w:ins>
      <w:ins w:id="7237" w:author="Aileen Clarke" w:date="2021-03-10T06:56:00Z">
        <w:r w:rsidRPr="0016343D">
          <w:rPr>
            <w:rFonts w:ascii="Garamond" w:eastAsiaTheme="minorHAnsi" w:hAnsi="Garamond" w:cstheme="minorHAnsi"/>
            <w:color w:val="000000" w:themeColor="text1"/>
            <w:lang w:eastAsia="en-US"/>
          </w:rPr>
          <w:t>, suggesting</w:t>
        </w:r>
      </w:ins>
      <w:ins w:id="7238" w:author="Grove, Amy" w:date="2021-03-09T09:30:00Z">
        <w:r w:rsidRPr="0016343D">
          <w:rPr>
            <w:rFonts w:ascii="Garamond" w:eastAsiaTheme="minorHAnsi" w:hAnsi="Garamond" w:cstheme="minorHAnsi"/>
            <w:color w:val="000000" w:themeColor="text1"/>
            <w:lang w:eastAsia="en-US"/>
          </w:rPr>
          <w:t>:</w:t>
        </w:r>
      </w:ins>
    </w:p>
    <w:p w14:paraId="5C560740" w14:textId="77777777" w:rsidR="008F65CE" w:rsidRPr="0016343D" w:rsidRDefault="008F65CE" w:rsidP="008F65CE">
      <w:pPr>
        <w:widowControl w:val="0"/>
        <w:autoSpaceDE w:val="0"/>
        <w:autoSpaceDN w:val="0"/>
        <w:adjustRightInd w:val="0"/>
        <w:spacing w:line="360" w:lineRule="auto"/>
        <w:rPr>
          <w:ins w:id="7239" w:author="Grove, Amy" w:date="2021-03-09T09:30:00Z"/>
          <w:rFonts w:ascii="Garamond" w:eastAsiaTheme="minorHAnsi" w:hAnsi="Garamond" w:cstheme="minorHAnsi"/>
          <w:color w:val="000000" w:themeColor="text1"/>
          <w:lang w:eastAsia="en-US"/>
        </w:rPr>
      </w:pPr>
    </w:p>
    <w:p w14:paraId="6B60F99D" w14:textId="77777777" w:rsidR="008F65CE" w:rsidRPr="0016343D" w:rsidRDefault="008F65CE" w:rsidP="008F65CE">
      <w:pPr>
        <w:widowControl w:val="0"/>
        <w:autoSpaceDE w:val="0"/>
        <w:autoSpaceDN w:val="0"/>
        <w:adjustRightInd w:val="0"/>
        <w:spacing w:line="360" w:lineRule="auto"/>
        <w:ind w:left="720"/>
        <w:rPr>
          <w:ins w:id="7240" w:author="Grove, Amy" w:date="2021-03-09T09:30:00Z"/>
          <w:rFonts w:ascii="Garamond" w:eastAsiaTheme="minorHAnsi" w:hAnsi="Garamond" w:cstheme="minorHAnsi"/>
          <w:color w:val="000000" w:themeColor="text1"/>
          <w:lang w:eastAsia="en-US"/>
        </w:rPr>
      </w:pPr>
      <w:ins w:id="7241" w:author="Grove, Amy" w:date="2021-03-09T09:30:00Z">
        <w:r w:rsidRPr="0016343D">
          <w:rPr>
            <w:rFonts w:ascii="Garamond" w:eastAsiaTheme="minorHAnsi" w:hAnsi="Garamond" w:cstheme="minorHAnsi"/>
            <w:i/>
            <w:color w:val="000000" w:themeColor="text1"/>
            <w:lang w:eastAsia="en-US"/>
          </w:rPr>
          <w:t>“We need to be measuring things like number of community groups, attendance at community groups, resilience of community groups, size of voluntary actions. We kind of have only a record in social prescribing within the realm of the impact on an individual rather than a community as a whole. You put it out. I don't know how you measure that. (</w:t>
        </w:r>
        <w:r w:rsidRPr="0016343D">
          <w:rPr>
            <w:rFonts w:ascii="Garamond" w:eastAsiaTheme="minorHAnsi" w:hAnsi="Garamond" w:cstheme="minorHAnsi"/>
            <w:color w:val="000000" w:themeColor="text1"/>
            <w:lang w:eastAsia="en-US"/>
          </w:rPr>
          <w:t>Stakeholder, 10 months, North West)</w:t>
        </w:r>
      </w:ins>
    </w:p>
    <w:p w14:paraId="0254F44D" w14:textId="77777777" w:rsidR="008F65CE" w:rsidRPr="0016343D" w:rsidRDefault="008F65CE" w:rsidP="008F65CE">
      <w:pPr>
        <w:spacing w:line="360" w:lineRule="auto"/>
        <w:rPr>
          <w:ins w:id="7242" w:author="Grove, Amy" w:date="2021-03-09T09:30:00Z"/>
          <w:rFonts w:ascii="Garamond" w:hAnsi="Garamond" w:cstheme="minorHAnsi"/>
          <w:b/>
          <w:color w:val="000000" w:themeColor="text1"/>
        </w:rPr>
      </w:pPr>
    </w:p>
    <w:p w14:paraId="102CCF9E" w14:textId="77777777" w:rsidR="008F65CE" w:rsidRPr="0016343D" w:rsidRDefault="008F65CE" w:rsidP="008F65CE">
      <w:pPr>
        <w:spacing w:line="360" w:lineRule="auto"/>
        <w:rPr>
          <w:ins w:id="7243" w:author="Grove, Amy" w:date="2021-03-09T09:30:00Z"/>
          <w:rFonts w:ascii="Garamond" w:hAnsi="Garamond" w:cstheme="minorHAnsi"/>
          <w:color w:val="000000" w:themeColor="text1"/>
        </w:rPr>
      </w:pPr>
      <w:ins w:id="7244" w:author="Grove, Amy" w:date="2021-03-09T09:30:00Z">
        <w:r w:rsidRPr="0016343D">
          <w:rPr>
            <w:rFonts w:ascii="Garamond" w:hAnsi="Garamond" w:cstheme="minorHAnsi"/>
            <w:color w:val="000000" w:themeColor="text1"/>
          </w:rPr>
          <w:t>Another participant suggested measuring socio-economic outcomes such as how many people got back to work</w:t>
        </w:r>
      </w:ins>
      <w:ins w:id="7245" w:author="Aileen Clarke" w:date="2021-03-10T06:56:00Z">
        <w:r w:rsidRPr="0016343D">
          <w:rPr>
            <w:rFonts w:ascii="Garamond" w:hAnsi="Garamond" w:cstheme="minorHAnsi"/>
            <w:color w:val="000000" w:themeColor="text1"/>
          </w:rPr>
          <w:t xml:space="preserve"> or </w:t>
        </w:r>
      </w:ins>
      <w:ins w:id="7246" w:author="Grove, Amy" w:date="2021-03-09T09:30:00Z">
        <w:r w:rsidRPr="0016343D">
          <w:rPr>
            <w:rFonts w:ascii="Garamond" w:hAnsi="Garamond" w:cstheme="minorHAnsi"/>
            <w:color w:val="000000" w:themeColor="text1"/>
          </w:rPr>
          <w:t>how many are no longer in debt. The participant said:</w:t>
        </w:r>
      </w:ins>
    </w:p>
    <w:p w14:paraId="2225A93C" w14:textId="77777777" w:rsidR="008F65CE" w:rsidRPr="0016343D" w:rsidRDefault="008F65CE" w:rsidP="008F65CE">
      <w:pPr>
        <w:spacing w:line="360" w:lineRule="auto"/>
        <w:rPr>
          <w:ins w:id="7247" w:author="Grove, Amy" w:date="2021-03-09T09:30:00Z"/>
          <w:rFonts w:ascii="Garamond" w:hAnsi="Garamond" w:cstheme="minorHAnsi"/>
          <w:color w:val="000000" w:themeColor="text1"/>
        </w:rPr>
      </w:pPr>
    </w:p>
    <w:p w14:paraId="19DA1C32" w14:textId="77777777" w:rsidR="008F65CE" w:rsidRPr="0016343D" w:rsidRDefault="008F65CE" w:rsidP="008F65CE">
      <w:pPr>
        <w:widowControl w:val="0"/>
        <w:autoSpaceDE w:val="0"/>
        <w:autoSpaceDN w:val="0"/>
        <w:adjustRightInd w:val="0"/>
        <w:spacing w:line="360" w:lineRule="auto"/>
        <w:ind w:left="720"/>
        <w:rPr>
          <w:ins w:id="7248" w:author="Grove, Amy" w:date="2021-03-09T09:30:00Z"/>
          <w:rFonts w:ascii="Garamond" w:eastAsiaTheme="minorHAnsi" w:hAnsi="Garamond" w:cstheme="minorHAnsi"/>
          <w:color w:val="000000" w:themeColor="text1"/>
          <w:lang w:eastAsia="en-US"/>
        </w:rPr>
      </w:pPr>
      <w:ins w:id="7249" w:author="Grove, Amy" w:date="2021-03-09T09:30:00Z">
        <w:r w:rsidRPr="0016343D">
          <w:rPr>
            <w:rFonts w:ascii="Garamond" w:eastAsiaTheme="minorHAnsi" w:hAnsi="Garamond" w:cstheme="minorHAnsi"/>
            <w:i/>
            <w:color w:val="000000" w:themeColor="text1"/>
            <w:lang w:eastAsia="en-US"/>
          </w:rPr>
          <w:t>“</w:t>
        </w:r>
      </w:ins>
      <w:ins w:id="7250" w:author="Aileen Clarke" w:date="2021-03-10T06:56:00Z">
        <w:r w:rsidRPr="0016343D">
          <w:rPr>
            <w:rFonts w:ascii="Garamond" w:eastAsiaTheme="minorHAnsi" w:hAnsi="Garamond" w:cstheme="minorHAnsi"/>
            <w:i/>
            <w:color w:val="000000" w:themeColor="text1"/>
            <w:lang w:eastAsia="en-US"/>
          </w:rPr>
          <w:t>W</w:t>
        </w:r>
      </w:ins>
      <w:ins w:id="7251" w:author="Grove, Amy" w:date="2021-03-09T09:30:00Z">
        <w:r w:rsidRPr="0016343D">
          <w:rPr>
            <w:rFonts w:ascii="Garamond" w:eastAsiaTheme="minorHAnsi" w:hAnsi="Garamond" w:cstheme="minorHAnsi"/>
            <w:i/>
            <w:color w:val="000000" w:themeColor="text1"/>
            <w:lang w:eastAsia="en-US"/>
          </w:rPr>
          <w:t xml:space="preserve">hat we know isn't happening, is </w:t>
        </w:r>
      </w:ins>
      <w:ins w:id="7252" w:author="Aileen Clarke" w:date="2021-03-10T06:56:00Z">
        <w:r w:rsidRPr="0016343D">
          <w:rPr>
            <w:rFonts w:ascii="Garamond" w:eastAsiaTheme="minorHAnsi" w:hAnsi="Garamond" w:cstheme="minorHAnsi"/>
            <w:i/>
            <w:color w:val="000000" w:themeColor="text1"/>
            <w:lang w:eastAsia="en-US"/>
          </w:rPr>
          <w:t xml:space="preserve">[to] </w:t>
        </w:r>
      </w:ins>
      <w:ins w:id="7253" w:author="Grove, Amy" w:date="2021-03-09T09:30:00Z">
        <w:r w:rsidRPr="0016343D">
          <w:rPr>
            <w:rFonts w:ascii="Garamond" w:eastAsiaTheme="minorHAnsi" w:hAnsi="Garamond" w:cstheme="minorHAnsi"/>
            <w:i/>
            <w:color w:val="000000" w:themeColor="text1"/>
            <w:lang w:eastAsia="en-US"/>
          </w:rPr>
          <w:t>measure how many people got back into work,</w:t>
        </w:r>
      </w:ins>
      <w:ins w:id="7254" w:author="Aileen Clarke" w:date="2021-03-10T06:56:00Z">
        <w:r w:rsidRPr="0016343D">
          <w:rPr>
            <w:rFonts w:ascii="Garamond" w:eastAsiaTheme="minorHAnsi" w:hAnsi="Garamond" w:cstheme="minorHAnsi"/>
            <w:i/>
            <w:color w:val="000000" w:themeColor="text1"/>
            <w:lang w:eastAsia="en-US"/>
          </w:rPr>
          <w:t xml:space="preserve"> h</w:t>
        </w:r>
      </w:ins>
      <w:ins w:id="7255" w:author="Grove, Amy" w:date="2021-03-09T09:30:00Z">
        <w:r w:rsidRPr="0016343D">
          <w:rPr>
            <w:rFonts w:ascii="Garamond" w:eastAsiaTheme="minorHAnsi" w:hAnsi="Garamond" w:cstheme="minorHAnsi"/>
            <w:i/>
            <w:color w:val="000000" w:themeColor="text1"/>
            <w:lang w:eastAsia="en-US"/>
          </w:rPr>
          <w:t>ow many people have got their benefits sorted out, that's all happening. And, again, that data will be collected by the people who have had the baton passed on to them.”</w:t>
        </w:r>
        <w:r w:rsidRPr="0016343D">
          <w:rPr>
            <w:rFonts w:ascii="Garamond" w:eastAsiaTheme="minorHAnsi" w:hAnsi="Garamond" w:cstheme="minorHAnsi"/>
            <w:color w:val="000000" w:themeColor="text1"/>
            <w:lang w:eastAsia="en-US"/>
          </w:rPr>
          <w:t xml:space="preserve"> (Lead, at least 6 years, East of England)</w:t>
        </w:r>
      </w:ins>
    </w:p>
    <w:p w14:paraId="5F7862E2" w14:textId="77777777" w:rsidR="008F65CE" w:rsidRPr="0016343D" w:rsidRDefault="008F65CE" w:rsidP="008F65CE">
      <w:pPr>
        <w:widowControl w:val="0"/>
        <w:autoSpaceDE w:val="0"/>
        <w:autoSpaceDN w:val="0"/>
        <w:adjustRightInd w:val="0"/>
        <w:spacing w:line="360" w:lineRule="auto"/>
        <w:rPr>
          <w:ins w:id="7256" w:author="Aileen Clarke" w:date="2021-03-10T06:56:00Z"/>
          <w:rFonts w:ascii="Garamond" w:eastAsiaTheme="minorHAnsi" w:hAnsi="Garamond" w:cstheme="minorHAnsi"/>
          <w:b/>
          <w:bCs/>
          <w:color w:val="000000" w:themeColor="text1"/>
          <w:lang w:eastAsia="en-US"/>
        </w:rPr>
      </w:pPr>
    </w:p>
    <w:p w14:paraId="28766533" w14:textId="77777777" w:rsidR="008F65CE" w:rsidRPr="0016343D" w:rsidRDefault="008F65CE" w:rsidP="008F65CE">
      <w:pPr>
        <w:widowControl w:val="0"/>
        <w:autoSpaceDE w:val="0"/>
        <w:autoSpaceDN w:val="0"/>
        <w:adjustRightInd w:val="0"/>
        <w:spacing w:line="360" w:lineRule="auto"/>
        <w:rPr>
          <w:ins w:id="7257" w:author="Aileen Clarke" w:date="2021-03-10T06:56:00Z"/>
          <w:rFonts w:ascii="Garamond" w:eastAsiaTheme="minorHAnsi" w:hAnsi="Garamond" w:cstheme="minorHAnsi"/>
          <w:color w:val="000000" w:themeColor="text1"/>
          <w:lang w:eastAsia="en-US"/>
        </w:rPr>
      </w:pPr>
      <w:ins w:id="7258" w:author="Aileen Clarke" w:date="2021-03-10T06:56:00Z">
        <w:r w:rsidRPr="0016343D">
          <w:rPr>
            <w:rFonts w:ascii="Garamond" w:eastAsiaTheme="minorHAnsi" w:hAnsi="Garamond" w:cstheme="minorHAnsi"/>
            <w:color w:val="000000" w:themeColor="text1"/>
            <w:lang w:eastAsia="en-US"/>
          </w:rPr>
          <w:t xml:space="preserve">Regarding outcome measures, one participant suggested that SP might cause an increase in GP usage and that this should be captured positively in an assessment: </w:t>
        </w:r>
      </w:ins>
    </w:p>
    <w:p w14:paraId="61151AFC" w14:textId="77777777" w:rsidR="008F65CE" w:rsidRPr="0016343D" w:rsidRDefault="008F65CE" w:rsidP="008F65CE">
      <w:pPr>
        <w:widowControl w:val="0"/>
        <w:autoSpaceDE w:val="0"/>
        <w:autoSpaceDN w:val="0"/>
        <w:adjustRightInd w:val="0"/>
        <w:spacing w:line="360" w:lineRule="auto"/>
        <w:rPr>
          <w:ins w:id="7259" w:author="Aileen Clarke" w:date="2021-03-10T06:56:00Z"/>
          <w:rFonts w:ascii="Garamond" w:eastAsiaTheme="minorHAnsi" w:hAnsi="Garamond" w:cstheme="minorHAnsi"/>
          <w:color w:val="000000" w:themeColor="text1"/>
          <w:lang w:eastAsia="en-US"/>
        </w:rPr>
      </w:pPr>
    </w:p>
    <w:p w14:paraId="01B91E00" w14:textId="77777777" w:rsidR="008F65CE" w:rsidRPr="0016343D" w:rsidRDefault="008F65CE" w:rsidP="008F65CE">
      <w:pPr>
        <w:widowControl w:val="0"/>
        <w:autoSpaceDE w:val="0"/>
        <w:autoSpaceDN w:val="0"/>
        <w:adjustRightInd w:val="0"/>
        <w:spacing w:line="360" w:lineRule="auto"/>
        <w:ind w:left="720"/>
        <w:rPr>
          <w:ins w:id="7260" w:author="Aileen Clarke" w:date="2021-03-10T06:56:00Z"/>
          <w:rFonts w:ascii="Garamond" w:eastAsiaTheme="minorHAnsi" w:hAnsi="Garamond" w:cstheme="minorHAnsi"/>
          <w:color w:val="000000" w:themeColor="text1"/>
          <w:lang w:eastAsia="en-US"/>
        </w:rPr>
      </w:pPr>
      <w:ins w:id="7261" w:author="Aileen Clarke" w:date="2021-03-10T06:56:00Z">
        <w:r w:rsidRPr="0016343D">
          <w:rPr>
            <w:rFonts w:ascii="Garamond" w:eastAsiaTheme="minorHAnsi" w:hAnsi="Garamond" w:cstheme="minorHAnsi"/>
            <w:i/>
            <w:color w:val="000000" w:themeColor="text1"/>
            <w:lang w:eastAsia="en-US"/>
          </w:rPr>
          <w:t>“Individuals may for a time see their GP more once social issues are under control because they'll be able to start talking about how to manage their physical health, mental health because they actually decided they do want to try and manage their diabetes rather than just ignoring it. And so that's a positive but it might look like a negative, which is why you've got a look at all this data in the round as well.”</w:t>
        </w:r>
        <w:r w:rsidRPr="0016343D">
          <w:rPr>
            <w:rFonts w:ascii="Garamond" w:eastAsiaTheme="minorHAnsi" w:hAnsi="Garamond" w:cstheme="minorHAnsi"/>
            <w:color w:val="000000" w:themeColor="text1"/>
            <w:lang w:eastAsia="en-US"/>
          </w:rPr>
          <w:t xml:space="preserve"> (Lead, at least 6 years, East of England)</w:t>
        </w:r>
      </w:ins>
    </w:p>
    <w:p w14:paraId="35C0A16B" w14:textId="77777777" w:rsidR="008F65CE" w:rsidRPr="0016343D" w:rsidRDefault="008F65CE" w:rsidP="008F65CE">
      <w:pPr>
        <w:widowControl w:val="0"/>
        <w:autoSpaceDE w:val="0"/>
        <w:autoSpaceDN w:val="0"/>
        <w:adjustRightInd w:val="0"/>
        <w:spacing w:line="360" w:lineRule="auto"/>
        <w:ind w:left="720"/>
        <w:rPr>
          <w:ins w:id="7262" w:author="Aileen Clarke" w:date="2021-03-10T06:56:00Z"/>
          <w:rFonts w:ascii="Garamond" w:eastAsiaTheme="minorHAnsi" w:hAnsi="Garamond" w:cstheme="minorHAnsi"/>
          <w:color w:val="000000" w:themeColor="text1"/>
          <w:lang w:eastAsia="en-US"/>
        </w:rPr>
      </w:pPr>
    </w:p>
    <w:p w14:paraId="39FD6149" w14:textId="77777777" w:rsidR="008F65CE" w:rsidRPr="0016343D" w:rsidRDefault="008F65CE" w:rsidP="008F65CE">
      <w:pPr>
        <w:widowControl w:val="0"/>
        <w:autoSpaceDE w:val="0"/>
        <w:autoSpaceDN w:val="0"/>
        <w:adjustRightInd w:val="0"/>
        <w:spacing w:line="360" w:lineRule="auto"/>
        <w:rPr>
          <w:ins w:id="7263" w:author="Aileen Clarke" w:date="2021-03-10T06:56:00Z"/>
          <w:rFonts w:ascii="Garamond" w:eastAsiaTheme="minorHAnsi" w:hAnsi="Garamond" w:cstheme="minorHAnsi"/>
          <w:color w:val="000000" w:themeColor="text1"/>
          <w:lang w:eastAsia="en-US"/>
        </w:rPr>
      </w:pPr>
      <w:ins w:id="7264" w:author="Aileen Clarke" w:date="2021-03-10T06:56:00Z">
        <w:r w:rsidRPr="0016343D">
          <w:rPr>
            <w:rFonts w:ascii="Garamond" w:eastAsiaTheme="minorHAnsi" w:hAnsi="Garamond" w:cstheme="minorHAnsi"/>
            <w:color w:val="000000" w:themeColor="text1"/>
            <w:lang w:eastAsia="en-US"/>
          </w:rPr>
          <w:t>Another participant highlighted that an individual’s experience of SP depends a lot on relationships with link workers, therefore they questioned the system level assessment of the scheme:</w:t>
        </w:r>
      </w:ins>
    </w:p>
    <w:p w14:paraId="488A0F13" w14:textId="77777777" w:rsidR="008F65CE" w:rsidRPr="0016343D" w:rsidRDefault="008F65CE" w:rsidP="008F65CE">
      <w:pPr>
        <w:widowControl w:val="0"/>
        <w:autoSpaceDE w:val="0"/>
        <w:autoSpaceDN w:val="0"/>
        <w:adjustRightInd w:val="0"/>
        <w:spacing w:line="360" w:lineRule="auto"/>
        <w:rPr>
          <w:ins w:id="7265" w:author="Aileen Clarke" w:date="2021-03-10T06:56:00Z"/>
          <w:rFonts w:ascii="Garamond" w:eastAsiaTheme="minorHAnsi" w:hAnsi="Garamond" w:cstheme="minorHAnsi"/>
          <w:color w:val="000000" w:themeColor="text1"/>
          <w:lang w:eastAsia="en-US"/>
        </w:rPr>
      </w:pPr>
    </w:p>
    <w:p w14:paraId="737138C5" w14:textId="77777777" w:rsidR="008F65CE" w:rsidRPr="0016343D" w:rsidRDefault="008F65CE" w:rsidP="008F65CE">
      <w:pPr>
        <w:widowControl w:val="0"/>
        <w:autoSpaceDE w:val="0"/>
        <w:autoSpaceDN w:val="0"/>
        <w:adjustRightInd w:val="0"/>
        <w:spacing w:line="360" w:lineRule="auto"/>
        <w:ind w:left="720"/>
        <w:rPr>
          <w:ins w:id="7266" w:author="Aileen Clarke" w:date="2021-03-10T06:56:00Z"/>
          <w:rFonts w:ascii="Garamond" w:eastAsiaTheme="minorHAnsi" w:hAnsi="Garamond" w:cstheme="minorHAnsi"/>
          <w:color w:val="000000" w:themeColor="text1"/>
          <w:lang w:eastAsia="en-US"/>
        </w:rPr>
      </w:pPr>
      <w:ins w:id="7267" w:author="Aileen Clarke" w:date="2021-03-10T06:56:00Z">
        <w:r w:rsidRPr="0016343D">
          <w:rPr>
            <w:rFonts w:ascii="Garamond" w:eastAsiaTheme="minorHAnsi" w:hAnsi="Garamond" w:cstheme="minorHAnsi"/>
            <w:i/>
            <w:color w:val="000000" w:themeColor="text1"/>
            <w:lang w:eastAsia="en-US"/>
          </w:rPr>
          <w:t>“…people tend to look at the world in terms of systems. And that's not actually how the world works, we have some link workers [who] are absolutely amazing. And everybody thinks they may have some others who aren't quite so amazing... It's nothing to do with the link worker role itself its to do with how it's done by that particular person. A lot of this is about making sure that the right skills are in the right place at the right time.”</w:t>
        </w:r>
        <w:r w:rsidRPr="0016343D">
          <w:rPr>
            <w:rFonts w:ascii="Garamond" w:eastAsiaTheme="minorHAnsi" w:hAnsi="Garamond" w:cstheme="minorHAnsi"/>
            <w:color w:val="000000" w:themeColor="text1"/>
            <w:lang w:eastAsia="en-US"/>
          </w:rPr>
          <w:t xml:space="preserve"> (Lead, at least 6 years, East of England)</w:t>
        </w:r>
      </w:ins>
    </w:p>
    <w:p w14:paraId="599BDAD8" w14:textId="77777777" w:rsidR="008F65CE" w:rsidRPr="0016343D" w:rsidRDefault="008F65CE" w:rsidP="008F65CE">
      <w:pPr>
        <w:widowControl w:val="0"/>
        <w:autoSpaceDE w:val="0"/>
        <w:autoSpaceDN w:val="0"/>
        <w:adjustRightInd w:val="0"/>
        <w:spacing w:line="360" w:lineRule="auto"/>
        <w:ind w:left="720"/>
        <w:rPr>
          <w:ins w:id="7268" w:author="Aileen Clarke" w:date="2021-03-10T06:56:00Z"/>
          <w:rFonts w:ascii="Garamond" w:eastAsiaTheme="minorHAnsi" w:hAnsi="Garamond" w:cstheme="minorHAnsi"/>
          <w:color w:val="000000" w:themeColor="text1"/>
          <w:lang w:eastAsia="en-US"/>
        </w:rPr>
      </w:pPr>
    </w:p>
    <w:p w14:paraId="4B278548" w14:textId="77777777" w:rsidR="008F65CE" w:rsidRPr="0016343D" w:rsidRDefault="008F65CE" w:rsidP="008F65CE">
      <w:pPr>
        <w:widowControl w:val="0"/>
        <w:autoSpaceDE w:val="0"/>
        <w:autoSpaceDN w:val="0"/>
        <w:adjustRightInd w:val="0"/>
        <w:spacing w:line="360" w:lineRule="auto"/>
        <w:rPr>
          <w:ins w:id="7269" w:author="Aileen Clarke" w:date="2021-03-10T06:56:00Z"/>
          <w:rFonts w:ascii="Garamond" w:eastAsiaTheme="minorHAnsi" w:hAnsi="Garamond" w:cstheme="minorHAnsi"/>
          <w:color w:val="000000" w:themeColor="text1"/>
          <w:lang w:eastAsia="en-US"/>
        </w:rPr>
      </w:pPr>
      <w:ins w:id="7270" w:author="Aileen Clarke" w:date="2021-03-10T06:56:00Z">
        <w:r w:rsidRPr="0016343D">
          <w:rPr>
            <w:rFonts w:ascii="Garamond" w:eastAsiaTheme="minorHAnsi" w:hAnsi="Garamond" w:cstheme="minorHAnsi"/>
            <w:color w:val="000000" w:themeColor="text1"/>
            <w:lang w:eastAsia="en-US"/>
          </w:rPr>
          <w:t>Participants also highlighted the difficulty of determining cause and effect in SP</w:t>
        </w:r>
      </w:ins>
      <w:ins w:id="7271" w:author="Aileen Clarke" w:date="2021-03-10T16:13:00Z">
        <w:r>
          <w:rPr>
            <w:rFonts w:ascii="Garamond" w:eastAsiaTheme="minorHAnsi" w:hAnsi="Garamond" w:cstheme="minorHAnsi"/>
            <w:color w:val="000000" w:themeColor="text1"/>
            <w:lang w:eastAsia="en-US"/>
          </w:rPr>
          <w:t xml:space="preserve"> when </w:t>
        </w:r>
      </w:ins>
      <w:ins w:id="7272" w:author="Aileen Clarke" w:date="2021-03-10T16:14:00Z">
        <w:r>
          <w:rPr>
            <w:rFonts w:ascii="Garamond" w:eastAsiaTheme="minorHAnsi" w:hAnsi="Garamond" w:cstheme="minorHAnsi"/>
            <w:color w:val="000000" w:themeColor="text1"/>
            <w:lang w:eastAsia="en-US"/>
          </w:rPr>
          <w:t>considering</w:t>
        </w:r>
      </w:ins>
      <w:ins w:id="7273" w:author="Aileen Clarke" w:date="2021-03-10T16:13:00Z">
        <w:r>
          <w:rPr>
            <w:rFonts w:ascii="Garamond" w:eastAsiaTheme="minorHAnsi" w:hAnsi="Garamond" w:cstheme="minorHAnsi"/>
            <w:color w:val="000000" w:themeColor="text1"/>
            <w:lang w:eastAsia="en-US"/>
          </w:rPr>
          <w:t xml:space="preserve"> individuals </w:t>
        </w:r>
      </w:ins>
      <w:ins w:id="7274" w:author="Aileen Clarke" w:date="2021-03-10T06:56:00Z">
        <w:r w:rsidRPr="0016343D">
          <w:rPr>
            <w:rFonts w:ascii="Garamond" w:eastAsiaTheme="minorHAnsi" w:hAnsi="Garamond" w:cstheme="minorHAnsi"/>
            <w:color w:val="000000" w:themeColor="text1"/>
            <w:lang w:eastAsia="en-US"/>
          </w:rPr>
          <w:t>. For example, one participant said:</w:t>
        </w:r>
      </w:ins>
    </w:p>
    <w:p w14:paraId="4630FBD0" w14:textId="77777777" w:rsidR="008F65CE" w:rsidRPr="0016343D" w:rsidRDefault="008F65CE" w:rsidP="008F65CE">
      <w:pPr>
        <w:widowControl w:val="0"/>
        <w:autoSpaceDE w:val="0"/>
        <w:autoSpaceDN w:val="0"/>
        <w:adjustRightInd w:val="0"/>
        <w:spacing w:line="360" w:lineRule="auto"/>
        <w:rPr>
          <w:ins w:id="7275" w:author="Aileen Clarke" w:date="2021-03-10T06:56:00Z"/>
          <w:rFonts w:ascii="Garamond" w:eastAsiaTheme="minorHAnsi" w:hAnsi="Garamond" w:cstheme="minorHAnsi"/>
          <w:color w:val="000000" w:themeColor="text1"/>
          <w:lang w:eastAsia="en-US"/>
        </w:rPr>
      </w:pPr>
    </w:p>
    <w:p w14:paraId="6039408A" w14:textId="77777777" w:rsidR="008F65CE" w:rsidRPr="0016343D" w:rsidRDefault="008F65CE" w:rsidP="008F65CE">
      <w:pPr>
        <w:widowControl w:val="0"/>
        <w:autoSpaceDE w:val="0"/>
        <w:autoSpaceDN w:val="0"/>
        <w:adjustRightInd w:val="0"/>
        <w:spacing w:line="360" w:lineRule="auto"/>
        <w:ind w:left="720"/>
        <w:rPr>
          <w:ins w:id="7276" w:author="Aileen Clarke" w:date="2021-03-10T06:56:00Z"/>
          <w:rFonts w:ascii="Garamond" w:eastAsiaTheme="minorHAnsi" w:hAnsi="Garamond" w:cstheme="minorHAnsi"/>
          <w:color w:val="000000" w:themeColor="text1"/>
          <w:lang w:eastAsia="en-US"/>
        </w:rPr>
      </w:pPr>
      <w:ins w:id="7277" w:author="Aileen Clarke" w:date="2021-03-10T06:56:00Z">
        <w:r w:rsidRPr="0016343D">
          <w:rPr>
            <w:rFonts w:ascii="Garamond" w:eastAsiaTheme="minorHAnsi" w:hAnsi="Garamond" w:cstheme="minorHAnsi"/>
            <w:i/>
            <w:color w:val="000000" w:themeColor="text1"/>
            <w:lang w:eastAsia="en-US"/>
          </w:rPr>
          <w:t>“People talk about reduction in hospital visits, reduction in GP appointments. But I think it's really hard to determine cause and effect - if somebody sees their GP a lot and then suddenly doesn't start to see [them], … how do you attribute that to social prescribing, how [do] you actually demonstrate the in quantifiable terms.”</w:t>
        </w:r>
        <w:r w:rsidRPr="0016343D">
          <w:rPr>
            <w:rFonts w:ascii="Garamond" w:eastAsiaTheme="minorHAnsi" w:hAnsi="Garamond" w:cstheme="minorHAnsi"/>
            <w:color w:val="000000" w:themeColor="text1"/>
            <w:lang w:eastAsia="en-US"/>
          </w:rPr>
          <w:t xml:space="preserve"> (Lead, 2 years, North West)</w:t>
        </w:r>
      </w:ins>
    </w:p>
    <w:p w14:paraId="0F6DD024" w14:textId="77777777" w:rsidR="008F65CE" w:rsidRPr="0016343D" w:rsidRDefault="008F65CE" w:rsidP="008F65CE">
      <w:pPr>
        <w:widowControl w:val="0"/>
        <w:autoSpaceDE w:val="0"/>
        <w:autoSpaceDN w:val="0"/>
        <w:adjustRightInd w:val="0"/>
        <w:spacing w:line="360" w:lineRule="auto"/>
        <w:rPr>
          <w:ins w:id="7278" w:author="Aileen Clarke" w:date="2021-03-10T06:56:00Z"/>
          <w:rFonts w:ascii="Garamond" w:hAnsi="Garamond" w:cstheme="minorHAnsi"/>
          <w:color w:val="000000" w:themeColor="text1"/>
        </w:rPr>
      </w:pPr>
    </w:p>
    <w:p w14:paraId="02D6BF09" w14:textId="77777777" w:rsidR="008F65CE" w:rsidRPr="0016343D" w:rsidRDefault="008F65CE" w:rsidP="008F65CE">
      <w:pPr>
        <w:widowControl w:val="0"/>
        <w:autoSpaceDE w:val="0"/>
        <w:autoSpaceDN w:val="0"/>
        <w:adjustRightInd w:val="0"/>
        <w:spacing w:line="360" w:lineRule="auto"/>
        <w:rPr>
          <w:ins w:id="7279" w:author="Aileen Clarke" w:date="2021-03-10T06:56:00Z"/>
          <w:rFonts w:ascii="Garamond" w:eastAsiaTheme="minorHAnsi" w:hAnsi="Garamond" w:cstheme="minorHAnsi"/>
          <w:color w:val="000000" w:themeColor="text1"/>
          <w:lang w:eastAsia="en-US"/>
        </w:rPr>
      </w:pPr>
    </w:p>
    <w:p w14:paraId="036B7A77" w14:textId="77777777" w:rsidR="008F65CE" w:rsidRPr="0016343D" w:rsidRDefault="008F65CE" w:rsidP="008F65CE">
      <w:pPr>
        <w:spacing w:line="360" w:lineRule="auto"/>
        <w:rPr>
          <w:ins w:id="7280" w:author="Aileen Clarke" w:date="2021-03-10T06:56:00Z"/>
          <w:rFonts w:ascii="Garamond" w:hAnsi="Garamond" w:cstheme="minorHAnsi"/>
          <w:color w:val="000000" w:themeColor="text1"/>
        </w:rPr>
      </w:pPr>
      <w:ins w:id="7281" w:author="Aileen Clarke" w:date="2021-03-10T06:56:00Z">
        <w:r w:rsidRPr="0016343D">
          <w:rPr>
            <w:rFonts w:ascii="Garamond" w:hAnsi="Garamond" w:cstheme="minorHAnsi"/>
            <w:color w:val="000000" w:themeColor="text1"/>
          </w:rPr>
          <w:t xml:space="preserve">Other possible areas </w:t>
        </w:r>
      </w:ins>
      <w:ins w:id="7282" w:author="Aileen Clarke" w:date="2021-03-10T16:14:00Z">
        <w:del w:id="7283" w:author="Aileen Clarke" w:date="2021-03-11T06:54:00Z">
          <w:r w:rsidDel="006C2997">
            <w:rPr>
              <w:rFonts w:ascii="Garamond" w:hAnsi="Garamond" w:cstheme="minorHAnsi"/>
              <w:color w:val="000000" w:themeColor="text1"/>
            </w:rPr>
            <w:delText xml:space="preserve">that night be assessed </w:delText>
          </w:r>
        </w:del>
      </w:ins>
      <w:ins w:id="7284" w:author="Aileen Clarke" w:date="2021-03-10T06:56:00Z">
        <w:r w:rsidRPr="0016343D">
          <w:rPr>
            <w:rFonts w:ascii="Garamond" w:hAnsi="Garamond" w:cstheme="minorHAnsi"/>
            <w:color w:val="000000" w:themeColor="text1"/>
          </w:rPr>
          <w:t xml:space="preserve">suggested by participants </w:t>
        </w:r>
      </w:ins>
      <w:ins w:id="7285" w:author="Aileen Clarke" w:date="2021-03-11T06:54:00Z">
        <w:r>
          <w:rPr>
            <w:rFonts w:ascii="Garamond" w:hAnsi="Garamond" w:cstheme="minorHAnsi"/>
            <w:color w:val="000000" w:themeColor="text1"/>
          </w:rPr>
          <w:t xml:space="preserve">that might be assessed </w:t>
        </w:r>
      </w:ins>
      <w:ins w:id="7286" w:author="Aileen Clarke" w:date="2021-03-10T06:56:00Z">
        <w:r w:rsidRPr="0016343D">
          <w:rPr>
            <w:rFonts w:ascii="Garamond" w:hAnsi="Garamond" w:cstheme="minorHAnsi"/>
            <w:color w:val="000000" w:themeColor="text1"/>
          </w:rPr>
          <w:t>include</w:t>
        </w:r>
      </w:ins>
      <w:ins w:id="7287" w:author="Aileen Clarke" w:date="2021-03-11T06:54:00Z">
        <w:r>
          <w:rPr>
            <w:rFonts w:ascii="Garamond" w:hAnsi="Garamond" w:cstheme="minorHAnsi"/>
            <w:color w:val="000000" w:themeColor="text1"/>
          </w:rPr>
          <w:t>d</w:t>
        </w:r>
      </w:ins>
      <w:ins w:id="7288" w:author="Aileen Clarke" w:date="2021-03-10T06:56:00Z">
        <w:r w:rsidRPr="0016343D">
          <w:rPr>
            <w:rFonts w:ascii="Garamond" w:hAnsi="Garamond" w:cstheme="minorHAnsi"/>
            <w:color w:val="000000" w:themeColor="text1"/>
          </w:rPr>
          <w:t xml:space="preserve"> assessment of how many people are engaging with SP</w:t>
        </w:r>
        <w:del w:id="7289" w:author="Aileen Clarke" w:date="2021-03-11T06:55:00Z">
          <w:r w:rsidRPr="0016343D" w:rsidDel="006C2997">
            <w:rPr>
              <w:rFonts w:ascii="Garamond" w:hAnsi="Garamond" w:cstheme="minorHAnsi"/>
              <w:color w:val="000000" w:themeColor="text1"/>
            </w:rPr>
            <w:delText xml:space="preserve"> (this will reflect that there is a demand/need there)</w:delText>
          </w:r>
        </w:del>
        <w:r w:rsidRPr="0016343D">
          <w:rPr>
            <w:rFonts w:ascii="Garamond" w:hAnsi="Garamond" w:cstheme="minorHAnsi"/>
            <w:color w:val="000000" w:themeColor="text1"/>
          </w:rPr>
          <w:t xml:space="preserve">, </w:t>
        </w:r>
      </w:ins>
      <w:ins w:id="7290" w:author="Aileen Clarke" w:date="2021-03-11T06:55:00Z">
        <w:r>
          <w:rPr>
            <w:rFonts w:ascii="Garamond" w:hAnsi="Garamond" w:cstheme="minorHAnsi"/>
            <w:color w:val="000000" w:themeColor="text1"/>
          </w:rPr>
          <w:t xml:space="preserve">assessment of how </w:t>
        </w:r>
      </w:ins>
      <w:ins w:id="7291" w:author="Aileen Clarke" w:date="2021-03-10T06:56:00Z">
        <w:del w:id="7292" w:author="Aileen Clarke" w:date="2021-03-11T06:55:00Z">
          <w:r w:rsidRPr="0016343D" w:rsidDel="006C2997">
            <w:rPr>
              <w:rFonts w:ascii="Garamond" w:hAnsi="Garamond" w:cstheme="minorHAnsi"/>
              <w:color w:val="000000" w:themeColor="text1"/>
            </w:rPr>
            <w:delText xml:space="preserve">examination of patients being discharged from health services such as diabetes surgeries or having better self-management, and evaluation of how </w:delText>
          </w:r>
        </w:del>
        <w:r w:rsidRPr="0016343D">
          <w:rPr>
            <w:rFonts w:ascii="Garamond" w:hAnsi="Garamond" w:cstheme="minorHAnsi"/>
            <w:color w:val="000000" w:themeColor="text1"/>
          </w:rPr>
          <w:t xml:space="preserve">much GP time </w:t>
        </w:r>
      </w:ins>
      <w:ins w:id="7293" w:author="Aileen Clarke" w:date="2021-03-11T06:55:00Z">
        <w:r>
          <w:rPr>
            <w:rFonts w:ascii="Garamond" w:hAnsi="Garamond" w:cstheme="minorHAnsi"/>
            <w:color w:val="000000" w:themeColor="text1"/>
          </w:rPr>
          <w:t>is</w:t>
        </w:r>
      </w:ins>
      <w:ins w:id="7294" w:author="Aileen Clarke" w:date="2021-03-11T06:56:00Z">
        <w:r>
          <w:rPr>
            <w:rFonts w:ascii="Garamond" w:hAnsi="Garamond" w:cstheme="minorHAnsi"/>
            <w:color w:val="000000" w:themeColor="text1"/>
          </w:rPr>
          <w:t xml:space="preserve"> </w:t>
        </w:r>
      </w:ins>
      <w:ins w:id="7295" w:author="Aileen Clarke" w:date="2021-03-10T06:56:00Z">
        <w:del w:id="7296" w:author="Aileen Clarke" w:date="2021-03-11T06:56:00Z">
          <w:r w:rsidRPr="0016343D" w:rsidDel="006C2997">
            <w:rPr>
              <w:rFonts w:ascii="Garamond" w:hAnsi="Garamond" w:cstheme="minorHAnsi"/>
              <w:color w:val="000000" w:themeColor="text1"/>
            </w:rPr>
            <w:delText xml:space="preserve">was </w:delText>
          </w:r>
        </w:del>
        <w:r w:rsidRPr="0016343D">
          <w:rPr>
            <w:rFonts w:ascii="Garamond" w:hAnsi="Garamond" w:cstheme="minorHAnsi"/>
            <w:color w:val="000000" w:themeColor="text1"/>
          </w:rPr>
          <w:t>saved</w:t>
        </w:r>
      </w:ins>
      <w:ins w:id="7297" w:author="Aileen Clarke" w:date="2021-03-11T06:56:00Z">
        <w:r>
          <w:rPr>
            <w:rFonts w:ascii="Garamond" w:hAnsi="Garamond" w:cstheme="minorHAnsi"/>
            <w:color w:val="000000" w:themeColor="text1"/>
          </w:rPr>
          <w:t xml:space="preserve"> by SP</w:t>
        </w:r>
      </w:ins>
      <w:ins w:id="7298" w:author="Aileen Clarke" w:date="2021-03-10T06:56:00Z">
        <w:r w:rsidRPr="0016343D">
          <w:rPr>
            <w:rFonts w:ascii="Garamond" w:hAnsi="Garamond" w:cstheme="minorHAnsi"/>
            <w:color w:val="000000" w:themeColor="text1"/>
          </w:rPr>
          <w:t>. Suggestions were varied and mixed</w:t>
        </w:r>
      </w:ins>
      <w:ins w:id="7299" w:author="Aileen Clarke" w:date="2021-03-11T06:52:00Z">
        <w:r>
          <w:rPr>
            <w:rFonts w:ascii="Garamond" w:hAnsi="Garamond" w:cstheme="minorHAnsi"/>
            <w:color w:val="000000" w:themeColor="text1"/>
          </w:rPr>
          <w:t>,</w:t>
        </w:r>
      </w:ins>
      <w:ins w:id="7300" w:author="Aileen Clarke" w:date="2021-03-10T06:56:00Z">
        <w:r w:rsidRPr="0016343D">
          <w:rPr>
            <w:rFonts w:ascii="Garamond" w:hAnsi="Garamond" w:cstheme="minorHAnsi"/>
            <w:color w:val="000000" w:themeColor="text1"/>
          </w:rPr>
          <w:t xml:space="preserve"> </w:t>
        </w:r>
      </w:ins>
      <w:ins w:id="7301" w:author="Aileen Clarke" w:date="2021-03-11T06:56:00Z">
        <w:r>
          <w:rPr>
            <w:rFonts w:ascii="Garamond" w:hAnsi="Garamond" w:cstheme="minorHAnsi"/>
            <w:color w:val="000000" w:themeColor="text1"/>
          </w:rPr>
          <w:t xml:space="preserve">and </w:t>
        </w:r>
      </w:ins>
      <w:ins w:id="7302" w:author="Aileen Clarke" w:date="2021-03-10T06:56:00Z">
        <w:del w:id="7303" w:author="Aileen Clarke" w:date="2021-03-11T06:56:00Z">
          <w:r w:rsidRPr="0016343D" w:rsidDel="006C2997">
            <w:rPr>
              <w:rFonts w:ascii="Garamond" w:hAnsi="Garamond" w:cstheme="minorHAnsi"/>
              <w:color w:val="000000" w:themeColor="text1"/>
            </w:rPr>
            <w:delText>but</w:delText>
          </w:r>
        </w:del>
        <w:r w:rsidRPr="0016343D">
          <w:rPr>
            <w:rFonts w:ascii="Garamond" w:hAnsi="Garamond" w:cstheme="minorHAnsi"/>
            <w:color w:val="000000" w:themeColor="text1"/>
          </w:rPr>
          <w:t xml:space="preserve"> provide</w:t>
        </w:r>
      </w:ins>
      <w:ins w:id="7304" w:author="Aileen Clarke" w:date="2021-03-11T06:56:00Z">
        <w:r>
          <w:rPr>
            <w:rFonts w:ascii="Garamond" w:hAnsi="Garamond" w:cstheme="minorHAnsi"/>
            <w:color w:val="000000" w:themeColor="text1"/>
          </w:rPr>
          <w:t xml:space="preserve">d </w:t>
        </w:r>
      </w:ins>
      <w:ins w:id="7305" w:author="Aileen Clarke" w:date="2021-03-10T06:56:00Z">
        <w:del w:id="7306" w:author="Aileen Clarke" w:date="2021-03-11T06:56:00Z">
          <w:r w:rsidRPr="0016343D" w:rsidDel="006C2997">
            <w:rPr>
              <w:rFonts w:ascii="Garamond" w:hAnsi="Garamond" w:cstheme="minorHAnsi"/>
              <w:color w:val="000000" w:themeColor="text1"/>
            </w:rPr>
            <w:delText xml:space="preserve"> </w:delText>
          </w:r>
        </w:del>
        <w:r w:rsidRPr="0016343D">
          <w:rPr>
            <w:rFonts w:ascii="Garamond" w:hAnsi="Garamond" w:cstheme="minorHAnsi"/>
            <w:color w:val="000000" w:themeColor="text1"/>
          </w:rPr>
          <w:t xml:space="preserve">a </w:t>
        </w:r>
        <w:del w:id="7307" w:author="Aileen Clarke" w:date="2021-03-11T06:56:00Z">
          <w:r w:rsidRPr="0016343D" w:rsidDel="006C2997">
            <w:rPr>
              <w:rFonts w:ascii="Garamond" w:hAnsi="Garamond" w:cstheme="minorHAnsi"/>
              <w:color w:val="000000" w:themeColor="text1"/>
            </w:rPr>
            <w:delText xml:space="preserve">useful </w:delText>
          </w:r>
        </w:del>
        <w:r w:rsidRPr="0016343D">
          <w:rPr>
            <w:rFonts w:ascii="Garamond" w:hAnsi="Garamond" w:cstheme="minorHAnsi"/>
            <w:color w:val="000000" w:themeColor="text1"/>
          </w:rPr>
          <w:t>starting point in helping to understand how SP could be evaluated</w:t>
        </w:r>
      </w:ins>
      <w:ins w:id="7308" w:author="Aileen Clarke" w:date="2021-03-11T06:56:00Z">
        <w:r>
          <w:rPr>
            <w:rFonts w:ascii="Garamond" w:hAnsi="Garamond" w:cstheme="minorHAnsi"/>
            <w:color w:val="000000" w:themeColor="text1"/>
          </w:rPr>
          <w:t>.</w:t>
        </w:r>
      </w:ins>
      <w:ins w:id="7309" w:author="Aileen Clarke" w:date="2021-03-10T06:56:00Z">
        <w:del w:id="7310" w:author="Aileen Clarke" w:date="2021-03-11T06:56:00Z">
          <w:r w:rsidRPr="0016343D" w:rsidDel="006C2997">
            <w:rPr>
              <w:rFonts w:ascii="Garamond" w:hAnsi="Garamond" w:cstheme="minorHAnsi"/>
              <w:color w:val="000000" w:themeColor="text1"/>
            </w:rPr>
            <w:delText xml:space="preserve"> in a multifaceted way to determine its impact.</w:delText>
          </w:r>
        </w:del>
        <w:r w:rsidRPr="0016343D">
          <w:rPr>
            <w:rFonts w:ascii="Garamond" w:hAnsi="Garamond" w:cstheme="minorHAnsi"/>
            <w:color w:val="000000" w:themeColor="text1"/>
          </w:rPr>
          <w:t xml:space="preserve"> </w:t>
        </w:r>
      </w:ins>
    </w:p>
    <w:p w14:paraId="4D45D191" w14:textId="77777777" w:rsidR="008F65CE" w:rsidRDefault="008F65CE" w:rsidP="008F65CE">
      <w:pPr>
        <w:spacing w:line="360" w:lineRule="auto"/>
        <w:rPr>
          <w:rFonts w:ascii="Garamond" w:hAnsi="Garamond"/>
          <w:color w:val="000000" w:themeColor="text1"/>
        </w:rPr>
      </w:pPr>
    </w:p>
    <w:p w14:paraId="0A858A33" w14:textId="77777777" w:rsidR="008F65CE" w:rsidRPr="001555B5" w:rsidRDefault="008F65CE" w:rsidP="008F65CE">
      <w:pPr>
        <w:spacing w:after="160" w:line="360" w:lineRule="auto"/>
        <w:rPr>
          <w:ins w:id="7311" w:author="Aileen Clarke" w:date="2021-03-10T06:56:00Z"/>
          <w:rFonts w:ascii="Garamond" w:eastAsia="Calibri" w:hAnsi="Garamond" w:cs="Arial"/>
          <w:b/>
          <w:bCs/>
          <w:color w:val="000000" w:themeColor="text1"/>
          <w:lang w:eastAsia="en-US"/>
        </w:rPr>
      </w:pPr>
      <w:ins w:id="7312" w:author="Aileen Clarke" w:date="2021-03-10T06:56:00Z">
        <w:r w:rsidRPr="001555B5">
          <w:rPr>
            <w:rFonts w:ascii="Garamond" w:eastAsia="Calibri" w:hAnsi="Garamond" w:cs="Arial"/>
            <w:b/>
            <w:bCs/>
            <w:color w:val="000000" w:themeColor="text1"/>
            <w:lang w:eastAsia="en-US"/>
          </w:rPr>
          <w:t xml:space="preserve">Summary of key challenges in social prescribing research: </w:t>
        </w:r>
      </w:ins>
    </w:p>
    <w:p w14:paraId="40138B9D" w14:textId="77777777" w:rsidR="008F65CE" w:rsidRPr="0016343D" w:rsidRDefault="008F65CE" w:rsidP="008F65CE">
      <w:pPr>
        <w:spacing w:after="160" w:line="360" w:lineRule="auto"/>
        <w:rPr>
          <w:ins w:id="7313" w:author="Aileen Clarke" w:date="2021-03-10T06:56:00Z"/>
          <w:rFonts w:ascii="Garamond" w:eastAsia="Calibri" w:hAnsi="Garamond" w:cs="Arial"/>
          <w:b/>
          <w:color w:val="000000" w:themeColor="text1"/>
          <w:lang w:eastAsia="en-US"/>
        </w:rPr>
      </w:pPr>
      <w:ins w:id="7314" w:author="Aileen Clarke" w:date="2021-03-10T06:56:00Z">
        <w:del w:id="7315" w:author="Aileen Clarke" w:date="2021-03-11T07:09:00Z">
          <w:r w:rsidRPr="0016343D" w:rsidDel="00A8549E">
            <w:rPr>
              <w:rFonts w:ascii="Garamond" w:eastAsia="Calibri" w:hAnsi="Garamond" w:cs="Arial"/>
              <w:color w:val="000000" w:themeColor="text1"/>
              <w:lang w:eastAsia="en-US"/>
            </w:rPr>
            <w:delText xml:space="preserve">Across both pieces of research </w:delText>
          </w:r>
          <w:r w:rsidRPr="0016343D" w:rsidDel="00A8549E">
            <w:rPr>
              <w:rFonts w:ascii="Garamond" w:eastAsia="Calibri" w:hAnsi="Garamond"/>
              <w:color w:val="000000" w:themeColor="text1"/>
              <w:lang w:eastAsia="en-US"/>
            </w:rPr>
            <w:delText xml:space="preserve">in the field of SP </w:delText>
          </w:r>
        </w:del>
      </w:ins>
      <w:ins w:id="7316" w:author="Aileen Clarke" w:date="2021-03-11T07:09:00Z">
        <w:r>
          <w:rPr>
            <w:rFonts w:ascii="Garamond" w:eastAsia="Calibri" w:hAnsi="Garamond"/>
            <w:color w:val="000000" w:themeColor="text1"/>
            <w:lang w:eastAsia="en-US"/>
          </w:rPr>
          <w:t>W</w:t>
        </w:r>
      </w:ins>
      <w:ins w:id="7317" w:author="Aileen Clarke" w:date="2021-03-10T06:56:00Z">
        <w:del w:id="7318" w:author="Aileen Clarke" w:date="2021-03-11T07:09:00Z">
          <w:r w:rsidRPr="0016343D" w:rsidDel="00A8549E">
            <w:rPr>
              <w:rFonts w:ascii="Garamond" w:eastAsia="Calibri" w:hAnsi="Garamond"/>
              <w:color w:val="000000" w:themeColor="text1"/>
              <w:lang w:eastAsia="en-US"/>
            </w:rPr>
            <w:delText>w</w:delText>
          </w:r>
        </w:del>
        <w:r w:rsidRPr="0016343D">
          <w:rPr>
            <w:rFonts w:ascii="Garamond" w:eastAsia="Calibri" w:hAnsi="Garamond"/>
            <w:color w:val="000000" w:themeColor="text1"/>
            <w:lang w:eastAsia="en-US"/>
          </w:rPr>
          <w:t xml:space="preserve">e identified the following challenges which need to be considered in future research studies: </w:t>
        </w:r>
      </w:ins>
    </w:p>
    <w:p w14:paraId="48DFCBA5" w14:textId="77777777" w:rsidR="008F65CE" w:rsidRPr="0016343D" w:rsidRDefault="008F65CE" w:rsidP="008F65CE">
      <w:pPr>
        <w:numPr>
          <w:ilvl w:val="0"/>
          <w:numId w:val="10"/>
        </w:numPr>
        <w:spacing w:after="200" w:line="360" w:lineRule="auto"/>
        <w:contextualSpacing/>
        <w:rPr>
          <w:ins w:id="7319" w:author="Aileen Clarke" w:date="2021-03-10T06:56:00Z"/>
          <w:rFonts w:ascii="Garamond" w:eastAsiaTheme="minorEastAsia" w:hAnsi="Garamond"/>
          <w:color w:val="000000" w:themeColor="text1"/>
          <w:lang w:eastAsia="zh-CN"/>
        </w:rPr>
      </w:pPr>
      <w:ins w:id="7320" w:author="Aileen Clarke" w:date="2021-03-10T06:56:00Z">
        <w:r w:rsidRPr="0016343D">
          <w:rPr>
            <w:rFonts w:ascii="Garamond" w:eastAsia="Calibri" w:hAnsi="Garamond"/>
            <w:color w:val="000000" w:themeColor="text1"/>
            <w:lang w:eastAsia="en-US"/>
          </w:rPr>
          <w:t xml:space="preserve">The complexity of </w:t>
        </w:r>
        <w:del w:id="7321" w:author="Aileen Clarke" w:date="2021-03-10T16:22:00Z">
          <w:r w:rsidRPr="0016343D" w:rsidDel="004F60CD">
            <w:rPr>
              <w:rFonts w:ascii="Garamond" w:eastAsia="Calibri" w:hAnsi="Garamond"/>
              <w:color w:val="000000" w:themeColor="text1"/>
              <w:lang w:eastAsia="en-US"/>
            </w:rPr>
            <w:delText xml:space="preserve">the </w:delText>
          </w:r>
        </w:del>
        <w:r w:rsidRPr="0016343D">
          <w:rPr>
            <w:rFonts w:ascii="Garamond" w:eastAsia="Calibri" w:hAnsi="Garamond"/>
            <w:color w:val="000000" w:themeColor="text1"/>
            <w:lang w:eastAsia="en-US"/>
          </w:rPr>
          <w:t xml:space="preserve">SP as an intervention: </w:t>
        </w:r>
      </w:ins>
    </w:p>
    <w:p w14:paraId="4C9448F7" w14:textId="77777777" w:rsidR="008F65CE" w:rsidRPr="0016343D" w:rsidRDefault="008F65CE" w:rsidP="008F65CE">
      <w:pPr>
        <w:numPr>
          <w:ilvl w:val="0"/>
          <w:numId w:val="12"/>
        </w:numPr>
        <w:spacing w:after="200" w:line="360" w:lineRule="auto"/>
        <w:contextualSpacing/>
        <w:rPr>
          <w:ins w:id="7322" w:author="Aileen Clarke" w:date="2021-03-10T06:56:00Z"/>
          <w:rFonts w:ascii="Garamond" w:eastAsiaTheme="minorEastAsia" w:hAnsi="Garamond"/>
          <w:color w:val="000000" w:themeColor="text1"/>
          <w:lang w:eastAsia="zh-CN"/>
        </w:rPr>
      </w:pPr>
      <w:ins w:id="7323" w:author="Aileen Clarke" w:date="2021-03-11T06:58:00Z">
        <w:r>
          <w:rPr>
            <w:rFonts w:ascii="Garamond" w:eastAsia="Calibri" w:hAnsi="Garamond"/>
            <w:color w:val="000000" w:themeColor="text1"/>
            <w:lang w:eastAsia="en-US"/>
          </w:rPr>
          <w:t xml:space="preserve">It may not be possible to consider </w:t>
        </w:r>
      </w:ins>
      <w:ins w:id="7324" w:author="Aileen Clarke" w:date="2021-03-10T06:56:00Z">
        <w:r w:rsidRPr="0016343D">
          <w:rPr>
            <w:rFonts w:ascii="Garamond" w:eastAsia="Calibri" w:hAnsi="Garamond"/>
            <w:color w:val="000000" w:themeColor="text1"/>
            <w:lang w:eastAsia="en-US"/>
          </w:rPr>
          <w:t xml:space="preserve">Social prescribing </w:t>
        </w:r>
        <w:del w:id="7325" w:author="Aileen Clarke" w:date="2021-03-11T06:58:00Z">
          <w:r w:rsidRPr="0016343D" w:rsidDel="006C2997">
            <w:rPr>
              <w:rFonts w:ascii="Garamond" w:eastAsia="Calibri" w:hAnsi="Garamond"/>
              <w:color w:val="000000" w:themeColor="text1"/>
              <w:lang w:eastAsia="en-US"/>
            </w:rPr>
            <w:delText>should not be treated</w:delText>
          </w:r>
        </w:del>
        <w:r w:rsidRPr="0016343D">
          <w:rPr>
            <w:rFonts w:ascii="Garamond" w:eastAsia="Calibri" w:hAnsi="Garamond"/>
            <w:color w:val="000000" w:themeColor="text1"/>
            <w:lang w:eastAsia="en-US"/>
          </w:rPr>
          <w:t xml:space="preserve"> as a single intervention. </w:t>
        </w:r>
      </w:ins>
    </w:p>
    <w:p w14:paraId="6FC00544" w14:textId="77777777" w:rsidR="008F65CE" w:rsidRPr="0016343D" w:rsidRDefault="008F65CE" w:rsidP="008F65CE">
      <w:pPr>
        <w:numPr>
          <w:ilvl w:val="0"/>
          <w:numId w:val="12"/>
        </w:numPr>
        <w:spacing w:after="200" w:line="360" w:lineRule="auto"/>
        <w:contextualSpacing/>
        <w:rPr>
          <w:ins w:id="7326" w:author="Aileen Clarke" w:date="2021-03-10T06:56:00Z"/>
          <w:rFonts w:ascii="Garamond" w:eastAsiaTheme="minorEastAsia" w:hAnsi="Garamond"/>
          <w:color w:val="000000" w:themeColor="text1"/>
          <w:lang w:eastAsia="zh-CN"/>
        </w:rPr>
      </w:pPr>
      <w:ins w:id="7327" w:author="Aileen Clarke" w:date="2021-03-10T06:56:00Z">
        <w:r w:rsidRPr="0016343D">
          <w:rPr>
            <w:rFonts w:ascii="Garamond" w:eastAsia="Calibri" w:hAnsi="Garamond"/>
            <w:color w:val="000000" w:themeColor="text1"/>
            <w:lang w:eastAsia="en-US"/>
          </w:rPr>
          <w:t xml:space="preserve">Social prescribing </w:t>
        </w:r>
        <w:r w:rsidRPr="0016343D">
          <w:rPr>
            <w:rFonts w:ascii="Garamond" w:eastAsiaTheme="minorEastAsia" w:hAnsi="Garamond"/>
            <w:color w:val="000000" w:themeColor="text1"/>
            <w:lang w:eastAsia="zh-CN"/>
          </w:rPr>
          <w:t>is an open ended service</w:t>
        </w:r>
      </w:ins>
      <w:ins w:id="7328" w:author="Aileen Clarke" w:date="2021-03-11T06:58:00Z">
        <w:r>
          <w:rPr>
            <w:rFonts w:ascii="Garamond" w:eastAsiaTheme="minorEastAsia" w:hAnsi="Garamond"/>
            <w:color w:val="000000" w:themeColor="text1"/>
            <w:lang w:eastAsia="zh-CN"/>
          </w:rPr>
          <w:t>,</w:t>
        </w:r>
      </w:ins>
      <w:ins w:id="7329" w:author="Aileen Clarke" w:date="2021-03-10T06:56:00Z">
        <w:r w:rsidRPr="0016343D">
          <w:rPr>
            <w:rFonts w:ascii="Garamond" w:eastAsiaTheme="minorEastAsia" w:hAnsi="Garamond"/>
            <w:color w:val="000000" w:themeColor="text1"/>
            <w:lang w:eastAsia="zh-CN"/>
          </w:rPr>
          <w:t xml:space="preserve"> there may be difficulty in determining cut off points.</w:t>
        </w:r>
      </w:ins>
    </w:p>
    <w:p w14:paraId="3497043B" w14:textId="77777777" w:rsidR="008F65CE" w:rsidRDefault="008F65CE" w:rsidP="008F65CE">
      <w:pPr>
        <w:numPr>
          <w:ilvl w:val="0"/>
          <w:numId w:val="12"/>
        </w:numPr>
        <w:spacing w:after="200" w:line="360" w:lineRule="auto"/>
        <w:contextualSpacing/>
        <w:rPr>
          <w:ins w:id="7330" w:author="Aileen Clarke" w:date="2021-03-11T07:09:00Z"/>
          <w:rFonts w:ascii="Garamond" w:eastAsiaTheme="minorEastAsia" w:hAnsi="Garamond"/>
          <w:color w:val="000000" w:themeColor="text1"/>
          <w:lang w:eastAsia="zh-CN"/>
        </w:rPr>
      </w:pPr>
      <w:ins w:id="7331" w:author="Aileen Clarke" w:date="2021-03-10T06:56:00Z">
        <w:r w:rsidRPr="0016343D">
          <w:rPr>
            <w:rFonts w:ascii="Garamond" w:eastAsia="Calibri" w:hAnsi="Garamond"/>
            <w:color w:val="000000" w:themeColor="text1"/>
            <w:lang w:eastAsia="en-US"/>
          </w:rPr>
          <w:t>There is v</w:t>
        </w:r>
        <w:r w:rsidRPr="0016343D">
          <w:rPr>
            <w:rFonts w:ascii="Garamond" w:eastAsiaTheme="minorEastAsia" w:hAnsi="Garamond"/>
            <w:color w:val="000000" w:themeColor="text1"/>
            <w:lang w:eastAsia="zh-CN"/>
          </w:rPr>
          <w:t xml:space="preserve">ariation in </w:t>
        </w:r>
        <w:del w:id="7332" w:author="Aileen Clarke" w:date="2021-03-11T06:58:00Z">
          <w:r w:rsidRPr="0016343D" w:rsidDel="006C2997">
            <w:rPr>
              <w:rFonts w:ascii="Garamond" w:eastAsiaTheme="minorEastAsia" w:hAnsi="Garamond"/>
              <w:color w:val="000000" w:themeColor="text1"/>
              <w:lang w:eastAsia="zh-CN"/>
            </w:rPr>
            <w:delText>the</w:delText>
          </w:r>
        </w:del>
        <w:r w:rsidRPr="0016343D">
          <w:rPr>
            <w:rFonts w:ascii="Garamond" w:eastAsiaTheme="minorEastAsia" w:hAnsi="Garamond"/>
            <w:color w:val="000000" w:themeColor="text1"/>
            <w:lang w:eastAsia="zh-CN"/>
          </w:rPr>
          <w:t xml:space="preserve"> link workers’ backgrounds and training which may impact services delivered.  </w:t>
        </w:r>
      </w:ins>
    </w:p>
    <w:p w14:paraId="208A0F19" w14:textId="77777777" w:rsidR="008F65CE" w:rsidRPr="004F6E8F" w:rsidRDefault="008F65CE" w:rsidP="008F65CE">
      <w:pPr>
        <w:numPr>
          <w:ilvl w:val="0"/>
          <w:numId w:val="12"/>
        </w:numPr>
        <w:spacing w:after="200" w:line="360" w:lineRule="auto"/>
        <w:contextualSpacing/>
        <w:rPr>
          <w:ins w:id="7333" w:author="Aileen Clarke" w:date="2021-03-11T07:10:00Z"/>
          <w:rFonts w:ascii="Garamond" w:eastAsia="Calibri" w:hAnsi="Garamond"/>
          <w:color w:val="000000" w:themeColor="text1"/>
          <w:lang w:eastAsia="en-US"/>
        </w:rPr>
      </w:pPr>
      <w:ins w:id="7334" w:author="Aileen Clarke" w:date="2021-03-11T07:09:00Z">
        <w:r>
          <w:rPr>
            <w:rFonts w:ascii="Garamond" w:eastAsia="Calibri" w:hAnsi="Garamond"/>
            <w:color w:val="000000" w:themeColor="text1"/>
            <w:lang w:eastAsia="en-US"/>
          </w:rPr>
          <w:lastRenderedPageBreak/>
          <w:t xml:space="preserve">Approaches to the </w:t>
        </w:r>
        <w:del w:id="7335" w:author="Jill" w:date="2021-03-18T10:17:00Z">
          <w:r w:rsidDel="00890729">
            <w:rPr>
              <w:rFonts w:ascii="Garamond" w:eastAsia="Calibri" w:hAnsi="Garamond"/>
              <w:color w:val="000000" w:themeColor="text1"/>
              <w:lang w:eastAsia="en-US"/>
            </w:rPr>
            <w:delText>LW</w:delText>
          </w:r>
        </w:del>
      </w:ins>
      <w:ins w:id="7336" w:author="Jill" w:date="2021-03-18T10:17:00Z">
        <w:r>
          <w:rPr>
            <w:rFonts w:ascii="Garamond" w:eastAsia="Calibri" w:hAnsi="Garamond"/>
            <w:color w:val="000000" w:themeColor="text1"/>
            <w:lang w:eastAsia="en-US"/>
          </w:rPr>
          <w:t>link worker</w:t>
        </w:r>
      </w:ins>
      <w:ins w:id="7337" w:author="Aileen Clarke" w:date="2021-03-11T07:09:00Z">
        <w:r>
          <w:rPr>
            <w:rFonts w:ascii="Garamond" w:eastAsia="Calibri" w:hAnsi="Garamond"/>
            <w:color w:val="000000" w:themeColor="text1"/>
            <w:lang w:eastAsia="en-US"/>
          </w:rPr>
          <w:t xml:space="preserve"> </w:t>
        </w:r>
      </w:ins>
      <w:ins w:id="7338" w:author="Aileen Clarke" w:date="2021-03-11T07:10:00Z">
        <w:r>
          <w:rPr>
            <w:rFonts w:ascii="Garamond" w:eastAsia="Calibri" w:hAnsi="Garamond"/>
            <w:color w:val="000000" w:themeColor="text1"/>
            <w:lang w:eastAsia="en-US"/>
          </w:rPr>
          <w:t xml:space="preserve">role </w:t>
        </w:r>
      </w:ins>
      <w:ins w:id="7339" w:author="Aileen Clarke" w:date="2021-03-11T07:09:00Z">
        <w:r>
          <w:rPr>
            <w:rFonts w:ascii="Garamond" w:eastAsia="Calibri" w:hAnsi="Garamond"/>
            <w:color w:val="000000" w:themeColor="text1"/>
            <w:lang w:eastAsia="en-US"/>
          </w:rPr>
          <w:t xml:space="preserve">vary. </w:t>
        </w:r>
      </w:ins>
      <w:ins w:id="7340" w:author="Aileen Clarke" w:date="2021-03-11T07:10:00Z">
        <w:del w:id="7341" w:author="Jill" w:date="2021-03-18T10:17:00Z">
          <w:r w:rsidDel="00890729">
            <w:rPr>
              <w:rFonts w:ascii="Garamond" w:eastAsia="Calibri" w:hAnsi="Garamond"/>
              <w:color w:val="000000" w:themeColor="text1"/>
              <w:lang w:eastAsia="en-US"/>
            </w:rPr>
            <w:delText>LW</w:delText>
          </w:r>
        </w:del>
      </w:ins>
      <w:ins w:id="7342" w:author="Jill" w:date="2021-03-18T10:17:00Z">
        <w:r>
          <w:rPr>
            <w:rFonts w:ascii="Garamond" w:eastAsia="Calibri" w:hAnsi="Garamond"/>
            <w:color w:val="000000" w:themeColor="text1"/>
            <w:lang w:eastAsia="en-US"/>
          </w:rPr>
          <w:t>link worker</w:t>
        </w:r>
      </w:ins>
      <w:ins w:id="7343" w:author="Aileen Clarke" w:date="2021-03-11T07:10:00Z">
        <w:r>
          <w:rPr>
            <w:rFonts w:ascii="Garamond" w:eastAsia="Calibri" w:hAnsi="Garamond"/>
            <w:color w:val="000000" w:themeColor="text1"/>
            <w:lang w:eastAsia="en-US"/>
          </w:rPr>
          <w:t xml:space="preserve">s </w:t>
        </w:r>
      </w:ins>
      <w:ins w:id="7344" w:author="Aileen Clarke" w:date="2021-03-11T07:09:00Z">
        <w:r>
          <w:rPr>
            <w:rFonts w:ascii="Garamond" w:eastAsia="Calibri" w:hAnsi="Garamond"/>
            <w:color w:val="000000" w:themeColor="text1"/>
            <w:lang w:eastAsia="en-US"/>
          </w:rPr>
          <w:t xml:space="preserve">may act as a signposter, </w:t>
        </w:r>
      </w:ins>
      <w:ins w:id="7345" w:author="Aileen Clarke" w:date="2021-03-11T07:10:00Z">
        <w:r>
          <w:rPr>
            <w:rFonts w:ascii="Garamond" w:eastAsia="Calibri" w:hAnsi="Garamond"/>
            <w:color w:val="000000" w:themeColor="text1"/>
            <w:lang w:eastAsia="en-US"/>
          </w:rPr>
          <w:t>or as</w:t>
        </w:r>
      </w:ins>
      <w:ins w:id="7346" w:author="Aileen Clarke" w:date="2021-03-11T07:09:00Z">
        <w:r>
          <w:rPr>
            <w:rFonts w:ascii="Garamond" w:eastAsia="Calibri" w:hAnsi="Garamond"/>
            <w:color w:val="000000" w:themeColor="text1"/>
            <w:lang w:eastAsia="en-US"/>
          </w:rPr>
          <w:t xml:space="preserve"> a health coach</w:t>
        </w:r>
      </w:ins>
      <w:ins w:id="7347" w:author="Aileen Clarke" w:date="2021-03-11T07:10:00Z">
        <w:r>
          <w:rPr>
            <w:rFonts w:ascii="Garamond" w:eastAsia="Calibri" w:hAnsi="Garamond"/>
            <w:color w:val="000000" w:themeColor="text1"/>
            <w:lang w:eastAsia="en-US"/>
          </w:rPr>
          <w:t xml:space="preserve">. Most </w:t>
        </w:r>
        <w:del w:id="7348" w:author="Jill" w:date="2021-03-18T10:17:00Z">
          <w:r w:rsidDel="00890729">
            <w:rPr>
              <w:rFonts w:ascii="Garamond" w:eastAsia="Calibri" w:hAnsi="Garamond"/>
              <w:color w:val="000000" w:themeColor="text1"/>
              <w:lang w:eastAsia="en-US"/>
            </w:rPr>
            <w:delText>LW</w:delText>
          </w:r>
        </w:del>
      </w:ins>
      <w:ins w:id="7349" w:author="Jill" w:date="2021-03-18T10:17:00Z">
        <w:r>
          <w:rPr>
            <w:rFonts w:ascii="Garamond" w:eastAsia="Calibri" w:hAnsi="Garamond"/>
            <w:color w:val="000000" w:themeColor="text1"/>
            <w:lang w:eastAsia="en-US"/>
          </w:rPr>
          <w:t>link worker</w:t>
        </w:r>
      </w:ins>
      <w:ins w:id="7350" w:author="Aileen Clarke" w:date="2021-03-11T07:10:00Z">
        <w:r>
          <w:rPr>
            <w:rFonts w:ascii="Garamond" w:eastAsia="Calibri" w:hAnsi="Garamond"/>
            <w:color w:val="000000" w:themeColor="text1"/>
            <w:lang w:eastAsia="en-US"/>
          </w:rPr>
          <w:t xml:space="preserve">s refer patients on to onward referral services </w:t>
        </w:r>
      </w:ins>
      <w:ins w:id="7351" w:author="Aileen Clarke" w:date="2021-03-11T07:09:00Z">
        <w:r>
          <w:rPr>
            <w:rFonts w:ascii="Garamond" w:eastAsia="Calibri" w:hAnsi="Garamond"/>
            <w:color w:val="000000" w:themeColor="text1"/>
            <w:lang w:eastAsia="en-US"/>
          </w:rPr>
          <w:t xml:space="preserve"> </w:t>
        </w:r>
      </w:ins>
    </w:p>
    <w:p w14:paraId="6B71E661" w14:textId="77777777" w:rsidR="008F65CE" w:rsidRPr="0016343D" w:rsidRDefault="008F65CE" w:rsidP="008F65CE">
      <w:pPr>
        <w:numPr>
          <w:ilvl w:val="0"/>
          <w:numId w:val="12"/>
        </w:numPr>
        <w:spacing w:after="200" w:line="360" w:lineRule="auto"/>
        <w:contextualSpacing/>
        <w:rPr>
          <w:ins w:id="7352" w:author="Aileen Clarke" w:date="2021-03-10T06:56:00Z"/>
          <w:rFonts w:ascii="Garamond" w:eastAsiaTheme="minorEastAsia" w:hAnsi="Garamond"/>
          <w:color w:val="000000" w:themeColor="text1"/>
          <w:lang w:eastAsia="zh-CN"/>
        </w:rPr>
      </w:pPr>
      <w:ins w:id="7353" w:author="Aileen Clarke" w:date="2021-03-11T07:10:00Z">
        <w:r>
          <w:rPr>
            <w:rFonts w:ascii="Garamond" w:eastAsia="Calibri" w:hAnsi="Garamond"/>
            <w:color w:val="000000" w:themeColor="text1"/>
            <w:lang w:eastAsia="en-US"/>
          </w:rPr>
          <w:t xml:space="preserve">The onward referral services vary enormously </w:t>
        </w:r>
      </w:ins>
      <w:ins w:id="7354" w:author="Aileen Clarke" w:date="2021-03-11T07:11:00Z">
        <w:r>
          <w:rPr>
            <w:rFonts w:ascii="Garamond" w:eastAsia="Calibri" w:hAnsi="Garamond"/>
            <w:color w:val="000000" w:themeColor="text1"/>
            <w:lang w:eastAsia="en-US"/>
          </w:rPr>
          <w:t xml:space="preserve">from very small community knitting groups </w:t>
        </w:r>
      </w:ins>
      <w:ins w:id="7355" w:author="Aileen Clarke" w:date="2021-03-11T07:12:00Z">
        <w:r>
          <w:rPr>
            <w:rFonts w:ascii="Garamond" w:eastAsia="Calibri" w:hAnsi="Garamond"/>
            <w:color w:val="000000" w:themeColor="text1"/>
            <w:lang w:eastAsia="en-US"/>
          </w:rPr>
          <w:t xml:space="preserve">which may </w:t>
        </w:r>
        <w:r>
          <w:rPr>
            <w:rFonts w:ascii="Garamond" w:eastAsia="Calibri" w:hAnsi="Garamond" w:cs="Arial"/>
            <w:color w:val="000000" w:themeColor="text1"/>
            <w:lang w:eastAsia="en-US"/>
          </w:rPr>
          <w:t>be financially precarious</w:t>
        </w:r>
        <w:r>
          <w:rPr>
            <w:rFonts w:ascii="Garamond" w:eastAsia="Calibri" w:hAnsi="Garamond"/>
            <w:color w:val="000000" w:themeColor="text1"/>
            <w:lang w:eastAsia="en-US"/>
          </w:rPr>
          <w:t xml:space="preserve"> </w:t>
        </w:r>
      </w:ins>
      <w:ins w:id="7356" w:author="Aileen Clarke" w:date="2021-03-11T07:11:00Z">
        <w:r>
          <w:rPr>
            <w:rFonts w:ascii="Garamond" w:eastAsia="Calibri" w:hAnsi="Garamond"/>
            <w:color w:val="000000" w:themeColor="text1"/>
            <w:lang w:eastAsia="en-US"/>
          </w:rPr>
          <w:t xml:space="preserve">to large </w:t>
        </w:r>
      </w:ins>
      <w:ins w:id="7357" w:author="Aileen Clarke" w:date="2021-03-11T07:12:00Z">
        <w:r>
          <w:rPr>
            <w:rFonts w:ascii="Garamond" w:eastAsia="Calibri" w:hAnsi="Garamond"/>
            <w:color w:val="000000" w:themeColor="text1"/>
            <w:lang w:eastAsia="en-US"/>
          </w:rPr>
          <w:t xml:space="preserve">sophisticated </w:t>
        </w:r>
      </w:ins>
      <w:ins w:id="7358" w:author="Aileen Clarke" w:date="2021-03-11T07:11:00Z">
        <w:r>
          <w:rPr>
            <w:rFonts w:ascii="Garamond" w:eastAsia="Calibri" w:hAnsi="Garamond"/>
            <w:color w:val="000000" w:themeColor="text1"/>
            <w:lang w:eastAsia="en-US"/>
          </w:rPr>
          <w:t xml:space="preserve">regional or national VCSE organisations </w:t>
        </w:r>
      </w:ins>
    </w:p>
    <w:p w14:paraId="0BA00F34" w14:textId="77777777" w:rsidR="008F65CE" w:rsidRPr="0016343D" w:rsidRDefault="008F65CE" w:rsidP="008F65CE">
      <w:pPr>
        <w:spacing w:after="200" w:line="360" w:lineRule="auto"/>
        <w:ind w:left="1080"/>
        <w:contextualSpacing/>
        <w:rPr>
          <w:ins w:id="7359" w:author="Aileen Clarke" w:date="2021-03-10T06:56:00Z"/>
          <w:rFonts w:ascii="Garamond" w:eastAsiaTheme="minorEastAsia" w:hAnsi="Garamond"/>
          <w:color w:val="000000" w:themeColor="text1"/>
          <w:lang w:eastAsia="zh-CN"/>
        </w:rPr>
      </w:pPr>
    </w:p>
    <w:p w14:paraId="1673EA07" w14:textId="77777777" w:rsidR="008F65CE" w:rsidRPr="0016343D" w:rsidRDefault="008F65CE" w:rsidP="008F65CE">
      <w:pPr>
        <w:numPr>
          <w:ilvl w:val="0"/>
          <w:numId w:val="10"/>
        </w:numPr>
        <w:spacing w:after="160" w:line="360" w:lineRule="auto"/>
        <w:contextualSpacing/>
        <w:jc w:val="both"/>
        <w:rPr>
          <w:ins w:id="7360" w:author="Aileen Clarke" w:date="2021-03-10T06:56:00Z"/>
          <w:rFonts w:ascii="Garamond" w:eastAsia="Calibri" w:hAnsi="Garamond" w:cs="Arial"/>
          <w:color w:val="000000" w:themeColor="text1"/>
          <w:lang w:eastAsia="en-US"/>
        </w:rPr>
      </w:pPr>
      <w:ins w:id="7361" w:author="Aileen Clarke" w:date="2021-03-10T06:56:00Z">
        <w:r w:rsidRPr="0016343D">
          <w:rPr>
            <w:rFonts w:ascii="Garamond" w:eastAsia="Calibri" w:hAnsi="Garamond" w:cs="Arial"/>
            <w:color w:val="000000" w:themeColor="text1"/>
            <w:lang w:eastAsia="en-US"/>
          </w:rPr>
          <w:t xml:space="preserve">Heterogenous service delivery </w:t>
        </w:r>
      </w:ins>
    </w:p>
    <w:p w14:paraId="77E5C17E" w14:textId="77777777" w:rsidR="008F65CE" w:rsidRPr="0016343D" w:rsidRDefault="008F65CE" w:rsidP="008F65CE">
      <w:pPr>
        <w:numPr>
          <w:ilvl w:val="0"/>
          <w:numId w:val="12"/>
        </w:numPr>
        <w:spacing w:after="200" w:line="360" w:lineRule="auto"/>
        <w:contextualSpacing/>
        <w:rPr>
          <w:ins w:id="7362" w:author="Aileen Clarke" w:date="2021-03-10T06:56:00Z"/>
          <w:rFonts w:ascii="Garamond" w:eastAsiaTheme="minorEastAsia" w:hAnsi="Garamond"/>
          <w:color w:val="000000" w:themeColor="text1"/>
          <w:lang w:eastAsia="zh-CN"/>
        </w:rPr>
      </w:pPr>
      <w:ins w:id="7363" w:author="Aileen Clarke" w:date="2021-03-10T06:56:00Z">
        <w:r w:rsidRPr="0016343D">
          <w:rPr>
            <w:rFonts w:ascii="Garamond" w:eastAsiaTheme="minorEastAsia" w:hAnsi="Garamond"/>
            <w:color w:val="000000" w:themeColor="text1"/>
            <w:lang w:eastAsia="zh-CN"/>
          </w:rPr>
          <w:t xml:space="preserve">There </w:t>
        </w:r>
        <w:r w:rsidRPr="0016343D">
          <w:rPr>
            <w:rFonts w:ascii="Garamond" w:eastAsia="Calibri" w:hAnsi="Garamond"/>
            <w:color w:val="000000" w:themeColor="text1"/>
            <w:lang w:eastAsia="en-US"/>
          </w:rPr>
          <w:t>is</w:t>
        </w:r>
        <w:r w:rsidRPr="0016343D">
          <w:rPr>
            <w:rFonts w:ascii="Garamond" w:eastAsiaTheme="minorEastAsia" w:hAnsi="Garamond"/>
            <w:color w:val="000000" w:themeColor="text1"/>
            <w:lang w:eastAsia="zh-CN"/>
          </w:rPr>
          <w:t xml:space="preserve"> </w:t>
        </w:r>
      </w:ins>
      <w:ins w:id="7364" w:author="Aileen Clarke" w:date="2021-03-11T06:59:00Z">
        <w:r>
          <w:rPr>
            <w:rFonts w:ascii="Garamond" w:eastAsiaTheme="minorEastAsia" w:hAnsi="Garamond"/>
            <w:color w:val="000000" w:themeColor="text1"/>
            <w:lang w:eastAsia="zh-CN"/>
          </w:rPr>
          <w:t>subs</w:t>
        </w:r>
      </w:ins>
      <w:ins w:id="7365" w:author="Aileen Clarke" w:date="2021-03-11T07:00:00Z">
        <w:r>
          <w:rPr>
            <w:rFonts w:ascii="Garamond" w:eastAsiaTheme="minorEastAsia" w:hAnsi="Garamond"/>
            <w:color w:val="000000" w:themeColor="text1"/>
            <w:lang w:eastAsia="zh-CN"/>
          </w:rPr>
          <w:t xml:space="preserve">tantial </w:t>
        </w:r>
      </w:ins>
      <w:ins w:id="7366" w:author="Aileen Clarke" w:date="2021-03-10T06:56:00Z">
        <w:r w:rsidRPr="0016343D">
          <w:rPr>
            <w:rFonts w:ascii="Garamond" w:eastAsiaTheme="minorEastAsia" w:hAnsi="Garamond"/>
            <w:color w:val="000000" w:themeColor="text1"/>
            <w:lang w:eastAsia="zh-CN"/>
          </w:rPr>
          <w:t xml:space="preserve">variation in social prescribing within regions and across the country. </w:t>
        </w:r>
      </w:ins>
    </w:p>
    <w:p w14:paraId="443CEC65" w14:textId="77777777" w:rsidR="008F65CE" w:rsidRPr="0016343D" w:rsidRDefault="008F65CE" w:rsidP="008F65CE">
      <w:pPr>
        <w:numPr>
          <w:ilvl w:val="0"/>
          <w:numId w:val="12"/>
        </w:numPr>
        <w:spacing w:after="200" w:line="360" w:lineRule="auto"/>
        <w:contextualSpacing/>
        <w:rPr>
          <w:ins w:id="7367" w:author="Aileen Clarke" w:date="2021-03-10T06:56:00Z"/>
          <w:rFonts w:ascii="Garamond" w:eastAsiaTheme="minorEastAsia" w:hAnsi="Garamond"/>
          <w:color w:val="000000" w:themeColor="text1"/>
          <w:lang w:eastAsia="zh-CN"/>
        </w:rPr>
      </w:pPr>
      <w:ins w:id="7368" w:author="Aileen Clarke" w:date="2021-03-10T06:56:00Z">
        <w:r w:rsidRPr="0016343D">
          <w:rPr>
            <w:rFonts w:ascii="Garamond" w:eastAsiaTheme="minorEastAsia" w:hAnsi="Garamond"/>
            <w:color w:val="000000" w:themeColor="text1"/>
            <w:lang w:eastAsia="zh-CN"/>
          </w:rPr>
          <w:t>There appears to be a high turnover of link workers.</w:t>
        </w:r>
      </w:ins>
    </w:p>
    <w:p w14:paraId="7045AEA3" w14:textId="77777777" w:rsidR="008F65CE" w:rsidRPr="0016343D" w:rsidRDefault="008F65CE" w:rsidP="008F65CE">
      <w:pPr>
        <w:numPr>
          <w:ilvl w:val="0"/>
          <w:numId w:val="12"/>
        </w:numPr>
        <w:spacing w:after="200" w:line="360" w:lineRule="auto"/>
        <w:contextualSpacing/>
        <w:rPr>
          <w:ins w:id="7369" w:author="Aileen Clarke" w:date="2021-03-10T06:56:00Z"/>
          <w:rFonts w:ascii="Garamond" w:eastAsiaTheme="minorEastAsia" w:hAnsi="Garamond"/>
          <w:color w:val="000000" w:themeColor="text1"/>
          <w:lang w:eastAsia="zh-CN"/>
        </w:rPr>
      </w:pPr>
      <w:ins w:id="7370" w:author="Aileen Clarke" w:date="2021-03-11T07:00:00Z">
        <w:r>
          <w:rPr>
            <w:rFonts w:ascii="Garamond" w:eastAsiaTheme="minorEastAsia" w:hAnsi="Garamond"/>
            <w:color w:val="000000" w:themeColor="text1"/>
            <w:lang w:eastAsia="zh-CN"/>
          </w:rPr>
          <w:t xml:space="preserve">Some </w:t>
        </w:r>
      </w:ins>
      <w:ins w:id="7371" w:author="Aileen Clarke" w:date="2021-03-10T06:56:00Z">
        <w:del w:id="7372" w:author="Aileen Clarke" w:date="2021-03-11T07:00:00Z">
          <w:r w:rsidRPr="0016343D" w:rsidDel="006C2997">
            <w:rPr>
              <w:rFonts w:ascii="Garamond" w:eastAsiaTheme="minorEastAsia" w:hAnsi="Garamond"/>
              <w:color w:val="000000" w:themeColor="text1"/>
              <w:lang w:eastAsia="zh-CN"/>
            </w:rPr>
            <w:delText>Many other</w:delText>
          </w:r>
        </w:del>
        <w:r w:rsidRPr="0016343D">
          <w:rPr>
            <w:rFonts w:ascii="Garamond" w:eastAsiaTheme="minorEastAsia" w:hAnsi="Garamond"/>
            <w:color w:val="000000" w:themeColor="text1"/>
            <w:lang w:eastAsia="zh-CN"/>
          </w:rPr>
          <w:t xml:space="preserve"> organisations have been delivering SP </w:t>
        </w:r>
      </w:ins>
      <w:ins w:id="7373" w:author="Aileen Clarke" w:date="2021-03-11T07:00:00Z">
        <w:r>
          <w:rPr>
            <w:rFonts w:ascii="Garamond" w:eastAsiaTheme="minorEastAsia" w:hAnsi="Garamond"/>
            <w:color w:val="000000" w:themeColor="text1"/>
            <w:lang w:eastAsia="zh-CN"/>
          </w:rPr>
          <w:t xml:space="preserve">before </w:t>
        </w:r>
      </w:ins>
      <w:ins w:id="7374" w:author="Aileen Clarke" w:date="2021-03-10T06:56:00Z">
        <w:del w:id="7375" w:author="Aileen Clarke" w:date="2021-03-11T07:00:00Z">
          <w:r w:rsidRPr="0016343D" w:rsidDel="006C2997">
            <w:rPr>
              <w:rFonts w:ascii="Garamond" w:eastAsiaTheme="minorEastAsia" w:hAnsi="Garamond"/>
              <w:color w:val="000000" w:themeColor="text1"/>
              <w:lang w:eastAsia="zh-CN"/>
            </w:rPr>
            <w:delText>for quite a long time,</w:delText>
          </w:r>
        </w:del>
        <w:r w:rsidRPr="0016343D">
          <w:rPr>
            <w:rFonts w:ascii="Garamond" w:eastAsiaTheme="minorEastAsia" w:hAnsi="Garamond"/>
            <w:color w:val="000000" w:themeColor="text1"/>
            <w:lang w:eastAsia="zh-CN"/>
          </w:rPr>
          <w:t xml:space="preserve"> adaptation by </w:t>
        </w:r>
      </w:ins>
      <w:ins w:id="7376" w:author="Aileen Clarke" w:date="2021-03-11T06:58:00Z">
        <w:r>
          <w:rPr>
            <w:rFonts w:ascii="Garamond" w:eastAsiaTheme="minorEastAsia" w:hAnsi="Garamond"/>
            <w:color w:val="000000" w:themeColor="text1"/>
            <w:lang w:eastAsia="zh-CN"/>
          </w:rPr>
          <w:t xml:space="preserve">the </w:t>
        </w:r>
      </w:ins>
      <w:ins w:id="7377" w:author="Aileen Clarke" w:date="2021-03-10T06:56:00Z">
        <w:r w:rsidRPr="0016343D">
          <w:rPr>
            <w:rFonts w:ascii="Garamond" w:eastAsiaTheme="minorEastAsia" w:hAnsi="Garamond"/>
            <w:color w:val="000000" w:themeColor="text1"/>
            <w:lang w:eastAsia="zh-CN"/>
          </w:rPr>
          <w:t xml:space="preserve">NHS </w:t>
        </w:r>
      </w:ins>
      <w:ins w:id="7378" w:author="Aileen Clarke" w:date="2021-03-11T07:00:00Z">
        <w:r>
          <w:rPr>
            <w:rFonts w:ascii="Garamond" w:eastAsiaTheme="minorEastAsia" w:hAnsi="Garamond"/>
            <w:color w:val="000000" w:themeColor="text1"/>
            <w:lang w:eastAsia="zh-CN"/>
          </w:rPr>
          <w:t xml:space="preserve">which </w:t>
        </w:r>
      </w:ins>
      <w:ins w:id="7379" w:author="Aileen Clarke" w:date="2021-03-10T06:56:00Z">
        <w:r w:rsidRPr="0016343D">
          <w:rPr>
            <w:rFonts w:ascii="Garamond" w:eastAsiaTheme="minorEastAsia" w:hAnsi="Garamond"/>
            <w:color w:val="000000" w:themeColor="text1"/>
            <w:lang w:eastAsia="zh-CN"/>
          </w:rPr>
          <w:t xml:space="preserve">is </w:t>
        </w:r>
      </w:ins>
      <w:ins w:id="7380" w:author="Aileen Clarke" w:date="2021-03-11T06:58:00Z">
        <w:r>
          <w:rPr>
            <w:rFonts w:ascii="Garamond" w:eastAsiaTheme="minorEastAsia" w:hAnsi="Garamond"/>
            <w:color w:val="000000" w:themeColor="text1"/>
            <w:lang w:eastAsia="zh-CN"/>
          </w:rPr>
          <w:t xml:space="preserve">perceived as </w:t>
        </w:r>
      </w:ins>
      <w:ins w:id="7381" w:author="Aileen Clarke" w:date="2021-03-10T06:56:00Z">
        <w:r w:rsidRPr="0016343D">
          <w:rPr>
            <w:rFonts w:ascii="Garamond" w:eastAsiaTheme="minorEastAsia" w:hAnsi="Garamond"/>
            <w:color w:val="000000" w:themeColor="text1"/>
            <w:lang w:eastAsia="zh-CN"/>
          </w:rPr>
          <w:t xml:space="preserve">de-stabilizing </w:t>
        </w:r>
      </w:ins>
      <w:ins w:id="7382" w:author="Aileen Clarke" w:date="2021-03-11T07:00:00Z">
        <w:r>
          <w:rPr>
            <w:rFonts w:ascii="Garamond" w:eastAsiaTheme="minorEastAsia" w:hAnsi="Garamond"/>
            <w:color w:val="000000" w:themeColor="text1"/>
            <w:lang w:eastAsia="zh-CN"/>
          </w:rPr>
          <w:t xml:space="preserve">the previous </w:t>
        </w:r>
      </w:ins>
      <w:ins w:id="7383" w:author="Aileen Clarke" w:date="2021-03-10T06:56:00Z">
        <w:del w:id="7384" w:author="Aileen Clarke" w:date="2021-03-11T06:59:00Z">
          <w:r w:rsidRPr="0016343D" w:rsidDel="006C2997">
            <w:rPr>
              <w:rFonts w:ascii="Garamond" w:eastAsiaTheme="minorEastAsia" w:hAnsi="Garamond"/>
              <w:color w:val="000000" w:themeColor="text1"/>
              <w:lang w:eastAsia="zh-CN"/>
            </w:rPr>
            <w:delText>the</w:delText>
          </w:r>
        </w:del>
        <w:r w:rsidRPr="0016343D">
          <w:rPr>
            <w:rFonts w:ascii="Garamond" w:eastAsiaTheme="minorEastAsia" w:hAnsi="Garamond"/>
            <w:color w:val="000000" w:themeColor="text1"/>
            <w:lang w:eastAsia="zh-CN"/>
          </w:rPr>
          <w:t xml:space="preserve"> delivery system</w:t>
        </w:r>
      </w:ins>
      <w:ins w:id="7385" w:author="Aileen Clarke" w:date="2021-03-11T06:59:00Z">
        <w:r>
          <w:rPr>
            <w:rFonts w:ascii="Garamond" w:eastAsiaTheme="minorEastAsia" w:hAnsi="Garamond"/>
            <w:color w:val="000000" w:themeColor="text1"/>
            <w:lang w:eastAsia="zh-CN"/>
          </w:rPr>
          <w:t>s</w:t>
        </w:r>
      </w:ins>
      <w:ins w:id="7386" w:author="Aileen Clarke" w:date="2021-03-10T06:56:00Z">
        <w:r w:rsidRPr="0016343D">
          <w:rPr>
            <w:rFonts w:ascii="Garamond" w:eastAsiaTheme="minorEastAsia" w:hAnsi="Garamond"/>
            <w:color w:val="000000" w:themeColor="text1"/>
            <w:lang w:eastAsia="zh-CN"/>
          </w:rPr>
          <w:t>.</w:t>
        </w:r>
      </w:ins>
    </w:p>
    <w:p w14:paraId="3C499C26" w14:textId="77777777" w:rsidR="008F65CE" w:rsidRPr="0016343D" w:rsidDel="00130E39" w:rsidRDefault="008F65CE" w:rsidP="008F65CE">
      <w:pPr>
        <w:numPr>
          <w:ilvl w:val="0"/>
          <w:numId w:val="12"/>
        </w:numPr>
        <w:spacing w:after="200" w:line="360" w:lineRule="auto"/>
        <w:contextualSpacing/>
        <w:rPr>
          <w:ins w:id="7387" w:author="Aileen Clarke" w:date="2021-03-10T06:56:00Z"/>
          <w:del w:id="7388" w:author="Aileen Clarke" w:date="2021-03-13T08:18:00Z"/>
          <w:rFonts w:ascii="Garamond" w:eastAsiaTheme="minorEastAsia" w:hAnsi="Garamond" w:cs="Arial"/>
          <w:color w:val="000000" w:themeColor="text1"/>
          <w:lang w:eastAsia="en-US"/>
        </w:rPr>
      </w:pPr>
      <w:ins w:id="7389" w:author="Aileen Clarke" w:date="2021-03-10T06:56:00Z">
        <w:r w:rsidRPr="00130E39">
          <w:rPr>
            <w:rFonts w:ascii="Garamond" w:eastAsia="Calibri" w:hAnsi="Garamond" w:cstheme="minorBidi"/>
            <w:color w:val="000000" w:themeColor="text1"/>
            <w:lang w:eastAsia="zh-CN"/>
          </w:rPr>
          <w:t xml:space="preserve">Link workers have to </w:t>
        </w:r>
      </w:ins>
      <w:ins w:id="7390" w:author="Aileen Clarke" w:date="2021-03-11T06:59:00Z">
        <w:r w:rsidRPr="00130E39">
          <w:rPr>
            <w:rFonts w:ascii="Garamond" w:eastAsia="Calibri" w:hAnsi="Garamond" w:cstheme="minorBidi"/>
            <w:color w:val="000000" w:themeColor="text1"/>
            <w:lang w:eastAsia="zh-CN"/>
          </w:rPr>
          <w:t xml:space="preserve">have a way of finding onward referral services </w:t>
        </w:r>
      </w:ins>
      <w:ins w:id="7391" w:author="Aileen Clarke" w:date="2021-03-10T06:56:00Z">
        <w:del w:id="7392" w:author="Aileen Clarke" w:date="2021-03-11T06:59:00Z">
          <w:r w:rsidRPr="00130E39" w:rsidDel="006C2997">
            <w:rPr>
              <w:rFonts w:ascii="Garamond" w:eastAsia="Calibri" w:hAnsi="Garamond" w:cstheme="minorBidi"/>
              <w:color w:val="000000" w:themeColor="text1"/>
              <w:lang w:eastAsia="zh-CN"/>
            </w:rPr>
            <w:delText>know the community assets</w:delText>
          </w:r>
        </w:del>
        <w:r w:rsidRPr="00130E39">
          <w:rPr>
            <w:rFonts w:ascii="Garamond" w:eastAsia="Calibri" w:hAnsi="Garamond" w:cstheme="minorBidi"/>
            <w:color w:val="000000" w:themeColor="text1"/>
            <w:lang w:eastAsia="zh-CN"/>
          </w:rPr>
          <w:t xml:space="preserve"> to refer the patients </w:t>
        </w:r>
        <w:del w:id="7393" w:author="Aileen Clarke" w:date="2021-03-11T07:00:00Z">
          <w:r w:rsidRPr="00130E39" w:rsidDel="006C2997">
            <w:rPr>
              <w:rFonts w:ascii="Garamond" w:eastAsia="Calibri" w:hAnsi="Garamond" w:cstheme="minorBidi"/>
              <w:color w:val="000000" w:themeColor="text1"/>
              <w:lang w:eastAsia="zh-CN"/>
            </w:rPr>
            <w:delText xml:space="preserve">to </w:delText>
          </w:r>
        </w:del>
        <w:r w:rsidRPr="00130E39">
          <w:rPr>
            <w:rFonts w:ascii="Garamond" w:eastAsia="Calibri" w:hAnsi="Garamond" w:cstheme="minorBidi"/>
            <w:color w:val="000000" w:themeColor="text1"/>
            <w:lang w:eastAsia="zh-CN"/>
          </w:rPr>
          <w:t xml:space="preserve">and </w:t>
        </w:r>
      </w:ins>
      <w:ins w:id="7394" w:author="Aileen Clarke" w:date="2021-03-11T07:00:00Z">
        <w:r w:rsidRPr="00130E39">
          <w:rPr>
            <w:rFonts w:ascii="Garamond" w:eastAsia="Calibri" w:hAnsi="Garamond" w:cstheme="minorBidi"/>
            <w:color w:val="000000" w:themeColor="text1"/>
            <w:lang w:eastAsia="zh-CN"/>
          </w:rPr>
          <w:t xml:space="preserve">to </w:t>
        </w:r>
      </w:ins>
      <w:ins w:id="7395" w:author="Aileen Clarke" w:date="2021-03-10T06:56:00Z">
        <w:r w:rsidRPr="00130E39">
          <w:rPr>
            <w:rFonts w:ascii="Garamond" w:eastAsia="Calibri" w:hAnsi="Garamond" w:cstheme="minorBidi"/>
            <w:color w:val="000000" w:themeColor="text1"/>
            <w:lang w:eastAsia="zh-CN"/>
          </w:rPr>
          <w:t>be conscious of the quality of th</w:t>
        </w:r>
      </w:ins>
      <w:ins w:id="7396" w:author="Aileen Clarke" w:date="2021-03-11T07:01:00Z">
        <w:r w:rsidRPr="00130E39">
          <w:rPr>
            <w:rFonts w:ascii="Garamond" w:eastAsia="Calibri" w:hAnsi="Garamond" w:cstheme="minorBidi"/>
            <w:color w:val="000000" w:themeColor="text1"/>
            <w:lang w:eastAsia="zh-CN"/>
          </w:rPr>
          <w:t xml:space="preserve">ose </w:t>
        </w:r>
      </w:ins>
      <w:ins w:id="7397" w:author="Aileen Clarke" w:date="2021-03-10T06:56:00Z">
        <w:del w:id="7398" w:author="Aileen Clarke" w:date="2021-03-11T07:01:00Z">
          <w:r w:rsidRPr="00130E39" w:rsidDel="006C2997">
            <w:rPr>
              <w:rFonts w:ascii="Garamond" w:eastAsia="Calibri" w:hAnsi="Garamond" w:cstheme="minorBidi"/>
              <w:color w:val="000000" w:themeColor="text1"/>
              <w:lang w:eastAsia="zh-CN"/>
            </w:rPr>
            <w:delText xml:space="preserve">e </w:delText>
          </w:r>
        </w:del>
        <w:r w:rsidRPr="00130E39">
          <w:rPr>
            <w:rFonts w:ascii="Garamond" w:eastAsia="Calibri" w:hAnsi="Garamond" w:cstheme="minorBidi"/>
            <w:color w:val="000000" w:themeColor="text1"/>
            <w:lang w:eastAsia="zh-CN"/>
          </w:rPr>
          <w:t>services</w:t>
        </w:r>
        <w:del w:id="7399" w:author="Aileen Clarke" w:date="2021-03-11T07:01:00Z">
          <w:r w:rsidRPr="00130E39" w:rsidDel="006C2997">
            <w:rPr>
              <w:rFonts w:ascii="Garamond" w:eastAsia="Calibri" w:hAnsi="Garamond" w:cstheme="minorBidi"/>
              <w:color w:val="000000" w:themeColor="text1"/>
              <w:lang w:eastAsia="zh-CN"/>
            </w:rPr>
            <w:delText xml:space="preserve"> being provided by the organisations</w:delText>
          </w:r>
        </w:del>
        <w:r w:rsidRPr="00130E39">
          <w:rPr>
            <w:rFonts w:ascii="Garamond" w:eastAsia="Calibri" w:hAnsi="Garamond" w:cstheme="minorBidi"/>
            <w:color w:val="000000" w:themeColor="text1"/>
            <w:lang w:eastAsia="zh-CN"/>
          </w:rPr>
          <w:t xml:space="preserve">. </w:t>
        </w:r>
      </w:ins>
    </w:p>
    <w:p w14:paraId="6EF83E3C" w14:textId="77777777" w:rsidR="008F65CE" w:rsidDel="00130E39" w:rsidRDefault="008F65CE" w:rsidP="008F65CE">
      <w:pPr>
        <w:numPr>
          <w:ilvl w:val="0"/>
          <w:numId w:val="12"/>
        </w:numPr>
        <w:spacing w:after="200" w:line="360" w:lineRule="auto"/>
        <w:contextualSpacing/>
        <w:rPr>
          <w:del w:id="7400" w:author="Aileen Clarke" w:date="2021-03-13T08:19:00Z"/>
          <w:rFonts w:ascii="Garamond" w:eastAsia="Calibri" w:hAnsi="Garamond" w:cs="Arial"/>
          <w:color w:val="000000" w:themeColor="text1"/>
          <w:lang w:eastAsia="en-US"/>
        </w:rPr>
      </w:pPr>
      <w:ins w:id="7401" w:author="Aileen Clarke" w:date="2021-03-11T07:01:00Z">
        <w:del w:id="7402" w:author="Aileen Clarke" w:date="2021-03-13T08:18:00Z">
          <w:r w:rsidRPr="00130E39" w:rsidDel="00130E39">
            <w:rPr>
              <w:rFonts w:ascii="Garamond" w:eastAsia="Calibri" w:hAnsi="Garamond" w:cs="Arial"/>
              <w:color w:val="000000" w:themeColor="text1"/>
              <w:lang w:eastAsia="en-US"/>
            </w:rPr>
            <w:delText>.</w:delText>
          </w:r>
        </w:del>
      </w:ins>
    </w:p>
    <w:p w14:paraId="44787B3C" w14:textId="77777777" w:rsidR="008F65CE" w:rsidRPr="00130E39" w:rsidRDefault="008F65CE" w:rsidP="008F65CE">
      <w:pPr>
        <w:numPr>
          <w:ilvl w:val="0"/>
          <w:numId w:val="12"/>
        </w:numPr>
        <w:spacing w:after="200" w:line="360" w:lineRule="auto"/>
        <w:contextualSpacing/>
        <w:rPr>
          <w:ins w:id="7403" w:author="Aileen Clarke" w:date="2021-03-13T08:19:00Z"/>
          <w:rFonts w:ascii="Garamond" w:eastAsia="Calibri" w:hAnsi="Garamond" w:cs="Arial"/>
          <w:color w:val="000000" w:themeColor="text1"/>
          <w:lang w:eastAsia="en-US"/>
        </w:rPr>
      </w:pPr>
    </w:p>
    <w:p w14:paraId="5D1C74F4" w14:textId="77777777" w:rsidR="008F65CE" w:rsidRPr="00130E39" w:rsidDel="00130E39" w:rsidRDefault="008F65CE" w:rsidP="008F65CE">
      <w:pPr>
        <w:numPr>
          <w:ilvl w:val="0"/>
          <w:numId w:val="12"/>
        </w:numPr>
        <w:spacing w:after="200" w:line="360" w:lineRule="auto"/>
        <w:contextualSpacing/>
        <w:rPr>
          <w:ins w:id="7404" w:author="Aileen Clarke" w:date="2021-03-11T07:02:00Z"/>
          <w:del w:id="7405" w:author="Aileen Clarke" w:date="2021-03-13T08:19:00Z"/>
          <w:rFonts w:ascii="Garamond" w:eastAsia="Calibri" w:hAnsi="Garamond" w:cs="Arial"/>
          <w:color w:val="000000" w:themeColor="text1"/>
          <w:lang w:eastAsia="en-US"/>
        </w:rPr>
      </w:pPr>
      <w:ins w:id="7406" w:author="Aileen Clarke" w:date="2021-03-11T07:02:00Z">
        <w:r w:rsidRPr="00130E39">
          <w:rPr>
            <w:rFonts w:ascii="Garamond" w:eastAsia="Calibri" w:hAnsi="Garamond" w:cs="Arial"/>
            <w:color w:val="000000" w:themeColor="text1"/>
            <w:lang w:eastAsia="en-US"/>
          </w:rPr>
          <w:t xml:space="preserve">Communication between agencies can be poor e.g. between the VCSE and the PCN. </w:t>
        </w:r>
      </w:ins>
    </w:p>
    <w:p w14:paraId="27BF8B69" w14:textId="77777777" w:rsidR="008F65CE" w:rsidRPr="00130E39" w:rsidDel="00A8549E" w:rsidRDefault="008F65CE" w:rsidP="008F65CE">
      <w:pPr>
        <w:numPr>
          <w:ilvl w:val="0"/>
          <w:numId w:val="12"/>
        </w:numPr>
        <w:spacing w:after="200" w:line="360" w:lineRule="auto"/>
        <w:ind w:left="0"/>
        <w:contextualSpacing/>
        <w:rPr>
          <w:ins w:id="7407" w:author="Aileen Clarke" w:date="2021-03-10T06:56:00Z"/>
          <w:del w:id="7408" w:author="Aileen Clarke" w:date="2021-03-11T07:03:00Z"/>
          <w:rFonts w:ascii="Garamond" w:eastAsia="Calibri" w:hAnsi="Garamond" w:cs="Arial"/>
          <w:color w:val="000000" w:themeColor="text1"/>
          <w:lang w:eastAsia="en-US"/>
        </w:rPr>
      </w:pPr>
      <w:ins w:id="7409" w:author="Aileen Clarke" w:date="2021-03-11T07:01:00Z">
        <w:r w:rsidRPr="00130E39">
          <w:rPr>
            <w:rFonts w:ascii="Garamond" w:eastAsia="Calibri" w:hAnsi="Garamond" w:cs="Arial"/>
            <w:color w:val="000000" w:themeColor="text1"/>
            <w:lang w:eastAsia="en-US"/>
          </w:rPr>
          <w:t xml:space="preserve">  </w:t>
        </w:r>
      </w:ins>
      <w:ins w:id="7410" w:author="Aileen Clarke" w:date="2021-03-10T06:56:00Z">
        <w:del w:id="7411" w:author="Aileen Clarke" w:date="2021-03-11T07:03:00Z">
          <w:r w:rsidRPr="00130E39" w:rsidDel="00A8549E">
            <w:rPr>
              <w:rFonts w:ascii="Garamond" w:eastAsia="Calibri" w:hAnsi="Garamond" w:cs="Arial"/>
              <w:color w:val="000000" w:themeColor="text1"/>
              <w:lang w:eastAsia="en-US"/>
            </w:rPr>
            <w:delText xml:space="preserve">There are concerns about finding no benefit for people in SP schemes, when benefit has occurred but may not have been accessed appropriately, for example </w:delText>
          </w:r>
        </w:del>
      </w:ins>
    </w:p>
    <w:p w14:paraId="7A53FBA8" w14:textId="77777777" w:rsidR="008F65CE" w:rsidRPr="0016343D" w:rsidDel="00A8549E" w:rsidRDefault="008F65CE" w:rsidP="008F65CE">
      <w:pPr>
        <w:numPr>
          <w:ilvl w:val="0"/>
          <w:numId w:val="12"/>
        </w:numPr>
        <w:spacing w:after="200" w:line="360" w:lineRule="auto"/>
        <w:ind w:left="0"/>
        <w:contextualSpacing/>
        <w:rPr>
          <w:ins w:id="7412" w:author="Aileen Clarke" w:date="2021-03-10T06:56:00Z"/>
          <w:del w:id="7413" w:author="Aileen Clarke" w:date="2021-03-11T07:03:00Z"/>
          <w:rFonts w:ascii="Garamond" w:eastAsiaTheme="minorEastAsia" w:hAnsi="Garamond" w:cstheme="minorBidi"/>
          <w:color w:val="000000" w:themeColor="text1"/>
          <w:lang w:eastAsia="zh-CN"/>
        </w:rPr>
      </w:pPr>
      <w:ins w:id="7414" w:author="Aileen Clarke" w:date="2021-03-10T06:56:00Z">
        <w:del w:id="7415" w:author="Aileen Clarke" w:date="2021-03-11T07:03:00Z">
          <w:r w:rsidRPr="0016343D" w:rsidDel="00A8549E">
            <w:rPr>
              <w:rFonts w:ascii="Garamond" w:eastAsiaTheme="minorEastAsia" w:hAnsi="Garamond" w:cstheme="minorBidi"/>
              <w:color w:val="000000" w:themeColor="text1"/>
              <w:lang w:eastAsia="zh-CN"/>
            </w:rPr>
            <w:delText xml:space="preserve">There is often no link between the VCSE (the service providers) and the PCN, causing a gap in outcome data reporting. </w:delText>
          </w:r>
        </w:del>
      </w:ins>
    </w:p>
    <w:p w14:paraId="02EA44EF" w14:textId="77777777" w:rsidR="008F65CE" w:rsidRPr="0016343D" w:rsidRDefault="008F65CE" w:rsidP="008F65CE">
      <w:pPr>
        <w:numPr>
          <w:ilvl w:val="0"/>
          <w:numId w:val="12"/>
        </w:numPr>
        <w:spacing w:after="200" w:line="360" w:lineRule="auto"/>
        <w:contextualSpacing/>
        <w:rPr>
          <w:ins w:id="7416" w:author="Aileen Clarke" w:date="2021-03-10T06:56:00Z"/>
          <w:rFonts w:ascii="Garamond" w:eastAsiaTheme="minorEastAsia" w:hAnsi="Garamond" w:cs="Arial"/>
          <w:color w:val="000000" w:themeColor="text1"/>
          <w:lang w:eastAsia="en-US"/>
        </w:rPr>
      </w:pPr>
    </w:p>
    <w:p w14:paraId="706343B0" w14:textId="77777777" w:rsidR="008F65CE" w:rsidRPr="00130E39" w:rsidRDefault="008F65CE" w:rsidP="008F65CE">
      <w:pPr>
        <w:numPr>
          <w:ilvl w:val="0"/>
          <w:numId w:val="12"/>
        </w:numPr>
        <w:spacing w:after="200" w:line="360" w:lineRule="auto"/>
        <w:contextualSpacing/>
        <w:rPr>
          <w:ins w:id="7417" w:author="Aileen Clarke" w:date="2021-03-10T06:56:00Z"/>
          <w:rFonts w:ascii="Garamond" w:eastAsia="Calibri" w:hAnsi="Garamond" w:cs="Arial"/>
          <w:color w:val="000000" w:themeColor="text1"/>
          <w:lang w:eastAsia="en-US"/>
        </w:rPr>
      </w:pPr>
      <w:ins w:id="7418" w:author="Aileen Clarke" w:date="2021-03-11T07:13:00Z">
        <w:r w:rsidRPr="004F6E8F">
          <w:rPr>
            <w:rFonts w:ascii="Garamond" w:eastAsiaTheme="minorEastAsia" w:hAnsi="Garamond" w:cstheme="minorBidi"/>
            <w:color w:val="000000" w:themeColor="text1"/>
            <w:lang w:eastAsia="zh-CN"/>
          </w:rPr>
          <w:t xml:space="preserve">Problems in </w:t>
        </w:r>
      </w:ins>
      <w:ins w:id="7419" w:author="Aileen Clarke" w:date="2021-03-10T06:56:00Z">
        <w:r w:rsidRPr="004F6E8F">
          <w:rPr>
            <w:rFonts w:ascii="Garamond" w:eastAsiaTheme="minorEastAsia" w:hAnsi="Garamond" w:cstheme="minorBidi"/>
            <w:color w:val="000000" w:themeColor="text1"/>
            <w:lang w:eastAsia="zh-CN"/>
          </w:rPr>
          <w:t xml:space="preserve">Data capture </w:t>
        </w:r>
      </w:ins>
    </w:p>
    <w:p w14:paraId="2B289FFE" w14:textId="77777777" w:rsidR="008F65CE" w:rsidRPr="0016343D" w:rsidRDefault="008F65CE" w:rsidP="008F65CE">
      <w:pPr>
        <w:numPr>
          <w:ilvl w:val="0"/>
          <w:numId w:val="12"/>
        </w:numPr>
        <w:spacing w:after="200" w:line="360" w:lineRule="auto"/>
        <w:contextualSpacing/>
        <w:rPr>
          <w:ins w:id="7420" w:author="Grove, Amy" w:date="2021-03-09T09:53:00Z"/>
          <w:rFonts w:ascii="Garamond" w:eastAsia="Calibri" w:hAnsi="Garamond" w:cs="Arial"/>
          <w:color w:val="000000" w:themeColor="text1"/>
          <w:lang w:eastAsia="en-US"/>
        </w:rPr>
      </w:pPr>
      <w:ins w:id="7421" w:author="Grove, Amy" w:date="2021-03-09T09:53:00Z">
        <w:r w:rsidRPr="0016343D">
          <w:rPr>
            <w:rFonts w:ascii="Garamond" w:eastAsia="Calibri" w:hAnsi="Garamond" w:cs="Arial"/>
            <w:color w:val="000000" w:themeColor="text1"/>
            <w:lang w:eastAsia="en-US"/>
          </w:rPr>
          <w:t xml:space="preserve">Link workers may not be able to administer </w:t>
        </w:r>
      </w:ins>
      <w:ins w:id="7422" w:author="Aileen Clarke" w:date="2021-03-10T06:56:00Z">
        <w:r w:rsidRPr="0016343D">
          <w:rPr>
            <w:rFonts w:ascii="Garamond" w:eastAsia="Calibri" w:hAnsi="Garamond" w:cs="Arial"/>
            <w:color w:val="000000" w:themeColor="text1"/>
            <w:lang w:eastAsia="en-US"/>
          </w:rPr>
          <w:t xml:space="preserve">(or administer consistently) </w:t>
        </w:r>
      </w:ins>
      <w:ins w:id="7423" w:author="Grove, Amy" w:date="2021-03-09T09:53:00Z">
        <w:r w:rsidRPr="0016343D">
          <w:rPr>
            <w:rFonts w:ascii="Garamond" w:eastAsia="Calibri" w:hAnsi="Garamond" w:cs="Arial"/>
            <w:color w:val="000000" w:themeColor="text1"/>
            <w:lang w:eastAsia="en-US"/>
          </w:rPr>
          <w:t>outcome measures deemed suitable by researchers</w:t>
        </w:r>
      </w:ins>
      <w:ins w:id="7424" w:author="Aileen Clarke" w:date="2021-03-10T06:56:00Z">
        <w:r w:rsidRPr="0016343D">
          <w:rPr>
            <w:rFonts w:ascii="Garamond" w:eastAsia="Calibri" w:hAnsi="Garamond" w:cs="Arial"/>
            <w:color w:val="000000" w:themeColor="text1"/>
            <w:lang w:eastAsia="en-US"/>
          </w:rPr>
          <w:t>.</w:t>
        </w:r>
      </w:ins>
    </w:p>
    <w:p w14:paraId="508E90CA" w14:textId="77777777" w:rsidR="008F65CE" w:rsidRDefault="008F65CE" w:rsidP="008F65CE">
      <w:pPr>
        <w:numPr>
          <w:ilvl w:val="0"/>
          <w:numId w:val="12"/>
        </w:numPr>
        <w:spacing w:after="200" w:line="360" w:lineRule="auto"/>
        <w:contextualSpacing/>
        <w:rPr>
          <w:ins w:id="7425" w:author="Aileen Clarke" w:date="2021-03-11T07:04:00Z"/>
          <w:rFonts w:ascii="Garamond" w:eastAsia="Calibri" w:hAnsi="Garamond" w:cs="Arial"/>
          <w:color w:val="000000" w:themeColor="text1"/>
          <w:lang w:eastAsia="en-US"/>
        </w:rPr>
      </w:pPr>
      <w:ins w:id="7426" w:author="Grove, Amy" w:date="2021-03-09T09:54:00Z">
        <w:r w:rsidRPr="0016343D">
          <w:rPr>
            <w:rFonts w:ascii="Garamond" w:eastAsia="Calibri" w:hAnsi="Garamond" w:cs="Arial"/>
            <w:color w:val="000000" w:themeColor="text1"/>
            <w:lang w:eastAsia="en-US"/>
          </w:rPr>
          <w:t xml:space="preserve">Outcome measures are not measured routinely </w:t>
        </w:r>
      </w:ins>
      <w:ins w:id="7427" w:author="Aileen Clarke" w:date="2021-03-10T06:56:00Z">
        <w:r w:rsidRPr="0016343D">
          <w:rPr>
            <w:rFonts w:ascii="Garamond" w:eastAsia="Calibri" w:hAnsi="Garamond" w:cs="Arial"/>
            <w:color w:val="000000" w:themeColor="text1"/>
            <w:lang w:eastAsia="en-US"/>
          </w:rPr>
          <w:t xml:space="preserve">in practice </w:t>
        </w:r>
      </w:ins>
      <w:ins w:id="7428" w:author="Grove, Amy" w:date="2021-03-09T09:54:00Z">
        <w:r w:rsidRPr="0016343D">
          <w:rPr>
            <w:rFonts w:ascii="Garamond" w:eastAsia="Calibri" w:hAnsi="Garamond" w:cs="Arial"/>
            <w:color w:val="000000" w:themeColor="text1"/>
            <w:lang w:eastAsia="en-US"/>
          </w:rPr>
          <w:t xml:space="preserve">and when they are done, they are not necessarily done systematically. </w:t>
        </w:r>
      </w:ins>
    </w:p>
    <w:p w14:paraId="08557419" w14:textId="77777777" w:rsidR="008F65CE" w:rsidRPr="0016343D" w:rsidRDefault="008F65CE" w:rsidP="008F65CE">
      <w:pPr>
        <w:numPr>
          <w:ilvl w:val="0"/>
          <w:numId w:val="12"/>
        </w:numPr>
        <w:spacing w:after="200" w:line="360" w:lineRule="auto"/>
        <w:contextualSpacing/>
        <w:rPr>
          <w:ins w:id="7429" w:author="Aileen Clarke" w:date="2021-03-10T06:56:00Z"/>
          <w:rFonts w:ascii="Garamond" w:eastAsia="Calibri" w:hAnsi="Garamond" w:cs="Arial"/>
          <w:color w:val="000000" w:themeColor="text1"/>
          <w:lang w:eastAsia="en-US"/>
        </w:rPr>
      </w:pPr>
      <w:ins w:id="7430" w:author="Aileen Clarke" w:date="2021-03-11T07:04:00Z">
        <w:r>
          <w:rPr>
            <w:rFonts w:ascii="Garamond" w:eastAsia="Calibri" w:hAnsi="Garamond" w:cs="Arial"/>
            <w:color w:val="000000" w:themeColor="text1"/>
            <w:lang w:eastAsia="en-US"/>
          </w:rPr>
          <w:t>Some outcomes measurement may not be possible given a lack of communication or harmonisation of data collection systems.</w:t>
        </w:r>
      </w:ins>
    </w:p>
    <w:p w14:paraId="515386F9" w14:textId="77777777" w:rsidR="008F65CE" w:rsidRPr="0016343D" w:rsidRDefault="008F65CE" w:rsidP="008F65CE">
      <w:pPr>
        <w:numPr>
          <w:ilvl w:val="0"/>
          <w:numId w:val="12"/>
        </w:numPr>
        <w:spacing w:after="200" w:line="360" w:lineRule="auto"/>
        <w:contextualSpacing/>
        <w:rPr>
          <w:ins w:id="7431" w:author="Aileen Clarke" w:date="2021-03-10T06:56:00Z"/>
          <w:rFonts w:ascii="Garamond" w:eastAsia="Calibri" w:hAnsi="Garamond" w:cs="Arial"/>
          <w:color w:val="000000" w:themeColor="text1"/>
          <w:lang w:eastAsia="en-US"/>
        </w:rPr>
      </w:pPr>
      <w:ins w:id="7432" w:author="Grove, Amy" w:date="2021-03-09T09:54:00Z">
        <w:del w:id="7433" w:author="Aileen Clarke" w:date="2021-03-11T07:04:00Z">
          <w:r w:rsidRPr="0016343D" w:rsidDel="00A8549E">
            <w:rPr>
              <w:rFonts w:ascii="Garamond" w:eastAsia="Calibri" w:hAnsi="Garamond" w:cs="Arial"/>
              <w:color w:val="000000" w:themeColor="text1"/>
              <w:lang w:eastAsia="en-US"/>
            </w:rPr>
            <w:delText>To get reliable data from voluntary sector, one should take into account the r</w:delText>
          </w:r>
        </w:del>
      </w:ins>
      <w:ins w:id="7434" w:author="Aileen Clarke" w:date="2021-03-11T07:04:00Z">
        <w:r>
          <w:rPr>
            <w:rFonts w:ascii="Garamond" w:eastAsia="Calibri" w:hAnsi="Garamond" w:cs="Arial"/>
            <w:color w:val="000000" w:themeColor="text1"/>
            <w:lang w:eastAsia="en-US"/>
          </w:rPr>
          <w:t>R</w:t>
        </w:r>
      </w:ins>
      <w:ins w:id="7435" w:author="Grove, Amy" w:date="2021-03-09T09:54:00Z">
        <w:r w:rsidRPr="0016343D">
          <w:rPr>
            <w:rFonts w:ascii="Garamond" w:eastAsia="Calibri" w:hAnsi="Garamond" w:cs="Arial"/>
            <w:color w:val="000000" w:themeColor="text1"/>
            <w:lang w:eastAsia="en-US"/>
          </w:rPr>
          <w:t>eporting mechanism</w:t>
        </w:r>
      </w:ins>
      <w:ins w:id="7436" w:author="Aileen Clarke" w:date="2021-03-11T07:04:00Z">
        <w:r>
          <w:rPr>
            <w:rFonts w:ascii="Garamond" w:eastAsia="Calibri" w:hAnsi="Garamond" w:cs="Arial"/>
            <w:color w:val="000000" w:themeColor="text1"/>
            <w:lang w:eastAsia="en-US"/>
          </w:rPr>
          <w:t>s</w:t>
        </w:r>
      </w:ins>
      <w:ins w:id="7437" w:author="Grove, Amy" w:date="2021-03-09T09:54:00Z">
        <w:r w:rsidRPr="0016343D">
          <w:rPr>
            <w:rFonts w:ascii="Garamond" w:eastAsia="Calibri" w:hAnsi="Garamond" w:cs="Arial"/>
            <w:color w:val="000000" w:themeColor="text1"/>
            <w:lang w:eastAsia="en-US"/>
          </w:rPr>
          <w:t xml:space="preserve">, </w:t>
        </w:r>
      </w:ins>
      <w:ins w:id="7438" w:author="Aileen Clarke" w:date="2021-03-11T07:04:00Z">
        <w:r>
          <w:rPr>
            <w:rFonts w:ascii="Garamond" w:eastAsia="Calibri" w:hAnsi="Garamond" w:cs="Arial"/>
            <w:color w:val="000000" w:themeColor="text1"/>
            <w:lang w:eastAsia="en-US"/>
          </w:rPr>
          <w:t xml:space="preserve">and additional </w:t>
        </w:r>
      </w:ins>
      <w:ins w:id="7439" w:author="Grove, Amy" w:date="2021-03-09T09:54:00Z">
        <w:r w:rsidRPr="0016343D">
          <w:rPr>
            <w:rFonts w:ascii="Garamond" w:eastAsia="Calibri" w:hAnsi="Garamond" w:cs="Arial"/>
            <w:color w:val="000000" w:themeColor="text1"/>
            <w:lang w:eastAsia="en-US"/>
          </w:rPr>
          <w:t>contract</w:t>
        </w:r>
      </w:ins>
      <w:ins w:id="7440" w:author="Aileen Clarke" w:date="2021-03-11T07:04:00Z">
        <w:r>
          <w:rPr>
            <w:rFonts w:ascii="Garamond" w:eastAsia="Calibri" w:hAnsi="Garamond" w:cs="Arial"/>
            <w:color w:val="000000" w:themeColor="text1"/>
            <w:lang w:eastAsia="en-US"/>
          </w:rPr>
          <w:t>s</w:t>
        </w:r>
      </w:ins>
      <w:ins w:id="7441" w:author="Grove, Amy" w:date="2021-03-09T09:54:00Z">
        <w:r w:rsidRPr="0016343D">
          <w:rPr>
            <w:rFonts w:ascii="Garamond" w:eastAsia="Calibri" w:hAnsi="Garamond" w:cs="Arial"/>
            <w:color w:val="000000" w:themeColor="text1"/>
            <w:lang w:eastAsia="en-US"/>
          </w:rPr>
          <w:t xml:space="preserve"> and funding</w:t>
        </w:r>
      </w:ins>
      <w:ins w:id="7442" w:author="Aileen Clarke" w:date="2021-03-10T06:56:00Z">
        <w:r w:rsidRPr="0016343D">
          <w:rPr>
            <w:rFonts w:ascii="Garamond" w:eastAsia="Calibri" w:hAnsi="Garamond" w:cs="Arial"/>
            <w:color w:val="000000" w:themeColor="text1"/>
            <w:lang w:eastAsia="en-US"/>
          </w:rPr>
          <w:t xml:space="preserve"> </w:t>
        </w:r>
      </w:ins>
      <w:ins w:id="7443" w:author="Aileen Clarke" w:date="2021-03-11T07:13:00Z">
        <w:r>
          <w:rPr>
            <w:rFonts w:ascii="Garamond" w:eastAsia="Calibri" w:hAnsi="Garamond" w:cs="Arial"/>
            <w:color w:val="000000" w:themeColor="text1"/>
            <w:lang w:eastAsia="en-US"/>
          </w:rPr>
          <w:t>would</w:t>
        </w:r>
      </w:ins>
      <w:ins w:id="7444" w:author="Aileen Clarke" w:date="2021-03-11T07:04:00Z">
        <w:r>
          <w:rPr>
            <w:rFonts w:ascii="Garamond" w:eastAsia="Calibri" w:hAnsi="Garamond" w:cs="Arial"/>
            <w:color w:val="000000" w:themeColor="text1"/>
            <w:lang w:eastAsia="en-US"/>
          </w:rPr>
          <w:t xml:space="preserve"> be needed to </w:t>
        </w:r>
      </w:ins>
      <w:ins w:id="7445" w:author="Aileen Clarke" w:date="2021-03-10T06:56:00Z">
        <w:del w:id="7446" w:author="Aileen Clarke" w:date="2021-03-11T07:04:00Z">
          <w:r w:rsidRPr="0016343D" w:rsidDel="00A8549E">
            <w:rPr>
              <w:rFonts w:ascii="Garamond" w:eastAsia="Calibri" w:hAnsi="Garamond" w:cs="Arial"/>
              <w:color w:val="000000" w:themeColor="text1"/>
              <w:lang w:eastAsia="en-US"/>
            </w:rPr>
            <w:delText>t</w:delText>
          </w:r>
        </w:del>
        <w:del w:id="7447" w:author="Aileen Clarke" w:date="2021-03-11T07:05:00Z">
          <w:r w:rsidRPr="0016343D" w:rsidDel="00A8549E">
            <w:rPr>
              <w:rFonts w:ascii="Garamond" w:eastAsia="Calibri" w:hAnsi="Garamond" w:cs="Arial"/>
              <w:color w:val="000000" w:themeColor="text1"/>
              <w:lang w:eastAsia="en-US"/>
            </w:rPr>
            <w:delText>o</w:delText>
          </w:r>
        </w:del>
        <w:r w:rsidRPr="0016343D">
          <w:rPr>
            <w:rFonts w:ascii="Garamond" w:eastAsia="Calibri" w:hAnsi="Garamond" w:cs="Arial"/>
            <w:color w:val="000000" w:themeColor="text1"/>
            <w:lang w:eastAsia="en-US"/>
          </w:rPr>
          <w:t xml:space="preserve"> support the additional workload</w:t>
        </w:r>
      </w:ins>
      <w:ins w:id="7448" w:author="Aileen Clarke" w:date="2021-03-11T07:05:00Z">
        <w:r>
          <w:rPr>
            <w:rFonts w:ascii="Garamond" w:eastAsia="Calibri" w:hAnsi="Garamond" w:cs="Arial"/>
            <w:color w:val="000000" w:themeColor="text1"/>
            <w:lang w:eastAsia="en-US"/>
          </w:rPr>
          <w:t xml:space="preserve"> of obtaining </w:t>
        </w:r>
      </w:ins>
      <w:ins w:id="7449" w:author="Aileen Clarke" w:date="2021-03-10T06:56:00Z">
        <w:del w:id="7450" w:author="Aileen Clarke" w:date="2021-03-11T07:05:00Z">
          <w:r w:rsidRPr="0016343D" w:rsidDel="00A8549E">
            <w:rPr>
              <w:rFonts w:ascii="Garamond" w:eastAsia="Calibri" w:hAnsi="Garamond" w:cs="Arial"/>
              <w:color w:val="000000" w:themeColor="text1"/>
              <w:lang w:eastAsia="en-US"/>
            </w:rPr>
            <w:delText>.</w:delText>
          </w:r>
        </w:del>
      </w:ins>
      <w:ins w:id="7451" w:author="Grove, Amy" w:date="2021-03-09T09:54:00Z">
        <w:del w:id="7452" w:author="Aileen Clarke" w:date="2021-03-11T07:05:00Z">
          <w:r w:rsidRPr="0016343D" w:rsidDel="00A8549E">
            <w:rPr>
              <w:rFonts w:ascii="Garamond" w:eastAsia="Calibri" w:hAnsi="Garamond" w:cs="Arial"/>
              <w:color w:val="000000" w:themeColor="text1"/>
              <w:lang w:eastAsia="en-US"/>
            </w:rPr>
            <w:delText xml:space="preserve"> </w:delText>
          </w:r>
        </w:del>
      </w:ins>
      <w:ins w:id="7453" w:author="Aileen Clarke" w:date="2021-03-11T07:04:00Z">
        <w:r w:rsidRPr="0016343D">
          <w:rPr>
            <w:rFonts w:ascii="Garamond" w:eastAsia="Calibri" w:hAnsi="Garamond" w:cs="Arial"/>
            <w:color w:val="000000" w:themeColor="text1"/>
            <w:lang w:eastAsia="en-US"/>
          </w:rPr>
          <w:t xml:space="preserve"> reliable </w:t>
        </w:r>
      </w:ins>
      <w:ins w:id="7454" w:author="Aileen Clarke" w:date="2021-03-11T07:05:00Z">
        <w:r>
          <w:rPr>
            <w:rFonts w:ascii="Garamond" w:eastAsia="Calibri" w:hAnsi="Garamond" w:cs="Arial"/>
            <w:color w:val="000000" w:themeColor="text1"/>
            <w:lang w:eastAsia="en-US"/>
          </w:rPr>
          <w:t xml:space="preserve">process and outcomes </w:t>
        </w:r>
      </w:ins>
      <w:ins w:id="7455" w:author="Aileen Clarke" w:date="2021-03-11T07:04:00Z">
        <w:r w:rsidRPr="0016343D">
          <w:rPr>
            <w:rFonts w:ascii="Garamond" w:eastAsia="Calibri" w:hAnsi="Garamond" w:cs="Arial"/>
            <w:color w:val="000000" w:themeColor="text1"/>
            <w:lang w:eastAsia="en-US"/>
          </w:rPr>
          <w:t xml:space="preserve">data from </w:t>
        </w:r>
      </w:ins>
      <w:ins w:id="7456" w:author="Aileen Clarke" w:date="2021-03-11T07:05:00Z">
        <w:r>
          <w:rPr>
            <w:rFonts w:ascii="Garamond" w:eastAsia="Calibri" w:hAnsi="Garamond" w:cs="Arial"/>
            <w:color w:val="000000" w:themeColor="text1"/>
            <w:lang w:eastAsia="en-US"/>
          </w:rPr>
          <w:t xml:space="preserve">the </w:t>
        </w:r>
      </w:ins>
      <w:ins w:id="7457" w:author="Aileen Clarke" w:date="2021-03-11T07:04:00Z">
        <w:r w:rsidRPr="0016343D">
          <w:rPr>
            <w:rFonts w:ascii="Garamond" w:eastAsia="Calibri" w:hAnsi="Garamond" w:cs="Arial"/>
            <w:color w:val="000000" w:themeColor="text1"/>
            <w:lang w:eastAsia="en-US"/>
          </w:rPr>
          <w:t xml:space="preserve">voluntary </w:t>
        </w:r>
      </w:ins>
      <w:ins w:id="7458" w:author="Aileen Clarke" w:date="2021-03-11T07:13:00Z">
        <w:r w:rsidRPr="0016343D">
          <w:rPr>
            <w:rFonts w:ascii="Garamond" w:eastAsia="Calibri" w:hAnsi="Garamond" w:cs="Arial"/>
            <w:color w:val="000000" w:themeColor="text1"/>
            <w:lang w:eastAsia="en-US"/>
          </w:rPr>
          <w:t>sector.</w:t>
        </w:r>
      </w:ins>
    </w:p>
    <w:p w14:paraId="0C6DD886" w14:textId="77777777" w:rsidR="008F65CE" w:rsidRDefault="008F65CE" w:rsidP="008F65CE">
      <w:pPr>
        <w:numPr>
          <w:ilvl w:val="0"/>
          <w:numId w:val="12"/>
        </w:numPr>
        <w:spacing w:after="200" w:line="360" w:lineRule="auto"/>
        <w:contextualSpacing/>
        <w:rPr>
          <w:ins w:id="7459" w:author="Aileen Clarke" w:date="2021-03-11T07:06:00Z"/>
          <w:rFonts w:ascii="Garamond" w:eastAsia="Calibri" w:hAnsi="Garamond" w:cs="Arial"/>
          <w:color w:val="000000" w:themeColor="text1"/>
          <w:lang w:eastAsia="en-US"/>
        </w:rPr>
      </w:pPr>
      <w:ins w:id="7460" w:author="Aileen Clarke" w:date="2021-03-11T07:05:00Z">
        <w:r>
          <w:rPr>
            <w:rFonts w:ascii="Garamond" w:eastAsia="Calibri" w:hAnsi="Garamond" w:cs="Arial"/>
            <w:color w:val="000000" w:themeColor="text1"/>
            <w:lang w:eastAsia="en-US"/>
          </w:rPr>
          <w:t>I</w:t>
        </w:r>
      </w:ins>
      <w:ins w:id="7461" w:author="Aileen Clarke" w:date="2021-03-11T07:06:00Z">
        <w:r>
          <w:rPr>
            <w:rFonts w:ascii="Garamond" w:eastAsia="Calibri" w:hAnsi="Garamond" w:cs="Arial"/>
            <w:color w:val="000000" w:themeColor="text1"/>
            <w:lang w:eastAsia="en-US"/>
          </w:rPr>
          <w:t>n</w:t>
        </w:r>
      </w:ins>
      <w:ins w:id="7462" w:author="Aileen Clarke" w:date="2021-03-11T07:05:00Z">
        <w:r>
          <w:rPr>
            <w:rFonts w:ascii="Garamond" w:eastAsia="Calibri" w:hAnsi="Garamond" w:cs="Arial"/>
            <w:color w:val="000000" w:themeColor="text1"/>
            <w:lang w:eastAsia="en-US"/>
          </w:rPr>
          <w:t xml:space="preserve"> addition to </w:t>
        </w:r>
      </w:ins>
      <w:ins w:id="7463" w:author="Aileen Clarke" w:date="2021-03-11T07:06:00Z">
        <w:r>
          <w:rPr>
            <w:rFonts w:ascii="Garamond" w:eastAsia="Calibri" w:hAnsi="Garamond" w:cs="Arial"/>
            <w:color w:val="000000" w:themeColor="text1"/>
            <w:lang w:eastAsia="en-US"/>
          </w:rPr>
          <w:t>problems of harmonisation</w:t>
        </w:r>
      </w:ins>
      <w:ins w:id="7464" w:author="Aileen Clarke" w:date="2021-03-11T07:05:00Z">
        <w:r>
          <w:rPr>
            <w:rFonts w:ascii="Garamond" w:eastAsia="Calibri" w:hAnsi="Garamond" w:cs="Arial"/>
            <w:color w:val="000000" w:themeColor="text1"/>
            <w:lang w:eastAsia="en-US"/>
          </w:rPr>
          <w:t xml:space="preserve"> of data collection and communication between </w:t>
        </w:r>
      </w:ins>
      <w:ins w:id="7465" w:author="Aileen Clarke" w:date="2021-03-11T07:06:00Z">
        <w:r>
          <w:rPr>
            <w:rFonts w:ascii="Garamond" w:eastAsia="Calibri" w:hAnsi="Garamond" w:cs="Arial"/>
            <w:color w:val="000000" w:themeColor="text1"/>
            <w:lang w:eastAsia="en-US"/>
          </w:rPr>
          <w:t>organisations</w:t>
        </w:r>
      </w:ins>
      <w:ins w:id="7466" w:author="Aileen Clarke" w:date="2021-03-11T07:05:00Z">
        <w:r>
          <w:rPr>
            <w:rFonts w:ascii="Garamond" w:eastAsia="Calibri" w:hAnsi="Garamond" w:cs="Arial"/>
            <w:color w:val="000000" w:themeColor="text1"/>
            <w:lang w:eastAsia="en-US"/>
          </w:rPr>
          <w:t xml:space="preserve"> the underlying rationale for </w:t>
        </w:r>
      </w:ins>
      <w:ins w:id="7467" w:author="Aileen Clarke" w:date="2021-03-11T07:06:00Z">
        <w:r>
          <w:rPr>
            <w:rFonts w:ascii="Garamond" w:eastAsia="Calibri" w:hAnsi="Garamond" w:cs="Arial"/>
            <w:color w:val="000000" w:themeColor="text1"/>
            <w:lang w:eastAsia="en-US"/>
          </w:rPr>
          <w:t>such collection needs to be accepted by each of the organisations (particularly the VCSE) involved</w:t>
        </w:r>
      </w:ins>
    </w:p>
    <w:p w14:paraId="6D184CE4" w14:textId="77777777" w:rsidR="008F65CE" w:rsidRPr="0016343D" w:rsidDel="00A8549E" w:rsidRDefault="008F65CE" w:rsidP="008F65CE">
      <w:pPr>
        <w:numPr>
          <w:ilvl w:val="0"/>
          <w:numId w:val="12"/>
        </w:numPr>
        <w:spacing w:after="200" w:line="360" w:lineRule="auto"/>
        <w:contextualSpacing/>
        <w:rPr>
          <w:ins w:id="7468" w:author="Aileen Clarke" w:date="2021-03-10T06:56:00Z"/>
          <w:del w:id="7469" w:author="Aileen Clarke" w:date="2021-03-11T07:06:00Z"/>
          <w:rFonts w:ascii="Garamond" w:eastAsia="Calibri" w:hAnsi="Garamond" w:cs="Arial"/>
          <w:color w:val="000000" w:themeColor="text1"/>
          <w:lang w:eastAsia="en-US"/>
        </w:rPr>
      </w:pPr>
      <w:ins w:id="7470" w:author="Aileen Clarke" w:date="2021-03-10T06:56:00Z">
        <w:del w:id="7471" w:author="Aileen Clarke" w:date="2021-03-11T07:06:00Z">
          <w:r w:rsidRPr="0016343D" w:rsidDel="00A8549E">
            <w:rPr>
              <w:rFonts w:ascii="Garamond" w:eastAsia="Calibri" w:hAnsi="Garamond" w:cs="Arial"/>
              <w:color w:val="000000" w:themeColor="text1"/>
              <w:lang w:eastAsia="en-US"/>
            </w:rPr>
            <w:delText xml:space="preserve">Issues relating to the implementation of patient reported outcome measures within the voluntary sector need to be considered. </w:delText>
          </w:r>
        </w:del>
      </w:ins>
    </w:p>
    <w:p w14:paraId="584ABA37" w14:textId="77777777" w:rsidR="008F65CE" w:rsidRPr="0016343D" w:rsidRDefault="008F65CE" w:rsidP="008F65CE">
      <w:pPr>
        <w:spacing w:line="360" w:lineRule="auto"/>
        <w:rPr>
          <w:ins w:id="7472" w:author="Aileen Clarke" w:date="2021-03-10T06:56:00Z"/>
          <w:rFonts w:ascii="Garamond" w:hAnsi="Garamond"/>
          <w:color w:val="000000" w:themeColor="text1"/>
        </w:rPr>
      </w:pPr>
    </w:p>
    <w:p w14:paraId="45D6C5B1" w14:textId="77777777" w:rsidR="008F65CE" w:rsidRPr="0016343D" w:rsidRDefault="008F65CE" w:rsidP="008F65CE">
      <w:pPr>
        <w:numPr>
          <w:ilvl w:val="0"/>
          <w:numId w:val="10"/>
        </w:numPr>
        <w:spacing w:after="200" w:line="360" w:lineRule="auto"/>
        <w:contextualSpacing/>
        <w:rPr>
          <w:ins w:id="7473" w:author="Aileen Clarke" w:date="2021-03-10T06:56:00Z"/>
          <w:rFonts w:ascii="Garamond" w:eastAsiaTheme="minorEastAsia" w:hAnsi="Garamond" w:cstheme="minorBidi"/>
          <w:color w:val="000000" w:themeColor="text1"/>
          <w:lang w:eastAsia="zh-CN"/>
        </w:rPr>
      </w:pPr>
      <w:ins w:id="7474" w:author="Aileen Clarke" w:date="2021-03-10T06:56:00Z">
        <w:r w:rsidRPr="0016343D">
          <w:rPr>
            <w:rFonts w:ascii="Garamond" w:eastAsiaTheme="minorEastAsia" w:hAnsi="Garamond" w:cstheme="minorBidi"/>
            <w:color w:val="000000" w:themeColor="text1"/>
            <w:lang w:eastAsia="zh-CN"/>
          </w:rPr>
          <w:t>Resources and access:</w:t>
        </w:r>
      </w:ins>
    </w:p>
    <w:p w14:paraId="5B6AFEDA" w14:textId="77777777" w:rsidR="008F65CE" w:rsidRPr="0016343D" w:rsidRDefault="008F65CE" w:rsidP="008F65CE">
      <w:pPr>
        <w:numPr>
          <w:ilvl w:val="0"/>
          <w:numId w:val="13"/>
        </w:numPr>
        <w:spacing w:after="200" w:line="360" w:lineRule="auto"/>
        <w:contextualSpacing/>
        <w:rPr>
          <w:ins w:id="7475" w:author="Aileen Clarke" w:date="2021-03-10T06:56:00Z"/>
          <w:rFonts w:ascii="Garamond" w:eastAsiaTheme="minorEastAsia" w:hAnsi="Garamond" w:cstheme="minorBidi"/>
          <w:color w:val="000000" w:themeColor="text1"/>
          <w:lang w:eastAsia="zh-CN"/>
        </w:rPr>
      </w:pPr>
      <w:ins w:id="7476" w:author="Aileen Clarke" w:date="2021-03-10T06:56:00Z">
        <w:r w:rsidRPr="0016343D">
          <w:rPr>
            <w:rFonts w:ascii="Garamond" w:eastAsia="Calibri" w:hAnsi="Garamond" w:cs="Arial"/>
            <w:color w:val="000000" w:themeColor="text1"/>
            <w:lang w:eastAsia="en-US"/>
          </w:rPr>
          <w:t xml:space="preserve">The training programmes provided to link workers varied. </w:t>
        </w:r>
      </w:ins>
    </w:p>
    <w:p w14:paraId="32BFCC16" w14:textId="77777777" w:rsidR="008F65CE" w:rsidRPr="0016343D" w:rsidRDefault="008F65CE" w:rsidP="008F65CE">
      <w:pPr>
        <w:numPr>
          <w:ilvl w:val="1"/>
          <w:numId w:val="13"/>
        </w:numPr>
        <w:spacing w:after="200" w:line="360" w:lineRule="auto"/>
        <w:contextualSpacing/>
        <w:rPr>
          <w:ins w:id="7477" w:author="Aileen Clarke" w:date="2021-03-10T06:56:00Z"/>
          <w:rFonts w:ascii="Garamond" w:eastAsiaTheme="minorEastAsia" w:hAnsi="Garamond" w:cstheme="minorBidi"/>
          <w:color w:val="000000" w:themeColor="text1"/>
          <w:lang w:eastAsia="zh-CN"/>
        </w:rPr>
      </w:pPr>
      <w:ins w:id="7478" w:author="Aileen Clarke" w:date="2021-03-10T06:56:00Z">
        <w:r w:rsidRPr="0016343D">
          <w:rPr>
            <w:rFonts w:ascii="Garamond" w:eastAsia="Calibri" w:hAnsi="Garamond" w:cs="Arial"/>
            <w:color w:val="000000" w:themeColor="text1"/>
            <w:lang w:eastAsia="en-US"/>
          </w:rPr>
          <w:t xml:space="preserve">Some institutes (such as University of East London) </w:t>
        </w:r>
      </w:ins>
      <w:ins w:id="7479" w:author="Aileen Clarke" w:date="2021-03-11T07:07:00Z">
        <w:r>
          <w:rPr>
            <w:rFonts w:ascii="Garamond" w:eastAsia="Calibri" w:hAnsi="Garamond" w:cs="Arial"/>
            <w:color w:val="000000" w:themeColor="text1"/>
            <w:lang w:eastAsia="en-US"/>
          </w:rPr>
          <w:t xml:space="preserve">have been </w:t>
        </w:r>
      </w:ins>
      <w:ins w:id="7480" w:author="Aileen Clarke" w:date="2021-03-10T06:56:00Z">
        <w:del w:id="7481" w:author="Aileen Clarke" w:date="2021-03-11T07:07:00Z">
          <w:r w:rsidRPr="0016343D" w:rsidDel="00A8549E">
            <w:rPr>
              <w:rFonts w:ascii="Garamond" w:eastAsia="Calibri" w:hAnsi="Garamond" w:cs="Arial"/>
              <w:color w:val="000000" w:themeColor="text1"/>
              <w:lang w:eastAsia="en-US"/>
            </w:rPr>
            <w:delText>reportedly</w:delText>
          </w:r>
        </w:del>
        <w:r w:rsidRPr="0016343D">
          <w:rPr>
            <w:rFonts w:ascii="Garamond" w:eastAsia="Calibri" w:hAnsi="Garamond" w:cs="Arial"/>
            <w:color w:val="000000" w:themeColor="text1"/>
            <w:lang w:eastAsia="en-US"/>
          </w:rPr>
          <w:t xml:space="preserve"> commissioned to design and deliver training courses. This includes a ‘detailed </w:t>
        </w:r>
        <w:r w:rsidRPr="0016343D">
          <w:rPr>
            <w:rFonts w:ascii="Garamond" w:eastAsia="Calibri" w:hAnsi="Garamond" w:cs="Arial"/>
            <w:color w:val="000000" w:themeColor="text1"/>
            <w:lang w:eastAsia="en-US"/>
          </w:rPr>
          <w:lastRenderedPageBreak/>
          <w:t xml:space="preserve">version’ for link workers who will be working as </w:t>
        </w:r>
      </w:ins>
      <w:ins w:id="7482" w:author="Aileen Clarke" w:date="2021-03-11T07:07:00Z">
        <w:r>
          <w:rPr>
            <w:rFonts w:ascii="Garamond" w:eastAsia="Calibri" w:hAnsi="Garamond" w:cs="Arial"/>
            <w:color w:val="000000" w:themeColor="text1"/>
            <w:lang w:eastAsia="en-US"/>
          </w:rPr>
          <w:t xml:space="preserve">a </w:t>
        </w:r>
      </w:ins>
      <w:ins w:id="7483" w:author="Aileen Clarke" w:date="2021-03-10T06:56:00Z">
        <w:r w:rsidRPr="0016343D">
          <w:rPr>
            <w:rFonts w:ascii="Garamond" w:eastAsia="Calibri" w:hAnsi="Garamond" w:cs="Arial"/>
            <w:color w:val="000000" w:themeColor="text1"/>
            <w:lang w:eastAsia="en-US"/>
          </w:rPr>
          <w:t xml:space="preserve">health coach </w:t>
        </w:r>
        <w:del w:id="7484" w:author="Aileen Clarke" w:date="2021-03-11T07:07:00Z">
          <w:r w:rsidRPr="0016343D" w:rsidDel="00A8549E">
            <w:rPr>
              <w:rFonts w:ascii="Garamond" w:eastAsia="Calibri" w:hAnsi="Garamond" w:cs="Arial"/>
              <w:color w:val="000000" w:themeColor="text1"/>
              <w:lang w:eastAsia="en-US"/>
            </w:rPr>
            <w:delText>(do refer)</w:delText>
          </w:r>
        </w:del>
        <w:r w:rsidRPr="0016343D">
          <w:rPr>
            <w:rFonts w:ascii="Garamond" w:eastAsia="Calibri" w:hAnsi="Garamond" w:cs="Arial"/>
            <w:color w:val="000000" w:themeColor="text1"/>
            <w:lang w:eastAsia="en-US"/>
          </w:rPr>
          <w:t xml:space="preserve"> and </w:t>
        </w:r>
      </w:ins>
      <w:ins w:id="7485" w:author="Aileen Clarke" w:date="2021-03-11T07:07:00Z">
        <w:r>
          <w:rPr>
            <w:rFonts w:ascii="Garamond" w:eastAsia="Calibri" w:hAnsi="Garamond" w:cs="Arial"/>
            <w:color w:val="000000" w:themeColor="text1"/>
            <w:lang w:eastAsia="en-US"/>
          </w:rPr>
          <w:t xml:space="preserve">a </w:t>
        </w:r>
      </w:ins>
      <w:ins w:id="7486" w:author="Aileen Clarke" w:date="2021-03-10T06:56:00Z">
        <w:r w:rsidRPr="0016343D">
          <w:rPr>
            <w:rFonts w:ascii="Garamond" w:eastAsia="Calibri" w:hAnsi="Garamond" w:cs="Arial"/>
            <w:color w:val="000000" w:themeColor="text1"/>
            <w:lang w:eastAsia="en-US"/>
          </w:rPr>
          <w:t>light</w:t>
        </w:r>
      </w:ins>
      <w:ins w:id="7487" w:author="Aileen Clarke" w:date="2021-03-11T07:07:00Z">
        <w:r>
          <w:rPr>
            <w:rFonts w:ascii="Garamond" w:eastAsia="Calibri" w:hAnsi="Garamond" w:cs="Arial"/>
            <w:color w:val="000000" w:themeColor="text1"/>
            <w:lang w:eastAsia="en-US"/>
          </w:rPr>
          <w:t>er</w:t>
        </w:r>
      </w:ins>
      <w:ins w:id="7488" w:author="Aileen Clarke" w:date="2021-03-10T06:56:00Z">
        <w:r w:rsidRPr="0016343D">
          <w:rPr>
            <w:rFonts w:ascii="Garamond" w:eastAsia="Calibri" w:hAnsi="Garamond" w:cs="Arial"/>
            <w:color w:val="000000" w:themeColor="text1"/>
            <w:lang w:eastAsia="en-US"/>
          </w:rPr>
          <w:t xml:space="preserve"> version for those who </w:t>
        </w:r>
      </w:ins>
      <w:ins w:id="7489" w:author="Aileen Clarke" w:date="2021-03-11T07:07:00Z">
        <w:r>
          <w:rPr>
            <w:rFonts w:ascii="Garamond" w:eastAsia="Calibri" w:hAnsi="Garamond" w:cs="Arial"/>
            <w:color w:val="000000" w:themeColor="text1"/>
            <w:lang w:eastAsia="en-US"/>
          </w:rPr>
          <w:t xml:space="preserve">act mainly as </w:t>
        </w:r>
      </w:ins>
      <w:ins w:id="7490" w:author="Aileen Clarke" w:date="2021-03-10T06:56:00Z">
        <w:del w:id="7491" w:author="Aileen Clarke" w:date="2021-03-11T07:07:00Z">
          <w:r w:rsidRPr="0016343D" w:rsidDel="00A8549E">
            <w:rPr>
              <w:rFonts w:ascii="Garamond" w:eastAsia="Calibri" w:hAnsi="Garamond" w:cs="Arial"/>
              <w:color w:val="000000" w:themeColor="text1"/>
              <w:lang w:eastAsia="en-US"/>
            </w:rPr>
            <w:delText>do more</w:delText>
          </w:r>
        </w:del>
        <w:r w:rsidRPr="0016343D">
          <w:rPr>
            <w:rFonts w:ascii="Garamond" w:eastAsia="Calibri" w:hAnsi="Garamond" w:cs="Arial"/>
            <w:color w:val="000000" w:themeColor="text1"/>
            <w:lang w:eastAsia="en-US"/>
          </w:rPr>
          <w:t xml:space="preserve"> signpost</w:t>
        </w:r>
      </w:ins>
      <w:ins w:id="7492" w:author="Aileen Clarke" w:date="2021-03-11T07:07:00Z">
        <w:r>
          <w:rPr>
            <w:rFonts w:ascii="Garamond" w:eastAsia="Calibri" w:hAnsi="Garamond" w:cs="Arial"/>
            <w:color w:val="000000" w:themeColor="text1"/>
            <w:lang w:eastAsia="en-US"/>
          </w:rPr>
          <w:t>ers</w:t>
        </w:r>
      </w:ins>
      <w:ins w:id="7493" w:author="Aileen Clarke" w:date="2021-03-10T06:56:00Z">
        <w:del w:id="7494" w:author="Aileen Clarke" w:date="2021-03-11T07:07:00Z">
          <w:r w:rsidRPr="0016343D" w:rsidDel="00A8549E">
            <w:rPr>
              <w:rFonts w:ascii="Garamond" w:eastAsia="Calibri" w:hAnsi="Garamond" w:cs="Arial"/>
              <w:color w:val="000000" w:themeColor="text1"/>
              <w:lang w:eastAsia="en-US"/>
            </w:rPr>
            <w:delText>ing</w:delText>
          </w:r>
        </w:del>
        <w:r w:rsidRPr="0016343D">
          <w:rPr>
            <w:rFonts w:ascii="Garamond" w:eastAsia="Calibri" w:hAnsi="Garamond" w:cs="Arial"/>
            <w:color w:val="000000" w:themeColor="text1"/>
            <w:lang w:eastAsia="en-US"/>
          </w:rPr>
          <w:t xml:space="preserve">. </w:t>
        </w:r>
      </w:ins>
    </w:p>
    <w:p w14:paraId="03052823" w14:textId="77777777" w:rsidR="008F65CE" w:rsidRPr="0016343D" w:rsidRDefault="008F65CE" w:rsidP="008F65CE">
      <w:pPr>
        <w:numPr>
          <w:ilvl w:val="1"/>
          <w:numId w:val="13"/>
        </w:numPr>
        <w:spacing w:after="200" w:line="360" w:lineRule="auto"/>
        <w:contextualSpacing/>
        <w:rPr>
          <w:ins w:id="7495" w:author="Aileen Clarke" w:date="2021-03-10T06:56:00Z"/>
          <w:rFonts w:ascii="Garamond" w:eastAsiaTheme="minorEastAsia" w:hAnsi="Garamond" w:cstheme="minorBidi"/>
          <w:color w:val="000000" w:themeColor="text1"/>
          <w:lang w:eastAsia="zh-CN"/>
        </w:rPr>
      </w:pPr>
      <w:ins w:id="7496" w:author="Aileen Clarke" w:date="2021-03-10T06:56:00Z">
        <w:r w:rsidRPr="0016343D">
          <w:rPr>
            <w:rFonts w:ascii="Garamond" w:eastAsia="Calibri" w:hAnsi="Garamond" w:cs="Arial"/>
            <w:color w:val="000000" w:themeColor="text1"/>
            <w:lang w:eastAsia="en-US"/>
          </w:rPr>
          <w:t xml:space="preserve">This may facilitate the standardisation/formalisation of link worker training programmes. </w:t>
        </w:r>
      </w:ins>
    </w:p>
    <w:p w14:paraId="77E16668" w14:textId="77777777" w:rsidR="008F65CE" w:rsidRPr="0016343D" w:rsidRDefault="008F65CE" w:rsidP="008F65CE">
      <w:pPr>
        <w:numPr>
          <w:ilvl w:val="0"/>
          <w:numId w:val="13"/>
        </w:numPr>
        <w:spacing w:after="160" w:line="360" w:lineRule="auto"/>
        <w:contextualSpacing/>
        <w:jc w:val="both"/>
        <w:rPr>
          <w:ins w:id="7497" w:author="Aileen Clarke" w:date="2021-03-10T06:56:00Z"/>
          <w:rFonts w:ascii="Garamond" w:eastAsia="Calibri" w:hAnsi="Garamond" w:cs="Arial"/>
          <w:color w:val="000000" w:themeColor="text1"/>
          <w:lang w:eastAsia="en-US"/>
        </w:rPr>
      </w:pPr>
      <w:ins w:id="7498" w:author="Aileen Clarke" w:date="2021-03-10T06:56:00Z">
        <w:r w:rsidRPr="0016343D">
          <w:rPr>
            <w:rFonts w:ascii="Garamond" w:eastAsia="Calibri" w:hAnsi="Garamond" w:cs="Arial"/>
            <w:color w:val="000000" w:themeColor="text1"/>
            <w:lang w:eastAsia="en-US"/>
          </w:rPr>
          <w:t xml:space="preserve">Information available to the link workers also varies. For example, some link workers have access to the GP EHR while some do not.  </w:t>
        </w:r>
      </w:ins>
    </w:p>
    <w:p w14:paraId="1D229D9F" w14:textId="77777777" w:rsidR="008F65CE" w:rsidRPr="0016343D" w:rsidRDefault="008F65CE" w:rsidP="008F65CE">
      <w:pPr>
        <w:numPr>
          <w:ilvl w:val="0"/>
          <w:numId w:val="13"/>
        </w:numPr>
        <w:spacing w:after="160" w:line="360" w:lineRule="auto"/>
        <w:contextualSpacing/>
        <w:jc w:val="both"/>
        <w:rPr>
          <w:ins w:id="7499" w:author="Aileen Clarke" w:date="2021-03-10T06:56:00Z"/>
          <w:rFonts w:ascii="Garamond" w:eastAsia="Calibri" w:hAnsi="Garamond" w:cs="Arial"/>
          <w:color w:val="000000" w:themeColor="text1"/>
          <w:lang w:eastAsia="en-US"/>
        </w:rPr>
      </w:pPr>
      <w:ins w:id="7500" w:author="Aileen Clarke" w:date="2021-03-10T06:56:00Z">
        <w:del w:id="7501" w:author="Aileen Clarke" w:date="2021-03-11T07:07:00Z">
          <w:r w:rsidRPr="0016343D" w:rsidDel="00A8549E">
            <w:rPr>
              <w:rFonts w:ascii="Garamond" w:eastAsia="Calibri" w:hAnsi="Garamond" w:cs="Arial"/>
              <w:color w:val="000000" w:themeColor="text1"/>
              <w:lang w:eastAsia="en-US"/>
            </w:rPr>
            <w:delText>Scarce resources need to be allocated efficiently,</w:delText>
          </w:r>
        </w:del>
        <w:r w:rsidRPr="0016343D">
          <w:rPr>
            <w:rFonts w:ascii="Garamond" w:eastAsia="Calibri" w:hAnsi="Garamond" w:cs="Arial"/>
            <w:color w:val="000000" w:themeColor="text1"/>
            <w:lang w:eastAsia="en-US"/>
          </w:rPr>
          <w:t xml:space="preserve"> PCNs </w:t>
        </w:r>
      </w:ins>
      <w:ins w:id="7502" w:author="Aileen Clarke" w:date="2021-03-11T07:07:00Z">
        <w:r>
          <w:rPr>
            <w:rFonts w:ascii="Garamond" w:eastAsia="Calibri" w:hAnsi="Garamond" w:cs="Arial"/>
            <w:color w:val="000000" w:themeColor="text1"/>
            <w:lang w:eastAsia="en-US"/>
          </w:rPr>
          <w:t xml:space="preserve">may </w:t>
        </w:r>
      </w:ins>
      <w:ins w:id="7503" w:author="Aileen Clarke" w:date="2021-03-10T06:56:00Z">
        <w:del w:id="7504" w:author="Aileen Clarke" w:date="2021-03-11T07:07:00Z">
          <w:r w:rsidRPr="0016343D" w:rsidDel="00A8549E">
            <w:rPr>
              <w:rFonts w:ascii="Garamond" w:eastAsia="Calibri" w:hAnsi="Garamond" w:cs="Arial"/>
              <w:color w:val="000000" w:themeColor="text1"/>
              <w:lang w:eastAsia="en-US"/>
            </w:rPr>
            <w:delText>often</w:delText>
          </w:r>
        </w:del>
        <w:r w:rsidRPr="0016343D">
          <w:rPr>
            <w:rFonts w:ascii="Garamond" w:eastAsia="Calibri" w:hAnsi="Garamond" w:cs="Arial"/>
            <w:color w:val="000000" w:themeColor="text1"/>
            <w:lang w:eastAsia="en-US"/>
          </w:rPr>
          <w:t xml:space="preserve"> target specific patient groups</w:t>
        </w:r>
      </w:ins>
      <w:ins w:id="7505" w:author="Aileen Clarke" w:date="2021-03-11T07:08:00Z">
        <w:r>
          <w:rPr>
            <w:rFonts w:ascii="Garamond" w:eastAsia="Calibri" w:hAnsi="Garamond" w:cs="Arial"/>
            <w:color w:val="000000" w:themeColor="text1"/>
            <w:lang w:eastAsia="en-US"/>
          </w:rPr>
          <w:t xml:space="preserve">. This could </w:t>
        </w:r>
      </w:ins>
      <w:ins w:id="7506" w:author="Aileen Clarke" w:date="2021-03-10T06:56:00Z">
        <w:del w:id="7507" w:author="Aileen Clarke" w:date="2021-03-11T07:08:00Z">
          <w:r w:rsidRPr="0016343D" w:rsidDel="00A8549E">
            <w:rPr>
              <w:rFonts w:ascii="Garamond" w:eastAsia="Calibri" w:hAnsi="Garamond" w:cs="Arial"/>
              <w:color w:val="000000" w:themeColor="text1"/>
              <w:lang w:eastAsia="en-US"/>
            </w:rPr>
            <w:delText xml:space="preserve"> and this can</w:delText>
          </w:r>
        </w:del>
        <w:r w:rsidRPr="0016343D">
          <w:rPr>
            <w:rFonts w:ascii="Garamond" w:eastAsia="Calibri" w:hAnsi="Garamond" w:cs="Arial"/>
            <w:color w:val="000000" w:themeColor="text1"/>
            <w:lang w:eastAsia="en-US"/>
          </w:rPr>
          <w:t xml:space="preserve"> create issues for national evaluation. </w:t>
        </w:r>
      </w:ins>
    </w:p>
    <w:p w14:paraId="148AFD14" w14:textId="54058E4A" w:rsidR="008F65CE" w:rsidRPr="008F65CE" w:rsidRDefault="008F65CE" w:rsidP="008F65CE">
      <w:ins w:id="7508" w:author="Aileen Clarke" w:date="2021-03-10T06:56:00Z">
        <w:del w:id="7509" w:author="Aileen Clarke" w:date="2021-03-11T07:08:00Z">
          <w:r w:rsidRPr="0016343D" w:rsidDel="00A8549E">
            <w:rPr>
              <w:rFonts w:ascii="Garamond" w:eastAsia="Calibri" w:hAnsi="Garamond" w:cstheme="minorBidi"/>
              <w:color w:val="000000" w:themeColor="text1"/>
              <w:lang w:eastAsia="en-US"/>
            </w:rPr>
            <w:delText xml:space="preserve">Funding issues related to implementation of social prescribing via the NHS and the understanding of the resource implication for the voluntary sector. </w:delText>
          </w:r>
        </w:del>
        <w:r w:rsidRPr="0016343D">
          <w:rPr>
            <w:rFonts w:ascii="Garamond" w:eastAsia="Calibri" w:hAnsi="Garamond" w:cstheme="minorBidi"/>
            <w:color w:val="000000" w:themeColor="text1"/>
            <w:lang w:eastAsia="en-US"/>
          </w:rPr>
          <w:t xml:space="preserve">There is no consistent funding set aside for the VCSE organisations who </w:t>
        </w:r>
        <w:del w:id="7510" w:author="Aileen Clarke" w:date="2021-03-11T07:08:00Z">
          <w:r w:rsidRPr="0016343D" w:rsidDel="00A8549E">
            <w:rPr>
              <w:rFonts w:ascii="Garamond" w:eastAsia="Calibri" w:hAnsi="Garamond" w:cstheme="minorBidi"/>
              <w:color w:val="000000" w:themeColor="text1"/>
              <w:lang w:eastAsia="en-US"/>
            </w:rPr>
            <w:delText xml:space="preserve">often </w:delText>
          </w:r>
        </w:del>
        <w:r w:rsidRPr="0016343D">
          <w:rPr>
            <w:rFonts w:ascii="Garamond" w:eastAsia="Calibri" w:hAnsi="Garamond" w:cstheme="minorBidi"/>
            <w:color w:val="000000" w:themeColor="text1"/>
            <w:lang w:eastAsia="en-US"/>
          </w:rPr>
          <w:t>deliver the service</w:t>
        </w:r>
      </w:ins>
      <w:ins w:id="7511" w:author="Aileen Clarke" w:date="2021-03-10T16:23:00Z">
        <w:r>
          <w:rPr>
            <w:rFonts w:ascii="Garamond" w:eastAsia="Calibri" w:hAnsi="Garamond" w:cstheme="minorBidi"/>
            <w:color w:val="000000" w:themeColor="text1"/>
            <w:lang w:eastAsia="en-US"/>
          </w:rPr>
          <w:t xml:space="preserve"> and their financial status can be precarious</w:t>
        </w:r>
      </w:ins>
      <w:ins w:id="7512" w:author="Aileen Clarke" w:date="2021-03-10T06:56:00Z">
        <w:r w:rsidRPr="0016343D">
          <w:rPr>
            <w:rFonts w:ascii="Garamond" w:eastAsia="Calibri" w:hAnsi="Garamond" w:cstheme="minorBidi"/>
            <w:color w:val="000000" w:themeColor="text1"/>
            <w:lang w:eastAsia="en-US"/>
          </w:rPr>
          <w:t>.</w:t>
        </w:r>
      </w:ins>
    </w:p>
    <w:p w14:paraId="46DEE66D" w14:textId="054E86D1" w:rsidR="008F65CE" w:rsidRDefault="008F65CE" w:rsidP="008F65CE"/>
    <w:p w14:paraId="3096C53C" w14:textId="481EC4DF" w:rsidR="008F65CE" w:rsidRDefault="008F65CE">
      <w:pPr>
        <w:spacing w:after="200" w:line="276" w:lineRule="auto"/>
      </w:pPr>
      <w:r>
        <w:br w:type="page"/>
      </w:r>
    </w:p>
    <w:p w14:paraId="108C65FC" w14:textId="0CD240B8" w:rsidR="00CC4DC4" w:rsidRPr="00CC4DC4" w:rsidRDefault="00CC4DC4" w:rsidP="00CC4DC4">
      <w:pPr>
        <w:pStyle w:val="Caption"/>
        <w:rPr>
          <w:ins w:id="7513" w:author="Jill" w:date="2021-03-19T11:27:00Z"/>
        </w:rPr>
      </w:pPr>
      <w:bookmarkStart w:id="7514" w:name="_Toc72826928"/>
      <w:bookmarkEnd w:id="7222"/>
      <w:r>
        <w:lastRenderedPageBreak/>
        <w:t xml:space="preserve">Appendix  </w:t>
      </w:r>
      <w:r w:rsidR="00E40071">
        <w:fldChar w:fldCharType="begin"/>
      </w:r>
      <w:r w:rsidR="00E40071">
        <w:instrText xml:space="preserve"> SEQ Appendix_ \* ARABIC </w:instrText>
      </w:r>
      <w:r w:rsidR="00E40071">
        <w:fldChar w:fldCharType="separate"/>
      </w:r>
      <w:r w:rsidR="00672374">
        <w:rPr>
          <w:noProof/>
        </w:rPr>
        <w:t>6</w:t>
      </w:r>
      <w:r w:rsidR="00E40071">
        <w:rPr>
          <w:noProof/>
        </w:rPr>
        <w:fldChar w:fldCharType="end"/>
      </w:r>
      <w:r>
        <w:t xml:space="preserve"> </w:t>
      </w:r>
      <w:r w:rsidRPr="0029020C">
        <w:t>Social prescribing evaluation workshop</w:t>
      </w:r>
      <w:bookmarkEnd w:id="7514"/>
    </w:p>
    <w:p w14:paraId="1A32A9E8" w14:textId="7FFB5D27" w:rsidR="002D5A42" w:rsidRPr="009B31ED" w:rsidRDefault="00F429CF" w:rsidP="000A37DC">
      <w:pPr>
        <w:pStyle w:val="Caption"/>
        <w:rPr>
          <w:rFonts w:cstheme="minorHAnsi"/>
          <w:u w:val="single"/>
        </w:rPr>
      </w:pPr>
      <w:r w:rsidRPr="009B31ED">
        <w:t>Social prescribing evaluation workshop – 30 June 2020</w:t>
      </w:r>
    </w:p>
    <w:p w14:paraId="24ACEB12" w14:textId="77777777" w:rsidR="00A27D9B" w:rsidRPr="009B31ED" w:rsidRDefault="00A27D9B" w:rsidP="009B31ED">
      <w:pPr>
        <w:spacing w:line="360" w:lineRule="auto"/>
        <w:rPr>
          <w:rFonts w:ascii="Garamond" w:hAnsi="Garamond"/>
          <w:color w:val="000000" w:themeColor="text1"/>
          <w:lang w:eastAsia="en-US"/>
        </w:rPr>
      </w:pPr>
    </w:p>
    <w:p w14:paraId="18C2D773" w14:textId="77777777" w:rsidR="00A27D9B" w:rsidRPr="009B31ED" w:rsidRDefault="00A27D9B" w:rsidP="009B31ED">
      <w:pPr>
        <w:spacing w:line="360" w:lineRule="auto"/>
        <w:rPr>
          <w:rFonts w:ascii="Garamond" w:hAnsi="Garamond"/>
          <w:color w:val="000000" w:themeColor="text1"/>
          <w:lang w:eastAsia="en-US"/>
        </w:rPr>
      </w:pPr>
      <w:r w:rsidRPr="009B31ED">
        <w:rPr>
          <w:rFonts w:ascii="Garamond" w:hAnsi="Garamond"/>
          <w:color w:val="000000" w:themeColor="text1"/>
          <w:lang w:eastAsia="en-US"/>
        </w:rPr>
        <w:t>The first network meeting in June 2020 involved 17 people covering people with lived experience, people working in social prescribing, researchers, regional leads and the national team. The objectives of the workshop were to contribute to the specification and the focus of the evaluation.</w:t>
      </w:r>
      <w:r w:rsidRPr="009B31ED">
        <w:rPr>
          <w:rFonts w:ascii="Garamond" w:hAnsi="Garamond"/>
          <w:b/>
          <w:color w:val="000000" w:themeColor="text1"/>
          <w:lang w:eastAsia="en-US"/>
        </w:rPr>
        <w:t xml:space="preserve"> </w:t>
      </w:r>
      <w:r w:rsidRPr="009B31ED">
        <w:rPr>
          <w:rFonts w:ascii="Garamond" w:hAnsi="Garamond"/>
          <w:color w:val="000000" w:themeColor="text1"/>
          <w:lang w:eastAsia="en-US"/>
        </w:rPr>
        <w:t>The workshop attendees were grouped into two; nine experts focussed on process evaluation and eight experts focused on impact evaluation. The key suggestions from the discussions are summarised below.</w:t>
      </w:r>
    </w:p>
    <w:p w14:paraId="05D01C51" w14:textId="77777777" w:rsidR="00A27D9B" w:rsidRPr="009B31ED" w:rsidRDefault="00A27D9B" w:rsidP="009B31ED">
      <w:pPr>
        <w:spacing w:line="360" w:lineRule="auto"/>
        <w:rPr>
          <w:rFonts w:ascii="Garamond" w:hAnsi="Garamond"/>
          <w:color w:val="000000" w:themeColor="text1"/>
          <w:lang w:eastAsia="en-US"/>
        </w:rPr>
      </w:pPr>
    </w:p>
    <w:p w14:paraId="1BDAF21F" w14:textId="77777777" w:rsidR="00A27D9B" w:rsidRPr="009B31ED" w:rsidRDefault="00A27D9B" w:rsidP="009B31ED">
      <w:pPr>
        <w:spacing w:line="360" w:lineRule="auto"/>
        <w:rPr>
          <w:rFonts w:ascii="Garamond" w:hAnsi="Garamond"/>
          <w:i/>
          <w:color w:val="000000" w:themeColor="text1"/>
          <w:lang w:eastAsia="en-US"/>
        </w:rPr>
      </w:pPr>
      <w:r w:rsidRPr="009B31ED">
        <w:rPr>
          <w:rFonts w:ascii="Garamond" w:hAnsi="Garamond"/>
          <w:i/>
          <w:color w:val="000000" w:themeColor="text1"/>
          <w:lang w:eastAsia="en-US"/>
        </w:rPr>
        <w:t>Focus for the evaluation</w:t>
      </w:r>
    </w:p>
    <w:p w14:paraId="3987468F" w14:textId="77777777" w:rsidR="00A27D9B" w:rsidRPr="009B31ED" w:rsidRDefault="00A27D9B" w:rsidP="009B31ED">
      <w:pPr>
        <w:spacing w:line="360" w:lineRule="auto"/>
        <w:rPr>
          <w:rFonts w:ascii="Garamond" w:hAnsi="Garamond"/>
          <w:color w:val="000000" w:themeColor="text1"/>
          <w:lang w:eastAsia="en-US"/>
        </w:rPr>
      </w:pPr>
      <w:r w:rsidRPr="009B31ED">
        <w:rPr>
          <w:rFonts w:ascii="Garamond" w:hAnsi="Garamond"/>
          <w:color w:val="000000" w:themeColor="text1"/>
          <w:lang w:eastAsia="en-US"/>
        </w:rPr>
        <w:t>Generally, the attendees suggested that the process evaluation should focus on how social prescribing link workers have been embedded in primary care networks (PCNs) and their multi-disciplinary teams (MDTs). Another important focus highlighted is to examine whether embedding of link workers in primary care is sustainable and has had a transformational effect on the local systems; particularly in areas that are just starting up.</w:t>
      </w:r>
      <w:r w:rsidRPr="009B31ED">
        <w:rPr>
          <w:rFonts w:ascii="Garamond" w:hAnsi="Garamond"/>
          <w:b/>
          <w:color w:val="000000" w:themeColor="text1"/>
          <w:lang w:eastAsia="en-US"/>
        </w:rPr>
        <w:t xml:space="preserve"> </w:t>
      </w:r>
      <w:r w:rsidRPr="009B31ED">
        <w:rPr>
          <w:rFonts w:ascii="Garamond" w:hAnsi="Garamond"/>
          <w:color w:val="000000" w:themeColor="text1"/>
          <w:lang w:eastAsia="en-US"/>
        </w:rPr>
        <w:t xml:space="preserve">They noted that a process evaluation would be invaluable in showing how well NHS England’s investment had been taken up and could be used to continually develop the policy in real time. </w:t>
      </w:r>
    </w:p>
    <w:p w14:paraId="15AAB7BD" w14:textId="77777777" w:rsidR="00A27D9B" w:rsidRPr="00BF0916" w:rsidRDefault="00A27D9B" w:rsidP="00BF0916"/>
    <w:p w14:paraId="515794B1" w14:textId="77777777" w:rsidR="00A27D9B" w:rsidRPr="00BF0916" w:rsidRDefault="00A27D9B" w:rsidP="00740A3F">
      <w:pPr>
        <w:spacing w:before="240"/>
        <w:rPr>
          <w:rFonts w:ascii="Garamond" w:hAnsi="Garamond"/>
        </w:rPr>
      </w:pPr>
      <w:r w:rsidRPr="00BF0916">
        <w:rPr>
          <w:rFonts w:ascii="Garamond" w:hAnsi="Garamond"/>
        </w:rPr>
        <w:t>Below are the questions raised during the discussion:</w:t>
      </w:r>
    </w:p>
    <w:p w14:paraId="27F02BA2" w14:textId="77777777" w:rsidR="00A27D9B" w:rsidRPr="00740A3F" w:rsidRDefault="00A27D9B" w:rsidP="00A92633">
      <w:pPr>
        <w:pStyle w:val="ListParagraph"/>
        <w:numPr>
          <w:ilvl w:val="0"/>
          <w:numId w:val="27"/>
        </w:numPr>
        <w:spacing w:before="240" w:after="0"/>
        <w:rPr>
          <w:rFonts w:ascii="Garamond" w:hAnsi="Garamond"/>
          <w:sz w:val="24"/>
          <w:szCs w:val="24"/>
        </w:rPr>
      </w:pPr>
      <w:r w:rsidRPr="00740A3F">
        <w:rPr>
          <w:rFonts w:ascii="Garamond" w:hAnsi="Garamond"/>
          <w:sz w:val="24"/>
          <w:szCs w:val="24"/>
        </w:rPr>
        <w:t>Are the practitioners (and/or patients) doing what they are supposed to be doing?</w:t>
      </w:r>
    </w:p>
    <w:p w14:paraId="43C6BDD1"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What happens to the users when they access activities?</w:t>
      </w:r>
    </w:p>
    <w:p w14:paraId="3A6CDE35"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How frequently does users access what activities and does it work?</w:t>
      </w:r>
    </w:p>
    <w:p w14:paraId="7D956494"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How can we optimise the presentation of referral to a SP link worker to a patient to ensure the referral is accepted by the patient? </w:t>
      </w:r>
    </w:p>
    <w:p w14:paraId="67406CFC"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Do patients know what being referred to a link worker mean? </w:t>
      </w:r>
    </w:p>
    <w:p w14:paraId="2DA1FD0E"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How do we maintain the link workers in place, what support are they being offered, retaining link workers we have, do they feel part of an MDT? </w:t>
      </w:r>
    </w:p>
    <w:p w14:paraId="3A75BF14"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What helps people take up a referral? </w:t>
      </w:r>
    </w:p>
    <w:p w14:paraId="5230368F"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What are the factors that may encourage people to stay as a link worker?</w:t>
      </w:r>
    </w:p>
    <w:p w14:paraId="1EA9F30E"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What is the effect of social prescribing on primary care?</w:t>
      </w:r>
    </w:p>
    <w:p w14:paraId="78DE1129"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What is not working, where is it not working and why?</w:t>
      </w:r>
    </w:p>
    <w:p w14:paraId="7A45511F"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Which sites are not engaging in research?</w:t>
      </w:r>
    </w:p>
    <w:p w14:paraId="5045FC96"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lastRenderedPageBreak/>
        <w:t xml:space="preserve">How will this process roll out to communities that don’t have many assets like outdoor areas? </w:t>
      </w:r>
    </w:p>
    <w:p w14:paraId="27F7D6BE"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Has social prescribing had an impact on reducing inequalities?</w:t>
      </w:r>
    </w:p>
    <w:p w14:paraId="69F5FF1A"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How will link workers make social prescribing effective in areas that have high level of inequalities? </w:t>
      </w:r>
    </w:p>
    <w:p w14:paraId="1D487E9C"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Has community infrastructure changes since COVID-19?</w:t>
      </w:r>
    </w:p>
    <w:p w14:paraId="012DEB4F"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What are the gaps within communities?</w:t>
      </w:r>
    </w:p>
    <w:p w14:paraId="59A8F7DC"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Has cultural change been brought to NHS in delivery of services in terms of coproduction in partnership with local communities and people?</w:t>
      </w:r>
    </w:p>
    <w:p w14:paraId="42399BAC" w14:textId="77777777" w:rsidR="00A27D9B" w:rsidRPr="009B31ED" w:rsidRDefault="00A27D9B" w:rsidP="009B31ED">
      <w:pPr>
        <w:spacing w:after="120" w:line="360" w:lineRule="auto"/>
        <w:rPr>
          <w:rFonts w:ascii="Garamond" w:eastAsia="Calibri" w:hAnsi="Garamond"/>
          <w:color w:val="000000" w:themeColor="text1"/>
          <w:lang w:eastAsia="en-US"/>
        </w:rPr>
      </w:pPr>
    </w:p>
    <w:p w14:paraId="3715F83E" w14:textId="77777777" w:rsidR="00A27D9B" w:rsidRPr="009B31ED" w:rsidRDefault="00A27D9B" w:rsidP="009B31ED">
      <w:pPr>
        <w:spacing w:after="120" w:line="360" w:lineRule="auto"/>
        <w:rPr>
          <w:rFonts w:ascii="Garamond" w:eastAsia="Calibri" w:hAnsi="Garamond"/>
          <w:i/>
          <w:color w:val="000000" w:themeColor="text1"/>
          <w:lang w:eastAsia="en-US"/>
        </w:rPr>
      </w:pPr>
    </w:p>
    <w:p w14:paraId="60E1256F" w14:textId="77777777" w:rsidR="00A27D9B" w:rsidRPr="009B31ED" w:rsidRDefault="00A27D9B" w:rsidP="009B31ED">
      <w:pPr>
        <w:spacing w:after="120" w:line="360" w:lineRule="auto"/>
        <w:rPr>
          <w:rFonts w:ascii="Garamond" w:eastAsia="Calibri" w:hAnsi="Garamond"/>
          <w:i/>
          <w:color w:val="000000" w:themeColor="text1"/>
          <w:lang w:eastAsia="en-US"/>
        </w:rPr>
      </w:pPr>
      <w:r w:rsidRPr="009B31ED">
        <w:rPr>
          <w:rFonts w:ascii="Garamond" w:eastAsia="Calibri" w:hAnsi="Garamond"/>
          <w:i/>
          <w:color w:val="000000" w:themeColor="text1"/>
          <w:lang w:eastAsia="en-US"/>
        </w:rPr>
        <w:t>Potential impact of COVID-19 on the focus of evaluation</w:t>
      </w:r>
    </w:p>
    <w:p w14:paraId="3865F508" w14:textId="77777777" w:rsidR="00A27D9B" w:rsidRPr="009B31ED" w:rsidRDefault="00A27D9B" w:rsidP="009B31ED">
      <w:pPr>
        <w:spacing w:after="120"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With the prevailing COVID-19 pandemic, the group agreed that there is a need to evaluate how link workers have responded to pandemic; particularly whether their role has supported the VCSE to link with primary care better during this time. It was also highlighted that link workers are uniquely placed to reassure those referred that services across the health and care system are still accessible and that this should be considered in an evaluation. It is important to capture the hard work SP link workers have put in during COVID-19 period and showcase the impact of their role. A real time assessment of how social prescribing contributes to the response to COVID-19 (over the next 18 months- 2 years) would be useful. </w:t>
      </w:r>
    </w:p>
    <w:p w14:paraId="3A76085A" w14:textId="77777777" w:rsidR="00A27D9B" w:rsidRPr="009B31ED" w:rsidRDefault="00A27D9B" w:rsidP="009B31ED">
      <w:pPr>
        <w:spacing w:after="120" w:line="360" w:lineRule="auto"/>
        <w:rPr>
          <w:rFonts w:ascii="Garamond" w:eastAsia="Calibri" w:hAnsi="Garamond"/>
          <w:color w:val="000000" w:themeColor="text1"/>
          <w:lang w:eastAsia="en-US"/>
        </w:rPr>
      </w:pPr>
    </w:p>
    <w:p w14:paraId="5D2B335E" w14:textId="77777777" w:rsidR="00A27D9B" w:rsidRPr="009B31ED" w:rsidRDefault="00A27D9B" w:rsidP="009B31ED">
      <w:pPr>
        <w:spacing w:after="120" w:line="360" w:lineRule="auto"/>
        <w:rPr>
          <w:rFonts w:ascii="Garamond" w:eastAsia="Calibri" w:hAnsi="Garamond"/>
          <w:i/>
          <w:color w:val="000000" w:themeColor="text1"/>
          <w:lang w:eastAsia="en-US"/>
        </w:rPr>
      </w:pPr>
      <w:r w:rsidRPr="009B31ED">
        <w:rPr>
          <w:rFonts w:ascii="Garamond" w:eastAsia="Calibri" w:hAnsi="Garamond"/>
          <w:i/>
          <w:color w:val="000000" w:themeColor="text1"/>
          <w:lang w:eastAsia="en-US"/>
        </w:rPr>
        <w:t>Accounting for health inequalities</w:t>
      </w:r>
    </w:p>
    <w:p w14:paraId="5D5E92B6" w14:textId="06DD45FE" w:rsidR="00A27D9B" w:rsidRPr="009B31ED" w:rsidRDefault="00A27D9B" w:rsidP="009B31ED">
      <w:pPr>
        <w:shd w:val="clear" w:color="auto" w:fill="FFFFFF"/>
        <w:spacing w:before="120" w:after="60"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There was also a discussion on how an evaluation should take account of the experiences of BAME groups and other people affected by health inequalities. The group noted that link workers were well placed to work with those with the greatest health inequalities, especially BAME groups. The work of the link worker enables them to work across the breadth of health inequalities and that local context should be taken into account (for example urban vs rural). There was agreement across the group that there was a need to evaluate whether social prescribing is reaching the populations that are known to have health inequalities, if link workers were supporting the right people at the right time and if different approaches are needed for different people. There is a need to consider how social prescribing will be effectively implemented in the areas with poorer infrastructure (for example no green spaces and </w:t>
      </w:r>
      <w:r w:rsidRPr="009B31ED">
        <w:rPr>
          <w:rFonts w:ascii="Garamond" w:eastAsia="Calibri" w:hAnsi="Garamond"/>
          <w:color w:val="000000" w:themeColor="text1"/>
          <w:lang w:eastAsia="en-US"/>
        </w:rPr>
        <w:lastRenderedPageBreak/>
        <w:t xml:space="preserve">community assets). There was also concern that inequalities are going to get considerable worse as a result of the current national situation (high levels of unemployment and debt, housing and security). </w:t>
      </w:r>
    </w:p>
    <w:p w14:paraId="102F29BC" w14:textId="77777777" w:rsidR="00A27D9B" w:rsidRPr="009B31ED" w:rsidRDefault="00A27D9B" w:rsidP="009B31ED">
      <w:pPr>
        <w:spacing w:after="120" w:line="360" w:lineRule="auto"/>
        <w:rPr>
          <w:rFonts w:ascii="Garamond" w:eastAsia="Calibri" w:hAnsi="Garamond"/>
          <w:color w:val="000000" w:themeColor="text1"/>
          <w:lang w:eastAsia="en-US"/>
        </w:rPr>
      </w:pPr>
    </w:p>
    <w:p w14:paraId="7C60CE0F" w14:textId="77777777" w:rsidR="00A27D9B" w:rsidRPr="009B31ED" w:rsidRDefault="00A27D9B" w:rsidP="009B31ED">
      <w:pPr>
        <w:spacing w:after="120" w:line="360" w:lineRule="auto"/>
        <w:rPr>
          <w:rFonts w:ascii="Garamond" w:eastAsia="Calibri" w:hAnsi="Garamond"/>
          <w:i/>
          <w:color w:val="000000" w:themeColor="text1"/>
          <w:lang w:eastAsia="en-US"/>
        </w:rPr>
      </w:pPr>
      <w:r w:rsidRPr="009B31ED">
        <w:rPr>
          <w:rFonts w:ascii="Garamond" w:eastAsia="Calibri" w:hAnsi="Garamond"/>
          <w:i/>
          <w:color w:val="000000" w:themeColor="text1"/>
          <w:lang w:eastAsia="en-US"/>
        </w:rPr>
        <w:t xml:space="preserve">Potential approach to impact evaluation </w:t>
      </w:r>
    </w:p>
    <w:p w14:paraId="28CE2191" w14:textId="77777777" w:rsidR="00A27D9B" w:rsidRPr="009B31ED" w:rsidRDefault="00A27D9B" w:rsidP="009B31ED">
      <w:pPr>
        <w:spacing w:after="120"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The group suggested that evaluation should be based on a logic model that clarifies the outcomes that social prescribing is expected to achieve and what to measure. This can also help to understand unintended consequences – for example where initiatives lead to increased secondary care use because they uncover unmet need. It is important to have a clearly defined target groups, based on referral criteria.</w:t>
      </w:r>
    </w:p>
    <w:p w14:paraId="06EA84EE" w14:textId="77777777" w:rsidR="00A27D9B" w:rsidRPr="009B31ED" w:rsidRDefault="00A27D9B" w:rsidP="009B31ED">
      <w:pPr>
        <w:spacing w:after="120" w:line="360" w:lineRule="auto"/>
        <w:rPr>
          <w:rFonts w:ascii="Garamond" w:eastAsia="Calibri" w:hAnsi="Garamond"/>
          <w:color w:val="000000" w:themeColor="text1"/>
          <w:lang w:eastAsia="en-US"/>
        </w:rPr>
      </w:pPr>
    </w:p>
    <w:p w14:paraId="6DFA5C59" w14:textId="77777777" w:rsidR="00A27D9B" w:rsidRPr="009B31ED" w:rsidRDefault="00A27D9B" w:rsidP="009B31ED">
      <w:pPr>
        <w:spacing w:after="120" w:line="360" w:lineRule="auto"/>
        <w:rPr>
          <w:rFonts w:ascii="Garamond" w:eastAsia="Calibri" w:hAnsi="Garamond"/>
          <w:i/>
          <w:color w:val="000000" w:themeColor="text1"/>
          <w:lang w:eastAsia="en-US"/>
        </w:rPr>
      </w:pPr>
      <w:r w:rsidRPr="009B31ED">
        <w:rPr>
          <w:rFonts w:ascii="Garamond" w:eastAsia="Calibri" w:hAnsi="Garamond"/>
          <w:i/>
          <w:color w:val="000000" w:themeColor="text1"/>
          <w:lang w:eastAsia="en-US"/>
        </w:rPr>
        <w:t>Potential challenges to evaluation and possible solutions</w:t>
      </w:r>
    </w:p>
    <w:p w14:paraId="38B5C3E2" w14:textId="77777777" w:rsidR="00A27D9B" w:rsidRPr="009B31ED" w:rsidRDefault="00A27D9B" w:rsidP="009B31ED">
      <w:pPr>
        <w:spacing w:after="120"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The diverse nature of social prescribing schemes makes evaluation of impact very challenging. They also highlighted that it will not be possible to evaluate social prescribing in a randomised trial. The outcome measures suitable for research may be of limited value for practitioners. There is a lack of follow-up data on what happens to people after a referral – for example do they actually take up community-based activities?</w:t>
      </w:r>
    </w:p>
    <w:p w14:paraId="30289131" w14:textId="77777777" w:rsidR="00A27D9B" w:rsidRPr="009B31ED" w:rsidRDefault="00A27D9B" w:rsidP="009B31ED">
      <w:pPr>
        <w:spacing w:after="120" w:line="360" w:lineRule="auto"/>
        <w:rPr>
          <w:rFonts w:ascii="Garamond" w:eastAsia="Calibri" w:hAnsi="Garamond"/>
          <w:color w:val="000000" w:themeColor="text1"/>
          <w:lang w:eastAsia="en-US"/>
        </w:rPr>
      </w:pPr>
    </w:p>
    <w:p w14:paraId="1F56C158" w14:textId="77777777" w:rsidR="00A27D9B" w:rsidRPr="009B31ED" w:rsidRDefault="00A27D9B" w:rsidP="009B31ED">
      <w:pPr>
        <w:spacing w:after="120"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Considering the challenges to evaluation, the group suggested that a well-designed process evaluation (rather than impact evaluation) might be a better way to understand how social prescribing is functioning.  This can make use of routinely collected data (such as GP visits, use of medication, and what activities and support options people take up through social prescribing) and help us to understand how social prescribing is working. Primary care indicators will be more measurable and realistic to collect as compared to impact on patients’ health/well-being. This includes, GP appointments, number of prescriptions, number of visits and number of visits with link workers. </w:t>
      </w:r>
    </w:p>
    <w:p w14:paraId="5E441DD1" w14:textId="77777777" w:rsidR="00A27D9B" w:rsidRPr="009B31ED" w:rsidRDefault="00A27D9B" w:rsidP="009B31ED">
      <w:pPr>
        <w:spacing w:after="120" w:line="360" w:lineRule="auto"/>
        <w:rPr>
          <w:rFonts w:ascii="Garamond" w:eastAsia="Calibri" w:hAnsi="Garamond"/>
          <w:color w:val="000000" w:themeColor="text1"/>
          <w:lang w:eastAsia="en-US"/>
        </w:rPr>
      </w:pPr>
    </w:p>
    <w:p w14:paraId="786D3585" w14:textId="670DC64A" w:rsidR="00A27D9B" w:rsidRDefault="00A27D9B" w:rsidP="009B31ED">
      <w:pPr>
        <w:spacing w:after="120"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Outcome measures should be extended to cover issues specific to the intended outcomes of social prescribing. Such as, improvement in confidence, ability to manage one’s health, feeling connected and not being isolated. This could be done by creating a bespoke tool. Provision of an interface that links to social prescribing and voluntary sectors will be useful in order to facilitate </w:t>
      </w:r>
      <w:r w:rsidRPr="009B31ED">
        <w:rPr>
          <w:rFonts w:ascii="Garamond" w:eastAsia="Calibri" w:hAnsi="Garamond"/>
          <w:color w:val="000000" w:themeColor="text1"/>
          <w:lang w:eastAsia="en-US"/>
        </w:rPr>
        <w:lastRenderedPageBreak/>
        <w:t>data sharing particularly feeding data back to SP from the voluntary sector. Having a management information system is also useful in improving the quality and consistency of routine data.</w:t>
      </w:r>
    </w:p>
    <w:p w14:paraId="167CF042" w14:textId="77777777" w:rsidR="00AE1416" w:rsidRPr="009B31ED" w:rsidRDefault="00AE1416" w:rsidP="009B31ED">
      <w:pPr>
        <w:spacing w:after="120" w:line="360" w:lineRule="auto"/>
        <w:rPr>
          <w:rFonts w:ascii="Garamond" w:eastAsia="Calibri" w:hAnsi="Garamond"/>
          <w:color w:val="000000" w:themeColor="text1"/>
          <w:lang w:eastAsia="en-US"/>
        </w:rPr>
      </w:pPr>
    </w:p>
    <w:p w14:paraId="10AB1D64" w14:textId="77777777" w:rsidR="00A27D9B" w:rsidRPr="009B31ED" w:rsidRDefault="00A27D9B" w:rsidP="009B31ED">
      <w:pPr>
        <w:spacing w:after="120"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Finally, though it maybe not possible to carry out an impact study nationally, there is a possibility of assessing impact on defined client groups, in places where service can be structured to have less variables. </w:t>
      </w:r>
    </w:p>
    <w:p w14:paraId="0F93325D" w14:textId="77777777" w:rsidR="00F429CF" w:rsidRPr="009B31ED" w:rsidRDefault="00F429CF" w:rsidP="009B31ED">
      <w:pPr>
        <w:spacing w:after="120" w:line="360" w:lineRule="auto"/>
        <w:rPr>
          <w:rFonts w:ascii="Garamond" w:eastAsia="Calibri" w:hAnsi="Garamond"/>
          <w:color w:val="000000" w:themeColor="text1"/>
          <w:lang w:eastAsia="en-US"/>
        </w:rPr>
      </w:pPr>
    </w:p>
    <w:p w14:paraId="1CFFD3A2" w14:textId="77777777" w:rsidR="00A27D9B" w:rsidRPr="009B31ED" w:rsidRDefault="00A27D9B" w:rsidP="009B31ED">
      <w:pPr>
        <w:spacing w:line="360" w:lineRule="auto"/>
        <w:rPr>
          <w:rFonts w:ascii="Garamond" w:hAnsi="Garamond"/>
          <w:b/>
          <w:bCs/>
          <w:lang w:eastAsia="en-US"/>
        </w:rPr>
      </w:pPr>
      <w:r w:rsidRPr="009B31ED">
        <w:rPr>
          <w:rFonts w:ascii="Garamond" w:hAnsi="Garamond"/>
          <w:b/>
          <w:bCs/>
          <w:lang w:eastAsia="en-US"/>
        </w:rPr>
        <w:t>Social prescribing evaluation workshop – 16 September 2020</w:t>
      </w:r>
    </w:p>
    <w:p w14:paraId="1D66AA05" w14:textId="77777777" w:rsidR="00A27D9B" w:rsidRPr="009B31ED" w:rsidRDefault="00A27D9B" w:rsidP="009B31ED">
      <w:pPr>
        <w:spacing w:after="120" w:line="360" w:lineRule="auto"/>
        <w:rPr>
          <w:rFonts w:ascii="Garamond" w:eastAsia="Calibri" w:hAnsi="Garamond"/>
          <w:color w:val="000000" w:themeColor="text1"/>
          <w:lang w:eastAsia="en-US"/>
        </w:rPr>
      </w:pPr>
    </w:p>
    <w:p w14:paraId="06955631" w14:textId="1CCDC5E1" w:rsidR="00A27D9B" w:rsidRPr="009B31ED" w:rsidRDefault="00A27D9B" w:rsidP="009B31ED">
      <w:pPr>
        <w:spacing w:after="120"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This workshop was to obtain feedback on the findings of interviews. The main issues from our findings were discussed. That is, variation in services and challenges with outcome measures.  Overall, the feedback was consistent with those highlighted from the interviews. There were suggestions for standardised outcomes but also acknowledgment that standardised outcomes will also require standardised referrals. Inherent variations in outcomes by location should also be considered when trying to standardise outcome measures between PCNs. For example, one participant highlighted that for ONS4 and WEMWBS pre and post outcomes vary according to where people reside (for instance it was mentioned that the start point for SWEMWBS in the city is up to five points lower than the baseline on referral of people in a rural community). Clearly adjusted outcomes would need to be considered. As social prescribing is a personalised care programme, a personalised measurement, such as </w:t>
      </w:r>
      <w:del w:id="7515" w:author="Jill" w:date="2021-03-17T10:46:00Z">
        <w:r w:rsidRPr="009B31ED" w:rsidDel="00701CAE">
          <w:rPr>
            <w:rFonts w:ascii="Garamond" w:eastAsia="Calibri" w:hAnsi="Garamond"/>
            <w:color w:val="000000" w:themeColor="text1"/>
            <w:lang w:eastAsia="en-US"/>
          </w:rPr>
          <w:delText>MyCAw</w:delText>
        </w:r>
      </w:del>
      <w:ins w:id="7516" w:author="Jill" w:date="2021-03-17T10:46:00Z">
        <w:r w:rsidR="00701CAE">
          <w:rPr>
            <w:rFonts w:ascii="Garamond" w:eastAsia="Calibri" w:hAnsi="Garamond"/>
            <w:color w:val="000000" w:themeColor="text1"/>
            <w:lang w:eastAsia="en-US"/>
          </w:rPr>
          <w:t>MYCaW</w:t>
        </w:r>
      </w:ins>
      <w:r w:rsidRPr="009B31ED">
        <w:rPr>
          <w:rFonts w:ascii="Garamond" w:eastAsia="Calibri" w:hAnsi="Garamond"/>
          <w:color w:val="000000" w:themeColor="text1"/>
          <w:lang w:eastAsia="en-US"/>
        </w:rPr>
        <w:t xml:space="preserve">, was suggested. Attendees also raised issues of lack of relevant </w:t>
      </w:r>
      <w:del w:id="7517" w:author="Jill" w:date="2021-03-17T10:50:00Z">
        <w:r w:rsidRPr="009B31ED" w:rsidDel="00701CAE">
          <w:rPr>
            <w:rFonts w:ascii="Garamond" w:eastAsia="Calibri" w:hAnsi="Garamond"/>
            <w:color w:val="000000" w:themeColor="text1"/>
            <w:lang w:eastAsia="en-US"/>
          </w:rPr>
          <w:delText xml:space="preserve">Snomed </w:delText>
        </w:r>
      </w:del>
      <w:ins w:id="7518" w:author="Jill" w:date="2021-03-17T10:50:00Z">
        <w:r w:rsidR="00701CAE">
          <w:rPr>
            <w:rFonts w:ascii="Garamond" w:eastAsia="Calibri" w:hAnsi="Garamond"/>
            <w:color w:val="000000" w:themeColor="text1"/>
            <w:lang w:eastAsia="en-US"/>
          </w:rPr>
          <w:t>SNOMED</w:t>
        </w:r>
        <w:r w:rsidR="00701CAE" w:rsidRPr="009B31ED">
          <w:rPr>
            <w:rFonts w:ascii="Garamond" w:eastAsia="Calibri" w:hAnsi="Garamond"/>
            <w:color w:val="000000" w:themeColor="text1"/>
            <w:lang w:eastAsia="en-US"/>
          </w:rPr>
          <w:t xml:space="preserve"> </w:t>
        </w:r>
      </w:ins>
      <w:r w:rsidRPr="009B31ED">
        <w:rPr>
          <w:rFonts w:ascii="Garamond" w:eastAsia="Calibri" w:hAnsi="Garamond"/>
          <w:color w:val="000000" w:themeColor="text1"/>
          <w:lang w:eastAsia="en-US"/>
        </w:rPr>
        <w:t xml:space="preserve">codes for outcomes and suggested ensuring there are relevant </w:t>
      </w:r>
      <w:del w:id="7519" w:author="Jill" w:date="2021-03-17T10:50:00Z">
        <w:r w:rsidRPr="009B31ED" w:rsidDel="00701CAE">
          <w:rPr>
            <w:rFonts w:ascii="Garamond" w:eastAsia="Calibri" w:hAnsi="Garamond"/>
            <w:color w:val="000000" w:themeColor="text1"/>
            <w:lang w:eastAsia="en-US"/>
          </w:rPr>
          <w:delText xml:space="preserve">Snomed </w:delText>
        </w:r>
      </w:del>
      <w:ins w:id="7520" w:author="Jill" w:date="2021-03-17T10:50:00Z">
        <w:r w:rsidR="00701CAE">
          <w:rPr>
            <w:rFonts w:ascii="Garamond" w:eastAsia="Calibri" w:hAnsi="Garamond"/>
            <w:color w:val="000000" w:themeColor="text1"/>
            <w:lang w:eastAsia="en-US"/>
          </w:rPr>
          <w:t>SNOMED</w:t>
        </w:r>
        <w:r w:rsidR="00701CAE" w:rsidRPr="009B31ED">
          <w:rPr>
            <w:rFonts w:ascii="Garamond" w:eastAsia="Calibri" w:hAnsi="Garamond"/>
            <w:color w:val="000000" w:themeColor="text1"/>
            <w:lang w:eastAsia="en-US"/>
          </w:rPr>
          <w:t xml:space="preserve"> </w:t>
        </w:r>
      </w:ins>
      <w:r w:rsidRPr="009B31ED">
        <w:rPr>
          <w:rFonts w:ascii="Garamond" w:eastAsia="Calibri" w:hAnsi="Garamond"/>
          <w:color w:val="000000" w:themeColor="text1"/>
          <w:lang w:eastAsia="en-US"/>
        </w:rPr>
        <w:t xml:space="preserve">codes for recording outcomes once the outcomes were agreed. Attendees also highlighted the importance of capturing routine qualitative data. </w:t>
      </w:r>
    </w:p>
    <w:p w14:paraId="2A183725" w14:textId="146BA8D6" w:rsidR="006A3B73" w:rsidRPr="009B31ED" w:rsidDel="009233B0" w:rsidRDefault="006A3B73" w:rsidP="009B31ED">
      <w:pPr>
        <w:spacing w:line="360" w:lineRule="auto"/>
        <w:rPr>
          <w:del w:id="7521" w:author="Aileen Clarke " w:date="2021-03-28T07:49:00Z"/>
          <w:rFonts w:ascii="Garamond" w:hAnsi="Garamond"/>
          <w:color w:val="000000" w:themeColor="text1"/>
        </w:rPr>
      </w:pPr>
    </w:p>
    <w:p w14:paraId="7E0859C2" w14:textId="0138DA8F" w:rsidR="004F6E8F" w:rsidRDefault="004F6E8F">
      <w:pPr>
        <w:spacing w:after="200" w:line="276" w:lineRule="auto"/>
        <w:rPr>
          <w:rFonts w:ascii="Garamond" w:hAnsi="Garamond"/>
          <w:color w:val="000000" w:themeColor="text1"/>
        </w:rPr>
      </w:pPr>
      <w:del w:id="7522" w:author="Aileen Clarke " w:date="2021-03-28T07:49:00Z">
        <w:r w:rsidDel="009233B0">
          <w:rPr>
            <w:rFonts w:ascii="Garamond" w:hAnsi="Garamond"/>
            <w:color w:val="000000" w:themeColor="text1"/>
          </w:rPr>
          <w:br w:type="page"/>
        </w:r>
      </w:del>
    </w:p>
    <w:p w14:paraId="3B36E355" w14:textId="71717D2A" w:rsidR="008475C4" w:rsidRDefault="008475C4" w:rsidP="008475C4">
      <w:pPr>
        <w:spacing w:line="360" w:lineRule="auto"/>
        <w:rPr>
          <w:rFonts w:ascii="Garamond" w:hAnsi="Garamond"/>
          <w:color w:val="000000" w:themeColor="text1"/>
        </w:rPr>
      </w:pPr>
    </w:p>
    <w:p w14:paraId="29DBA973" w14:textId="5E5116C8" w:rsidR="00CC4DC4" w:rsidRDefault="00CC4DC4" w:rsidP="008475C4">
      <w:pPr>
        <w:spacing w:line="360" w:lineRule="auto"/>
        <w:rPr>
          <w:rFonts w:ascii="Garamond" w:hAnsi="Garamond"/>
          <w:color w:val="000000" w:themeColor="text1"/>
        </w:rPr>
      </w:pPr>
    </w:p>
    <w:p w14:paraId="67E3D178" w14:textId="29E7C821" w:rsidR="00CC4DC4" w:rsidRDefault="00CC4DC4" w:rsidP="008475C4">
      <w:pPr>
        <w:spacing w:line="360" w:lineRule="auto"/>
        <w:rPr>
          <w:rFonts w:ascii="Garamond" w:hAnsi="Garamond"/>
          <w:color w:val="000000" w:themeColor="text1"/>
        </w:rPr>
      </w:pPr>
    </w:p>
    <w:p w14:paraId="3BF5642B" w14:textId="501098B7" w:rsidR="00CC4DC4" w:rsidRDefault="00CC4DC4" w:rsidP="008475C4">
      <w:pPr>
        <w:spacing w:line="360" w:lineRule="auto"/>
        <w:rPr>
          <w:rFonts w:ascii="Garamond" w:hAnsi="Garamond"/>
          <w:color w:val="000000" w:themeColor="text1"/>
        </w:rPr>
      </w:pPr>
    </w:p>
    <w:p w14:paraId="27BF8F2E" w14:textId="7AE4A45C" w:rsidR="00CC4DC4" w:rsidRDefault="00CC4DC4" w:rsidP="008475C4">
      <w:pPr>
        <w:spacing w:line="360" w:lineRule="auto"/>
        <w:rPr>
          <w:rFonts w:ascii="Garamond" w:hAnsi="Garamond"/>
          <w:color w:val="000000" w:themeColor="text1"/>
        </w:rPr>
      </w:pPr>
    </w:p>
    <w:p w14:paraId="308256A8" w14:textId="134340FA" w:rsidR="00CC4DC4" w:rsidRDefault="00CC4DC4" w:rsidP="008475C4">
      <w:pPr>
        <w:spacing w:line="360" w:lineRule="auto"/>
        <w:rPr>
          <w:rFonts w:ascii="Garamond" w:hAnsi="Garamond"/>
          <w:color w:val="000000" w:themeColor="text1"/>
        </w:rPr>
      </w:pPr>
    </w:p>
    <w:p w14:paraId="16207769" w14:textId="7691C0A5" w:rsidR="00CC4DC4" w:rsidRDefault="00CC4DC4" w:rsidP="008475C4">
      <w:pPr>
        <w:spacing w:line="360" w:lineRule="auto"/>
        <w:rPr>
          <w:rFonts w:ascii="Garamond" w:hAnsi="Garamond"/>
          <w:color w:val="000000" w:themeColor="text1"/>
        </w:rPr>
      </w:pPr>
    </w:p>
    <w:p w14:paraId="5FDE8657" w14:textId="77777777" w:rsidR="00CC4DC4" w:rsidRPr="00CC4DC4" w:rsidRDefault="00CC4DC4" w:rsidP="00CC4DC4">
      <w:pPr>
        <w:rPr>
          <w:ins w:id="7523" w:author="Alkhudairy, Lena" w:date="2021-04-28T16:22:00Z"/>
          <w:lang w:eastAsia="zh-CN"/>
        </w:rPr>
      </w:pPr>
    </w:p>
    <w:p w14:paraId="1F858B8B" w14:textId="61471309" w:rsidR="00E0127E" w:rsidRDefault="00E0127E" w:rsidP="008475C4">
      <w:pPr>
        <w:spacing w:line="360" w:lineRule="auto"/>
        <w:rPr>
          <w:ins w:id="7524" w:author="Alkhudairy, Lena" w:date="2021-04-28T16:22:00Z"/>
          <w:rFonts w:ascii="Garamond" w:hAnsi="Garamond"/>
          <w:color w:val="000000" w:themeColor="text1"/>
        </w:rPr>
      </w:pPr>
    </w:p>
    <w:p w14:paraId="7EB21B4E" w14:textId="11CE73C7" w:rsidR="00E0127E" w:rsidRDefault="00E0127E" w:rsidP="008475C4">
      <w:pPr>
        <w:spacing w:line="360" w:lineRule="auto"/>
        <w:rPr>
          <w:ins w:id="7525" w:author="Alkhudairy, Lena" w:date="2021-04-28T16:22:00Z"/>
          <w:rFonts w:ascii="Garamond" w:hAnsi="Garamond"/>
          <w:color w:val="000000" w:themeColor="text1"/>
        </w:rPr>
      </w:pPr>
    </w:p>
    <w:p w14:paraId="383C5742" w14:textId="7DEC6121" w:rsidR="00E0127E" w:rsidRDefault="00E0127E" w:rsidP="008475C4">
      <w:pPr>
        <w:spacing w:line="360" w:lineRule="auto"/>
        <w:rPr>
          <w:ins w:id="7526" w:author="Alkhudairy, Lena" w:date="2021-04-28T16:22:00Z"/>
          <w:rFonts w:ascii="Garamond" w:hAnsi="Garamond"/>
          <w:color w:val="000000" w:themeColor="text1"/>
        </w:rPr>
      </w:pPr>
    </w:p>
    <w:p w14:paraId="70572D3D" w14:textId="5B6F7FE9" w:rsidR="00E0127E" w:rsidRDefault="00E0127E" w:rsidP="008475C4">
      <w:pPr>
        <w:spacing w:line="360" w:lineRule="auto"/>
        <w:rPr>
          <w:ins w:id="7527" w:author="Alkhudairy, Lena" w:date="2021-04-28T16:22:00Z"/>
          <w:rFonts w:ascii="Garamond" w:hAnsi="Garamond"/>
          <w:color w:val="000000" w:themeColor="text1"/>
        </w:rPr>
      </w:pPr>
    </w:p>
    <w:p w14:paraId="5F8AE622" w14:textId="6EAB940B" w:rsidR="00E0127E" w:rsidRDefault="00E0127E" w:rsidP="008475C4">
      <w:pPr>
        <w:spacing w:line="360" w:lineRule="auto"/>
        <w:rPr>
          <w:ins w:id="7528" w:author="Alkhudairy, Lena" w:date="2021-04-28T16:23:00Z"/>
          <w:rFonts w:ascii="Garamond" w:hAnsi="Garamond"/>
          <w:color w:val="000000" w:themeColor="text1"/>
        </w:rPr>
      </w:pPr>
    </w:p>
    <w:p w14:paraId="475B6733" w14:textId="77777777" w:rsidR="00E0127E" w:rsidRPr="009B31ED" w:rsidRDefault="00E0127E" w:rsidP="008475C4">
      <w:pPr>
        <w:spacing w:line="360" w:lineRule="auto"/>
        <w:rPr>
          <w:rFonts w:ascii="Garamond" w:hAnsi="Garamond"/>
          <w:color w:val="000000" w:themeColor="text1"/>
        </w:rPr>
      </w:pPr>
    </w:p>
    <w:sectPr w:rsidR="00E0127E" w:rsidRPr="009B31ED" w:rsidSect="0017752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4AD51" w14:textId="77777777" w:rsidR="00E40071" w:rsidRDefault="00E40071" w:rsidP="00BD09BC">
      <w:r>
        <w:separator/>
      </w:r>
    </w:p>
    <w:p w14:paraId="12C9EC4C" w14:textId="77777777" w:rsidR="00E40071" w:rsidRDefault="00E40071"/>
  </w:endnote>
  <w:endnote w:type="continuationSeparator" w:id="0">
    <w:p w14:paraId="6F1A77FD" w14:textId="77777777" w:rsidR="00E40071" w:rsidRDefault="00E40071" w:rsidP="00BD09BC">
      <w:r>
        <w:continuationSeparator/>
      </w:r>
    </w:p>
    <w:p w14:paraId="657A106E" w14:textId="77777777" w:rsidR="00E40071" w:rsidRDefault="00E400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2"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ustomXmlInsRangeStart w:id="49" w:author="Abrahamson, Sarah" w:date="2021-03-29T16:42:00Z"/>
  <w:sdt>
    <w:sdtPr>
      <w:id w:val="-1008678762"/>
      <w:docPartObj>
        <w:docPartGallery w:val="Page Numbers (Bottom of Page)"/>
        <w:docPartUnique/>
      </w:docPartObj>
    </w:sdtPr>
    <w:sdtEndPr>
      <w:rPr>
        <w:noProof/>
      </w:rPr>
    </w:sdtEndPr>
    <w:sdtContent>
      <w:customXmlInsRangeEnd w:id="49"/>
      <w:p w14:paraId="6FB79410" w14:textId="638434F5" w:rsidR="00E0127E" w:rsidRDefault="00E0127E">
        <w:pPr>
          <w:pStyle w:val="Footer"/>
          <w:jc w:val="right"/>
          <w:rPr>
            <w:ins w:id="50" w:author="Abrahamson, Sarah" w:date="2021-03-29T16:42:00Z"/>
          </w:rPr>
        </w:pPr>
        <w:ins w:id="51" w:author="Abrahamson, Sarah" w:date="2021-03-29T16:42:00Z">
          <w:r>
            <w:fldChar w:fldCharType="begin"/>
          </w:r>
          <w:r>
            <w:instrText xml:space="preserve"> PAGE   \* MERGEFORMAT </w:instrText>
          </w:r>
          <w:r>
            <w:fldChar w:fldCharType="separate"/>
          </w:r>
          <w:r>
            <w:rPr>
              <w:noProof/>
            </w:rPr>
            <w:t>2</w:t>
          </w:r>
          <w:r>
            <w:rPr>
              <w:noProof/>
            </w:rPr>
            <w:fldChar w:fldCharType="end"/>
          </w:r>
        </w:ins>
      </w:p>
      <w:customXmlInsRangeStart w:id="52" w:author="Abrahamson, Sarah" w:date="2021-03-29T16:42:00Z"/>
    </w:sdtContent>
  </w:sdt>
  <w:customXmlInsRangeEnd w:id="52"/>
  <w:p w14:paraId="1978FD88" w14:textId="77777777" w:rsidR="00E0127E" w:rsidRDefault="00E012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9893993"/>
      <w:docPartObj>
        <w:docPartGallery w:val="Page Numbers (Bottom of Page)"/>
        <w:docPartUnique/>
      </w:docPartObj>
    </w:sdtPr>
    <w:sdtEndPr>
      <w:rPr>
        <w:noProof/>
      </w:rPr>
    </w:sdtEndPr>
    <w:sdtContent>
      <w:p w14:paraId="79B2910C" w14:textId="30BB35B4" w:rsidR="00E0127E" w:rsidRDefault="00E0127E">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5953AA21" w14:textId="77777777" w:rsidR="00E0127E" w:rsidRDefault="00E012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9147092"/>
      <w:docPartObj>
        <w:docPartGallery w:val="Page Numbers (Bottom of Page)"/>
        <w:docPartUnique/>
      </w:docPartObj>
    </w:sdtPr>
    <w:sdtEndPr>
      <w:rPr>
        <w:noProof/>
      </w:rPr>
    </w:sdtEndPr>
    <w:sdtContent>
      <w:p w14:paraId="18383931" w14:textId="789FD0EF" w:rsidR="00E0127E" w:rsidRDefault="00E0127E">
        <w:pPr>
          <w:pStyle w:val="Footer"/>
          <w:jc w:val="right"/>
        </w:pPr>
        <w:r>
          <w:fldChar w:fldCharType="begin"/>
        </w:r>
        <w:r>
          <w:instrText xml:space="preserve"> PAGE   \* MERGEFORMAT </w:instrText>
        </w:r>
        <w:r>
          <w:fldChar w:fldCharType="separate"/>
        </w:r>
        <w:r>
          <w:rPr>
            <w:noProof/>
          </w:rPr>
          <w:t>10</w:t>
        </w:r>
        <w:r>
          <w:rPr>
            <w:noProof/>
          </w:rPr>
          <w:fldChar w:fldCharType="end"/>
        </w:r>
      </w:p>
    </w:sdtContent>
  </w:sdt>
  <w:p w14:paraId="0B1A272F" w14:textId="77777777" w:rsidR="00E0127E" w:rsidRDefault="00E012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ustomXmlInsRangeStart w:id="799" w:author="Abrahamson, Sarah" w:date="2021-03-29T16:45:00Z"/>
  <w:sdt>
    <w:sdtPr>
      <w:id w:val="343909439"/>
      <w:docPartObj>
        <w:docPartGallery w:val="Page Numbers (Bottom of Page)"/>
        <w:docPartUnique/>
      </w:docPartObj>
    </w:sdtPr>
    <w:sdtEndPr>
      <w:rPr>
        <w:noProof/>
      </w:rPr>
    </w:sdtEndPr>
    <w:sdtContent>
      <w:customXmlInsRangeEnd w:id="799"/>
      <w:p w14:paraId="7F3663D2" w14:textId="79A0007F" w:rsidR="00E0127E" w:rsidRDefault="00E0127E">
        <w:pPr>
          <w:pStyle w:val="Footer"/>
          <w:jc w:val="right"/>
          <w:rPr>
            <w:ins w:id="800" w:author="Abrahamson, Sarah" w:date="2021-03-29T16:45:00Z"/>
          </w:rPr>
        </w:pPr>
        <w:ins w:id="801" w:author="Abrahamson, Sarah" w:date="2021-03-29T16:45:00Z">
          <w:r>
            <w:fldChar w:fldCharType="begin"/>
          </w:r>
          <w:r>
            <w:instrText xml:space="preserve"> PAGE   \* MERGEFORMAT </w:instrText>
          </w:r>
          <w:r>
            <w:fldChar w:fldCharType="separate"/>
          </w:r>
          <w:r>
            <w:rPr>
              <w:noProof/>
            </w:rPr>
            <w:t>2</w:t>
          </w:r>
          <w:r>
            <w:rPr>
              <w:noProof/>
            </w:rPr>
            <w:fldChar w:fldCharType="end"/>
          </w:r>
        </w:ins>
      </w:p>
      <w:customXmlInsRangeStart w:id="802" w:author="Abrahamson, Sarah" w:date="2021-03-29T16:45:00Z"/>
    </w:sdtContent>
  </w:sdt>
  <w:customXmlInsRangeEnd w:id="802"/>
  <w:p w14:paraId="393D46FC" w14:textId="77777777" w:rsidR="00E0127E" w:rsidRDefault="00E0127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856546"/>
      <w:docPartObj>
        <w:docPartGallery w:val="Page Numbers (Bottom of Page)"/>
        <w:docPartUnique/>
      </w:docPartObj>
    </w:sdtPr>
    <w:sdtEndPr>
      <w:rPr>
        <w:noProof/>
      </w:rPr>
    </w:sdtEndPr>
    <w:sdtContent>
      <w:p w14:paraId="37DBC9A3" w14:textId="77777777" w:rsidR="00E0127E" w:rsidRDefault="00E0127E">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05D33894" w14:textId="77777777" w:rsidR="00E0127E" w:rsidRDefault="00E012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56E11" w14:textId="77777777" w:rsidR="00E40071" w:rsidRDefault="00E40071" w:rsidP="00BD09BC">
      <w:r>
        <w:separator/>
      </w:r>
    </w:p>
    <w:p w14:paraId="040C4D2F" w14:textId="77777777" w:rsidR="00E40071" w:rsidRDefault="00E40071"/>
  </w:footnote>
  <w:footnote w:type="continuationSeparator" w:id="0">
    <w:p w14:paraId="15B715D1" w14:textId="77777777" w:rsidR="00E40071" w:rsidRDefault="00E40071" w:rsidP="00BD09BC">
      <w:r>
        <w:continuationSeparator/>
      </w:r>
    </w:p>
    <w:p w14:paraId="2BCC9DC9" w14:textId="77777777" w:rsidR="00E40071" w:rsidRDefault="00E400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63AC"/>
    <w:multiLevelType w:val="hybridMultilevel"/>
    <w:tmpl w:val="2BB89758"/>
    <w:lvl w:ilvl="0" w:tplc="04090003">
      <w:start w:val="1"/>
      <w:numFmt w:val="bullet"/>
      <w:lvlText w:val="o"/>
      <w:lvlJc w:val="left"/>
      <w:pPr>
        <w:ind w:left="1636"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B11AAA"/>
    <w:multiLevelType w:val="hybridMultilevel"/>
    <w:tmpl w:val="2E06F15C"/>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800" w:hanging="72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B2C02"/>
    <w:multiLevelType w:val="hybridMultilevel"/>
    <w:tmpl w:val="25D24FC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 w15:restartNumberingAfterBreak="0">
    <w:nsid w:val="05E83E0A"/>
    <w:multiLevelType w:val="multilevel"/>
    <w:tmpl w:val="69F69326"/>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Symbol" w:hAnsi="Symbol" w:hint="default"/>
      </w:rPr>
    </w:lvl>
    <w:lvl w:ilvl="2">
      <w:start w:val="1"/>
      <w:numFmt w:val="lowerRoman"/>
      <w:lvlText w:val="%3."/>
      <w:lvlJc w:val="righ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5ED084A"/>
    <w:multiLevelType w:val="multilevel"/>
    <w:tmpl w:val="58704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9456E3"/>
    <w:multiLevelType w:val="hybridMultilevel"/>
    <w:tmpl w:val="280484A6"/>
    <w:lvl w:ilvl="0" w:tplc="04090003">
      <w:start w:val="1"/>
      <w:numFmt w:val="bullet"/>
      <w:lvlText w:val="o"/>
      <w:lvlJc w:val="left"/>
      <w:pPr>
        <w:ind w:left="1636" w:hanging="360"/>
      </w:pPr>
      <w:rPr>
        <w:rFonts w:ascii="Courier New" w:hAnsi="Courier New" w:cs="Courier New"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6" w15:restartNumberingAfterBreak="0">
    <w:nsid w:val="08915B45"/>
    <w:multiLevelType w:val="multilevel"/>
    <w:tmpl w:val="58704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89C075C"/>
    <w:multiLevelType w:val="hybridMultilevel"/>
    <w:tmpl w:val="01F688A2"/>
    <w:lvl w:ilvl="0" w:tplc="EDFA4860">
      <w:start w:val="1"/>
      <w:numFmt w:val="decimal"/>
      <w:lvlText w:val="%1."/>
      <w:lvlJc w:val="left"/>
      <w:pPr>
        <w:ind w:left="720" w:hanging="360"/>
      </w:pPr>
      <w:rPr>
        <w:rFonts w:hint="default"/>
        <w:b w:val="0"/>
        <w:i w:val="0"/>
      </w:rPr>
    </w:lvl>
    <w:lvl w:ilvl="1" w:tplc="3CE80B3E">
      <w:start w:val="1"/>
      <w:numFmt w:val="bullet"/>
      <w:lvlText w:val=""/>
      <w:lvlJc w:val="left"/>
      <w:pPr>
        <w:tabs>
          <w:tab w:val="num" w:pos="1724"/>
        </w:tabs>
        <w:ind w:left="1724" w:hanging="284"/>
      </w:pPr>
      <w:rPr>
        <w:rFonts w:ascii="Symbol" w:hAnsi="Symbol" w:hint="default"/>
      </w:rPr>
    </w:lvl>
    <w:lvl w:ilvl="2" w:tplc="08090005">
      <w:start w:val="1"/>
      <w:numFmt w:val="decimal"/>
      <w:lvlText w:val="%3."/>
      <w:lvlJc w:val="left"/>
      <w:pPr>
        <w:tabs>
          <w:tab w:val="num" w:pos="2520"/>
        </w:tabs>
        <w:ind w:left="2520" w:hanging="360"/>
      </w:pPr>
    </w:lvl>
    <w:lvl w:ilvl="3" w:tplc="08090001">
      <w:start w:val="1"/>
      <w:numFmt w:val="decimal"/>
      <w:lvlText w:val="%4."/>
      <w:lvlJc w:val="left"/>
      <w:pPr>
        <w:tabs>
          <w:tab w:val="num" w:pos="3240"/>
        </w:tabs>
        <w:ind w:left="3240" w:hanging="360"/>
      </w:pPr>
    </w:lvl>
    <w:lvl w:ilvl="4" w:tplc="08090003">
      <w:start w:val="1"/>
      <w:numFmt w:val="decimal"/>
      <w:lvlText w:val="%5."/>
      <w:lvlJc w:val="left"/>
      <w:pPr>
        <w:tabs>
          <w:tab w:val="num" w:pos="3960"/>
        </w:tabs>
        <w:ind w:left="3960" w:hanging="360"/>
      </w:pPr>
    </w:lvl>
    <w:lvl w:ilvl="5" w:tplc="08090005">
      <w:start w:val="1"/>
      <w:numFmt w:val="decimal"/>
      <w:lvlText w:val="%6."/>
      <w:lvlJc w:val="left"/>
      <w:pPr>
        <w:tabs>
          <w:tab w:val="num" w:pos="4680"/>
        </w:tabs>
        <w:ind w:left="4680" w:hanging="360"/>
      </w:pPr>
    </w:lvl>
    <w:lvl w:ilvl="6" w:tplc="08090001">
      <w:start w:val="1"/>
      <w:numFmt w:val="decimal"/>
      <w:lvlText w:val="%7."/>
      <w:lvlJc w:val="left"/>
      <w:pPr>
        <w:tabs>
          <w:tab w:val="num" w:pos="5400"/>
        </w:tabs>
        <w:ind w:left="5400" w:hanging="360"/>
      </w:pPr>
    </w:lvl>
    <w:lvl w:ilvl="7" w:tplc="08090003">
      <w:start w:val="1"/>
      <w:numFmt w:val="decimal"/>
      <w:lvlText w:val="%8."/>
      <w:lvlJc w:val="left"/>
      <w:pPr>
        <w:tabs>
          <w:tab w:val="num" w:pos="6120"/>
        </w:tabs>
        <w:ind w:left="6120" w:hanging="360"/>
      </w:pPr>
    </w:lvl>
    <w:lvl w:ilvl="8" w:tplc="08090005">
      <w:start w:val="1"/>
      <w:numFmt w:val="decimal"/>
      <w:lvlText w:val="%9."/>
      <w:lvlJc w:val="left"/>
      <w:pPr>
        <w:tabs>
          <w:tab w:val="num" w:pos="6840"/>
        </w:tabs>
        <w:ind w:left="6840" w:hanging="360"/>
      </w:pPr>
    </w:lvl>
  </w:abstractNum>
  <w:abstractNum w:abstractNumId="8" w15:restartNumberingAfterBreak="0">
    <w:nsid w:val="0988588C"/>
    <w:multiLevelType w:val="hybridMultilevel"/>
    <w:tmpl w:val="60C25E90"/>
    <w:lvl w:ilvl="0" w:tplc="0409000F">
      <w:start w:val="1"/>
      <w:numFmt w:val="decimal"/>
      <w:lvlText w:val="%1."/>
      <w:lvlJc w:val="left"/>
      <w:pPr>
        <w:ind w:left="720" w:hanging="360"/>
      </w:pPr>
      <w:rPr>
        <w:rFonts w:hint="default"/>
        <w:b w:val="0"/>
        <w:i w:val="0"/>
      </w:rPr>
    </w:lvl>
    <w:lvl w:ilvl="1" w:tplc="3CE80B3E">
      <w:start w:val="1"/>
      <w:numFmt w:val="bullet"/>
      <w:lvlText w:val=""/>
      <w:lvlJc w:val="left"/>
      <w:pPr>
        <w:tabs>
          <w:tab w:val="num" w:pos="1724"/>
        </w:tabs>
        <w:ind w:left="1724" w:hanging="284"/>
      </w:pPr>
      <w:rPr>
        <w:rFonts w:ascii="Symbol" w:hAnsi="Symbol" w:hint="default"/>
      </w:rPr>
    </w:lvl>
    <w:lvl w:ilvl="2" w:tplc="08090005">
      <w:start w:val="1"/>
      <w:numFmt w:val="decimal"/>
      <w:lvlText w:val="%3."/>
      <w:lvlJc w:val="left"/>
      <w:pPr>
        <w:tabs>
          <w:tab w:val="num" w:pos="2520"/>
        </w:tabs>
        <w:ind w:left="2520" w:hanging="360"/>
      </w:pPr>
    </w:lvl>
    <w:lvl w:ilvl="3" w:tplc="08090001">
      <w:start w:val="1"/>
      <w:numFmt w:val="decimal"/>
      <w:lvlText w:val="%4."/>
      <w:lvlJc w:val="left"/>
      <w:pPr>
        <w:tabs>
          <w:tab w:val="num" w:pos="3240"/>
        </w:tabs>
        <w:ind w:left="3240" w:hanging="360"/>
      </w:pPr>
    </w:lvl>
    <w:lvl w:ilvl="4" w:tplc="08090003">
      <w:start w:val="1"/>
      <w:numFmt w:val="decimal"/>
      <w:lvlText w:val="%5."/>
      <w:lvlJc w:val="left"/>
      <w:pPr>
        <w:tabs>
          <w:tab w:val="num" w:pos="3960"/>
        </w:tabs>
        <w:ind w:left="3960" w:hanging="360"/>
      </w:pPr>
    </w:lvl>
    <w:lvl w:ilvl="5" w:tplc="08090005">
      <w:start w:val="1"/>
      <w:numFmt w:val="decimal"/>
      <w:lvlText w:val="%6."/>
      <w:lvlJc w:val="left"/>
      <w:pPr>
        <w:tabs>
          <w:tab w:val="num" w:pos="4680"/>
        </w:tabs>
        <w:ind w:left="4680" w:hanging="360"/>
      </w:pPr>
    </w:lvl>
    <w:lvl w:ilvl="6" w:tplc="08090001">
      <w:start w:val="1"/>
      <w:numFmt w:val="decimal"/>
      <w:lvlText w:val="%7."/>
      <w:lvlJc w:val="left"/>
      <w:pPr>
        <w:tabs>
          <w:tab w:val="num" w:pos="5400"/>
        </w:tabs>
        <w:ind w:left="5400" w:hanging="360"/>
      </w:pPr>
    </w:lvl>
    <w:lvl w:ilvl="7" w:tplc="08090003">
      <w:start w:val="1"/>
      <w:numFmt w:val="decimal"/>
      <w:lvlText w:val="%8."/>
      <w:lvlJc w:val="left"/>
      <w:pPr>
        <w:tabs>
          <w:tab w:val="num" w:pos="6120"/>
        </w:tabs>
        <w:ind w:left="6120" w:hanging="360"/>
      </w:pPr>
    </w:lvl>
    <w:lvl w:ilvl="8" w:tplc="08090005">
      <w:start w:val="1"/>
      <w:numFmt w:val="decimal"/>
      <w:lvlText w:val="%9."/>
      <w:lvlJc w:val="left"/>
      <w:pPr>
        <w:tabs>
          <w:tab w:val="num" w:pos="6840"/>
        </w:tabs>
        <w:ind w:left="6840" w:hanging="360"/>
      </w:pPr>
    </w:lvl>
  </w:abstractNum>
  <w:abstractNum w:abstractNumId="9" w15:restartNumberingAfterBreak="0">
    <w:nsid w:val="0AF21365"/>
    <w:multiLevelType w:val="multilevel"/>
    <w:tmpl w:val="58704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E4E71D2"/>
    <w:multiLevelType w:val="hybridMultilevel"/>
    <w:tmpl w:val="A0903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F25202"/>
    <w:multiLevelType w:val="hybridMultilevel"/>
    <w:tmpl w:val="CBD2EDA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9D16F2"/>
    <w:multiLevelType w:val="hybridMultilevel"/>
    <w:tmpl w:val="C9E6295A"/>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8204093"/>
    <w:multiLevelType w:val="hybridMultilevel"/>
    <w:tmpl w:val="04D47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C56C0F"/>
    <w:multiLevelType w:val="hybridMultilevel"/>
    <w:tmpl w:val="7F78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1F7AC3"/>
    <w:multiLevelType w:val="multilevel"/>
    <w:tmpl w:val="96F6EB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B26480B"/>
    <w:multiLevelType w:val="multilevel"/>
    <w:tmpl w:val="69F69326"/>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Symbol" w:hAnsi="Symbol" w:hint="default"/>
      </w:rPr>
    </w:lvl>
    <w:lvl w:ilvl="2">
      <w:start w:val="1"/>
      <w:numFmt w:val="lowerRoman"/>
      <w:lvlText w:val="%3."/>
      <w:lvlJc w:val="righ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CFA5F0F"/>
    <w:multiLevelType w:val="multilevel"/>
    <w:tmpl w:val="B50E8196"/>
    <w:lvl w:ilvl="0">
      <w:start w:val="1"/>
      <w:numFmt w:val="decimal"/>
      <w:lvlText w:val="%1."/>
      <w:lvlJc w:val="left"/>
      <w:pPr>
        <w:ind w:left="720" w:hanging="360"/>
      </w:pPr>
      <w:rPr>
        <w:rFonts w:hint="default"/>
        <w:b w:val="0"/>
        <w:bCs w:val="0"/>
        <w:color w:val="auto"/>
        <w:sz w:val="22"/>
      </w:rPr>
    </w:lvl>
    <w:lvl w:ilvl="1">
      <w:start w:val="1"/>
      <w:numFmt w:val="bullet"/>
      <w:lvlText w:val=""/>
      <w:lvlJc w:val="left"/>
      <w:pPr>
        <w:ind w:left="1080" w:hanging="720"/>
      </w:pPr>
      <w:rPr>
        <w:rFonts w:ascii="Symbol" w:hAnsi="Symbol" w:hint="default"/>
        <w:b w:val="0"/>
        <w:i/>
        <w:color w:val="000000" w:themeColor="text1"/>
      </w:rPr>
    </w:lvl>
    <w:lvl w:ilvl="2">
      <w:start w:val="1"/>
      <w:numFmt w:val="decimal"/>
      <w:isLgl/>
      <w:lvlText w:val="%1.%2.%3."/>
      <w:lvlJc w:val="left"/>
      <w:pPr>
        <w:ind w:left="1080" w:hanging="720"/>
      </w:pPr>
      <w:rPr>
        <w:rFonts w:hint="default"/>
        <w:b w:val="0"/>
        <w:i/>
      </w:rPr>
    </w:lvl>
    <w:lvl w:ilvl="3">
      <w:start w:val="1"/>
      <w:numFmt w:val="decimal"/>
      <w:isLgl/>
      <w:lvlText w:val="%1.%2.%3.%4."/>
      <w:lvlJc w:val="left"/>
      <w:pPr>
        <w:ind w:left="1440" w:hanging="1080"/>
      </w:pPr>
      <w:rPr>
        <w:rFonts w:hint="default"/>
        <w:b w:val="0"/>
        <w:i/>
      </w:rPr>
    </w:lvl>
    <w:lvl w:ilvl="4">
      <w:start w:val="1"/>
      <w:numFmt w:val="decimal"/>
      <w:isLgl/>
      <w:lvlText w:val="%1.%2.%3.%4.%5."/>
      <w:lvlJc w:val="left"/>
      <w:pPr>
        <w:ind w:left="1440" w:hanging="1080"/>
      </w:pPr>
      <w:rPr>
        <w:rFonts w:hint="default"/>
        <w:b w:val="0"/>
        <w:i/>
      </w:rPr>
    </w:lvl>
    <w:lvl w:ilvl="5">
      <w:start w:val="1"/>
      <w:numFmt w:val="decimal"/>
      <w:isLgl/>
      <w:lvlText w:val="%1.%2.%3.%4.%5.%6."/>
      <w:lvlJc w:val="left"/>
      <w:pPr>
        <w:ind w:left="1800" w:hanging="1440"/>
      </w:pPr>
      <w:rPr>
        <w:rFonts w:hint="default"/>
        <w:b w:val="0"/>
        <w:i/>
      </w:rPr>
    </w:lvl>
    <w:lvl w:ilvl="6">
      <w:start w:val="1"/>
      <w:numFmt w:val="decimal"/>
      <w:isLgl/>
      <w:lvlText w:val="%1.%2.%3.%4.%5.%6.%7."/>
      <w:lvlJc w:val="left"/>
      <w:pPr>
        <w:ind w:left="1800" w:hanging="1440"/>
      </w:pPr>
      <w:rPr>
        <w:rFonts w:hint="default"/>
        <w:b w:val="0"/>
        <w:i/>
      </w:rPr>
    </w:lvl>
    <w:lvl w:ilvl="7">
      <w:start w:val="1"/>
      <w:numFmt w:val="decimal"/>
      <w:isLgl/>
      <w:lvlText w:val="%1.%2.%3.%4.%5.%6.%7.%8."/>
      <w:lvlJc w:val="left"/>
      <w:pPr>
        <w:ind w:left="2160" w:hanging="1800"/>
      </w:pPr>
      <w:rPr>
        <w:rFonts w:hint="default"/>
        <w:b w:val="0"/>
        <w:i/>
      </w:rPr>
    </w:lvl>
    <w:lvl w:ilvl="8">
      <w:start w:val="1"/>
      <w:numFmt w:val="decimal"/>
      <w:isLgl/>
      <w:lvlText w:val="%1.%2.%3.%4.%5.%6.%7.%8.%9."/>
      <w:lvlJc w:val="left"/>
      <w:pPr>
        <w:ind w:left="2160" w:hanging="1800"/>
      </w:pPr>
      <w:rPr>
        <w:rFonts w:hint="default"/>
        <w:b w:val="0"/>
        <w:i/>
      </w:rPr>
    </w:lvl>
  </w:abstractNum>
  <w:abstractNum w:abstractNumId="18" w15:restartNumberingAfterBreak="0">
    <w:nsid w:val="1EAE29B8"/>
    <w:multiLevelType w:val="hybridMultilevel"/>
    <w:tmpl w:val="536E1EEC"/>
    <w:lvl w:ilvl="0" w:tplc="08090001">
      <w:start w:val="1"/>
      <w:numFmt w:val="bullet"/>
      <w:lvlText w:val=""/>
      <w:lvlJc w:val="left"/>
      <w:pPr>
        <w:ind w:left="561" w:hanging="360"/>
      </w:pPr>
      <w:rPr>
        <w:rFonts w:ascii="Symbol" w:hAnsi="Symbol" w:hint="default"/>
      </w:rPr>
    </w:lvl>
    <w:lvl w:ilvl="1" w:tplc="08090003" w:tentative="1">
      <w:start w:val="1"/>
      <w:numFmt w:val="bullet"/>
      <w:lvlText w:val="o"/>
      <w:lvlJc w:val="left"/>
      <w:pPr>
        <w:ind w:left="1281" w:hanging="360"/>
      </w:pPr>
      <w:rPr>
        <w:rFonts w:ascii="Courier New" w:hAnsi="Courier New" w:cs="Courier New" w:hint="default"/>
      </w:rPr>
    </w:lvl>
    <w:lvl w:ilvl="2" w:tplc="08090005" w:tentative="1">
      <w:start w:val="1"/>
      <w:numFmt w:val="bullet"/>
      <w:lvlText w:val=""/>
      <w:lvlJc w:val="left"/>
      <w:pPr>
        <w:ind w:left="2001" w:hanging="360"/>
      </w:pPr>
      <w:rPr>
        <w:rFonts w:ascii="Wingdings" w:hAnsi="Wingdings" w:hint="default"/>
      </w:rPr>
    </w:lvl>
    <w:lvl w:ilvl="3" w:tplc="08090001" w:tentative="1">
      <w:start w:val="1"/>
      <w:numFmt w:val="bullet"/>
      <w:lvlText w:val=""/>
      <w:lvlJc w:val="left"/>
      <w:pPr>
        <w:ind w:left="2721" w:hanging="360"/>
      </w:pPr>
      <w:rPr>
        <w:rFonts w:ascii="Symbol" w:hAnsi="Symbol" w:hint="default"/>
      </w:rPr>
    </w:lvl>
    <w:lvl w:ilvl="4" w:tplc="08090003" w:tentative="1">
      <w:start w:val="1"/>
      <w:numFmt w:val="bullet"/>
      <w:lvlText w:val="o"/>
      <w:lvlJc w:val="left"/>
      <w:pPr>
        <w:ind w:left="3441" w:hanging="360"/>
      </w:pPr>
      <w:rPr>
        <w:rFonts w:ascii="Courier New" w:hAnsi="Courier New" w:cs="Courier New" w:hint="default"/>
      </w:rPr>
    </w:lvl>
    <w:lvl w:ilvl="5" w:tplc="08090005" w:tentative="1">
      <w:start w:val="1"/>
      <w:numFmt w:val="bullet"/>
      <w:lvlText w:val=""/>
      <w:lvlJc w:val="left"/>
      <w:pPr>
        <w:ind w:left="4161" w:hanging="360"/>
      </w:pPr>
      <w:rPr>
        <w:rFonts w:ascii="Wingdings" w:hAnsi="Wingdings" w:hint="default"/>
      </w:rPr>
    </w:lvl>
    <w:lvl w:ilvl="6" w:tplc="08090001" w:tentative="1">
      <w:start w:val="1"/>
      <w:numFmt w:val="bullet"/>
      <w:lvlText w:val=""/>
      <w:lvlJc w:val="left"/>
      <w:pPr>
        <w:ind w:left="4881" w:hanging="360"/>
      </w:pPr>
      <w:rPr>
        <w:rFonts w:ascii="Symbol" w:hAnsi="Symbol" w:hint="default"/>
      </w:rPr>
    </w:lvl>
    <w:lvl w:ilvl="7" w:tplc="08090003" w:tentative="1">
      <w:start w:val="1"/>
      <w:numFmt w:val="bullet"/>
      <w:lvlText w:val="o"/>
      <w:lvlJc w:val="left"/>
      <w:pPr>
        <w:ind w:left="5601" w:hanging="360"/>
      </w:pPr>
      <w:rPr>
        <w:rFonts w:ascii="Courier New" w:hAnsi="Courier New" w:cs="Courier New" w:hint="default"/>
      </w:rPr>
    </w:lvl>
    <w:lvl w:ilvl="8" w:tplc="08090005" w:tentative="1">
      <w:start w:val="1"/>
      <w:numFmt w:val="bullet"/>
      <w:lvlText w:val=""/>
      <w:lvlJc w:val="left"/>
      <w:pPr>
        <w:ind w:left="6321" w:hanging="360"/>
      </w:pPr>
      <w:rPr>
        <w:rFonts w:ascii="Wingdings" w:hAnsi="Wingdings" w:hint="default"/>
      </w:rPr>
    </w:lvl>
  </w:abstractNum>
  <w:abstractNum w:abstractNumId="19" w15:restartNumberingAfterBreak="0">
    <w:nsid w:val="204D673C"/>
    <w:multiLevelType w:val="hybridMultilevel"/>
    <w:tmpl w:val="E1E218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11E3E1B"/>
    <w:multiLevelType w:val="hybridMultilevel"/>
    <w:tmpl w:val="99B8CEF2"/>
    <w:lvl w:ilvl="0" w:tplc="04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28043BE"/>
    <w:multiLevelType w:val="multilevel"/>
    <w:tmpl w:val="58704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2A835BE"/>
    <w:multiLevelType w:val="hybridMultilevel"/>
    <w:tmpl w:val="4F423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4022176"/>
    <w:multiLevelType w:val="hybridMultilevel"/>
    <w:tmpl w:val="C164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719355F"/>
    <w:multiLevelType w:val="multilevel"/>
    <w:tmpl w:val="7BB2E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493C5F"/>
    <w:multiLevelType w:val="hybridMultilevel"/>
    <w:tmpl w:val="9942246A"/>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34031AAB"/>
    <w:multiLevelType w:val="hybridMultilevel"/>
    <w:tmpl w:val="0CDA8838"/>
    <w:lvl w:ilvl="0" w:tplc="04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432259A"/>
    <w:multiLevelType w:val="hybridMultilevel"/>
    <w:tmpl w:val="57FCD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65068E6"/>
    <w:multiLevelType w:val="hybridMultilevel"/>
    <w:tmpl w:val="29FE73EC"/>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37114A9B"/>
    <w:multiLevelType w:val="multilevel"/>
    <w:tmpl w:val="B50E8196"/>
    <w:lvl w:ilvl="0">
      <w:start w:val="1"/>
      <w:numFmt w:val="decimal"/>
      <w:lvlText w:val="%1."/>
      <w:lvlJc w:val="left"/>
      <w:pPr>
        <w:ind w:left="720" w:hanging="360"/>
      </w:pPr>
      <w:rPr>
        <w:rFonts w:hint="default"/>
        <w:b w:val="0"/>
        <w:bCs w:val="0"/>
        <w:color w:val="auto"/>
        <w:sz w:val="22"/>
      </w:rPr>
    </w:lvl>
    <w:lvl w:ilvl="1">
      <w:start w:val="1"/>
      <w:numFmt w:val="bullet"/>
      <w:lvlText w:val=""/>
      <w:lvlJc w:val="left"/>
      <w:pPr>
        <w:ind w:left="1080" w:hanging="720"/>
      </w:pPr>
      <w:rPr>
        <w:rFonts w:ascii="Symbol" w:hAnsi="Symbol" w:hint="default"/>
        <w:b w:val="0"/>
        <w:i/>
      </w:rPr>
    </w:lvl>
    <w:lvl w:ilvl="2">
      <w:start w:val="1"/>
      <w:numFmt w:val="decimal"/>
      <w:isLgl/>
      <w:lvlText w:val="%1.%2.%3."/>
      <w:lvlJc w:val="left"/>
      <w:pPr>
        <w:ind w:left="1080" w:hanging="720"/>
      </w:pPr>
      <w:rPr>
        <w:rFonts w:hint="default"/>
        <w:b w:val="0"/>
        <w:i/>
      </w:rPr>
    </w:lvl>
    <w:lvl w:ilvl="3">
      <w:start w:val="1"/>
      <w:numFmt w:val="decimal"/>
      <w:isLgl/>
      <w:lvlText w:val="%1.%2.%3.%4."/>
      <w:lvlJc w:val="left"/>
      <w:pPr>
        <w:ind w:left="1440" w:hanging="1080"/>
      </w:pPr>
      <w:rPr>
        <w:rFonts w:hint="default"/>
        <w:b w:val="0"/>
        <w:i/>
      </w:rPr>
    </w:lvl>
    <w:lvl w:ilvl="4">
      <w:start w:val="1"/>
      <w:numFmt w:val="decimal"/>
      <w:isLgl/>
      <w:lvlText w:val="%1.%2.%3.%4.%5."/>
      <w:lvlJc w:val="left"/>
      <w:pPr>
        <w:ind w:left="1440" w:hanging="1080"/>
      </w:pPr>
      <w:rPr>
        <w:rFonts w:hint="default"/>
        <w:b w:val="0"/>
        <w:i/>
      </w:rPr>
    </w:lvl>
    <w:lvl w:ilvl="5">
      <w:start w:val="1"/>
      <w:numFmt w:val="decimal"/>
      <w:isLgl/>
      <w:lvlText w:val="%1.%2.%3.%4.%5.%6."/>
      <w:lvlJc w:val="left"/>
      <w:pPr>
        <w:ind w:left="1800" w:hanging="1440"/>
      </w:pPr>
      <w:rPr>
        <w:rFonts w:hint="default"/>
        <w:b w:val="0"/>
        <w:i/>
      </w:rPr>
    </w:lvl>
    <w:lvl w:ilvl="6">
      <w:start w:val="1"/>
      <w:numFmt w:val="decimal"/>
      <w:isLgl/>
      <w:lvlText w:val="%1.%2.%3.%4.%5.%6.%7."/>
      <w:lvlJc w:val="left"/>
      <w:pPr>
        <w:ind w:left="1800" w:hanging="1440"/>
      </w:pPr>
      <w:rPr>
        <w:rFonts w:hint="default"/>
        <w:b w:val="0"/>
        <w:i/>
      </w:rPr>
    </w:lvl>
    <w:lvl w:ilvl="7">
      <w:start w:val="1"/>
      <w:numFmt w:val="decimal"/>
      <w:isLgl/>
      <w:lvlText w:val="%1.%2.%3.%4.%5.%6.%7.%8."/>
      <w:lvlJc w:val="left"/>
      <w:pPr>
        <w:ind w:left="2160" w:hanging="1800"/>
      </w:pPr>
      <w:rPr>
        <w:rFonts w:hint="default"/>
        <w:b w:val="0"/>
        <w:i/>
      </w:rPr>
    </w:lvl>
    <w:lvl w:ilvl="8">
      <w:start w:val="1"/>
      <w:numFmt w:val="decimal"/>
      <w:isLgl/>
      <w:lvlText w:val="%1.%2.%3.%4.%5.%6.%7.%8.%9."/>
      <w:lvlJc w:val="left"/>
      <w:pPr>
        <w:ind w:left="2160" w:hanging="1800"/>
      </w:pPr>
      <w:rPr>
        <w:rFonts w:hint="default"/>
        <w:b w:val="0"/>
        <w:i/>
      </w:rPr>
    </w:lvl>
  </w:abstractNum>
  <w:abstractNum w:abstractNumId="30" w15:restartNumberingAfterBreak="0">
    <w:nsid w:val="378932AE"/>
    <w:multiLevelType w:val="hybridMultilevel"/>
    <w:tmpl w:val="E850F184"/>
    <w:lvl w:ilvl="0" w:tplc="08090003">
      <w:start w:val="1"/>
      <w:numFmt w:val="bullet"/>
      <w:lvlText w:val="o"/>
      <w:lvlJc w:val="left"/>
      <w:pPr>
        <w:ind w:left="1494" w:hanging="360"/>
      </w:pPr>
      <w:rPr>
        <w:rFonts w:ascii="Courier New" w:hAnsi="Courier New" w:cs="Courier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1" w15:restartNumberingAfterBreak="0">
    <w:nsid w:val="3AE940DF"/>
    <w:multiLevelType w:val="hybridMultilevel"/>
    <w:tmpl w:val="09206146"/>
    <w:lvl w:ilvl="0" w:tplc="A3FA60C8">
      <w:start w:val="275"/>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3C16588B"/>
    <w:multiLevelType w:val="hybridMultilevel"/>
    <w:tmpl w:val="50E4B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FBF515A"/>
    <w:multiLevelType w:val="multilevel"/>
    <w:tmpl w:val="69F69326"/>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Symbol" w:hAnsi="Symbol" w:hint="default"/>
      </w:rPr>
    </w:lvl>
    <w:lvl w:ilvl="2">
      <w:start w:val="1"/>
      <w:numFmt w:val="lowerRoman"/>
      <w:lvlText w:val="%3."/>
      <w:lvlJc w:val="righ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05D02F9"/>
    <w:multiLevelType w:val="hybridMultilevel"/>
    <w:tmpl w:val="99B8CEF2"/>
    <w:lvl w:ilvl="0" w:tplc="04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3207543"/>
    <w:multiLevelType w:val="multilevel"/>
    <w:tmpl w:val="B50E8196"/>
    <w:lvl w:ilvl="0">
      <w:start w:val="1"/>
      <w:numFmt w:val="decimal"/>
      <w:lvlText w:val="%1."/>
      <w:lvlJc w:val="left"/>
      <w:pPr>
        <w:ind w:left="720" w:hanging="360"/>
      </w:pPr>
      <w:rPr>
        <w:rFonts w:hint="default"/>
        <w:b w:val="0"/>
        <w:bCs w:val="0"/>
        <w:color w:val="auto"/>
        <w:sz w:val="22"/>
      </w:rPr>
    </w:lvl>
    <w:lvl w:ilvl="1">
      <w:start w:val="1"/>
      <w:numFmt w:val="bullet"/>
      <w:lvlText w:val=""/>
      <w:lvlJc w:val="left"/>
      <w:pPr>
        <w:ind w:left="1080" w:hanging="720"/>
      </w:pPr>
      <w:rPr>
        <w:rFonts w:ascii="Symbol" w:hAnsi="Symbol" w:hint="default"/>
        <w:b w:val="0"/>
        <w:i/>
      </w:rPr>
    </w:lvl>
    <w:lvl w:ilvl="2">
      <w:start w:val="1"/>
      <w:numFmt w:val="decimal"/>
      <w:isLgl/>
      <w:lvlText w:val="%1.%2.%3."/>
      <w:lvlJc w:val="left"/>
      <w:pPr>
        <w:ind w:left="1080" w:hanging="720"/>
      </w:pPr>
      <w:rPr>
        <w:rFonts w:hint="default"/>
        <w:b w:val="0"/>
        <w:i/>
      </w:rPr>
    </w:lvl>
    <w:lvl w:ilvl="3">
      <w:start w:val="1"/>
      <w:numFmt w:val="decimal"/>
      <w:isLgl/>
      <w:lvlText w:val="%1.%2.%3.%4."/>
      <w:lvlJc w:val="left"/>
      <w:pPr>
        <w:ind w:left="1440" w:hanging="1080"/>
      </w:pPr>
      <w:rPr>
        <w:rFonts w:hint="default"/>
        <w:b w:val="0"/>
        <w:i/>
      </w:rPr>
    </w:lvl>
    <w:lvl w:ilvl="4">
      <w:start w:val="1"/>
      <w:numFmt w:val="decimal"/>
      <w:isLgl/>
      <w:lvlText w:val="%1.%2.%3.%4.%5."/>
      <w:lvlJc w:val="left"/>
      <w:pPr>
        <w:ind w:left="1440" w:hanging="1080"/>
      </w:pPr>
      <w:rPr>
        <w:rFonts w:hint="default"/>
        <w:b w:val="0"/>
        <w:i/>
      </w:rPr>
    </w:lvl>
    <w:lvl w:ilvl="5">
      <w:start w:val="1"/>
      <w:numFmt w:val="decimal"/>
      <w:isLgl/>
      <w:lvlText w:val="%1.%2.%3.%4.%5.%6."/>
      <w:lvlJc w:val="left"/>
      <w:pPr>
        <w:ind w:left="1800" w:hanging="1440"/>
      </w:pPr>
      <w:rPr>
        <w:rFonts w:hint="default"/>
        <w:b w:val="0"/>
        <w:i/>
      </w:rPr>
    </w:lvl>
    <w:lvl w:ilvl="6">
      <w:start w:val="1"/>
      <w:numFmt w:val="decimal"/>
      <w:isLgl/>
      <w:lvlText w:val="%1.%2.%3.%4.%5.%6.%7."/>
      <w:lvlJc w:val="left"/>
      <w:pPr>
        <w:ind w:left="1800" w:hanging="1440"/>
      </w:pPr>
      <w:rPr>
        <w:rFonts w:hint="default"/>
        <w:b w:val="0"/>
        <w:i/>
      </w:rPr>
    </w:lvl>
    <w:lvl w:ilvl="7">
      <w:start w:val="1"/>
      <w:numFmt w:val="decimal"/>
      <w:isLgl/>
      <w:lvlText w:val="%1.%2.%3.%4.%5.%6.%7.%8."/>
      <w:lvlJc w:val="left"/>
      <w:pPr>
        <w:ind w:left="2160" w:hanging="1800"/>
      </w:pPr>
      <w:rPr>
        <w:rFonts w:hint="default"/>
        <w:b w:val="0"/>
        <w:i/>
      </w:rPr>
    </w:lvl>
    <w:lvl w:ilvl="8">
      <w:start w:val="1"/>
      <w:numFmt w:val="decimal"/>
      <w:isLgl/>
      <w:lvlText w:val="%1.%2.%3.%4.%5.%6.%7.%8.%9."/>
      <w:lvlJc w:val="left"/>
      <w:pPr>
        <w:ind w:left="2160" w:hanging="1800"/>
      </w:pPr>
      <w:rPr>
        <w:rFonts w:hint="default"/>
        <w:b w:val="0"/>
        <w:i/>
      </w:rPr>
    </w:lvl>
  </w:abstractNum>
  <w:abstractNum w:abstractNumId="36" w15:restartNumberingAfterBreak="0">
    <w:nsid w:val="45C300E9"/>
    <w:multiLevelType w:val="hybridMultilevel"/>
    <w:tmpl w:val="A184BCA0"/>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7" w15:restartNumberingAfterBreak="0">
    <w:nsid w:val="46FF572E"/>
    <w:multiLevelType w:val="hybridMultilevel"/>
    <w:tmpl w:val="99B8CEF2"/>
    <w:lvl w:ilvl="0" w:tplc="04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A02778E"/>
    <w:multiLevelType w:val="hybridMultilevel"/>
    <w:tmpl w:val="CBD2EDA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F861F7B"/>
    <w:multiLevelType w:val="multilevel"/>
    <w:tmpl w:val="763C7636"/>
    <w:lvl w:ilvl="0">
      <w:start w:val="4"/>
      <w:numFmt w:val="decimal"/>
      <w:lvlText w:val="%1."/>
      <w:lvlJc w:val="left"/>
      <w:pPr>
        <w:tabs>
          <w:tab w:val="num" w:pos="720"/>
        </w:tabs>
        <w:ind w:left="720" w:hanging="720"/>
      </w:pPr>
      <w:rPr>
        <w:rFonts w:hint="default"/>
      </w:rPr>
    </w:lvl>
    <w:lvl w:ilvl="1">
      <w:start w:val="1"/>
      <w:numFmt w:val="decimal"/>
      <w:lvlText w:val="%2."/>
      <w:lvlJc w:val="left"/>
      <w:pPr>
        <w:ind w:left="1080" w:hanging="360"/>
      </w:pPr>
      <w:rPr>
        <w:rFonts w:hint="default"/>
      </w:rPr>
    </w:lvl>
    <w:lvl w:ilvl="2">
      <w:start w:val="1"/>
      <w:numFmt w:val="lowerRoman"/>
      <w:lvlText w:val="%3."/>
      <w:lvlJc w:val="righ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0" w15:restartNumberingAfterBreak="0">
    <w:nsid w:val="50D41B70"/>
    <w:multiLevelType w:val="hybridMultilevel"/>
    <w:tmpl w:val="CBD2EDA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19E6E08"/>
    <w:multiLevelType w:val="hybridMultilevel"/>
    <w:tmpl w:val="7156885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53ED637C"/>
    <w:multiLevelType w:val="multilevel"/>
    <w:tmpl w:val="B50E8196"/>
    <w:lvl w:ilvl="0">
      <w:start w:val="1"/>
      <w:numFmt w:val="decimal"/>
      <w:lvlText w:val="%1."/>
      <w:lvlJc w:val="left"/>
      <w:pPr>
        <w:ind w:left="720" w:hanging="360"/>
      </w:pPr>
      <w:rPr>
        <w:rFonts w:hint="default"/>
        <w:b w:val="0"/>
        <w:bCs w:val="0"/>
        <w:color w:val="auto"/>
        <w:sz w:val="22"/>
      </w:rPr>
    </w:lvl>
    <w:lvl w:ilvl="1">
      <w:start w:val="1"/>
      <w:numFmt w:val="bullet"/>
      <w:lvlText w:val=""/>
      <w:lvlJc w:val="left"/>
      <w:pPr>
        <w:ind w:left="1080" w:hanging="720"/>
      </w:pPr>
      <w:rPr>
        <w:rFonts w:ascii="Symbol" w:hAnsi="Symbol" w:hint="default"/>
        <w:b w:val="0"/>
        <w:i/>
      </w:rPr>
    </w:lvl>
    <w:lvl w:ilvl="2">
      <w:start w:val="1"/>
      <w:numFmt w:val="decimal"/>
      <w:isLgl/>
      <w:lvlText w:val="%1.%2.%3."/>
      <w:lvlJc w:val="left"/>
      <w:pPr>
        <w:ind w:left="1080" w:hanging="720"/>
      </w:pPr>
      <w:rPr>
        <w:rFonts w:hint="default"/>
        <w:b w:val="0"/>
        <w:i/>
      </w:rPr>
    </w:lvl>
    <w:lvl w:ilvl="3">
      <w:start w:val="1"/>
      <w:numFmt w:val="decimal"/>
      <w:isLgl/>
      <w:lvlText w:val="%1.%2.%3.%4."/>
      <w:lvlJc w:val="left"/>
      <w:pPr>
        <w:ind w:left="1440" w:hanging="1080"/>
      </w:pPr>
      <w:rPr>
        <w:rFonts w:hint="default"/>
        <w:b w:val="0"/>
        <w:i/>
      </w:rPr>
    </w:lvl>
    <w:lvl w:ilvl="4">
      <w:start w:val="1"/>
      <w:numFmt w:val="decimal"/>
      <w:isLgl/>
      <w:lvlText w:val="%1.%2.%3.%4.%5."/>
      <w:lvlJc w:val="left"/>
      <w:pPr>
        <w:ind w:left="1440" w:hanging="1080"/>
      </w:pPr>
      <w:rPr>
        <w:rFonts w:hint="default"/>
        <w:b w:val="0"/>
        <w:i/>
      </w:rPr>
    </w:lvl>
    <w:lvl w:ilvl="5">
      <w:start w:val="1"/>
      <w:numFmt w:val="decimal"/>
      <w:isLgl/>
      <w:lvlText w:val="%1.%2.%3.%4.%5.%6."/>
      <w:lvlJc w:val="left"/>
      <w:pPr>
        <w:ind w:left="1800" w:hanging="1440"/>
      </w:pPr>
      <w:rPr>
        <w:rFonts w:hint="default"/>
        <w:b w:val="0"/>
        <w:i/>
      </w:rPr>
    </w:lvl>
    <w:lvl w:ilvl="6">
      <w:start w:val="1"/>
      <w:numFmt w:val="decimal"/>
      <w:isLgl/>
      <w:lvlText w:val="%1.%2.%3.%4.%5.%6.%7."/>
      <w:lvlJc w:val="left"/>
      <w:pPr>
        <w:ind w:left="1800" w:hanging="1440"/>
      </w:pPr>
      <w:rPr>
        <w:rFonts w:hint="default"/>
        <w:b w:val="0"/>
        <w:i/>
      </w:rPr>
    </w:lvl>
    <w:lvl w:ilvl="7">
      <w:start w:val="1"/>
      <w:numFmt w:val="decimal"/>
      <w:isLgl/>
      <w:lvlText w:val="%1.%2.%3.%4.%5.%6.%7.%8."/>
      <w:lvlJc w:val="left"/>
      <w:pPr>
        <w:ind w:left="2160" w:hanging="1800"/>
      </w:pPr>
      <w:rPr>
        <w:rFonts w:hint="default"/>
        <w:b w:val="0"/>
        <w:i/>
      </w:rPr>
    </w:lvl>
    <w:lvl w:ilvl="8">
      <w:start w:val="1"/>
      <w:numFmt w:val="decimal"/>
      <w:isLgl/>
      <w:lvlText w:val="%1.%2.%3.%4.%5.%6.%7.%8.%9."/>
      <w:lvlJc w:val="left"/>
      <w:pPr>
        <w:ind w:left="2160" w:hanging="1800"/>
      </w:pPr>
      <w:rPr>
        <w:rFonts w:hint="default"/>
        <w:b w:val="0"/>
        <w:i/>
      </w:rPr>
    </w:lvl>
  </w:abstractNum>
  <w:abstractNum w:abstractNumId="43" w15:restartNumberingAfterBreak="0">
    <w:nsid w:val="5575281F"/>
    <w:multiLevelType w:val="hybridMultilevel"/>
    <w:tmpl w:val="CBD2EDA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B56476D"/>
    <w:multiLevelType w:val="hybridMultilevel"/>
    <w:tmpl w:val="B914B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C277CB9"/>
    <w:multiLevelType w:val="hybridMultilevel"/>
    <w:tmpl w:val="50542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0DE7FA8"/>
    <w:multiLevelType w:val="hybridMultilevel"/>
    <w:tmpl w:val="B7EC74A0"/>
    <w:lvl w:ilvl="0" w:tplc="A3FA60C8">
      <w:start w:val="275"/>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637424E9"/>
    <w:multiLevelType w:val="multilevel"/>
    <w:tmpl w:val="B50E8196"/>
    <w:lvl w:ilvl="0">
      <w:start w:val="1"/>
      <w:numFmt w:val="decimal"/>
      <w:lvlText w:val="%1."/>
      <w:lvlJc w:val="left"/>
      <w:pPr>
        <w:ind w:left="720" w:hanging="360"/>
      </w:pPr>
      <w:rPr>
        <w:rFonts w:hint="default"/>
        <w:b w:val="0"/>
        <w:bCs w:val="0"/>
        <w:color w:val="auto"/>
        <w:sz w:val="22"/>
      </w:rPr>
    </w:lvl>
    <w:lvl w:ilvl="1">
      <w:start w:val="1"/>
      <w:numFmt w:val="bullet"/>
      <w:lvlText w:val=""/>
      <w:lvlJc w:val="left"/>
      <w:pPr>
        <w:ind w:left="1080" w:hanging="720"/>
      </w:pPr>
      <w:rPr>
        <w:rFonts w:ascii="Symbol" w:hAnsi="Symbol" w:hint="default"/>
        <w:b w:val="0"/>
        <w:i/>
      </w:rPr>
    </w:lvl>
    <w:lvl w:ilvl="2">
      <w:start w:val="1"/>
      <w:numFmt w:val="decimal"/>
      <w:isLgl/>
      <w:lvlText w:val="%1.%2.%3."/>
      <w:lvlJc w:val="left"/>
      <w:pPr>
        <w:ind w:left="1080" w:hanging="720"/>
      </w:pPr>
      <w:rPr>
        <w:rFonts w:hint="default"/>
        <w:b w:val="0"/>
        <w:i/>
      </w:rPr>
    </w:lvl>
    <w:lvl w:ilvl="3">
      <w:start w:val="1"/>
      <w:numFmt w:val="decimal"/>
      <w:isLgl/>
      <w:lvlText w:val="%1.%2.%3.%4."/>
      <w:lvlJc w:val="left"/>
      <w:pPr>
        <w:ind w:left="1440" w:hanging="1080"/>
      </w:pPr>
      <w:rPr>
        <w:rFonts w:hint="default"/>
        <w:b w:val="0"/>
        <w:i/>
      </w:rPr>
    </w:lvl>
    <w:lvl w:ilvl="4">
      <w:start w:val="1"/>
      <w:numFmt w:val="decimal"/>
      <w:isLgl/>
      <w:lvlText w:val="%1.%2.%3.%4.%5."/>
      <w:lvlJc w:val="left"/>
      <w:pPr>
        <w:ind w:left="1440" w:hanging="1080"/>
      </w:pPr>
      <w:rPr>
        <w:rFonts w:hint="default"/>
        <w:b w:val="0"/>
        <w:i/>
      </w:rPr>
    </w:lvl>
    <w:lvl w:ilvl="5">
      <w:start w:val="1"/>
      <w:numFmt w:val="decimal"/>
      <w:isLgl/>
      <w:lvlText w:val="%1.%2.%3.%4.%5.%6."/>
      <w:lvlJc w:val="left"/>
      <w:pPr>
        <w:ind w:left="1800" w:hanging="1440"/>
      </w:pPr>
      <w:rPr>
        <w:rFonts w:hint="default"/>
        <w:b w:val="0"/>
        <w:i/>
      </w:rPr>
    </w:lvl>
    <w:lvl w:ilvl="6">
      <w:start w:val="1"/>
      <w:numFmt w:val="decimal"/>
      <w:isLgl/>
      <w:lvlText w:val="%1.%2.%3.%4.%5.%6.%7."/>
      <w:lvlJc w:val="left"/>
      <w:pPr>
        <w:ind w:left="1800" w:hanging="1440"/>
      </w:pPr>
      <w:rPr>
        <w:rFonts w:hint="default"/>
        <w:b w:val="0"/>
        <w:i/>
      </w:rPr>
    </w:lvl>
    <w:lvl w:ilvl="7">
      <w:start w:val="1"/>
      <w:numFmt w:val="decimal"/>
      <w:isLgl/>
      <w:lvlText w:val="%1.%2.%3.%4.%5.%6.%7.%8."/>
      <w:lvlJc w:val="left"/>
      <w:pPr>
        <w:ind w:left="2160" w:hanging="1800"/>
      </w:pPr>
      <w:rPr>
        <w:rFonts w:hint="default"/>
        <w:b w:val="0"/>
        <w:i/>
      </w:rPr>
    </w:lvl>
    <w:lvl w:ilvl="8">
      <w:start w:val="1"/>
      <w:numFmt w:val="decimal"/>
      <w:isLgl/>
      <w:lvlText w:val="%1.%2.%3.%4.%5.%6.%7.%8.%9."/>
      <w:lvlJc w:val="left"/>
      <w:pPr>
        <w:ind w:left="2160" w:hanging="1800"/>
      </w:pPr>
      <w:rPr>
        <w:rFonts w:hint="default"/>
        <w:b w:val="0"/>
        <w:i/>
      </w:rPr>
    </w:lvl>
  </w:abstractNum>
  <w:abstractNum w:abstractNumId="48" w15:restartNumberingAfterBreak="0">
    <w:nsid w:val="655B16E4"/>
    <w:multiLevelType w:val="multilevel"/>
    <w:tmpl w:val="A4F4939C"/>
    <w:lvl w:ilvl="0">
      <w:start w:val="1"/>
      <w:numFmt w:val="decimal"/>
      <w:lvlText w:val="%1."/>
      <w:lvlJc w:val="left"/>
      <w:pPr>
        <w:ind w:left="720" w:hanging="360"/>
      </w:pPr>
      <w:rPr>
        <w:rFonts w:hint="default"/>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15:restartNumberingAfterBreak="0">
    <w:nsid w:val="662E34F9"/>
    <w:multiLevelType w:val="hybridMultilevel"/>
    <w:tmpl w:val="79DA33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67684DF8"/>
    <w:multiLevelType w:val="hybridMultilevel"/>
    <w:tmpl w:val="C87AAC98"/>
    <w:lvl w:ilvl="0" w:tplc="04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1" w15:restartNumberingAfterBreak="0">
    <w:nsid w:val="68A25001"/>
    <w:multiLevelType w:val="hybridMultilevel"/>
    <w:tmpl w:val="E2D21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AE16EB"/>
    <w:multiLevelType w:val="hybridMultilevel"/>
    <w:tmpl w:val="F4A28FEC"/>
    <w:lvl w:ilvl="0" w:tplc="04090003">
      <w:start w:val="1"/>
      <w:numFmt w:val="bullet"/>
      <w:lvlText w:val="o"/>
      <w:lvlJc w:val="left"/>
      <w:pPr>
        <w:ind w:left="1778" w:hanging="360"/>
      </w:pPr>
      <w:rPr>
        <w:rFonts w:ascii="Courier New" w:hAnsi="Courier New" w:cs="Courier New"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53" w15:restartNumberingAfterBreak="0">
    <w:nsid w:val="6D39763F"/>
    <w:multiLevelType w:val="hybridMultilevel"/>
    <w:tmpl w:val="D3C00D20"/>
    <w:lvl w:ilvl="0" w:tplc="08090001">
      <w:start w:val="1"/>
      <w:numFmt w:val="bullet"/>
      <w:lvlText w:val=""/>
      <w:lvlJc w:val="left"/>
      <w:pPr>
        <w:ind w:left="720" w:hanging="360"/>
      </w:pPr>
      <w:rPr>
        <w:rFonts w:ascii="Symbol" w:hAnsi="Symbol" w:hint="default"/>
      </w:rPr>
    </w:lvl>
    <w:lvl w:ilvl="1" w:tplc="D3DAD1D0">
      <w:numFmt w:val="bullet"/>
      <w:lvlText w:val="•"/>
      <w:lvlJc w:val="left"/>
      <w:pPr>
        <w:ind w:left="1800" w:hanging="720"/>
      </w:pPr>
      <w:rPr>
        <w:rFonts w:ascii="Garamond" w:eastAsia="Times New Roman" w:hAnsi="Garamond"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EA15D0F"/>
    <w:multiLevelType w:val="hybridMultilevel"/>
    <w:tmpl w:val="9AF08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3014C8D"/>
    <w:multiLevelType w:val="hybridMultilevel"/>
    <w:tmpl w:val="27008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3C06144"/>
    <w:multiLevelType w:val="hybridMultilevel"/>
    <w:tmpl w:val="DF624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7264849"/>
    <w:multiLevelType w:val="hybridMultilevel"/>
    <w:tmpl w:val="B2B0A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A30010"/>
    <w:multiLevelType w:val="hybridMultilevel"/>
    <w:tmpl w:val="99B8CEF2"/>
    <w:lvl w:ilvl="0" w:tplc="04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5C4283"/>
    <w:multiLevelType w:val="hybridMultilevel"/>
    <w:tmpl w:val="96F6F774"/>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0" w15:restartNumberingAfterBreak="0">
    <w:nsid w:val="79BE4BFC"/>
    <w:multiLevelType w:val="multilevel"/>
    <w:tmpl w:val="B50E8196"/>
    <w:lvl w:ilvl="0">
      <w:start w:val="1"/>
      <w:numFmt w:val="decimal"/>
      <w:lvlText w:val="%1."/>
      <w:lvlJc w:val="left"/>
      <w:pPr>
        <w:ind w:left="720" w:hanging="360"/>
      </w:pPr>
      <w:rPr>
        <w:rFonts w:hint="default"/>
        <w:b w:val="0"/>
        <w:bCs w:val="0"/>
        <w:color w:val="auto"/>
        <w:sz w:val="22"/>
      </w:rPr>
    </w:lvl>
    <w:lvl w:ilvl="1">
      <w:start w:val="1"/>
      <w:numFmt w:val="bullet"/>
      <w:lvlText w:val=""/>
      <w:lvlJc w:val="left"/>
      <w:pPr>
        <w:ind w:left="1080" w:hanging="720"/>
      </w:pPr>
      <w:rPr>
        <w:rFonts w:ascii="Symbol" w:hAnsi="Symbol" w:hint="default"/>
        <w:b w:val="0"/>
        <w:i/>
      </w:rPr>
    </w:lvl>
    <w:lvl w:ilvl="2">
      <w:start w:val="1"/>
      <w:numFmt w:val="decimal"/>
      <w:isLgl/>
      <w:lvlText w:val="%1.%2.%3."/>
      <w:lvlJc w:val="left"/>
      <w:pPr>
        <w:ind w:left="1080" w:hanging="720"/>
      </w:pPr>
      <w:rPr>
        <w:rFonts w:hint="default"/>
        <w:b w:val="0"/>
        <w:i/>
      </w:rPr>
    </w:lvl>
    <w:lvl w:ilvl="3">
      <w:start w:val="1"/>
      <w:numFmt w:val="decimal"/>
      <w:isLgl/>
      <w:lvlText w:val="%1.%2.%3.%4."/>
      <w:lvlJc w:val="left"/>
      <w:pPr>
        <w:ind w:left="1440" w:hanging="1080"/>
      </w:pPr>
      <w:rPr>
        <w:rFonts w:hint="default"/>
        <w:b w:val="0"/>
        <w:i/>
      </w:rPr>
    </w:lvl>
    <w:lvl w:ilvl="4">
      <w:start w:val="1"/>
      <w:numFmt w:val="decimal"/>
      <w:isLgl/>
      <w:lvlText w:val="%1.%2.%3.%4.%5."/>
      <w:lvlJc w:val="left"/>
      <w:pPr>
        <w:ind w:left="1440" w:hanging="1080"/>
      </w:pPr>
      <w:rPr>
        <w:rFonts w:hint="default"/>
        <w:b w:val="0"/>
        <w:i/>
      </w:rPr>
    </w:lvl>
    <w:lvl w:ilvl="5">
      <w:start w:val="1"/>
      <w:numFmt w:val="decimal"/>
      <w:isLgl/>
      <w:lvlText w:val="%1.%2.%3.%4.%5.%6."/>
      <w:lvlJc w:val="left"/>
      <w:pPr>
        <w:ind w:left="1800" w:hanging="1440"/>
      </w:pPr>
      <w:rPr>
        <w:rFonts w:hint="default"/>
        <w:b w:val="0"/>
        <w:i/>
      </w:rPr>
    </w:lvl>
    <w:lvl w:ilvl="6">
      <w:start w:val="1"/>
      <w:numFmt w:val="decimal"/>
      <w:isLgl/>
      <w:lvlText w:val="%1.%2.%3.%4.%5.%6.%7."/>
      <w:lvlJc w:val="left"/>
      <w:pPr>
        <w:ind w:left="1800" w:hanging="1440"/>
      </w:pPr>
      <w:rPr>
        <w:rFonts w:hint="default"/>
        <w:b w:val="0"/>
        <w:i/>
      </w:rPr>
    </w:lvl>
    <w:lvl w:ilvl="7">
      <w:start w:val="1"/>
      <w:numFmt w:val="decimal"/>
      <w:isLgl/>
      <w:lvlText w:val="%1.%2.%3.%4.%5.%6.%7.%8."/>
      <w:lvlJc w:val="left"/>
      <w:pPr>
        <w:ind w:left="2160" w:hanging="1800"/>
      </w:pPr>
      <w:rPr>
        <w:rFonts w:hint="default"/>
        <w:b w:val="0"/>
        <w:i/>
      </w:rPr>
    </w:lvl>
    <w:lvl w:ilvl="8">
      <w:start w:val="1"/>
      <w:numFmt w:val="decimal"/>
      <w:isLgl/>
      <w:lvlText w:val="%1.%2.%3.%4.%5.%6.%7.%8.%9."/>
      <w:lvlJc w:val="left"/>
      <w:pPr>
        <w:ind w:left="2160" w:hanging="1800"/>
      </w:pPr>
      <w:rPr>
        <w:rFonts w:hint="default"/>
        <w:b w:val="0"/>
        <w:i/>
      </w:rPr>
    </w:lvl>
  </w:abstractNum>
  <w:abstractNum w:abstractNumId="61" w15:restartNumberingAfterBreak="0">
    <w:nsid w:val="7AF56699"/>
    <w:multiLevelType w:val="hybridMultilevel"/>
    <w:tmpl w:val="B4B63F0A"/>
    <w:lvl w:ilvl="0" w:tplc="04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2" w15:restartNumberingAfterBreak="0">
    <w:nsid w:val="7B443132"/>
    <w:multiLevelType w:val="multilevel"/>
    <w:tmpl w:val="763C7636"/>
    <w:lvl w:ilvl="0">
      <w:start w:val="4"/>
      <w:numFmt w:val="decimal"/>
      <w:lvlText w:val="%1."/>
      <w:lvlJc w:val="left"/>
      <w:pPr>
        <w:tabs>
          <w:tab w:val="num" w:pos="720"/>
        </w:tabs>
        <w:ind w:left="720" w:hanging="720"/>
      </w:pPr>
      <w:rPr>
        <w:rFonts w:hint="default"/>
      </w:rPr>
    </w:lvl>
    <w:lvl w:ilvl="1">
      <w:start w:val="1"/>
      <w:numFmt w:val="decimal"/>
      <w:lvlText w:val="%2."/>
      <w:lvlJc w:val="left"/>
      <w:pPr>
        <w:ind w:left="1080" w:hanging="360"/>
      </w:pPr>
      <w:rPr>
        <w:rFonts w:hint="default"/>
      </w:rPr>
    </w:lvl>
    <w:lvl w:ilvl="2">
      <w:start w:val="1"/>
      <w:numFmt w:val="lowerRoman"/>
      <w:lvlText w:val="%3."/>
      <w:lvlJc w:val="righ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abstractNumId w:val="7"/>
  </w:num>
  <w:num w:numId="2">
    <w:abstractNumId w:val="38"/>
  </w:num>
  <w:num w:numId="3">
    <w:abstractNumId w:val="27"/>
  </w:num>
  <w:num w:numId="4">
    <w:abstractNumId w:val="59"/>
  </w:num>
  <w:num w:numId="5">
    <w:abstractNumId w:val="32"/>
  </w:num>
  <w:num w:numId="6">
    <w:abstractNumId w:val="14"/>
  </w:num>
  <w:num w:numId="7">
    <w:abstractNumId w:val="17"/>
  </w:num>
  <w:num w:numId="8">
    <w:abstractNumId w:val="40"/>
  </w:num>
  <w:num w:numId="9">
    <w:abstractNumId w:val="19"/>
  </w:num>
  <w:num w:numId="10">
    <w:abstractNumId w:val="41"/>
  </w:num>
  <w:num w:numId="11">
    <w:abstractNumId w:val="23"/>
  </w:num>
  <w:num w:numId="12">
    <w:abstractNumId w:val="31"/>
  </w:num>
  <w:num w:numId="13">
    <w:abstractNumId w:val="46"/>
  </w:num>
  <w:num w:numId="14">
    <w:abstractNumId w:val="45"/>
  </w:num>
  <w:num w:numId="15">
    <w:abstractNumId w:val="36"/>
  </w:num>
  <w:num w:numId="16">
    <w:abstractNumId w:val="18"/>
  </w:num>
  <w:num w:numId="17">
    <w:abstractNumId w:val="44"/>
  </w:num>
  <w:num w:numId="18">
    <w:abstractNumId w:val="55"/>
  </w:num>
  <w:num w:numId="19">
    <w:abstractNumId w:val="56"/>
  </w:num>
  <w:num w:numId="20">
    <w:abstractNumId w:val="13"/>
  </w:num>
  <w:num w:numId="21">
    <w:abstractNumId w:val="8"/>
  </w:num>
  <w:num w:numId="22">
    <w:abstractNumId w:val="60"/>
  </w:num>
  <w:num w:numId="23">
    <w:abstractNumId w:val="21"/>
  </w:num>
  <w:num w:numId="24">
    <w:abstractNumId w:val="6"/>
  </w:num>
  <w:num w:numId="25">
    <w:abstractNumId w:val="4"/>
  </w:num>
  <w:num w:numId="26">
    <w:abstractNumId w:val="9"/>
  </w:num>
  <w:num w:numId="27">
    <w:abstractNumId w:val="22"/>
  </w:num>
  <w:num w:numId="28">
    <w:abstractNumId w:val="0"/>
  </w:num>
  <w:num w:numId="29">
    <w:abstractNumId w:val="52"/>
  </w:num>
  <w:num w:numId="30">
    <w:abstractNumId w:val="61"/>
  </w:num>
  <w:num w:numId="31">
    <w:abstractNumId w:val="5"/>
  </w:num>
  <w:num w:numId="32">
    <w:abstractNumId w:val="50"/>
  </w:num>
  <w:num w:numId="33">
    <w:abstractNumId w:val="25"/>
  </w:num>
  <w:num w:numId="34">
    <w:abstractNumId w:val="28"/>
  </w:num>
  <w:num w:numId="35">
    <w:abstractNumId w:val="48"/>
  </w:num>
  <w:num w:numId="36">
    <w:abstractNumId w:val="37"/>
  </w:num>
  <w:num w:numId="37">
    <w:abstractNumId w:val="42"/>
  </w:num>
  <w:num w:numId="38">
    <w:abstractNumId w:val="43"/>
  </w:num>
  <w:num w:numId="39">
    <w:abstractNumId w:val="35"/>
  </w:num>
  <w:num w:numId="40">
    <w:abstractNumId w:val="15"/>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num>
  <w:num w:numId="45">
    <w:abstractNumId w:val="29"/>
  </w:num>
  <w:num w:numId="4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num>
  <w:num w:numId="48">
    <w:abstractNumId w:val="53"/>
  </w:num>
  <w:num w:numId="49">
    <w:abstractNumId w:val="11"/>
  </w:num>
  <w:num w:numId="50">
    <w:abstractNumId w:val="51"/>
  </w:num>
  <w:num w:numId="51">
    <w:abstractNumId w:val="54"/>
  </w:num>
  <w:num w:numId="52">
    <w:abstractNumId w:val="2"/>
  </w:num>
  <w:num w:numId="53">
    <w:abstractNumId w:val="3"/>
  </w:num>
  <w:num w:numId="54">
    <w:abstractNumId w:val="39"/>
  </w:num>
  <w:num w:numId="55">
    <w:abstractNumId w:val="10"/>
  </w:num>
  <w:num w:numId="56">
    <w:abstractNumId w:val="34"/>
  </w:num>
  <w:num w:numId="57">
    <w:abstractNumId w:val="26"/>
  </w:num>
  <w:num w:numId="58">
    <w:abstractNumId w:val="58"/>
  </w:num>
  <w:num w:numId="59">
    <w:abstractNumId w:val="20"/>
  </w:num>
  <w:num w:numId="60">
    <w:abstractNumId w:val="16"/>
  </w:num>
  <w:num w:numId="61">
    <w:abstractNumId w:val="33"/>
  </w:num>
  <w:num w:numId="62">
    <w:abstractNumId w:val="62"/>
  </w:num>
  <w:num w:numId="63">
    <w:abstractNumId w:val="49"/>
  </w:num>
  <w:num w:numId="64">
    <w:abstractNumId w:val="24"/>
  </w:num>
  <w:num w:numId="65">
    <w:abstractNumId w:val="1"/>
  </w:num>
  <w:num w:numId="66">
    <w:abstractNumId w:val="30"/>
  </w:num>
  <w:num w:numId="67">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ll">
    <w15:presenceInfo w15:providerId="None" w15:userId="Jill"/>
  </w15:person>
  <w15:person w15:author="Alkhudairy, Lena">
    <w15:presenceInfo w15:providerId="AD" w15:userId="S::mhsnba@live.warwick.ac.uk::fec372b4-46d0-4c32-85dc-6169b161f86c"/>
  </w15:person>
  <w15:person w15:author="Abrahamson, Sarah">
    <w15:presenceInfo w15:providerId="AD" w15:userId="S::u1872604@live.warwick.ac.uk::70beff9f-d3be-4e3e-993b-2267c0a7256c"/>
  </w15:person>
  <w15:person w15:author="Aileen Clarke ">
    <w15:presenceInfo w15:providerId="None" w15:userId="Aileen Clarke "/>
  </w15:person>
  <w15:person w15:author="Emma">
    <w15:presenceInfo w15:providerId="None" w15:userId="Emma"/>
  </w15:person>
  <w15:person w15:author="Grove, Amy">
    <w15:presenceInfo w15:providerId="AD" w15:userId="S::mhskau@live.warwick.ac.uk::1f061931-2b3a-4b86-a704-5f592f08c9b2"/>
  </w15:person>
  <w15:person w15:author="Clarke, Aileen">
    <w15:presenceInfo w15:providerId="None" w15:userId="Clarke, Aileen"/>
  </w15:person>
  <w15:person w15:author="Court, Rachel">
    <w15:presenceInfo w15:providerId="AD" w15:userId="S::mdsdad@live.warwick.ac.uk::b68f3e67-fea3-42b1-8880-aee9c0829d91"/>
  </w15:person>
  <w15:person w15:author="Clarke, Aileen [2]">
    <w15:presenceInfo w15:providerId="AD" w15:userId="S::mhsgbc@live.warwick.ac.uk::d494847e-deb8-445a-bc44-2634c4a25dc8"/>
  </w15:person>
  <w15:person w15:author="Dr Abimbola Ayorinde">
    <w15:presenceInfo w15:providerId="AD" w15:userId="S::u1672597@live.warwick.ac.uk::68d529f3-7228-46d2-916b-8b2e5e833dab"/>
  </w15:person>
  <w15:person w15:author="Aileen Clarke">
    <w15:presenceInfo w15:providerId="None" w15:userId="Aileen Clarke "/>
  </w15:person>
  <w15:person w15:author="iman ghosh">
    <w15:presenceInfo w15:providerId="Windows Live" w15:userId="a9dcbcf3a51df734"/>
  </w15:person>
  <w15:person w15:author="Ayorinde, Abimbola">
    <w15:presenceInfo w15:providerId="AD" w15:userId="S::u1672597@live.warwick.ac.uk::68d529f3-7228-46d2-916b-8b2e5e833d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NIHR-Journals-Library&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rez5a5p90ptxnefwssvz5ep2wfs9esvze9v&quot;&gt;Social Prescribing Report 23 Mar 2021&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record-ids&gt;&lt;/item&gt;&lt;/Libraries&gt;"/>
  </w:docVars>
  <w:rsids>
    <w:rsidRoot w:val="00BD09BC"/>
    <w:rsid w:val="00002F27"/>
    <w:rsid w:val="00004227"/>
    <w:rsid w:val="00004D7E"/>
    <w:rsid w:val="00004FFA"/>
    <w:rsid w:val="00005F14"/>
    <w:rsid w:val="00006406"/>
    <w:rsid w:val="0000669B"/>
    <w:rsid w:val="00006EAE"/>
    <w:rsid w:val="00010945"/>
    <w:rsid w:val="0001270D"/>
    <w:rsid w:val="00012AA5"/>
    <w:rsid w:val="00013570"/>
    <w:rsid w:val="00013F1B"/>
    <w:rsid w:val="00014A56"/>
    <w:rsid w:val="00015FF5"/>
    <w:rsid w:val="000160AA"/>
    <w:rsid w:val="000160B9"/>
    <w:rsid w:val="00016762"/>
    <w:rsid w:val="00020E63"/>
    <w:rsid w:val="00021FAB"/>
    <w:rsid w:val="000240F4"/>
    <w:rsid w:val="00031377"/>
    <w:rsid w:val="00032A92"/>
    <w:rsid w:val="00032EED"/>
    <w:rsid w:val="00034421"/>
    <w:rsid w:val="00041452"/>
    <w:rsid w:val="00041A13"/>
    <w:rsid w:val="00043061"/>
    <w:rsid w:val="00043EFB"/>
    <w:rsid w:val="0004426B"/>
    <w:rsid w:val="0004466F"/>
    <w:rsid w:val="00051C43"/>
    <w:rsid w:val="000528FD"/>
    <w:rsid w:val="00052DD7"/>
    <w:rsid w:val="00052FA5"/>
    <w:rsid w:val="00053838"/>
    <w:rsid w:val="000539E5"/>
    <w:rsid w:val="00053C44"/>
    <w:rsid w:val="000546D3"/>
    <w:rsid w:val="00054EE5"/>
    <w:rsid w:val="0005644B"/>
    <w:rsid w:val="00056C06"/>
    <w:rsid w:val="00057072"/>
    <w:rsid w:val="00057543"/>
    <w:rsid w:val="00060484"/>
    <w:rsid w:val="00062889"/>
    <w:rsid w:val="00063E4A"/>
    <w:rsid w:val="00064289"/>
    <w:rsid w:val="00064903"/>
    <w:rsid w:val="000654B9"/>
    <w:rsid w:val="00070C27"/>
    <w:rsid w:val="00072265"/>
    <w:rsid w:val="0007293F"/>
    <w:rsid w:val="00072C57"/>
    <w:rsid w:val="00075A33"/>
    <w:rsid w:val="00075FA1"/>
    <w:rsid w:val="00076E07"/>
    <w:rsid w:val="00077E75"/>
    <w:rsid w:val="000821BC"/>
    <w:rsid w:val="0008288E"/>
    <w:rsid w:val="00085DD6"/>
    <w:rsid w:val="00086684"/>
    <w:rsid w:val="00087D33"/>
    <w:rsid w:val="0009092F"/>
    <w:rsid w:val="00091866"/>
    <w:rsid w:val="00092A71"/>
    <w:rsid w:val="00095EA4"/>
    <w:rsid w:val="00097E9A"/>
    <w:rsid w:val="000A01B4"/>
    <w:rsid w:val="000A1746"/>
    <w:rsid w:val="000A37DC"/>
    <w:rsid w:val="000A55FE"/>
    <w:rsid w:val="000B49D5"/>
    <w:rsid w:val="000B63AF"/>
    <w:rsid w:val="000C030B"/>
    <w:rsid w:val="000C17D0"/>
    <w:rsid w:val="000C2E1D"/>
    <w:rsid w:val="000C3254"/>
    <w:rsid w:val="000C457B"/>
    <w:rsid w:val="000C5FBB"/>
    <w:rsid w:val="000C7C0B"/>
    <w:rsid w:val="000D090E"/>
    <w:rsid w:val="000D1ADC"/>
    <w:rsid w:val="000D3328"/>
    <w:rsid w:val="000E02BD"/>
    <w:rsid w:val="000E29C1"/>
    <w:rsid w:val="000E3034"/>
    <w:rsid w:val="000E3740"/>
    <w:rsid w:val="000E7252"/>
    <w:rsid w:val="000E7578"/>
    <w:rsid w:val="000F0232"/>
    <w:rsid w:val="000F2283"/>
    <w:rsid w:val="000F5E75"/>
    <w:rsid w:val="00100258"/>
    <w:rsid w:val="001011BF"/>
    <w:rsid w:val="0010325D"/>
    <w:rsid w:val="00103857"/>
    <w:rsid w:val="001069B5"/>
    <w:rsid w:val="00106D28"/>
    <w:rsid w:val="00111262"/>
    <w:rsid w:val="001119B3"/>
    <w:rsid w:val="00111CA7"/>
    <w:rsid w:val="00116A98"/>
    <w:rsid w:val="00116D1D"/>
    <w:rsid w:val="00121911"/>
    <w:rsid w:val="0012191A"/>
    <w:rsid w:val="001220E2"/>
    <w:rsid w:val="001230C0"/>
    <w:rsid w:val="00124C37"/>
    <w:rsid w:val="00125B96"/>
    <w:rsid w:val="00125CE2"/>
    <w:rsid w:val="00125F71"/>
    <w:rsid w:val="001267EF"/>
    <w:rsid w:val="00130C50"/>
    <w:rsid w:val="00130E39"/>
    <w:rsid w:val="001310AD"/>
    <w:rsid w:val="001312C1"/>
    <w:rsid w:val="00131A62"/>
    <w:rsid w:val="0013419C"/>
    <w:rsid w:val="001356F7"/>
    <w:rsid w:val="00136858"/>
    <w:rsid w:val="00137863"/>
    <w:rsid w:val="0014016A"/>
    <w:rsid w:val="0014083C"/>
    <w:rsid w:val="001413F6"/>
    <w:rsid w:val="00141F07"/>
    <w:rsid w:val="001437B7"/>
    <w:rsid w:val="00144387"/>
    <w:rsid w:val="001445B3"/>
    <w:rsid w:val="0014485A"/>
    <w:rsid w:val="00146B65"/>
    <w:rsid w:val="001503B4"/>
    <w:rsid w:val="0015152C"/>
    <w:rsid w:val="00154371"/>
    <w:rsid w:val="001555B5"/>
    <w:rsid w:val="00156239"/>
    <w:rsid w:val="0015721A"/>
    <w:rsid w:val="0015750A"/>
    <w:rsid w:val="00161244"/>
    <w:rsid w:val="00161CD0"/>
    <w:rsid w:val="00161D77"/>
    <w:rsid w:val="0016343D"/>
    <w:rsid w:val="00163509"/>
    <w:rsid w:val="00165465"/>
    <w:rsid w:val="001656BE"/>
    <w:rsid w:val="00165EA7"/>
    <w:rsid w:val="0016603E"/>
    <w:rsid w:val="00172CEE"/>
    <w:rsid w:val="00176107"/>
    <w:rsid w:val="00177529"/>
    <w:rsid w:val="00180052"/>
    <w:rsid w:val="00184104"/>
    <w:rsid w:val="001842A0"/>
    <w:rsid w:val="00184400"/>
    <w:rsid w:val="001850C0"/>
    <w:rsid w:val="00185DF2"/>
    <w:rsid w:val="001878E2"/>
    <w:rsid w:val="0019043E"/>
    <w:rsid w:val="00190931"/>
    <w:rsid w:val="00192A05"/>
    <w:rsid w:val="00193B07"/>
    <w:rsid w:val="00194FB8"/>
    <w:rsid w:val="00195BBC"/>
    <w:rsid w:val="00196AC5"/>
    <w:rsid w:val="001A111A"/>
    <w:rsid w:val="001A306D"/>
    <w:rsid w:val="001A60AF"/>
    <w:rsid w:val="001B0644"/>
    <w:rsid w:val="001B2841"/>
    <w:rsid w:val="001B3312"/>
    <w:rsid w:val="001B3A11"/>
    <w:rsid w:val="001B46B4"/>
    <w:rsid w:val="001B710A"/>
    <w:rsid w:val="001C0F9A"/>
    <w:rsid w:val="001C752E"/>
    <w:rsid w:val="001C78E9"/>
    <w:rsid w:val="001D1EA1"/>
    <w:rsid w:val="001D1EF6"/>
    <w:rsid w:val="001D227B"/>
    <w:rsid w:val="001D3E63"/>
    <w:rsid w:val="001D4812"/>
    <w:rsid w:val="001D7037"/>
    <w:rsid w:val="001D7E0A"/>
    <w:rsid w:val="001D7E61"/>
    <w:rsid w:val="001E2052"/>
    <w:rsid w:val="001E292C"/>
    <w:rsid w:val="001E3DDF"/>
    <w:rsid w:val="001E4983"/>
    <w:rsid w:val="001E76E8"/>
    <w:rsid w:val="001E7958"/>
    <w:rsid w:val="001F08A4"/>
    <w:rsid w:val="001F14AA"/>
    <w:rsid w:val="001F19BE"/>
    <w:rsid w:val="001F2272"/>
    <w:rsid w:val="001F2A8F"/>
    <w:rsid w:val="001F2E19"/>
    <w:rsid w:val="001F44DC"/>
    <w:rsid w:val="001F5BA1"/>
    <w:rsid w:val="001F6E86"/>
    <w:rsid w:val="001F7CF3"/>
    <w:rsid w:val="002048F5"/>
    <w:rsid w:val="002058AC"/>
    <w:rsid w:val="00206AF7"/>
    <w:rsid w:val="0021119D"/>
    <w:rsid w:val="00211C7B"/>
    <w:rsid w:val="00212976"/>
    <w:rsid w:val="00214131"/>
    <w:rsid w:val="00214905"/>
    <w:rsid w:val="00214FA7"/>
    <w:rsid w:val="00215AEF"/>
    <w:rsid w:val="00216CAA"/>
    <w:rsid w:val="00221650"/>
    <w:rsid w:val="002224E3"/>
    <w:rsid w:val="002252CE"/>
    <w:rsid w:val="002260BC"/>
    <w:rsid w:val="00227929"/>
    <w:rsid w:val="00232249"/>
    <w:rsid w:val="00232E4C"/>
    <w:rsid w:val="00233712"/>
    <w:rsid w:val="0023450C"/>
    <w:rsid w:val="00234EA7"/>
    <w:rsid w:val="0023542E"/>
    <w:rsid w:val="0023585E"/>
    <w:rsid w:val="00236AB4"/>
    <w:rsid w:val="00237F82"/>
    <w:rsid w:val="00244CBD"/>
    <w:rsid w:val="00244EBE"/>
    <w:rsid w:val="002450B9"/>
    <w:rsid w:val="00246772"/>
    <w:rsid w:val="00251500"/>
    <w:rsid w:val="00252501"/>
    <w:rsid w:val="00255894"/>
    <w:rsid w:val="00257EFF"/>
    <w:rsid w:val="00260EA0"/>
    <w:rsid w:val="00262CA4"/>
    <w:rsid w:val="00262CE0"/>
    <w:rsid w:val="00263BA6"/>
    <w:rsid w:val="00266C36"/>
    <w:rsid w:val="00271CAD"/>
    <w:rsid w:val="002723EF"/>
    <w:rsid w:val="00272B42"/>
    <w:rsid w:val="00273DA6"/>
    <w:rsid w:val="00273DD9"/>
    <w:rsid w:val="002746BC"/>
    <w:rsid w:val="00275217"/>
    <w:rsid w:val="002775B4"/>
    <w:rsid w:val="002804D6"/>
    <w:rsid w:val="002805A5"/>
    <w:rsid w:val="00280AFF"/>
    <w:rsid w:val="00291F71"/>
    <w:rsid w:val="00295831"/>
    <w:rsid w:val="00296550"/>
    <w:rsid w:val="002A49F3"/>
    <w:rsid w:val="002A4F23"/>
    <w:rsid w:val="002A5B87"/>
    <w:rsid w:val="002B0E75"/>
    <w:rsid w:val="002B21E2"/>
    <w:rsid w:val="002B2298"/>
    <w:rsid w:val="002B264D"/>
    <w:rsid w:val="002B2C4B"/>
    <w:rsid w:val="002B5B4D"/>
    <w:rsid w:val="002B6524"/>
    <w:rsid w:val="002B6D33"/>
    <w:rsid w:val="002B7068"/>
    <w:rsid w:val="002C1F97"/>
    <w:rsid w:val="002C4887"/>
    <w:rsid w:val="002C5530"/>
    <w:rsid w:val="002C745E"/>
    <w:rsid w:val="002C75C0"/>
    <w:rsid w:val="002D327B"/>
    <w:rsid w:val="002D3715"/>
    <w:rsid w:val="002D3947"/>
    <w:rsid w:val="002D5A42"/>
    <w:rsid w:val="002D6679"/>
    <w:rsid w:val="002D72D3"/>
    <w:rsid w:val="002E2FFB"/>
    <w:rsid w:val="002E5C6F"/>
    <w:rsid w:val="002E6557"/>
    <w:rsid w:val="002E7F1A"/>
    <w:rsid w:val="002F0E21"/>
    <w:rsid w:val="002F1C6A"/>
    <w:rsid w:val="002F2240"/>
    <w:rsid w:val="002F2D80"/>
    <w:rsid w:val="002F3920"/>
    <w:rsid w:val="002F4A45"/>
    <w:rsid w:val="002F4AE1"/>
    <w:rsid w:val="002F69BA"/>
    <w:rsid w:val="00303496"/>
    <w:rsid w:val="00311CC8"/>
    <w:rsid w:val="003130E2"/>
    <w:rsid w:val="003137EB"/>
    <w:rsid w:val="003151D7"/>
    <w:rsid w:val="00315C5E"/>
    <w:rsid w:val="00320D9C"/>
    <w:rsid w:val="00321E7E"/>
    <w:rsid w:val="003229F3"/>
    <w:rsid w:val="0032390D"/>
    <w:rsid w:val="003244E3"/>
    <w:rsid w:val="00325676"/>
    <w:rsid w:val="00325A29"/>
    <w:rsid w:val="00331228"/>
    <w:rsid w:val="00332294"/>
    <w:rsid w:val="00335992"/>
    <w:rsid w:val="0033602D"/>
    <w:rsid w:val="0033631A"/>
    <w:rsid w:val="00337FB5"/>
    <w:rsid w:val="00340AEB"/>
    <w:rsid w:val="003412DB"/>
    <w:rsid w:val="003422A9"/>
    <w:rsid w:val="00343987"/>
    <w:rsid w:val="00345EB1"/>
    <w:rsid w:val="00346FD1"/>
    <w:rsid w:val="003470E9"/>
    <w:rsid w:val="00350173"/>
    <w:rsid w:val="00350BCF"/>
    <w:rsid w:val="00351029"/>
    <w:rsid w:val="0035372C"/>
    <w:rsid w:val="003546CE"/>
    <w:rsid w:val="003548CA"/>
    <w:rsid w:val="00354AAD"/>
    <w:rsid w:val="00356DA8"/>
    <w:rsid w:val="00357567"/>
    <w:rsid w:val="003577F6"/>
    <w:rsid w:val="00362F2E"/>
    <w:rsid w:val="00363A69"/>
    <w:rsid w:val="00363BBD"/>
    <w:rsid w:val="00363FFD"/>
    <w:rsid w:val="003649DD"/>
    <w:rsid w:val="0037071D"/>
    <w:rsid w:val="00371165"/>
    <w:rsid w:val="003736A5"/>
    <w:rsid w:val="003737E9"/>
    <w:rsid w:val="00374527"/>
    <w:rsid w:val="003802F3"/>
    <w:rsid w:val="003834F3"/>
    <w:rsid w:val="00384751"/>
    <w:rsid w:val="00384FD9"/>
    <w:rsid w:val="00385FDF"/>
    <w:rsid w:val="003862E9"/>
    <w:rsid w:val="00390414"/>
    <w:rsid w:val="0039109C"/>
    <w:rsid w:val="00391B03"/>
    <w:rsid w:val="00391B0E"/>
    <w:rsid w:val="00392176"/>
    <w:rsid w:val="00392FAE"/>
    <w:rsid w:val="00394538"/>
    <w:rsid w:val="00395612"/>
    <w:rsid w:val="003961E2"/>
    <w:rsid w:val="00396CA3"/>
    <w:rsid w:val="003975F4"/>
    <w:rsid w:val="003A0E80"/>
    <w:rsid w:val="003A19BC"/>
    <w:rsid w:val="003A3940"/>
    <w:rsid w:val="003A450A"/>
    <w:rsid w:val="003A743E"/>
    <w:rsid w:val="003B2252"/>
    <w:rsid w:val="003B3EC2"/>
    <w:rsid w:val="003B4246"/>
    <w:rsid w:val="003B472A"/>
    <w:rsid w:val="003B4A83"/>
    <w:rsid w:val="003B516A"/>
    <w:rsid w:val="003B5FFB"/>
    <w:rsid w:val="003B6292"/>
    <w:rsid w:val="003B7507"/>
    <w:rsid w:val="003B7869"/>
    <w:rsid w:val="003C0597"/>
    <w:rsid w:val="003C1005"/>
    <w:rsid w:val="003C19CA"/>
    <w:rsid w:val="003C268E"/>
    <w:rsid w:val="003C2722"/>
    <w:rsid w:val="003C332F"/>
    <w:rsid w:val="003C62A9"/>
    <w:rsid w:val="003C761E"/>
    <w:rsid w:val="003D1508"/>
    <w:rsid w:val="003D1E94"/>
    <w:rsid w:val="003D4E37"/>
    <w:rsid w:val="003E0C62"/>
    <w:rsid w:val="003E22BB"/>
    <w:rsid w:val="003E2E5A"/>
    <w:rsid w:val="003E356D"/>
    <w:rsid w:val="003E420F"/>
    <w:rsid w:val="003E7DEB"/>
    <w:rsid w:val="003F0149"/>
    <w:rsid w:val="003F0245"/>
    <w:rsid w:val="003F0C29"/>
    <w:rsid w:val="003F32DA"/>
    <w:rsid w:val="003F4507"/>
    <w:rsid w:val="003F5C0E"/>
    <w:rsid w:val="003F5C43"/>
    <w:rsid w:val="0040067E"/>
    <w:rsid w:val="00403186"/>
    <w:rsid w:val="00405D16"/>
    <w:rsid w:val="00406E42"/>
    <w:rsid w:val="00407591"/>
    <w:rsid w:val="00411A77"/>
    <w:rsid w:val="00413552"/>
    <w:rsid w:val="00422275"/>
    <w:rsid w:val="00422F33"/>
    <w:rsid w:val="004254C5"/>
    <w:rsid w:val="00425A69"/>
    <w:rsid w:val="00425AF2"/>
    <w:rsid w:val="00425C9F"/>
    <w:rsid w:val="00426AA9"/>
    <w:rsid w:val="004273DB"/>
    <w:rsid w:val="0042769F"/>
    <w:rsid w:val="0043341A"/>
    <w:rsid w:val="00434359"/>
    <w:rsid w:val="00434529"/>
    <w:rsid w:val="00434CC3"/>
    <w:rsid w:val="00435806"/>
    <w:rsid w:val="004366C0"/>
    <w:rsid w:val="00437853"/>
    <w:rsid w:val="00437C31"/>
    <w:rsid w:val="00440B75"/>
    <w:rsid w:val="00441B12"/>
    <w:rsid w:val="00441D94"/>
    <w:rsid w:val="00443187"/>
    <w:rsid w:val="004460B2"/>
    <w:rsid w:val="00446E0D"/>
    <w:rsid w:val="00446E41"/>
    <w:rsid w:val="00450A46"/>
    <w:rsid w:val="00456C1F"/>
    <w:rsid w:val="00457A44"/>
    <w:rsid w:val="0046011A"/>
    <w:rsid w:val="00460362"/>
    <w:rsid w:val="00461B79"/>
    <w:rsid w:val="00463AE5"/>
    <w:rsid w:val="00463FC2"/>
    <w:rsid w:val="0046436F"/>
    <w:rsid w:val="00464393"/>
    <w:rsid w:val="0046699A"/>
    <w:rsid w:val="004678D2"/>
    <w:rsid w:val="00471767"/>
    <w:rsid w:val="00472132"/>
    <w:rsid w:val="0047423C"/>
    <w:rsid w:val="0047508E"/>
    <w:rsid w:val="004750BD"/>
    <w:rsid w:val="00476B68"/>
    <w:rsid w:val="00476C3C"/>
    <w:rsid w:val="0048247A"/>
    <w:rsid w:val="004A1059"/>
    <w:rsid w:val="004A415C"/>
    <w:rsid w:val="004A747F"/>
    <w:rsid w:val="004B0575"/>
    <w:rsid w:val="004B638A"/>
    <w:rsid w:val="004C0223"/>
    <w:rsid w:val="004C5C48"/>
    <w:rsid w:val="004C638B"/>
    <w:rsid w:val="004C648F"/>
    <w:rsid w:val="004D5518"/>
    <w:rsid w:val="004D57F8"/>
    <w:rsid w:val="004D6646"/>
    <w:rsid w:val="004D6FF5"/>
    <w:rsid w:val="004D7BD0"/>
    <w:rsid w:val="004F1956"/>
    <w:rsid w:val="004F1C59"/>
    <w:rsid w:val="004F35CC"/>
    <w:rsid w:val="004F5F82"/>
    <w:rsid w:val="004F60CD"/>
    <w:rsid w:val="004F6E8F"/>
    <w:rsid w:val="00501772"/>
    <w:rsid w:val="00501B1C"/>
    <w:rsid w:val="0050644E"/>
    <w:rsid w:val="00506B5E"/>
    <w:rsid w:val="005125CA"/>
    <w:rsid w:val="00515BDF"/>
    <w:rsid w:val="005162FB"/>
    <w:rsid w:val="00520521"/>
    <w:rsid w:val="0052161B"/>
    <w:rsid w:val="00523382"/>
    <w:rsid w:val="0052368D"/>
    <w:rsid w:val="00524FEC"/>
    <w:rsid w:val="0052574E"/>
    <w:rsid w:val="00526C9B"/>
    <w:rsid w:val="00527072"/>
    <w:rsid w:val="005272D6"/>
    <w:rsid w:val="00531315"/>
    <w:rsid w:val="00532E83"/>
    <w:rsid w:val="00532FB7"/>
    <w:rsid w:val="00533F5E"/>
    <w:rsid w:val="0053745E"/>
    <w:rsid w:val="00537ADC"/>
    <w:rsid w:val="00541CCC"/>
    <w:rsid w:val="005446FC"/>
    <w:rsid w:val="005462E4"/>
    <w:rsid w:val="005505C6"/>
    <w:rsid w:val="00550D4D"/>
    <w:rsid w:val="00552D19"/>
    <w:rsid w:val="00552FB1"/>
    <w:rsid w:val="00553DBB"/>
    <w:rsid w:val="00554905"/>
    <w:rsid w:val="00554AF6"/>
    <w:rsid w:val="00555868"/>
    <w:rsid w:val="0055616B"/>
    <w:rsid w:val="00556677"/>
    <w:rsid w:val="00556DBF"/>
    <w:rsid w:val="00556E00"/>
    <w:rsid w:val="00560607"/>
    <w:rsid w:val="00563154"/>
    <w:rsid w:val="0056412C"/>
    <w:rsid w:val="00564189"/>
    <w:rsid w:val="0056569D"/>
    <w:rsid w:val="0056585F"/>
    <w:rsid w:val="00565959"/>
    <w:rsid w:val="005662E3"/>
    <w:rsid w:val="00566B06"/>
    <w:rsid w:val="00567562"/>
    <w:rsid w:val="00567E7A"/>
    <w:rsid w:val="0057057E"/>
    <w:rsid w:val="00572D9C"/>
    <w:rsid w:val="00572E9F"/>
    <w:rsid w:val="0057347E"/>
    <w:rsid w:val="005744FC"/>
    <w:rsid w:val="0057487E"/>
    <w:rsid w:val="00574BB5"/>
    <w:rsid w:val="005757EE"/>
    <w:rsid w:val="00576F36"/>
    <w:rsid w:val="0058018A"/>
    <w:rsid w:val="005809C2"/>
    <w:rsid w:val="00581B54"/>
    <w:rsid w:val="00581F11"/>
    <w:rsid w:val="0058249C"/>
    <w:rsid w:val="0058284E"/>
    <w:rsid w:val="00582C97"/>
    <w:rsid w:val="00584196"/>
    <w:rsid w:val="0058557B"/>
    <w:rsid w:val="00590628"/>
    <w:rsid w:val="00593337"/>
    <w:rsid w:val="0059390E"/>
    <w:rsid w:val="00593DAB"/>
    <w:rsid w:val="00595194"/>
    <w:rsid w:val="0059548F"/>
    <w:rsid w:val="00596B33"/>
    <w:rsid w:val="0059766D"/>
    <w:rsid w:val="00597988"/>
    <w:rsid w:val="00597EF9"/>
    <w:rsid w:val="005A00E6"/>
    <w:rsid w:val="005A07F1"/>
    <w:rsid w:val="005A27FE"/>
    <w:rsid w:val="005A318F"/>
    <w:rsid w:val="005A3A02"/>
    <w:rsid w:val="005A4123"/>
    <w:rsid w:val="005A41E6"/>
    <w:rsid w:val="005A57EB"/>
    <w:rsid w:val="005A59FA"/>
    <w:rsid w:val="005A752D"/>
    <w:rsid w:val="005B06C7"/>
    <w:rsid w:val="005B264D"/>
    <w:rsid w:val="005B35C9"/>
    <w:rsid w:val="005B5029"/>
    <w:rsid w:val="005B583D"/>
    <w:rsid w:val="005B6FB6"/>
    <w:rsid w:val="005B7C6D"/>
    <w:rsid w:val="005C0D45"/>
    <w:rsid w:val="005C0FA1"/>
    <w:rsid w:val="005C42DC"/>
    <w:rsid w:val="005C6190"/>
    <w:rsid w:val="005D022C"/>
    <w:rsid w:val="005D1017"/>
    <w:rsid w:val="005D11FC"/>
    <w:rsid w:val="005D1728"/>
    <w:rsid w:val="005D551F"/>
    <w:rsid w:val="005D68A3"/>
    <w:rsid w:val="005E0541"/>
    <w:rsid w:val="005E0727"/>
    <w:rsid w:val="005E13E0"/>
    <w:rsid w:val="005E2D10"/>
    <w:rsid w:val="005E307B"/>
    <w:rsid w:val="005E3E57"/>
    <w:rsid w:val="005E453B"/>
    <w:rsid w:val="005E4E0B"/>
    <w:rsid w:val="005E57A5"/>
    <w:rsid w:val="005E7069"/>
    <w:rsid w:val="005F0CB7"/>
    <w:rsid w:val="005F207B"/>
    <w:rsid w:val="005F27A1"/>
    <w:rsid w:val="005F2F0B"/>
    <w:rsid w:val="005F54F2"/>
    <w:rsid w:val="005F5B77"/>
    <w:rsid w:val="005F5D10"/>
    <w:rsid w:val="005F6238"/>
    <w:rsid w:val="006008FB"/>
    <w:rsid w:val="00604461"/>
    <w:rsid w:val="0060510A"/>
    <w:rsid w:val="0060533B"/>
    <w:rsid w:val="00606743"/>
    <w:rsid w:val="00607473"/>
    <w:rsid w:val="00607F1B"/>
    <w:rsid w:val="00610677"/>
    <w:rsid w:val="00610961"/>
    <w:rsid w:val="0061246B"/>
    <w:rsid w:val="00612641"/>
    <w:rsid w:val="0061272D"/>
    <w:rsid w:val="00613C45"/>
    <w:rsid w:val="00614318"/>
    <w:rsid w:val="00617F34"/>
    <w:rsid w:val="00622505"/>
    <w:rsid w:val="00622A00"/>
    <w:rsid w:val="00622DEC"/>
    <w:rsid w:val="00623456"/>
    <w:rsid w:val="00623A39"/>
    <w:rsid w:val="006273BF"/>
    <w:rsid w:val="00627975"/>
    <w:rsid w:val="0063014B"/>
    <w:rsid w:val="00631107"/>
    <w:rsid w:val="00634297"/>
    <w:rsid w:val="00640AFE"/>
    <w:rsid w:val="00640EDE"/>
    <w:rsid w:val="00641334"/>
    <w:rsid w:val="006419DC"/>
    <w:rsid w:val="00641A09"/>
    <w:rsid w:val="0064281A"/>
    <w:rsid w:val="00643C73"/>
    <w:rsid w:val="0064571E"/>
    <w:rsid w:val="00646999"/>
    <w:rsid w:val="006469DB"/>
    <w:rsid w:val="006477D9"/>
    <w:rsid w:val="006477EA"/>
    <w:rsid w:val="00653F9D"/>
    <w:rsid w:val="006549BD"/>
    <w:rsid w:val="006564F9"/>
    <w:rsid w:val="00656A6D"/>
    <w:rsid w:val="00665B3C"/>
    <w:rsid w:val="00666CB4"/>
    <w:rsid w:val="00667FA4"/>
    <w:rsid w:val="00670A1F"/>
    <w:rsid w:val="006711F7"/>
    <w:rsid w:val="006718B8"/>
    <w:rsid w:val="00672374"/>
    <w:rsid w:val="00672C88"/>
    <w:rsid w:val="0067367E"/>
    <w:rsid w:val="006738CB"/>
    <w:rsid w:val="00673B51"/>
    <w:rsid w:val="0067515E"/>
    <w:rsid w:val="0067685C"/>
    <w:rsid w:val="00680C56"/>
    <w:rsid w:val="0068166D"/>
    <w:rsid w:val="0068172F"/>
    <w:rsid w:val="00681A6E"/>
    <w:rsid w:val="00681E8A"/>
    <w:rsid w:val="006844D4"/>
    <w:rsid w:val="00684BCA"/>
    <w:rsid w:val="006864D9"/>
    <w:rsid w:val="00687323"/>
    <w:rsid w:val="006909AA"/>
    <w:rsid w:val="0069199E"/>
    <w:rsid w:val="00692C40"/>
    <w:rsid w:val="006941EC"/>
    <w:rsid w:val="006953FD"/>
    <w:rsid w:val="00695600"/>
    <w:rsid w:val="006A02BF"/>
    <w:rsid w:val="006A0753"/>
    <w:rsid w:val="006A097F"/>
    <w:rsid w:val="006A18CC"/>
    <w:rsid w:val="006A1EF3"/>
    <w:rsid w:val="006A23FE"/>
    <w:rsid w:val="006A274F"/>
    <w:rsid w:val="006A3B73"/>
    <w:rsid w:val="006A6B61"/>
    <w:rsid w:val="006A72D0"/>
    <w:rsid w:val="006B0250"/>
    <w:rsid w:val="006B0A15"/>
    <w:rsid w:val="006B424E"/>
    <w:rsid w:val="006B46B5"/>
    <w:rsid w:val="006B62AD"/>
    <w:rsid w:val="006B700B"/>
    <w:rsid w:val="006B77E3"/>
    <w:rsid w:val="006B7CB5"/>
    <w:rsid w:val="006C179B"/>
    <w:rsid w:val="006C2463"/>
    <w:rsid w:val="006C2997"/>
    <w:rsid w:val="006C2F77"/>
    <w:rsid w:val="006C367D"/>
    <w:rsid w:val="006C6357"/>
    <w:rsid w:val="006C7106"/>
    <w:rsid w:val="006C7C74"/>
    <w:rsid w:val="006D1FA7"/>
    <w:rsid w:val="006D37EC"/>
    <w:rsid w:val="006D3C98"/>
    <w:rsid w:val="006D5D44"/>
    <w:rsid w:val="006D72D6"/>
    <w:rsid w:val="006E03D1"/>
    <w:rsid w:val="006E2EE5"/>
    <w:rsid w:val="006E3B37"/>
    <w:rsid w:val="006E6DEC"/>
    <w:rsid w:val="006E74B5"/>
    <w:rsid w:val="006E7B8C"/>
    <w:rsid w:val="006F3356"/>
    <w:rsid w:val="006F6232"/>
    <w:rsid w:val="006F6512"/>
    <w:rsid w:val="00700AD0"/>
    <w:rsid w:val="00701CAE"/>
    <w:rsid w:val="0070510E"/>
    <w:rsid w:val="00705BC5"/>
    <w:rsid w:val="0070632D"/>
    <w:rsid w:val="00707BA0"/>
    <w:rsid w:val="00707F1C"/>
    <w:rsid w:val="0071109F"/>
    <w:rsid w:val="00712308"/>
    <w:rsid w:val="00712C2D"/>
    <w:rsid w:val="00714821"/>
    <w:rsid w:val="00714E8E"/>
    <w:rsid w:val="00716090"/>
    <w:rsid w:val="007164C3"/>
    <w:rsid w:val="007241C0"/>
    <w:rsid w:val="007256D7"/>
    <w:rsid w:val="0072591A"/>
    <w:rsid w:val="00725D0A"/>
    <w:rsid w:val="00727D0A"/>
    <w:rsid w:val="00734724"/>
    <w:rsid w:val="007350DF"/>
    <w:rsid w:val="00735F8B"/>
    <w:rsid w:val="00740A3F"/>
    <w:rsid w:val="0074116E"/>
    <w:rsid w:val="00741847"/>
    <w:rsid w:val="00741B00"/>
    <w:rsid w:val="00741DEE"/>
    <w:rsid w:val="00742AC6"/>
    <w:rsid w:val="007432E0"/>
    <w:rsid w:val="007472EA"/>
    <w:rsid w:val="007475CB"/>
    <w:rsid w:val="00750CB2"/>
    <w:rsid w:val="00751E5D"/>
    <w:rsid w:val="0075251E"/>
    <w:rsid w:val="0075323A"/>
    <w:rsid w:val="00755C0B"/>
    <w:rsid w:val="00755E53"/>
    <w:rsid w:val="00757073"/>
    <w:rsid w:val="007602F7"/>
    <w:rsid w:val="00763295"/>
    <w:rsid w:val="007639E4"/>
    <w:rsid w:val="00763BC6"/>
    <w:rsid w:val="00763D6E"/>
    <w:rsid w:val="00763F30"/>
    <w:rsid w:val="0076753A"/>
    <w:rsid w:val="00767EEE"/>
    <w:rsid w:val="0077108E"/>
    <w:rsid w:val="00771831"/>
    <w:rsid w:val="00774392"/>
    <w:rsid w:val="00776031"/>
    <w:rsid w:val="00777245"/>
    <w:rsid w:val="0078052A"/>
    <w:rsid w:val="0078278D"/>
    <w:rsid w:val="00783643"/>
    <w:rsid w:val="00787995"/>
    <w:rsid w:val="00787D79"/>
    <w:rsid w:val="00792846"/>
    <w:rsid w:val="0079596A"/>
    <w:rsid w:val="00795A53"/>
    <w:rsid w:val="00796162"/>
    <w:rsid w:val="007A135F"/>
    <w:rsid w:val="007A3C65"/>
    <w:rsid w:val="007A7AAF"/>
    <w:rsid w:val="007A7CB8"/>
    <w:rsid w:val="007B156B"/>
    <w:rsid w:val="007B239B"/>
    <w:rsid w:val="007B3893"/>
    <w:rsid w:val="007B3F08"/>
    <w:rsid w:val="007B3F77"/>
    <w:rsid w:val="007B4591"/>
    <w:rsid w:val="007B595B"/>
    <w:rsid w:val="007B608B"/>
    <w:rsid w:val="007B665E"/>
    <w:rsid w:val="007B7344"/>
    <w:rsid w:val="007C0258"/>
    <w:rsid w:val="007C063E"/>
    <w:rsid w:val="007C1408"/>
    <w:rsid w:val="007C1BC7"/>
    <w:rsid w:val="007C45CC"/>
    <w:rsid w:val="007C4A97"/>
    <w:rsid w:val="007C529A"/>
    <w:rsid w:val="007C620F"/>
    <w:rsid w:val="007C6BC2"/>
    <w:rsid w:val="007C6D80"/>
    <w:rsid w:val="007D012B"/>
    <w:rsid w:val="007D08F2"/>
    <w:rsid w:val="007D18D4"/>
    <w:rsid w:val="007D21A5"/>
    <w:rsid w:val="007D28B5"/>
    <w:rsid w:val="007D4DB2"/>
    <w:rsid w:val="007D59FB"/>
    <w:rsid w:val="007D5E51"/>
    <w:rsid w:val="007D6AE3"/>
    <w:rsid w:val="007E0677"/>
    <w:rsid w:val="007E0A3C"/>
    <w:rsid w:val="007E32DB"/>
    <w:rsid w:val="007E3B5B"/>
    <w:rsid w:val="007E3BDC"/>
    <w:rsid w:val="007E3F2A"/>
    <w:rsid w:val="007F072D"/>
    <w:rsid w:val="007F0E96"/>
    <w:rsid w:val="007F1D46"/>
    <w:rsid w:val="007F50C7"/>
    <w:rsid w:val="007F538C"/>
    <w:rsid w:val="007F5DF9"/>
    <w:rsid w:val="007F6146"/>
    <w:rsid w:val="007F6625"/>
    <w:rsid w:val="007F79C3"/>
    <w:rsid w:val="00801373"/>
    <w:rsid w:val="008020BC"/>
    <w:rsid w:val="0080303E"/>
    <w:rsid w:val="00811F98"/>
    <w:rsid w:val="008147E3"/>
    <w:rsid w:val="008148E5"/>
    <w:rsid w:val="00814BBF"/>
    <w:rsid w:val="00815456"/>
    <w:rsid w:val="00817B9D"/>
    <w:rsid w:val="00820831"/>
    <w:rsid w:val="00821434"/>
    <w:rsid w:val="00821C65"/>
    <w:rsid w:val="00824E32"/>
    <w:rsid w:val="008256FC"/>
    <w:rsid w:val="00830D22"/>
    <w:rsid w:val="00830DB9"/>
    <w:rsid w:val="00831160"/>
    <w:rsid w:val="00831DC3"/>
    <w:rsid w:val="0083253E"/>
    <w:rsid w:val="00833B7E"/>
    <w:rsid w:val="00833BA7"/>
    <w:rsid w:val="00835CDE"/>
    <w:rsid w:val="00836D73"/>
    <w:rsid w:val="00836F5A"/>
    <w:rsid w:val="00840B91"/>
    <w:rsid w:val="0084173F"/>
    <w:rsid w:val="00844D00"/>
    <w:rsid w:val="00846373"/>
    <w:rsid w:val="008475C4"/>
    <w:rsid w:val="00854B30"/>
    <w:rsid w:val="008557E3"/>
    <w:rsid w:val="008558C3"/>
    <w:rsid w:val="00855ED1"/>
    <w:rsid w:val="00861759"/>
    <w:rsid w:val="008628A5"/>
    <w:rsid w:val="00864349"/>
    <w:rsid w:val="0086590C"/>
    <w:rsid w:val="00865F1D"/>
    <w:rsid w:val="008669F8"/>
    <w:rsid w:val="00870165"/>
    <w:rsid w:val="0087368F"/>
    <w:rsid w:val="00874B25"/>
    <w:rsid w:val="00875FC1"/>
    <w:rsid w:val="0087678D"/>
    <w:rsid w:val="0088500D"/>
    <w:rsid w:val="008854DA"/>
    <w:rsid w:val="00886940"/>
    <w:rsid w:val="0088705D"/>
    <w:rsid w:val="00890729"/>
    <w:rsid w:val="00891870"/>
    <w:rsid w:val="00893CCF"/>
    <w:rsid w:val="008A01C3"/>
    <w:rsid w:val="008A18CC"/>
    <w:rsid w:val="008A2DE6"/>
    <w:rsid w:val="008A464A"/>
    <w:rsid w:val="008B1DA1"/>
    <w:rsid w:val="008B2BED"/>
    <w:rsid w:val="008B346D"/>
    <w:rsid w:val="008B450E"/>
    <w:rsid w:val="008B67C3"/>
    <w:rsid w:val="008C0789"/>
    <w:rsid w:val="008C0F16"/>
    <w:rsid w:val="008C3F06"/>
    <w:rsid w:val="008C462A"/>
    <w:rsid w:val="008C5911"/>
    <w:rsid w:val="008C5B9B"/>
    <w:rsid w:val="008C6143"/>
    <w:rsid w:val="008D11CB"/>
    <w:rsid w:val="008D25CF"/>
    <w:rsid w:val="008D681E"/>
    <w:rsid w:val="008E000C"/>
    <w:rsid w:val="008E129D"/>
    <w:rsid w:val="008E15EB"/>
    <w:rsid w:val="008E28F2"/>
    <w:rsid w:val="008E3EBF"/>
    <w:rsid w:val="008E5C5B"/>
    <w:rsid w:val="008E653E"/>
    <w:rsid w:val="008E745B"/>
    <w:rsid w:val="008F1D83"/>
    <w:rsid w:val="008F2088"/>
    <w:rsid w:val="008F29B1"/>
    <w:rsid w:val="008F2FD8"/>
    <w:rsid w:val="008F5E36"/>
    <w:rsid w:val="008F6061"/>
    <w:rsid w:val="008F65CE"/>
    <w:rsid w:val="008F67A9"/>
    <w:rsid w:val="008F7679"/>
    <w:rsid w:val="008F7E1A"/>
    <w:rsid w:val="00902639"/>
    <w:rsid w:val="00902D78"/>
    <w:rsid w:val="00906A27"/>
    <w:rsid w:val="00906F65"/>
    <w:rsid w:val="0090729C"/>
    <w:rsid w:val="00910DC7"/>
    <w:rsid w:val="00912CEC"/>
    <w:rsid w:val="00914115"/>
    <w:rsid w:val="00915A7E"/>
    <w:rsid w:val="009165FC"/>
    <w:rsid w:val="00917A28"/>
    <w:rsid w:val="009208A4"/>
    <w:rsid w:val="009224DE"/>
    <w:rsid w:val="009233B0"/>
    <w:rsid w:val="00923930"/>
    <w:rsid w:val="00923D89"/>
    <w:rsid w:val="0092426F"/>
    <w:rsid w:val="009243C8"/>
    <w:rsid w:val="00925E78"/>
    <w:rsid w:val="0092798F"/>
    <w:rsid w:val="00927E9F"/>
    <w:rsid w:val="009326E4"/>
    <w:rsid w:val="0093407D"/>
    <w:rsid w:val="009350A8"/>
    <w:rsid w:val="00936AB1"/>
    <w:rsid w:val="009375D4"/>
    <w:rsid w:val="00937766"/>
    <w:rsid w:val="009434E4"/>
    <w:rsid w:val="0094592A"/>
    <w:rsid w:val="009459D1"/>
    <w:rsid w:val="00947E50"/>
    <w:rsid w:val="00951062"/>
    <w:rsid w:val="0095258F"/>
    <w:rsid w:val="00953EF9"/>
    <w:rsid w:val="00954A1E"/>
    <w:rsid w:val="00956218"/>
    <w:rsid w:val="009630CE"/>
    <w:rsid w:val="009651A4"/>
    <w:rsid w:val="00965527"/>
    <w:rsid w:val="00965E79"/>
    <w:rsid w:val="00970CE3"/>
    <w:rsid w:val="00973113"/>
    <w:rsid w:val="00973A7E"/>
    <w:rsid w:val="00973EC6"/>
    <w:rsid w:val="00974790"/>
    <w:rsid w:val="009749F3"/>
    <w:rsid w:val="00974D86"/>
    <w:rsid w:val="0097576F"/>
    <w:rsid w:val="00975BD1"/>
    <w:rsid w:val="0098012A"/>
    <w:rsid w:val="009806DC"/>
    <w:rsid w:val="00980C8A"/>
    <w:rsid w:val="009818EF"/>
    <w:rsid w:val="009826BA"/>
    <w:rsid w:val="00983791"/>
    <w:rsid w:val="00985A32"/>
    <w:rsid w:val="00986598"/>
    <w:rsid w:val="00986F92"/>
    <w:rsid w:val="009870F5"/>
    <w:rsid w:val="009879B2"/>
    <w:rsid w:val="00990590"/>
    <w:rsid w:val="00992076"/>
    <w:rsid w:val="00992622"/>
    <w:rsid w:val="0099494E"/>
    <w:rsid w:val="00994B7D"/>
    <w:rsid w:val="00995106"/>
    <w:rsid w:val="00995C73"/>
    <w:rsid w:val="009976C0"/>
    <w:rsid w:val="00997CA8"/>
    <w:rsid w:val="009A1C0D"/>
    <w:rsid w:val="009B1322"/>
    <w:rsid w:val="009B1A95"/>
    <w:rsid w:val="009B2A10"/>
    <w:rsid w:val="009B2DDF"/>
    <w:rsid w:val="009B31ED"/>
    <w:rsid w:val="009B3207"/>
    <w:rsid w:val="009B66F8"/>
    <w:rsid w:val="009B7D47"/>
    <w:rsid w:val="009C01C5"/>
    <w:rsid w:val="009C0CEB"/>
    <w:rsid w:val="009C4207"/>
    <w:rsid w:val="009C735A"/>
    <w:rsid w:val="009D0FEC"/>
    <w:rsid w:val="009D1F31"/>
    <w:rsid w:val="009D20AB"/>
    <w:rsid w:val="009D3443"/>
    <w:rsid w:val="009D4703"/>
    <w:rsid w:val="009D62F4"/>
    <w:rsid w:val="009E19D3"/>
    <w:rsid w:val="009E3B4D"/>
    <w:rsid w:val="009E539D"/>
    <w:rsid w:val="009E5B7F"/>
    <w:rsid w:val="009E6241"/>
    <w:rsid w:val="009E6670"/>
    <w:rsid w:val="009E6E39"/>
    <w:rsid w:val="009E70D8"/>
    <w:rsid w:val="009E77EF"/>
    <w:rsid w:val="009F2580"/>
    <w:rsid w:val="009F3CA5"/>
    <w:rsid w:val="009F5B5E"/>
    <w:rsid w:val="00A03228"/>
    <w:rsid w:val="00A046B0"/>
    <w:rsid w:val="00A04E2C"/>
    <w:rsid w:val="00A058CD"/>
    <w:rsid w:val="00A07184"/>
    <w:rsid w:val="00A07856"/>
    <w:rsid w:val="00A1148F"/>
    <w:rsid w:val="00A123ED"/>
    <w:rsid w:val="00A13D2E"/>
    <w:rsid w:val="00A15CFC"/>
    <w:rsid w:val="00A16D50"/>
    <w:rsid w:val="00A17803"/>
    <w:rsid w:val="00A217F6"/>
    <w:rsid w:val="00A21F9B"/>
    <w:rsid w:val="00A2485F"/>
    <w:rsid w:val="00A27D9B"/>
    <w:rsid w:val="00A27FEA"/>
    <w:rsid w:val="00A30CA5"/>
    <w:rsid w:val="00A3329B"/>
    <w:rsid w:val="00A34B2E"/>
    <w:rsid w:val="00A34B78"/>
    <w:rsid w:val="00A35C35"/>
    <w:rsid w:val="00A365C4"/>
    <w:rsid w:val="00A4035D"/>
    <w:rsid w:val="00A40DB3"/>
    <w:rsid w:val="00A4156C"/>
    <w:rsid w:val="00A4610D"/>
    <w:rsid w:val="00A5045B"/>
    <w:rsid w:val="00A50984"/>
    <w:rsid w:val="00A50EB1"/>
    <w:rsid w:val="00A532C3"/>
    <w:rsid w:val="00A55E44"/>
    <w:rsid w:val="00A57D3C"/>
    <w:rsid w:val="00A60F37"/>
    <w:rsid w:val="00A65373"/>
    <w:rsid w:val="00A65810"/>
    <w:rsid w:val="00A659B6"/>
    <w:rsid w:val="00A66E5C"/>
    <w:rsid w:val="00A6746C"/>
    <w:rsid w:val="00A6757C"/>
    <w:rsid w:val="00A67F91"/>
    <w:rsid w:val="00A718D0"/>
    <w:rsid w:val="00A73BBA"/>
    <w:rsid w:val="00A74740"/>
    <w:rsid w:val="00A7725D"/>
    <w:rsid w:val="00A8045B"/>
    <w:rsid w:val="00A8175C"/>
    <w:rsid w:val="00A842D5"/>
    <w:rsid w:val="00A8549E"/>
    <w:rsid w:val="00A85687"/>
    <w:rsid w:val="00A85B50"/>
    <w:rsid w:val="00A85B74"/>
    <w:rsid w:val="00A860BB"/>
    <w:rsid w:val="00A86895"/>
    <w:rsid w:val="00A9188C"/>
    <w:rsid w:val="00A91AF7"/>
    <w:rsid w:val="00A92633"/>
    <w:rsid w:val="00A94414"/>
    <w:rsid w:val="00A948B7"/>
    <w:rsid w:val="00A97D08"/>
    <w:rsid w:val="00AA03F9"/>
    <w:rsid w:val="00AA0F1F"/>
    <w:rsid w:val="00AA1801"/>
    <w:rsid w:val="00AA1E40"/>
    <w:rsid w:val="00AA46AB"/>
    <w:rsid w:val="00AA5310"/>
    <w:rsid w:val="00AB00DF"/>
    <w:rsid w:val="00AB0D00"/>
    <w:rsid w:val="00AB1BC4"/>
    <w:rsid w:val="00AB6965"/>
    <w:rsid w:val="00AC07A9"/>
    <w:rsid w:val="00AC4CB6"/>
    <w:rsid w:val="00AC5CE1"/>
    <w:rsid w:val="00AC604D"/>
    <w:rsid w:val="00AC7D8A"/>
    <w:rsid w:val="00AD3F0C"/>
    <w:rsid w:val="00AD426C"/>
    <w:rsid w:val="00AD5519"/>
    <w:rsid w:val="00AD76A3"/>
    <w:rsid w:val="00AE1416"/>
    <w:rsid w:val="00AE401C"/>
    <w:rsid w:val="00AE6870"/>
    <w:rsid w:val="00AF01F6"/>
    <w:rsid w:val="00AF39F2"/>
    <w:rsid w:val="00AF56AF"/>
    <w:rsid w:val="00AF57EE"/>
    <w:rsid w:val="00AF5AB0"/>
    <w:rsid w:val="00AF6E5D"/>
    <w:rsid w:val="00AF7522"/>
    <w:rsid w:val="00B00B1C"/>
    <w:rsid w:val="00B056A8"/>
    <w:rsid w:val="00B06C97"/>
    <w:rsid w:val="00B072C9"/>
    <w:rsid w:val="00B10D19"/>
    <w:rsid w:val="00B13CD3"/>
    <w:rsid w:val="00B14D21"/>
    <w:rsid w:val="00B15D9B"/>
    <w:rsid w:val="00B164F7"/>
    <w:rsid w:val="00B16DAA"/>
    <w:rsid w:val="00B207A7"/>
    <w:rsid w:val="00B2776A"/>
    <w:rsid w:val="00B3299A"/>
    <w:rsid w:val="00B34391"/>
    <w:rsid w:val="00B34CD8"/>
    <w:rsid w:val="00B3531D"/>
    <w:rsid w:val="00B358CF"/>
    <w:rsid w:val="00B40B3F"/>
    <w:rsid w:val="00B411AD"/>
    <w:rsid w:val="00B4183D"/>
    <w:rsid w:val="00B422C8"/>
    <w:rsid w:val="00B42E9A"/>
    <w:rsid w:val="00B43620"/>
    <w:rsid w:val="00B45399"/>
    <w:rsid w:val="00B52226"/>
    <w:rsid w:val="00B53BCC"/>
    <w:rsid w:val="00B55628"/>
    <w:rsid w:val="00B55995"/>
    <w:rsid w:val="00B57CCD"/>
    <w:rsid w:val="00B6033A"/>
    <w:rsid w:val="00B6132B"/>
    <w:rsid w:val="00B62FDE"/>
    <w:rsid w:val="00B633B9"/>
    <w:rsid w:val="00B6398E"/>
    <w:rsid w:val="00B656F6"/>
    <w:rsid w:val="00B6765E"/>
    <w:rsid w:val="00B72F30"/>
    <w:rsid w:val="00B73F21"/>
    <w:rsid w:val="00B765F3"/>
    <w:rsid w:val="00B766F3"/>
    <w:rsid w:val="00B800C5"/>
    <w:rsid w:val="00B81C80"/>
    <w:rsid w:val="00B824A3"/>
    <w:rsid w:val="00B841A9"/>
    <w:rsid w:val="00B84926"/>
    <w:rsid w:val="00B8515F"/>
    <w:rsid w:val="00B852EE"/>
    <w:rsid w:val="00B853B6"/>
    <w:rsid w:val="00B866BF"/>
    <w:rsid w:val="00B87C19"/>
    <w:rsid w:val="00B87E9A"/>
    <w:rsid w:val="00B906D1"/>
    <w:rsid w:val="00B91270"/>
    <w:rsid w:val="00B93809"/>
    <w:rsid w:val="00B940A3"/>
    <w:rsid w:val="00B94816"/>
    <w:rsid w:val="00BA2C9D"/>
    <w:rsid w:val="00BA7F72"/>
    <w:rsid w:val="00BB0965"/>
    <w:rsid w:val="00BB4623"/>
    <w:rsid w:val="00BB4670"/>
    <w:rsid w:val="00BB6C9F"/>
    <w:rsid w:val="00BC110A"/>
    <w:rsid w:val="00BC1B22"/>
    <w:rsid w:val="00BC2B3C"/>
    <w:rsid w:val="00BC7384"/>
    <w:rsid w:val="00BD0231"/>
    <w:rsid w:val="00BD09BC"/>
    <w:rsid w:val="00BD29B6"/>
    <w:rsid w:val="00BD346C"/>
    <w:rsid w:val="00BD4E29"/>
    <w:rsid w:val="00BD5688"/>
    <w:rsid w:val="00BE116B"/>
    <w:rsid w:val="00BE1744"/>
    <w:rsid w:val="00BE1831"/>
    <w:rsid w:val="00BE1D00"/>
    <w:rsid w:val="00BE28BD"/>
    <w:rsid w:val="00BE2B9F"/>
    <w:rsid w:val="00BE2CC0"/>
    <w:rsid w:val="00BE4456"/>
    <w:rsid w:val="00BE48A4"/>
    <w:rsid w:val="00BE5579"/>
    <w:rsid w:val="00BE6347"/>
    <w:rsid w:val="00BE7794"/>
    <w:rsid w:val="00BF0916"/>
    <w:rsid w:val="00BF0DBC"/>
    <w:rsid w:val="00BF149A"/>
    <w:rsid w:val="00BF3E71"/>
    <w:rsid w:val="00BF5237"/>
    <w:rsid w:val="00C00613"/>
    <w:rsid w:val="00C00792"/>
    <w:rsid w:val="00C03EF4"/>
    <w:rsid w:val="00C0412A"/>
    <w:rsid w:val="00C045BF"/>
    <w:rsid w:val="00C05FC0"/>
    <w:rsid w:val="00C075FA"/>
    <w:rsid w:val="00C109FD"/>
    <w:rsid w:val="00C14406"/>
    <w:rsid w:val="00C167A0"/>
    <w:rsid w:val="00C1747E"/>
    <w:rsid w:val="00C202CE"/>
    <w:rsid w:val="00C21057"/>
    <w:rsid w:val="00C21BC8"/>
    <w:rsid w:val="00C22268"/>
    <w:rsid w:val="00C23201"/>
    <w:rsid w:val="00C26FB5"/>
    <w:rsid w:val="00C27476"/>
    <w:rsid w:val="00C27FCE"/>
    <w:rsid w:val="00C3089E"/>
    <w:rsid w:val="00C351AF"/>
    <w:rsid w:val="00C36709"/>
    <w:rsid w:val="00C36806"/>
    <w:rsid w:val="00C3728E"/>
    <w:rsid w:val="00C44361"/>
    <w:rsid w:val="00C44A9D"/>
    <w:rsid w:val="00C45139"/>
    <w:rsid w:val="00C47024"/>
    <w:rsid w:val="00C51069"/>
    <w:rsid w:val="00C523E0"/>
    <w:rsid w:val="00C528D0"/>
    <w:rsid w:val="00C52AFF"/>
    <w:rsid w:val="00C544D0"/>
    <w:rsid w:val="00C553B1"/>
    <w:rsid w:val="00C55712"/>
    <w:rsid w:val="00C55BFD"/>
    <w:rsid w:val="00C56CE0"/>
    <w:rsid w:val="00C63DC2"/>
    <w:rsid w:val="00C64BBF"/>
    <w:rsid w:val="00C66ABD"/>
    <w:rsid w:val="00C67D6D"/>
    <w:rsid w:val="00C7128A"/>
    <w:rsid w:val="00C72093"/>
    <w:rsid w:val="00C7248D"/>
    <w:rsid w:val="00C74679"/>
    <w:rsid w:val="00C750FC"/>
    <w:rsid w:val="00C7735E"/>
    <w:rsid w:val="00C77BDC"/>
    <w:rsid w:val="00C803BF"/>
    <w:rsid w:val="00C816D1"/>
    <w:rsid w:val="00C81D67"/>
    <w:rsid w:val="00C866CC"/>
    <w:rsid w:val="00C86E83"/>
    <w:rsid w:val="00C87E58"/>
    <w:rsid w:val="00C91A37"/>
    <w:rsid w:val="00C93BF2"/>
    <w:rsid w:val="00C94183"/>
    <w:rsid w:val="00CA196E"/>
    <w:rsid w:val="00CA2D9E"/>
    <w:rsid w:val="00CA31D4"/>
    <w:rsid w:val="00CA3698"/>
    <w:rsid w:val="00CA4B71"/>
    <w:rsid w:val="00CA66BC"/>
    <w:rsid w:val="00CA6970"/>
    <w:rsid w:val="00CA70EF"/>
    <w:rsid w:val="00CB0A1C"/>
    <w:rsid w:val="00CB20BF"/>
    <w:rsid w:val="00CB23C5"/>
    <w:rsid w:val="00CB4DEB"/>
    <w:rsid w:val="00CB55E0"/>
    <w:rsid w:val="00CB6C6F"/>
    <w:rsid w:val="00CB6C92"/>
    <w:rsid w:val="00CC0384"/>
    <w:rsid w:val="00CC05D5"/>
    <w:rsid w:val="00CC1137"/>
    <w:rsid w:val="00CC2195"/>
    <w:rsid w:val="00CC3201"/>
    <w:rsid w:val="00CC3F16"/>
    <w:rsid w:val="00CC4DC4"/>
    <w:rsid w:val="00CC5CCC"/>
    <w:rsid w:val="00CC6A06"/>
    <w:rsid w:val="00CC6D83"/>
    <w:rsid w:val="00CC755B"/>
    <w:rsid w:val="00CD1CA2"/>
    <w:rsid w:val="00CD385B"/>
    <w:rsid w:val="00CD3A8F"/>
    <w:rsid w:val="00CD3D9D"/>
    <w:rsid w:val="00CD4A4F"/>
    <w:rsid w:val="00CD4DBA"/>
    <w:rsid w:val="00CD4F7B"/>
    <w:rsid w:val="00CD7998"/>
    <w:rsid w:val="00CE035E"/>
    <w:rsid w:val="00CE3AF3"/>
    <w:rsid w:val="00CE42FA"/>
    <w:rsid w:val="00CF3AEE"/>
    <w:rsid w:val="00CF4025"/>
    <w:rsid w:val="00CF4F80"/>
    <w:rsid w:val="00D000D6"/>
    <w:rsid w:val="00D00256"/>
    <w:rsid w:val="00D011FB"/>
    <w:rsid w:val="00D03B00"/>
    <w:rsid w:val="00D06897"/>
    <w:rsid w:val="00D074EC"/>
    <w:rsid w:val="00D079B1"/>
    <w:rsid w:val="00D10385"/>
    <w:rsid w:val="00D10514"/>
    <w:rsid w:val="00D11C09"/>
    <w:rsid w:val="00D11FA3"/>
    <w:rsid w:val="00D16DB8"/>
    <w:rsid w:val="00D1705F"/>
    <w:rsid w:val="00D21974"/>
    <w:rsid w:val="00D21FC9"/>
    <w:rsid w:val="00D23404"/>
    <w:rsid w:val="00D27337"/>
    <w:rsid w:val="00D2772B"/>
    <w:rsid w:val="00D32147"/>
    <w:rsid w:val="00D32A53"/>
    <w:rsid w:val="00D33428"/>
    <w:rsid w:val="00D358CB"/>
    <w:rsid w:val="00D359E2"/>
    <w:rsid w:val="00D367D9"/>
    <w:rsid w:val="00D37374"/>
    <w:rsid w:val="00D37E81"/>
    <w:rsid w:val="00D40DA9"/>
    <w:rsid w:val="00D411F2"/>
    <w:rsid w:val="00D424A5"/>
    <w:rsid w:val="00D441D5"/>
    <w:rsid w:val="00D46DA7"/>
    <w:rsid w:val="00D475F1"/>
    <w:rsid w:val="00D5087F"/>
    <w:rsid w:val="00D535B1"/>
    <w:rsid w:val="00D53F6E"/>
    <w:rsid w:val="00D549D6"/>
    <w:rsid w:val="00D565E3"/>
    <w:rsid w:val="00D56B46"/>
    <w:rsid w:val="00D607F3"/>
    <w:rsid w:val="00D61FF9"/>
    <w:rsid w:val="00D65E07"/>
    <w:rsid w:val="00D7178B"/>
    <w:rsid w:val="00D726F5"/>
    <w:rsid w:val="00D73690"/>
    <w:rsid w:val="00D75010"/>
    <w:rsid w:val="00D76D33"/>
    <w:rsid w:val="00D808AE"/>
    <w:rsid w:val="00D827C1"/>
    <w:rsid w:val="00D841CF"/>
    <w:rsid w:val="00D87380"/>
    <w:rsid w:val="00D877E8"/>
    <w:rsid w:val="00D87E77"/>
    <w:rsid w:val="00D9070D"/>
    <w:rsid w:val="00D91EA2"/>
    <w:rsid w:val="00D9422E"/>
    <w:rsid w:val="00D95B01"/>
    <w:rsid w:val="00D97604"/>
    <w:rsid w:val="00DA0A76"/>
    <w:rsid w:val="00DA116A"/>
    <w:rsid w:val="00DA1D9A"/>
    <w:rsid w:val="00DA4A71"/>
    <w:rsid w:val="00DB0177"/>
    <w:rsid w:val="00DB054F"/>
    <w:rsid w:val="00DB1D0A"/>
    <w:rsid w:val="00DB25C4"/>
    <w:rsid w:val="00DB3306"/>
    <w:rsid w:val="00DB4EDF"/>
    <w:rsid w:val="00DB6E60"/>
    <w:rsid w:val="00DB70DA"/>
    <w:rsid w:val="00DC186D"/>
    <w:rsid w:val="00DC1BE5"/>
    <w:rsid w:val="00DC2C19"/>
    <w:rsid w:val="00DC3C37"/>
    <w:rsid w:val="00DC4369"/>
    <w:rsid w:val="00DD22B3"/>
    <w:rsid w:val="00DD6259"/>
    <w:rsid w:val="00DD6628"/>
    <w:rsid w:val="00DD6D4A"/>
    <w:rsid w:val="00DE0033"/>
    <w:rsid w:val="00DE2F96"/>
    <w:rsid w:val="00DE3E18"/>
    <w:rsid w:val="00DE3E64"/>
    <w:rsid w:val="00DE42E1"/>
    <w:rsid w:val="00DE4980"/>
    <w:rsid w:val="00DE5E62"/>
    <w:rsid w:val="00DF1156"/>
    <w:rsid w:val="00DF35D6"/>
    <w:rsid w:val="00DF41CB"/>
    <w:rsid w:val="00DF4BF0"/>
    <w:rsid w:val="00DF4CBB"/>
    <w:rsid w:val="00DF726D"/>
    <w:rsid w:val="00E0127E"/>
    <w:rsid w:val="00E01961"/>
    <w:rsid w:val="00E04561"/>
    <w:rsid w:val="00E06BAD"/>
    <w:rsid w:val="00E14C18"/>
    <w:rsid w:val="00E16B38"/>
    <w:rsid w:val="00E17FB8"/>
    <w:rsid w:val="00E21D6F"/>
    <w:rsid w:val="00E21DDC"/>
    <w:rsid w:val="00E2202A"/>
    <w:rsid w:val="00E3032A"/>
    <w:rsid w:val="00E31198"/>
    <w:rsid w:val="00E31EA0"/>
    <w:rsid w:val="00E320EE"/>
    <w:rsid w:val="00E33350"/>
    <w:rsid w:val="00E33E9A"/>
    <w:rsid w:val="00E34EED"/>
    <w:rsid w:val="00E35E7A"/>
    <w:rsid w:val="00E40071"/>
    <w:rsid w:val="00E402B1"/>
    <w:rsid w:val="00E405C0"/>
    <w:rsid w:val="00E4496F"/>
    <w:rsid w:val="00E502C3"/>
    <w:rsid w:val="00E50638"/>
    <w:rsid w:val="00E5115F"/>
    <w:rsid w:val="00E52E01"/>
    <w:rsid w:val="00E53DD7"/>
    <w:rsid w:val="00E5481A"/>
    <w:rsid w:val="00E55D6C"/>
    <w:rsid w:val="00E56E2D"/>
    <w:rsid w:val="00E578C5"/>
    <w:rsid w:val="00E60061"/>
    <w:rsid w:val="00E6081D"/>
    <w:rsid w:val="00E609C9"/>
    <w:rsid w:val="00E61217"/>
    <w:rsid w:val="00E6396C"/>
    <w:rsid w:val="00E63D03"/>
    <w:rsid w:val="00E63FD3"/>
    <w:rsid w:val="00E7121A"/>
    <w:rsid w:val="00E71E3B"/>
    <w:rsid w:val="00E73796"/>
    <w:rsid w:val="00E74645"/>
    <w:rsid w:val="00E74920"/>
    <w:rsid w:val="00E80CE8"/>
    <w:rsid w:val="00E80FD3"/>
    <w:rsid w:val="00E82888"/>
    <w:rsid w:val="00E82909"/>
    <w:rsid w:val="00E838F3"/>
    <w:rsid w:val="00E8554B"/>
    <w:rsid w:val="00E85ABC"/>
    <w:rsid w:val="00E8746A"/>
    <w:rsid w:val="00E902C1"/>
    <w:rsid w:val="00E91F05"/>
    <w:rsid w:val="00E9481A"/>
    <w:rsid w:val="00E9524D"/>
    <w:rsid w:val="00E963D9"/>
    <w:rsid w:val="00EA05F4"/>
    <w:rsid w:val="00EA1C05"/>
    <w:rsid w:val="00EA1DFC"/>
    <w:rsid w:val="00EA583C"/>
    <w:rsid w:val="00EA7685"/>
    <w:rsid w:val="00EB1E7C"/>
    <w:rsid w:val="00EB2F0A"/>
    <w:rsid w:val="00EB3169"/>
    <w:rsid w:val="00EB4337"/>
    <w:rsid w:val="00EB517D"/>
    <w:rsid w:val="00EB600B"/>
    <w:rsid w:val="00EC0928"/>
    <w:rsid w:val="00EC1750"/>
    <w:rsid w:val="00EC68ED"/>
    <w:rsid w:val="00EC7857"/>
    <w:rsid w:val="00ED012C"/>
    <w:rsid w:val="00ED1117"/>
    <w:rsid w:val="00ED29C0"/>
    <w:rsid w:val="00ED478C"/>
    <w:rsid w:val="00ED5A11"/>
    <w:rsid w:val="00EE160D"/>
    <w:rsid w:val="00EE2769"/>
    <w:rsid w:val="00EE58D3"/>
    <w:rsid w:val="00EE5F5F"/>
    <w:rsid w:val="00EE67FF"/>
    <w:rsid w:val="00EF169A"/>
    <w:rsid w:val="00EF6756"/>
    <w:rsid w:val="00EF68D0"/>
    <w:rsid w:val="00F009EA"/>
    <w:rsid w:val="00F01C32"/>
    <w:rsid w:val="00F01ED1"/>
    <w:rsid w:val="00F03988"/>
    <w:rsid w:val="00F04BF8"/>
    <w:rsid w:val="00F05707"/>
    <w:rsid w:val="00F0575E"/>
    <w:rsid w:val="00F0615D"/>
    <w:rsid w:val="00F11C3C"/>
    <w:rsid w:val="00F12CDE"/>
    <w:rsid w:val="00F12EF0"/>
    <w:rsid w:val="00F15040"/>
    <w:rsid w:val="00F168A5"/>
    <w:rsid w:val="00F1753F"/>
    <w:rsid w:val="00F23842"/>
    <w:rsid w:val="00F23C9F"/>
    <w:rsid w:val="00F24E1E"/>
    <w:rsid w:val="00F30082"/>
    <w:rsid w:val="00F327CE"/>
    <w:rsid w:val="00F33229"/>
    <w:rsid w:val="00F332BE"/>
    <w:rsid w:val="00F337D3"/>
    <w:rsid w:val="00F346F2"/>
    <w:rsid w:val="00F34ABF"/>
    <w:rsid w:val="00F36669"/>
    <w:rsid w:val="00F368B7"/>
    <w:rsid w:val="00F36B69"/>
    <w:rsid w:val="00F371D9"/>
    <w:rsid w:val="00F40DA8"/>
    <w:rsid w:val="00F413AF"/>
    <w:rsid w:val="00F417BA"/>
    <w:rsid w:val="00F429CF"/>
    <w:rsid w:val="00F4475E"/>
    <w:rsid w:val="00F523EA"/>
    <w:rsid w:val="00F526E8"/>
    <w:rsid w:val="00F56CBA"/>
    <w:rsid w:val="00F60234"/>
    <w:rsid w:val="00F60AF5"/>
    <w:rsid w:val="00F624D6"/>
    <w:rsid w:val="00F6472A"/>
    <w:rsid w:val="00F649A0"/>
    <w:rsid w:val="00F65327"/>
    <w:rsid w:val="00F674F6"/>
    <w:rsid w:val="00F7049C"/>
    <w:rsid w:val="00F71F34"/>
    <w:rsid w:val="00F73A0E"/>
    <w:rsid w:val="00F74B95"/>
    <w:rsid w:val="00F75F93"/>
    <w:rsid w:val="00F761C6"/>
    <w:rsid w:val="00F76AC4"/>
    <w:rsid w:val="00F77DE6"/>
    <w:rsid w:val="00F846CD"/>
    <w:rsid w:val="00F84FC2"/>
    <w:rsid w:val="00F90F1E"/>
    <w:rsid w:val="00F921D6"/>
    <w:rsid w:val="00F93921"/>
    <w:rsid w:val="00F93ECC"/>
    <w:rsid w:val="00F94606"/>
    <w:rsid w:val="00F94A6A"/>
    <w:rsid w:val="00FA080F"/>
    <w:rsid w:val="00FA1526"/>
    <w:rsid w:val="00FA18A2"/>
    <w:rsid w:val="00FA26CE"/>
    <w:rsid w:val="00FA2EF4"/>
    <w:rsid w:val="00FB37D0"/>
    <w:rsid w:val="00FB4ED7"/>
    <w:rsid w:val="00FB5EBE"/>
    <w:rsid w:val="00FB606C"/>
    <w:rsid w:val="00FB707F"/>
    <w:rsid w:val="00FC1218"/>
    <w:rsid w:val="00FC13F2"/>
    <w:rsid w:val="00FC353E"/>
    <w:rsid w:val="00FC485B"/>
    <w:rsid w:val="00FC68C1"/>
    <w:rsid w:val="00FD02FF"/>
    <w:rsid w:val="00FD36D2"/>
    <w:rsid w:val="00FD4A12"/>
    <w:rsid w:val="00FD5305"/>
    <w:rsid w:val="00FD559E"/>
    <w:rsid w:val="00FD586B"/>
    <w:rsid w:val="00FD61EE"/>
    <w:rsid w:val="00FD6B0E"/>
    <w:rsid w:val="00FD7C61"/>
    <w:rsid w:val="00FE4790"/>
    <w:rsid w:val="00FE4DC7"/>
    <w:rsid w:val="00FE5A36"/>
    <w:rsid w:val="00FE76F6"/>
    <w:rsid w:val="00FF2522"/>
    <w:rsid w:val="00FF29D8"/>
    <w:rsid w:val="00FF29F1"/>
    <w:rsid w:val="00FF2D3D"/>
    <w:rsid w:val="00FF3689"/>
    <w:rsid w:val="00FF36C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980EAC"/>
  <w15:docId w15:val="{5B590C95-E8D9-4E45-BB9C-D77B7F729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7EE"/>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541CCC"/>
    <w:pPr>
      <w:spacing w:line="360" w:lineRule="auto"/>
      <w:ind w:left="360" w:hanging="360"/>
      <w:outlineLvl w:val="0"/>
    </w:pPr>
    <w:rPr>
      <w:rFonts w:ascii="Garamond" w:hAnsi="Garamond"/>
      <w:b/>
      <w:bCs/>
      <w:color w:val="000000" w:themeColor="text1"/>
      <w:sz w:val="40"/>
      <w:szCs w:val="40"/>
    </w:rPr>
  </w:style>
  <w:style w:type="paragraph" w:styleId="Heading2">
    <w:name w:val="heading 2"/>
    <w:basedOn w:val="Heading1"/>
    <w:next w:val="Normal"/>
    <w:link w:val="Heading2Char"/>
    <w:uiPriority w:val="9"/>
    <w:unhideWhenUsed/>
    <w:qFormat/>
    <w:rsid w:val="00A3329B"/>
    <w:pPr>
      <w:ind w:left="0" w:firstLine="0"/>
      <w:outlineLvl w:val="1"/>
    </w:pPr>
    <w:rPr>
      <w:sz w:val="28"/>
      <w:szCs w:val="28"/>
    </w:rPr>
  </w:style>
  <w:style w:type="paragraph" w:styleId="Heading3">
    <w:name w:val="heading 3"/>
    <w:basedOn w:val="Normal"/>
    <w:next w:val="Normal"/>
    <w:link w:val="Heading3Char"/>
    <w:uiPriority w:val="9"/>
    <w:unhideWhenUsed/>
    <w:qFormat/>
    <w:rsid w:val="00A3329B"/>
    <w:pPr>
      <w:spacing w:after="240"/>
      <w:outlineLvl w:val="2"/>
    </w:pPr>
    <w:rPr>
      <w:rFonts w:ascii="Garamond" w:hAnsi="Garamond"/>
      <w:b/>
      <w:bCs/>
      <w:i/>
      <w:iCs/>
    </w:rPr>
  </w:style>
  <w:style w:type="paragraph" w:styleId="Heading4">
    <w:name w:val="heading 4"/>
    <w:basedOn w:val="Normal"/>
    <w:next w:val="Normal"/>
    <w:link w:val="Heading4Char"/>
    <w:uiPriority w:val="9"/>
    <w:unhideWhenUsed/>
    <w:qFormat/>
    <w:rsid w:val="00830DB9"/>
    <w:pPr>
      <w:keepNext/>
      <w:keepLines/>
      <w:spacing w:before="40" w:line="276" w:lineRule="auto"/>
      <w:outlineLvl w:val="3"/>
    </w:pPr>
    <w:rPr>
      <w:rFonts w:asciiTheme="majorHAnsi" w:eastAsiaTheme="majorEastAsia" w:hAnsiTheme="majorHAnsi" w:cstheme="majorBidi"/>
      <w:i/>
      <w:iCs/>
      <w:color w:val="365F91" w:themeColor="accent1" w:themeShade="BF"/>
      <w:sz w:val="22"/>
      <w:szCs w:val="22"/>
      <w:lang w:eastAsia="zh-CN"/>
    </w:rPr>
  </w:style>
  <w:style w:type="paragraph" w:styleId="Heading5">
    <w:name w:val="heading 5"/>
    <w:basedOn w:val="Normal"/>
    <w:next w:val="Normal"/>
    <w:link w:val="Heading5Char"/>
    <w:uiPriority w:val="9"/>
    <w:unhideWhenUsed/>
    <w:qFormat/>
    <w:rsid w:val="00974790"/>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09BC"/>
    <w:pPr>
      <w:tabs>
        <w:tab w:val="center" w:pos="4513"/>
        <w:tab w:val="right" w:pos="9026"/>
      </w:tabs>
    </w:pPr>
    <w:rPr>
      <w:rFonts w:asciiTheme="minorHAnsi" w:eastAsiaTheme="minorEastAsia" w:hAnsiTheme="minorHAnsi" w:cstheme="minorBidi"/>
      <w:sz w:val="22"/>
      <w:szCs w:val="22"/>
      <w:lang w:eastAsia="zh-CN"/>
    </w:rPr>
  </w:style>
  <w:style w:type="character" w:customStyle="1" w:styleId="HeaderChar">
    <w:name w:val="Header Char"/>
    <w:basedOn w:val="DefaultParagraphFont"/>
    <w:link w:val="Header"/>
    <w:uiPriority w:val="99"/>
    <w:rsid w:val="00BD09BC"/>
  </w:style>
  <w:style w:type="paragraph" w:styleId="ListParagraph">
    <w:name w:val="List Paragraph"/>
    <w:basedOn w:val="Normal"/>
    <w:uiPriority w:val="34"/>
    <w:qFormat/>
    <w:rsid w:val="00BD09BC"/>
    <w:pPr>
      <w:spacing w:after="200" w:line="276" w:lineRule="auto"/>
      <w:ind w:left="720"/>
      <w:contextualSpacing/>
    </w:pPr>
    <w:rPr>
      <w:rFonts w:asciiTheme="minorHAnsi" w:eastAsiaTheme="minorEastAsia" w:hAnsiTheme="minorHAnsi" w:cstheme="minorBidi"/>
      <w:sz w:val="22"/>
      <w:szCs w:val="22"/>
      <w:lang w:eastAsia="zh-CN"/>
    </w:rPr>
  </w:style>
  <w:style w:type="character" w:styleId="Hyperlink">
    <w:name w:val="Hyperlink"/>
    <w:uiPriority w:val="99"/>
    <w:rsid w:val="00BD09BC"/>
    <w:rPr>
      <w:color w:val="0000FF"/>
      <w:u w:val="single"/>
    </w:rPr>
  </w:style>
  <w:style w:type="paragraph" w:styleId="FootnoteText">
    <w:name w:val="footnote text"/>
    <w:basedOn w:val="Normal"/>
    <w:link w:val="FootnoteTextChar"/>
    <w:uiPriority w:val="99"/>
    <w:semiHidden/>
    <w:rsid w:val="00BD09BC"/>
    <w:rPr>
      <w:sz w:val="20"/>
      <w:szCs w:val="20"/>
    </w:rPr>
  </w:style>
  <w:style w:type="character" w:customStyle="1" w:styleId="FootnoteTextChar">
    <w:name w:val="Footnote Text Char"/>
    <w:basedOn w:val="DefaultParagraphFont"/>
    <w:link w:val="FootnoteText"/>
    <w:uiPriority w:val="99"/>
    <w:semiHidden/>
    <w:rsid w:val="00BD09BC"/>
    <w:rPr>
      <w:rFonts w:ascii="Times New Roman" w:eastAsia="Times New Roman" w:hAnsi="Times New Roman" w:cs="Times New Roman"/>
      <w:sz w:val="20"/>
      <w:szCs w:val="20"/>
      <w:lang w:eastAsia="en-GB"/>
    </w:rPr>
  </w:style>
  <w:style w:type="character" w:styleId="FootnoteReference">
    <w:name w:val="footnote reference"/>
    <w:uiPriority w:val="99"/>
    <w:semiHidden/>
    <w:rsid w:val="00BD09BC"/>
    <w:rPr>
      <w:vertAlign w:val="superscript"/>
    </w:rPr>
  </w:style>
  <w:style w:type="character" w:styleId="CommentReference">
    <w:name w:val="annotation reference"/>
    <w:basedOn w:val="DefaultParagraphFont"/>
    <w:uiPriority w:val="99"/>
    <w:unhideWhenUsed/>
    <w:rsid w:val="00E06BAD"/>
    <w:rPr>
      <w:sz w:val="16"/>
      <w:szCs w:val="16"/>
    </w:rPr>
  </w:style>
  <w:style w:type="paragraph" w:styleId="CommentText">
    <w:name w:val="annotation text"/>
    <w:basedOn w:val="Normal"/>
    <w:link w:val="CommentTextChar"/>
    <w:uiPriority w:val="99"/>
    <w:unhideWhenUsed/>
    <w:rsid w:val="00E06BAD"/>
    <w:pPr>
      <w:spacing w:after="200"/>
    </w:pPr>
    <w:rPr>
      <w:rFonts w:asciiTheme="minorHAnsi" w:eastAsiaTheme="minorEastAsia" w:hAnsiTheme="minorHAnsi" w:cstheme="minorBidi"/>
      <w:sz w:val="20"/>
      <w:szCs w:val="20"/>
      <w:lang w:eastAsia="zh-CN"/>
    </w:rPr>
  </w:style>
  <w:style w:type="character" w:customStyle="1" w:styleId="CommentTextChar">
    <w:name w:val="Comment Text Char"/>
    <w:basedOn w:val="DefaultParagraphFont"/>
    <w:link w:val="CommentText"/>
    <w:uiPriority w:val="99"/>
    <w:rsid w:val="00E06BAD"/>
    <w:rPr>
      <w:sz w:val="20"/>
      <w:szCs w:val="20"/>
    </w:rPr>
  </w:style>
  <w:style w:type="paragraph" w:styleId="CommentSubject">
    <w:name w:val="annotation subject"/>
    <w:basedOn w:val="CommentText"/>
    <w:next w:val="CommentText"/>
    <w:link w:val="CommentSubjectChar"/>
    <w:uiPriority w:val="99"/>
    <w:semiHidden/>
    <w:unhideWhenUsed/>
    <w:rsid w:val="00E06BAD"/>
    <w:rPr>
      <w:b/>
      <w:bCs/>
    </w:rPr>
  </w:style>
  <w:style w:type="character" w:customStyle="1" w:styleId="CommentSubjectChar">
    <w:name w:val="Comment Subject Char"/>
    <w:basedOn w:val="CommentTextChar"/>
    <w:link w:val="CommentSubject"/>
    <w:uiPriority w:val="99"/>
    <w:semiHidden/>
    <w:rsid w:val="00E06BAD"/>
    <w:rPr>
      <w:b/>
      <w:bCs/>
      <w:sz w:val="20"/>
      <w:szCs w:val="20"/>
    </w:rPr>
  </w:style>
  <w:style w:type="paragraph" w:styleId="BalloonText">
    <w:name w:val="Balloon Text"/>
    <w:basedOn w:val="Normal"/>
    <w:link w:val="BalloonTextChar"/>
    <w:uiPriority w:val="99"/>
    <w:semiHidden/>
    <w:unhideWhenUsed/>
    <w:rsid w:val="00E06BAD"/>
    <w:rPr>
      <w:rFonts w:eastAsiaTheme="minorEastAsia"/>
      <w:sz w:val="18"/>
      <w:szCs w:val="18"/>
      <w:lang w:eastAsia="zh-CN"/>
    </w:rPr>
  </w:style>
  <w:style w:type="character" w:customStyle="1" w:styleId="BalloonTextChar">
    <w:name w:val="Balloon Text Char"/>
    <w:basedOn w:val="DefaultParagraphFont"/>
    <w:link w:val="BalloonText"/>
    <w:uiPriority w:val="99"/>
    <w:semiHidden/>
    <w:rsid w:val="00E06BAD"/>
    <w:rPr>
      <w:rFonts w:ascii="Times New Roman" w:hAnsi="Times New Roman" w:cs="Times New Roman"/>
      <w:sz w:val="18"/>
      <w:szCs w:val="18"/>
    </w:rPr>
  </w:style>
  <w:style w:type="paragraph" w:styleId="Revision">
    <w:name w:val="Revision"/>
    <w:hidden/>
    <w:uiPriority w:val="99"/>
    <w:semiHidden/>
    <w:rsid w:val="008C0F16"/>
    <w:pPr>
      <w:spacing w:after="0" w:line="240" w:lineRule="auto"/>
    </w:pPr>
  </w:style>
  <w:style w:type="paragraph" w:styleId="Footer">
    <w:name w:val="footer"/>
    <w:basedOn w:val="Normal"/>
    <w:link w:val="FooterChar"/>
    <w:uiPriority w:val="99"/>
    <w:unhideWhenUsed/>
    <w:rsid w:val="00771831"/>
    <w:pPr>
      <w:tabs>
        <w:tab w:val="center" w:pos="4513"/>
        <w:tab w:val="right" w:pos="9026"/>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771831"/>
    <w:rPr>
      <w:rFonts w:eastAsiaTheme="minorHAnsi"/>
      <w:lang w:eastAsia="en-US"/>
    </w:rPr>
  </w:style>
  <w:style w:type="paragraph" w:customStyle="1" w:styleId="Normal0">
    <w:name w:val="[Normal]"/>
    <w:rsid w:val="00771831"/>
    <w:pPr>
      <w:widowControl w:val="0"/>
      <w:autoSpaceDE w:val="0"/>
      <w:autoSpaceDN w:val="0"/>
      <w:adjustRightInd w:val="0"/>
      <w:spacing w:after="0" w:line="240" w:lineRule="auto"/>
    </w:pPr>
    <w:rPr>
      <w:rFonts w:ascii="Arial" w:eastAsiaTheme="minorHAnsi" w:hAnsi="Arial" w:cs="Arial"/>
      <w:sz w:val="24"/>
      <w:szCs w:val="24"/>
      <w:lang w:eastAsia="en-US"/>
    </w:rPr>
  </w:style>
  <w:style w:type="table" w:styleId="TableGrid">
    <w:name w:val="Table Grid"/>
    <w:basedOn w:val="TableNormal"/>
    <w:uiPriority w:val="39"/>
    <w:rsid w:val="0077183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41CCC"/>
    <w:rPr>
      <w:rFonts w:ascii="Garamond" w:eastAsia="Times New Roman" w:hAnsi="Garamond" w:cs="Times New Roman"/>
      <w:b/>
      <w:bCs/>
      <w:color w:val="000000" w:themeColor="text1"/>
      <w:sz w:val="40"/>
      <w:szCs w:val="40"/>
      <w:lang w:eastAsia="en-GB"/>
    </w:rPr>
  </w:style>
  <w:style w:type="character" w:customStyle="1" w:styleId="Heading2Char">
    <w:name w:val="Heading 2 Char"/>
    <w:basedOn w:val="DefaultParagraphFont"/>
    <w:link w:val="Heading2"/>
    <w:uiPriority w:val="9"/>
    <w:rsid w:val="00A3329B"/>
    <w:rPr>
      <w:rFonts w:ascii="Garamond" w:eastAsia="Times New Roman" w:hAnsi="Garamond" w:cs="Times New Roman"/>
      <w:b/>
      <w:bCs/>
      <w:color w:val="000000" w:themeColor="text1"/>
      <w:sz w:val="28"/>
      <w:szCs w:val="28"/>
      <w:lang w:eastAsia="en-GB"/>
    </w:rPr>
  </w:style>
  <w:style w:type="character" w:customStyle="1" w:styleId="Heading3Char">
    <w:name w:val="Heading 3 Char"/>
    <w:basedOn w:val="DefaultParagraphFont"/>
    <w:link w:val="Heading3"/>
    <w:uiPriority w:val="9"/>
    <w:rsid w:val="00A3329B"/>
    <w:rPr>
      <w:rFonts w:ascii="Garamond" w:eastAsia="Times New Roman" w:hAnsi="Garamond" w:cs="Times New Roman"/>
      <w:b/>
      <w:bCs/>
      <w:i/>
      <w:iCs/>
      <w:sz w:val="24"/>
      <w:szCs w:val="24"/>
      <w:lang w:eastAsia="en-GB"/>
    </w:rPr>
  </w:style>
  <w:style w:type="paragraph" w:styleId="Caption">
    <w:name w:val="caption"/>
    <w:basedOn w:val="Normal"/>
    <w:next w:val="Normal"/>
    <w:uiPriority w:val="35"/>
    <w:unhideWhenUsed/>
    <w:qFormat/>
    <w:rsid w:val="000A37DC"/>
    <w:pPr>
      <w:spacing w:after="200"/>
    </w:pPr>
    <w:rPr>
      <w:rFonts w:ascii="Garamond" w:eastAsiaTheme="minorEastAsia" w:hAnsi="Garamond" w:cstheme="minorBidi"/>
      <w:b/>
      <w:bCs/>
      <w:color w:val="000000" w:themeColor="text1"/>
      <w:lang w:eastAsia="zh-CN"/>
    </w:rPr>
  </w:style>
  <w:style w:type="paragraph" w:styleId="TOCHeading">
    <w:name w:val="TOC Heading"/>
    <w:basedOn w:val="Heading1"/>
    <w:next w:val="Normal"/>
    <w:uiPriority w:val="39"/>
    <w:unhideWhenUsed/>
    <w:qFormat/>
    <w:rsid w:val="00830DB9"/>
    <w:pPr>
      <w:spacing w:before="480"/>
      <w:outlineLvl w:val="9"/>
    </w:pPr>
    <w:rPr>
      <w:b w:val="0"/>
      <w:bCs w:val="0"/>
      <w:szCs w:val="28"/>
      <w:lang w:val="en-US" w:eastAsia="en-US"/>
    </w:rPr>
  </w:style>
  <w:style w:type="paragraph" w:styleId="TOC1">
    <w:name w:val="toc 1"/>
    <w:basedOn w:val="Normal"/>
    <w:next w:val="Normal"/>
    <w:autoRedefine/>
    <w:uiPriority w:val="39"/>
    <w:unhideWhenUsed/>
    <w:rsid w:val="009B31ED"/>
    <w:pPr>
      <w:spacing w:before="360"/>
    </w:pPr>
    <w:rPr>
      <w:rFonts w:asciiTheme="majorHAnsi" w:hAnsiTheme="majorHAnsi"/>
      <w:b/>
      <w:bCs/>
      <w:caps/>
    </w:rPr>
  </w:style>
  <w:style w:type="paragraph" w:styleId="TOC3">
    <w:name w:val="toc 3"/>
    <w:basedOn w:val="Normal"/>
    <w:next w:val="Normal"/>
    <w:autoRedefine/>
    <w:uiPriority w:val="39"/>
    <w:unhideWhenUsed/>
    <w:rsid w:val="00830DB9"/>
    <w:pPr>
      <w:ind w:left="240"/>
    </w:pPr>
    <w:rPr>
      <w:rFonts w:asciiTheme="minorHAnsi" w:hAnsiTheme="minorHAnsi" w:cstheme="minorHAnsi"/>
      <w:sz w:val="20"/>
      <w:szCs w:val="20"/>
    </w:rPr>
  </w:style>
  <w:style w:type="paragraph" w:styleId="TOC2">
    <w:name w:val="toc 2"/>
    <w:basedOn w:val="Normal"/>
    <w:next w:val="Normal"/>
    <w:autoRedefine/>
    <w:uiPriority w:val="39"/>
    <w:unhideWhenUsed/>
    <w:rsid w:val="00830DB9"/>
    <w:pPr>
      <w:spacing w:before="240"/>
    </w:pPr>
    <w:rPr>
      <w:rFonts w:asciiTheme="minorHAnsi" w:hAnsiTheme="minorHAnsi" w:cstheme="minorHAnsi"/>
      <w:b/>
      <w:bCs/>
      <w:sz w:val="20"/>
      <w:szCs w:val="20"/>
    </w:rPr>
  </w:style>
  <w:style w:type="paragraph" w:styleId="TOC4">
    <w:name w:val="toc 4"/>
    <w:basedOn w:val="Normal"/>
    <w:next w:val="Normal"/>
    <w:autoRedefine/>
    <w:uiPriority w:val="39"/>
    <w:unhideWhenUsed/>
    <w:rsid w:val="00830DB9"/>
    <w:pPr>
      <w:ind w:left="480"/>
    </w:pPr>
    <w:rPr>
      <w:rFonts w:asciiTheme="minorHAnsi" w:hAnsiTheme="minorHAnsi" w:cstheme="minorHAnsi"/>
      <w:sz w:val="20"/>
      <w:szCs w:val="20"/>
    </w:rPr>
  </w:style>
  <w:style w:type="paragraph" w:styleId="TOC5">
    <w:name w:val="toc 5"/>
    <w:basedOn w:val="Normal"/>
    <w:next w:val="Normal"/>
    <w:autoRedefine/>
    <w:uiPriority w:val="39"/>
    <w:unhideWhenUsed/>
    <w:rsid w:val="00830DB9"/>
    <w:pPr>
      <w:ind w:left="720"/>
    </w:pPr>
    <w:rPr>
      <w:rFonts w:asciiTheme="minorHAnsi" w:hAnsiTheme="minorHAnsi" w:cstheme="minorHAnsi"/>
      <w:sz w:val="20"/>
      <w:szCs w:val="20"/>
    </w:rPr>
  </w:style>
  <w:style w:type="paragraph" w:styleId="TOC6">
    <w:name w:val="toc 6"/>
    <w:basedOn w:val="Normal"/>
    <w:next w:val="Normal"/>
    <w:autoRedefine/>
    <w:uiPriority w:val="39"/>
    <w:unhideWhenUsed/>
    <w:rsid w:val="00830DB9"/>
    <w:pPr>
      <w:ind w:left="960"/>
    </w:pPr>
    <w:rPr>
      <w:rFonts w:asciiTheme="minorHAnsi" w:hAnsiTheme="minorHAnsi" w:cstheme="minorHAnsi"/>
      <w:sz w:val="20"/>
      <w:szCs w:val="20"/>
    </w:rPr>
  </w:style>
  <w:style w:type="paragraph" w:styleId="TOC7">
    <w:name w:val="toc 7"/>
    <w:basedOn w:val="Normal"/>
    <w:next w:val="Normal"/>
    <w:autoRedefine/>
    <w:uiPriority w:val="39"/>
    <w:unhideWhenUsed/>
    <w:rsid w:val="00830DB9"/>
    <w:pPr>
      <w:ind w:left="1200"/>
    </w:pPr>
    <w:rPr>
      <w:rFonts w:asciiTheme="minorHAnsi" w:hAnsiTheme="minorHAnsi" w:cstheme="minorHAnsi"/>
      <w:sz w:val="20"/>
      <w:szCs w:val="20"/>
    </w:rPr>
  </w:style>
  <w:style w:type="paragraph" w:styleId="TOC8">
    <w:name w:val="toc 8"/>
    <w:basedOn w:val="Normal"/>
    <w:next w:val="Normal"/>
    <w:autoRedefine/>
    <w:uiPriority w:val="39"/>
    <w:unhideWhenUsed/>
    <w:rsid w:val="00830DB9"/>
    <w:pPr>
      <w:ind w:left="1440"/>
    </w:pPr>
    <w:rPr>
      <w:rFonts w:asciiTheme="minorHAnsi" w:hAnsiTheme="minorHAnsi" w:cstheme="minorHAnsi"/>
      <w:sz w:val="20"/>
      <w:szCs w:val="20"/>
    </w:rPr>
  </w:style>
  <w:style w:type="paragraph" w:styleId="TOC9">
    <w:name w:val="toc 9"/>
    <w:basedOn w:val="Normal"/>
    <w:next w:val="Normal"/>
    <w:autoRedefine/>
    <w:uiPriority w:val="39"/>
    <w:unhideWhenUsed/>
    <w:rsid w:val="00830DB9"/>
    <w:pPr>
      <w:ind w:left="1680"/>
    </w:pPr>
    <w:rPr>
      <w:rFonts w:asciiTheme="minorHAnsi" w:hAnsiTheme="minorHAnsi" w:cstheme="minorHAnsi"/>
      <w:sz w:val="20"/>
      <w:szCs w:val="20"/>
    </w:rPr>
  </w:style>
  <w:style w:type="character" w:customStyle="1" w:styleId="Heading4Char">
    <w:name w:val="Heading 4 Char"/>
    <w:basedOn w:val="DefaultParagraphFont"/>
    <w:link w:val="Heading4"/>
    <w:uiPriority w:val="9"/>
    <w:rsid w:val="00830DB9"/>
    <w:rPr>
      <w:rFonts w:asciiTheme="majorHAnsi" w:eastAsiaTheme="majorEastAsia" w:hAnsiTheme="majorHAnsi" w:cstheme="majorBidi"/>
      <w:i/>
      <w:iCs/>
      <w:color w:val="365F91" w:themeColor="accent1" w:themeShade="BF"/>
    </w:rPr>
  </w:style>
  <w:style w:type="character" w:styleId="PageNumber">
    <w:name w:val="page number"/>
    <w:basedOn w:val="DefaultParagraphFont"/>
    <w:uiPriority w:val="99"/>
    <w:semiHidden/>
    <w:unhideWhenUsed/>
    <w:rsid w:val="00954A1E"/>
  </w:style>
  <w:style w:type="character" w:customStyle="1" w:styleId="apple-converted-space">
    <w:name w:val="apple-converted-space"/>
    <w:basedOn w:val="DefaultParagraphFont"/>
    <w:rsid w:val="00EB3169"/>
  </w:style>
  <w:style w:type="character" w:styleId="Strong">
    <w:name w:val="Strong"/>
    <w:basedOn w:val="DefaultParagraphFont"/>
    <w:uiPriority w:val="22"/>
    <w:qFormat/>
    <w:rsid w:val="00556DBF"/>
    <w:rPr>
      <w:b/>
      <w:bCs/>
    </w:rPr>
  </w:style>
  <w:style w:type="paragraph" w:styleId="NormalWeb">
    <w:name w:val="Normal (Web)"/>
    <w:basedOn w:val="Normal"/>
    <w:uiPriority w:val="99"/>
    <w:semiHidden/>
    <w:unhideWhenUsed/>
    <w:rsid w:val="00995C73"/>
    <w:pPr>
      <w:spacing w:before="100" w:beforeAutospacing="1" w:after="100" w:afterAutospacing="1"/>
    </w:pPr>
    <w:rPr>
      <w:rFonts w:eastAsiaTheme="minorEastAsia"/>
      <w:lang w:eastAsia="en-US"/>
    </w:rPr>
  </w:style>
  <w:style w:type="paragraph" w:styleId="Bibliography">
    <w:name w:val="Bibliography"/>
    <w:basedOn w:val="Normal"/>
    <w:next w:val="Normal"/>
    <w:uiPriority w:val="37"/>
    <w:unhideWhenUsed/>
    <w:rsid w:val="0014485A"/>
  </w:style>
  <w:style w:type="paragraph" w:customStyle="1" w:styleId="EndNoteBibliographyTitle">
    <w:name w:val="EndNote Bibliography Title"/>
    <w:basedOn w:val="Normal"/>
    <w:link w:val="EndNoteBibliographyTitleChar"/>
    <w:rsid w:val="006A3B73"/>
    <w:pPr>
      <w:jc w:val="center"/>
    </w:pPr>
    <w:rPr>
      <w:noProof/>
    </w:rPr>
  </w:style>
  <w:style w:type="character" w:customStyle="1" w:styleId="EndNoteBibliographyTitleChar">
    <w:name w:val="EndNote Bibliography Title Char"/>
    <w:basedOn w:val="DefaultParagraphFont"/>
    <w:link w:val="EndNoteBibliographyTitle"/>
    <w:rsid w:val="006A3B73"/>
    <w:rPr>
      <w:rFonts w:ascii="Times New Roman" w:eastAsia="Times New Roman" w:hAnsi="Times New Roman" w:cs="Times New Roman"/>
      <w:noProof/>
      <w:sz w:val="24"/>
      <w:szCs w:val="24"/>
      <w:lang w:eastAsia="en-GB"/>
    </w:rPr>
  </w:style>
  <w:style w:type="paragraph" w:customStyle="1" w:styleId="EndNoteBibliography">
    <w:name w:val="EndNote Bibliography"/>
    <w:basedOn w:val="Normal"/>
    <w:link w:val="EndNoteBibliographyChar"/>
    <w:rsid w:val="006A3B73"/>
    <w:rPr>
      <w:noProof/>
    </w:rPr>
  </w:style>
  <w:style w:type="character" w:customStyle="1" w:styleId="EndNoteBibliographyChar">
    <w:name w:val="EndNote Bibliography Char"/>
    <w:basedOn w:val="DefaultParagraphFont"/>
    <w:link w:val="EndNoteBibliography"/>
    <w:rsid w:val="006A3B73"/>
    <w:rPr>
      <w:rFonts w:ascii="Times New Roman" w:eastAsia="Times New Roman" w:hAnsi="Times New Roman" w:cs="Times New Roman"/>
      <w:noProof/>
      <w:sz w:val="24"/>
      <w:szCs w:val="24"/>
      <w:lang w:eastAsia="en-GB"/>
    </w:rPr>
  </w:style>
  <w:style w:type="paragraph" w:customStyle="1" w:styleId="xmsonormal">
    <w:name w:val="x_msonormal"/>
    <w:basedOn w:val="Normal"/>
    <w:rsid w:val="009E77EF"/>
    <w:rPr>
      <w:rFonts w:eastAsia="Calibri"/>
    </w:rPr>
  </w:style>
  <w:style w:type="paragraph" w:styleId="NoSpacing">
    <w:name w:val="No Spacing"/>
    <w:uiPriority w:val="1"/>
    <w:qFormat/>
    <w:rsid w:val="00CB6C92"/>
    <w:pPr>
      <w:spacing w:after="0"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763D6E"/>
    <w:rPr>
      <w:i/>
      <w:iCs/>
    </w:rPr>
  </w:style>
  <w:style w:type="character" w:customStyle="1" w:styleId="Heading5Char">
    <w:name w:val="Heading 5 Char"/>
    <w:basedOn w:val="DefaultParagraphFont"/>
    <w:link w:val="Heading5"/>
    <w:uiPriority w:val="9"/>
    <w:rsid w:val="00974790"/>
    <w:rPr>
      <w:rFonts w:asciiTheme="majorHAnsi" w:eastAsiaTheme="majorEastAsia" w:hAnsiTheme="majorHAnsi" w:cstheme="majorBidi"/>
      <w:color w:val="365F91" w:themeColor="accent1" w:themeShade="BF"/>
      <w:sz w:val="24"/>
      <w:szCs w:val="24"/>
      <w:lang w:eastAsia="en-GB"/>
    </w:rPr>
  </w:style>
  <w:style w:type="table" w:customStyle="1" w:styleId="TableGridLight1">
    <w:name w:val="Table Grid Light1"/>
    <w:basedOn w:val="TableNormal"/>
    <w:uiPriority w:val="40"/>
    <w:rsid w:val="004460B2"/>
    <w:pPr>
      <w:spacing w:after="0" w:line="240" w:lineRule="auto"/>
    </w:pPr>
    <w:rPr>
      <w:rFonts w:eastAsia="Arial"/>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UnresolvedMention1">
    <w:name w:val="Unresolved Mention1"/>
    <w:basedOn w:val="DefaultParagraphFont"/>
    <w:uiPriority w:val="99"/>
    <w:rsid w:val="00E82888"/>
    <w:rPr>
      <w:color w:val="605E5C"/>
      <w:shd w:val="clear" w:color="auto" w:fill="E1DFDD"/>
    </w:rPr>
  </w:style>
  <w:style w:type="paragraph" w:styleId="TableofFigures">
    <w:name w:val="table of figures"/>
    <w:basedOn w:val="Normal"/>
    <w:next w:val="Normal"/>
    <w:uiPriority w:val="99"/>
    <w:unhideWhenUsed/>
    <w:rsid w:val="003A3940"/>
  </w:style>
  <w:style w:type="character" w:styleId="UnresolvedMention">
    <w:name w:val="Unresolved Mention"/>
    <w:basedOn w:val="DefaultParagraphFont"/>
    <w:uiPriority w:val="99"/>
    <w:semiHidden/>
    <w:unhideWhenUsed/>
    <w:rsid w:val="003151D7"/>
    <w:rPr>
      <w:color w:val="605E5C"/>
      <w:shd w:val="clear" w:color="auto" w:fill="E1DFDD"/>
    </w:rPr>
  </w:style>
  <w:style w:type="character" w:styleId="FollowedHyperlink">
    <w:name w:val="FollowedHyperlink"/>
    <w:basedOn w:val="DefaultParagraphFont"/>
    <w:uiPriority w:val="99"/>
    <w:semiHidden/>
    <w:unhideWhenUsed/>
    <w:rsid w:val="00A718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343">
      <w:bodyDiv w:val="1"/>
      <w:marLeft w:val="0"/>
      <w:marRight w:val="0"/>
      <w:marTop w:val="0"/>
      <w:marBottom w:val="0"/>
      <w:divBdr>
        <w:top w:val="none" w:sz="0" w:space="0" w:color="auto"/>
        <w:left w:val="none" w:sz="0" w:space="0" w:color="auto"/>
        <w:bottom w:val="none" w:sz="0" w:space="0" w:color="auto"/>
        <w:right w:val="none" w:sz="0" w:space="0" w:color="auto"/>
      </w:divBdr>
    </w:div>
    <w:div w:id="8454315">
      <w:bodyDiv w:val="1"/>
      <w:marLeft w:val="0"/>
      <w:marRight w:val="0"/>
      <w:marTop w:val="0"/>
      <w:marBottom w:val="0"/>
      <w:divBdr>
        <w:top w:val="none" w:sz="0" w:space="0" w:color="auto"/>
        <w:left w:val="none" w:sz="0" w:space="0" w:color="auto"/>
        <w:bottom w:val="none" w:sz="0" w:space="0" w:color="auto"/>
        <w:right w:val="none" w:sz="0" w:space="0" w:color="auto"/>
      </w:divBdr>
    </w:div>
    <w:div w:id="66004647">
      <w:bodyDiv w:val="1"/>
      <w:marLeft w:val="0"/>
      <w:marRight w:val="0"/>
      <w:marTop w:val="0"/>
      <w:marBottom w:val="0"/>
      <w:divBdr>
        <w:top w:val="none" w:sz="0" w:space="0" w:color="auto"/>
        <w:left w:val="none" w:sz="0" w:space="0" w:color="auto"/>
        <w:bottom w:val="none" w:sz="0" w:space="0" w:color="auto"/>
        <w:right w:val="none" w:sz="0" w:space="0" w:color="auto"/>
      </w:divBdr>
    </w:div>
    <w:div w:id="108821356">
      <w:bodyDiv w:val="1"/>
      <w:marLeft w:val="0"/>
      <w:marRight w:val="0"/>
      <w:marTop w:val="0"/>
      <w:marBottom w:val="0"/>
      <w:divBdr>
        <w:top w:val="none" w:sz="0" w:space="0" w:color="auto"/>
        <w:left w:val="none" w:sz="0" w:space="0" w:color="auto"/>
        <w:bottom w:val="none" w:sz="0" w:space="0" w:color="auto"/>
        <w:right w:val="none" w:sz="0" w:space="0" w:color="auto"/>
      </w:divBdr>
    </w:div>
    <w:div w:id="118645037">
      <w:bodyDiv w:val="1"/>
      <w:marLeft w:val="0"/>
      <w:marRight w:val="0"/>
      <w:marTop w:val="0"/>
      <w:marBottom w:val="0"/>
      <w:divBdr>
        <w:top w:val="none" w:sz="0" w:space="0" w:color="auto"/>
        <w:left w:val="none" w:sz="0" w:space="0" w:color="auto"/>
        <w:bottom w:val="none" w:sz="0" w:space="0" w:color="auto"/>
        <w:right w:val="none" w:sz="0" w:space="0" w:color="auto"/>
      </w:divBdr>
    </w:div>
    <w:div w:id="122961689">
      <w:bodyDiv w:val="1"/>
      <w:marLeft w:val="0"/>
      <w:marRight w:val="0"/>
      <w:marTop w:val="0"/>
      <w:marBottom w:val="0"/>
      <w:divBdr>
        <w:top w:val="none" w:sz="0" w:space="0" w:color="auto"/>
        <w:left w:val="none" w:sz="0" w:space="0" w:color="auto"/>
        <w:bottom w:val="none" w:sz="0" w:space="0" w:color="auto"/>
        <w:right w:val="none" w:sz="0" w:space="0" w:color="auto"/>
      </w:divBdr>
    </w:div>
    <w:div w:id="163590118">
      <w:bodyDiv w:val="1"/>
      <w:marLeft w:val="0"/>
      <w:marRight w:val="0"/>
      <w:marTop w:val="0"/>
      <w:marBottom w:val="0"/>
      <w:divBdr>
        <w:top w:val="none" w:sz="0" w:space="0" w:color="auto"/>
        <w:left w:val="none" w:sz="0" w:space="0" w:color="auto"/>
        <w:bottom w:val="none" w:sz="0" w:space="0" w:color="auto"/>
        <w:right w:val="none" w:sz="0" w:space="0" w:color="auto"/>
      </w:divBdr>
    </w:div>
    <w:div w:id="178130648">
      <w:bodyDiv w:val="1"/>
      <w:marLeft w:val="0"/>
      <w:marRight w:val="0"/>
      <w:marTop w:val="0"/>
      <w:marBottom w:val="0"/>
      <w:divBdr>
        <w:top w:val="none" w:sz="0" w:space="0" w:color="auto"/>
        <w:left w:val="none" w:sz="0" w:space="0" w:color="auto"/>
        <w:bottom w:val="none" w:sz="0" w:space="0" w:color="auto"/>
        <w:right w:val="none" w:sz="0" w:space="0" w:color="auto"/>
      </w:divBdr>
    </w:div>
    <w:div w:id="209851439">
      <w:bodyDiv w:val="1"/>
      <w:marLeft w:val="0"/>
      <w:marRight w:val="0"/>
      <w:marTop w:val="0"/>
      <w:marBottom w:val="0"/>
      <w:divBdr>
        <w:top w:val="none" w:sz="0" w:space="0" w:color="auto"/>
        <w:left w:val="none" w:sz="0" w:space="0" w:color="auto"/>
        <w:bottom w:val="none" w:sz="0" w:space="0" w:color="auto"/>
        <w:right w:val="none" w:sz="0" w:space="0" w:color="auto"/>
      </w:divBdr>
    </w:div>
    <w:div w:id="229317029">
      <w:bodyDiv w:val="1"/>
      <w:marLeft w:val="0"/>
      <w:marRight w:val="0"/>
      <w:marTop w:val="0"/>
      <w:marBottom w:val="0"/>
      <w:divBdr>
        <w:top w:val="none" w:sz="0" w:space="0" w:color="auto"/>
        <w:left w:val="none" w:sz="0" w:space="0" w:color="auto"/>
        <w:bottom w:val="none" w:sz="0" w:space="0" w:color="auto"/>
        <w:right w:val="none" w:sz="0" w:space="0" w:color="auto"/>
      </w:divBdr>
    </w:div>
    <w:div w:id="232936579">
      <w:bodyDiv w:val="1"/>
      <w:marLeft w:val="0"/>
      <w:marRight w:val="0"/>
      <w:marTop w:val="0"/>
      <w:marBottom w:val="0"/>
      <w:divBdr>
        <w:top w:val="none" w:sz="0" w:space="0" w:color="auto"/>
        <w:left w:val="none" w:sz="0" w:space="0" w:color="auto"/>
        <w:bottom w:val="none" w:sz="0" w:space="0" w:color="auto"/>
        <w:right w:val="none" w:sz="0" w:space="0" w:color="auto"/>
      </w:divBdr>
      <w:divsChild>
        <w:div w:id="1286698977">
          <w:marLeft w:val="0"/>
          <w:marRight w:val="0"/>
          <w:marTop w:val="0"/>
          <w:marBottom w:val="0"/>
          <w:divBdr>
            <w:top w:val="none" w:sz="0" w:space="0" w:color="auto"/>
            <w:left w:val="none" w:sz="0" w:space="0" w:color="auto"/>
            <w:bottom w:val="none" w:sz="0" w:space="0" w:color="auto"/>
            <w:right w:val="none" w:sz="0" w:space="0" w:color="auto"/>
          </w:divBdr>
        </w:div>
      </w:divsChild>
    </w:div>
    <w:div w:id="285621890">
      <w:bodyDiv w:val="1"/>
      <w:marLeft w:val="0"/>
      <w:marRight w:val="0"/>
      <w:marTop w:val="0"/>
      <w:marBottom w:val="0"/>
      <w:divBdr>
        <w:top w:val="none" w:sz="0" w:space="0" w:color="auto"/>
        <w:left w:val="none" w:sz="0" w:space="0" w:color="auto"/>
        <w:bottom w:val="none" w:sz="0" w:space="0" w:color="auto"/>
        <w:right w:val="none" w:sz="0" w:space="0" w:color="auto"/>
      </w:divBdr>
    </w:div>
    <w:div w:id="296032584">
      <w:bodyDiv w:val="1"/>
      <w:marLeft w:val="0"/>
      <w:marRight w:val="0"/>
      <w:marTop w:val="0"/>
      <w:marBottom w:val="0"/>
      <w:divBdr>
        <w:top w:val="none" w:sz="0" w:space="0" w:color="auto"/>
        <w:left w:val="none" w:sz="0" w:space="0" w:color="auto"/>
        <w:bottom w:val="none" w:sz="0" w:space="0" w:color="auto"/>
        <w:right w:val="none" w:sz="0" w:space="0" w:color="auto"/>
      </w:divBdr>
    </w:div>
    <w:div w:id="299769025">
      <w:bodyDiv w:val="1"/>
      <w:marLeft w:val="0"/>
      <w:marRight w:val="0"/>
      <w:marTop w:val="0"/>
      <w:marBottom w:val="0"/>
      <w:divBdr>
        <w:top w:val="none" w:sz="0" w:space="0" w:color="auto"/>
        <w:left w:val="none" w:sz="0" w:space="0" w:color="auto"/>
        <w:bottom w:val="none" w:sz="0" w:space="0" w:color="auto"/>
        <w:right w:val="none" w:sz="0" w:space="0" w:color="auto"/>
      </w:divBdr>
    </w:div>
    <w:div w:id="303587870">
      <w:bodyDiv w:val="1"/>
      <w:marLeft w:val="0"/>
      <w:marRight w:val="0"/>
      <w:marTop w:val="0"/>
      <w:marBottom w:val="0"/>
      <w:divBdr>
        <w:top w:val="none" w:sz="0" w:space="0" w:color="auto"/>
        <w:left w:val="none" w:sz="0" w:space="0" w:color="auto"/>
        <w:bottom w:val="none" w:sz="0" w:space="0" w:color="auto"/>
        <w:right w:val="none" w:sz="0" w:space="0" w:color="auto"/>
      </w:divBdr>
    </w:div>
    <w:div w:id="304238468">
      <w:bodyDiv w:val="1"/>
      <w:marLeft w:val="0"/>
      <w:marRight w:val="0"/>
      <w:marTop w:val="0"/>
      <w:marBottom w:val="0"/>
      <w:divBdr>
        <w:top w:val="none" w:sz="0" w:space="0" w:color="auto"/>
        <w:left w:val="none" w:sz="0" w:space="0" w:color="auto"/>
        <w:bottom w:val="none" w:sz="0" w:space="0" w:color="auto"/>
        <w:right w:val="none" w:sz="0" w:space="0" w:color="auto"/>
      </w:divBdr>
    </w:div>
    <w:div w:id="330447571">
      <w:bodyDiv w:val="1"/>
      <w:marLeft w:val="0"/>
      <w:marRight w:val="0"/>
      <w:marTop w:val="0"/>
      <w:marBottom w:val="0"/>
      <w:divBdr>
        <w:top w:val="none" w:sz="0" w:space="0" w:color="auto"/>
        <w:left w:val="none" w:sz="0" w:space="0" w:color="auto"/>
        <w:bottom w:val="none" w:sz="0" w:space="0" w:color="auto"/>
        <w:right w:val="none" w:sz="0" w:space="0" w:color="auto"/>
      </w:divBdr>
    </w:div>
    <w:div w:id="344944143">
      <w:bodyDiv w:val="1"/>
      <w:marLeft w:val="0"/>
      <w:marRight w:val="0"/>
      <w:marTop w:val="0"/>
      <w:marBottom w:val="0"/>
      <w:divBdr>
        <w:top w:val="none" w:sz="0" w:space="0" w:color="auto"/>
        <w:left w:val="none" w:sz="0" w:space="0" w:color="auto"/>
        <w:bottom w:val="none" w:sz="0" w:space="0" w:color="auto"/>
        <w:right w:val="none" w:sz="0" w:space="0" w:color="auto"/>
      </w:divBdr>
    </w:div>
    <w:div w:id="361831606">
      <w:bodyDiv w:val="1"/>
      <w:marLeft w:val="0"/>
      <w:marRight w:val="0"/>
      <w:marTop w:val="0"/>
      <w:marBottom w:val="0"/>
      <w:divBdr>
        <w:top w:val="none" w:sz="0" w:space="0" w:color="auto"/>
        <w:left w:val="none" w:sz="0" w:space="0" w:color="auto"/>
        <w:bottom w:val="none" w:sz="0" w:space="0" w:color="auto"/>
        <w:right w:val="none" w:sz="0" w:space="0" w:color="auto"/>
      </w:divBdr>
    </w:div>
    <w:div w:id="376661549">
      <w:bodyDiv w:val="1"/>
      <w:marLeft w:val="0"/>
      <w:marRight w:val="0"/>
      <w:marTop w:val="0"/>
      <w:marBottom w:val="0"/>
      <w:divBdr>
        <w:top w:val="none" w:sz="0" w:space="0" w:color="auto"/>
        <w:left w:val="none" w:sz="0" w:space="0" w:color="auto"/>
        <w:bottom w:val="none" w:sz="0" w:space="0" w:color="auto"/>
        <w:right w:val="none" w:sz="0" w:space="0" w:color="auto"/>
      </w:divBdr>
    </w:div>
    <w:div w:id="382828472">
      <w:bodyDiv w:val="1"/>
      <w:marLeft w:val="0"/>
      <w:marRight w:val="0"/>
      <w:marTop w:val="0"/>
      <w:marBottom w:val="0"/>
      <w:divBdr>
        <w:top w:val="none" w:sz="0" w:space="0" w:color="auto"/>
        <w:left w:val="none" w:sz="0" w:space="0" w:color="auto"/>
        <w:bottom w:val="none" w:sz="0" w:space="0" w:color="auto"/>
        <w:right w:val="none" w:sz="0" w:space="0" w:color="auto"/>
      </w:divBdr>
    </w:div>
    <w:div w:id="401635218">
      <w:bodyDiv w:val="1"/>
      <w:marLeft w:val="0"/>
      <w:marRight w:val="0"/>
      <w:marTop w:val="0"/>
      <w:marBottom w:val="0"/>
      <w:divBdr>
        <w:top w:val="none" w:sz="0" w:space="0" w:color="auto"/>
        <w:left w:val="none" w:sz="0" w:space="0" w:color="auto"/>
        <w:bottom w:val="none" w:sz="0" w:space="0" w:color="auto"/>
        <w:right w:val="none" w:sz="0" w:space="0" w:color="auto"/>
      </w:divBdr>
    </w:div>
    <w:div w:id="414859652">
      <w:bodyDiv w:val="1"/>
      <w:marLeft w:val="0"/>
      <w:marRight w:val="0"/>
      <w:marTop w:val="0"/>
      <w:marBottom w:val="0"/>
      <w:divBdr>
        <w:top w:val="none" w:sz="0" w:space="0" w:color="auto"/>
        <w:left w:val="none" w:sz="0" w:space="0" w:color="auto"/>
        <w:bottom w:val="none" w:sz="0" w:space="0" w:color="auto"/>
        <w:right w:val="none" w:sz="0" w:space="0" w:color="auto"/>
      </w:divBdr>
    </w:div>
    <w:div w:id="498009100">
      <w:bodyDiv w:val="1"/>
      <w:marLeft w:val="0"/>
      <w:marRight w:val="0"/>
      <w:marTop w:val="0"/>
      <w:marBottom w:val="0"/>
      <w:divBdr>
        <w:top w:val="none" w:sz="0" w:space="0" w:color="auto"/>
        <w:left w:val="none" w:sz="0" w:space="0" w:color="auto"/>
        <w:bottom w:val="none" w:sz="0" w:space="0" w:color="auto"/>
        <w:right w:val="none" w:sz="0" w:space="0" w:color="auto"/>
      </w:divBdr>
    </w:div>
    <w:div w:id="506408424">
      <w:bodyDiv w:val="1"/>
      <w:marLeft w:val="0"/>
      <w:marRight w:val="0"/>
      <w:marTop w:val="0"/>
      <w:marBottom w:val="0"/>
      <w:divBdr>
        <w:top w:val="none" w:sz="0" w:space="0" w:color="auto"/>
        <w:left w:val="none" w:sz="0" w:space="0" w:color="auto"/>
        <w:bottom w:val="none" w:sz="0" w:space="0" w:color="auto"/>
        <w:right w:val="none" w:sz="0" w:space="0" w:color="auto"/>
      </w:divBdr>
    </w:div>
    <w:div w:id="583563414">
      <w:bodyDiv w:val="1"/>
      <w:marLeft w:val="0"/>
      <w:marRight w:val="0"/>
      <w:marTop w:val="0"/>
      <w:marBottom w:val="0"/>
      <w:divBdr>
        <w:top w:val="none" w:sz="0" w:space="0" w:color="auto"/>
        <w:left w:val="none" w:sz="0" w:space="0" w:color="auto"/>
        <w:bottom w:val="none" w:sz="0" w:space="0" w:color="auto"/>
        <w:right w:val="none" w:sz="0" w:space="0" w:color="auto"/>
      </w:divBdr>
    </w:div>
    <w:div w:id="587541997">
      <w:bodyDiv w:val="1"/>
      <w:marLeft w:val="0"/>
      <w:marRight w:val="0"/>
      <w:marTop w:val="0"/>
      <w:marBottom w:val="0"/>
      <w:divBdr>
        <w:top w:val="none" w:sz="0" w:space="0" w:color="auto"/>
        <w:left w:val="none" w:sz="0" w:space="0" w:color="auto"/>
        <w:bottom w:val="none" w:sz="0" w:space="0" w:color="auto"/>
        <w:right w:val="none" w:sz="0" w:space="0" w:color="auto"/>
      </w:divBdr>
    </w:div>
    <w:div w:id="600574860">
      <w:bodyDiv w:val="1"/>
      <w:marLeft w:val="0"/>
      <w:marRight w:val="0"/>
      <w:marTop w:val="0"/>
      <w:marBottom w:val="0"/>
      <w:divBdr>
        <w:top w:val="none" w:sz="0" w:space="0" w:color="auto"/>
        <w:left w:val="none" w:sz="0" w:space="0" w:color="auto"/>
        <w:bottom w:val="none" w:sz="0" w:space="0" w:color="auto"/>
        <w:right w:val="none" w:sz="0" w:space="0" w:color="auto"/>
      </w:divBdr>
    </w:div>
    <w:div w:id="631595113">
      <w:bodyDiv w:val="1"/>
      <w:marLeft w:val="0"/>
      <w:marRight w:val="0"/>
      <w:marTop w:val="0"/>
      <w:marBottom w:val="0"/>
      <w:divBdr>
        <w:top w:val="none" w:sz="0" w:space="0" w:color="auto"/>
        <w:left w:val="none" w:sz="0" w:space="0" w:color="auto"/>
        <w:bottom w:val="none" w:sz="0" w:space="0" w:color="auto"/>
        <w:right w:val="none" w:sz="0" w:space="0" w:color="auto"/>
      </w:divBdr>
    </w:div>
    <w:div w:id="668100673">
      <w:bodyDiv w:val="1"/>
      <w:marLeft w:val="0"/>
      <w:marRight w:val="0"/>
      <w:marTop w:val="0"/>
      <w:marBottom w:val="0"/>
      <w:divBdr>
        <w:top w:val="none" w:sz="0" w:space="0" w:color="auto"/>
        <w:left w:val="none" w:sz="0" w:space="0" w:color="auto"/>
        <w:bottom w:val="none" w:sz="0" w:space="0" w:color="auto"/>
        <w:right w:val="none" w:sz="0" w:space="0" w:color="auto"/>
      </w:divBdr>
    </w:div>
    <w:div w:id="691539843">
      <w:bodyDiv w:val="1"/>
      <w:marLeft w:val="0"/>
      <w:marRight w:val="0"/>
      <w:marTop w:val="0"/>
      <w:marBottom w:val="0"/>
      <w:divBdr>
        <w:top w:val="none" w:sz="0" w:space="0" w:color="auto"/>
        <w:left w:val="none" w:sz="0" w:space="0" w:color="auto"/>
        <w:bottom w:val="none" w:sz="0" w:space="0" w:color="auto"/>
        <w:right w:val="none" w:sz="0" w:space="0" w:color="auto"/>
      </w:divBdr>
    </w:div>
    <w:div w:id="742799238">
      <w:bodyDiv w:val="1"/>
      <w:marLeft w:val="0"/>
      <w:marRight w:val="0"/>
      <w:marTop w:val="0"/>
      <w:marBottom w:val="0"/>
      <w:divBdr>
        <w:top w:val="none" w:sz="0" w:space="0" w:color="auto"/>
        <w:left w:val="none" w:sz="0" w:space="0" w:color="auto"/>
        <w:bottom w:val="none" w:sz="0" w:space="0" w:color="auto"/>
        <w:right w:val="none" w:sz="0" w:space="0" w:color="auto"/>
      </w:divBdr>
    </w:div>
    <w:div w:id="754860271">
      <w:bodyDiv w:val="1"/>
      <w:marLeft w:val="0"/>
      <w:marRight w:val="0"/>
      <w:marTop w:val="0"/>
      <w:marBottom w:val="0"/>
      <w:divBdr>
        <w:top w:val="none" w:sz="0" w:space="0" w:color="auto"/>
        <w:left w:val="none" w:sz="0" w:space="0" w:color="auto"/>
        <w:bottom w:val="none" w:sz="0" w:space="0" w:color="auto"/>
        <w:right w:val="none" w:sz="0" w:space="0" w:color="auto"/>
      </w:divBdr>
    </w:div>
    <w:div w:id="799106030">
      <w:bodyDiv w:val="1"/>
      <w:marLeft w:val="0"/>
      <w:marRight w:val="0"/>
      <w:marTop w:val="0"/>
      <w:marBottom w:val="0"/>
      <w:divBdr>
        <w:top w:val="none" w:sz="0" w:space="0" w:color="auto"/>
        <w:left w:val="none" w:sz="0" w:space="0" w:color="auto"/>
        <w:bottom w:val="none" w:sz="0" w:space="0" w:color="auto"/>
        <w:right w:val="none" w:sz="0" w:space="0" w:color="auto"/>
      </w:divBdr>
    </w:div>
    <w:div w:id="828404661">
      <w:bodyDiv w:val="1"/>
      <w:marLeft w:val="0"/>
      <w:marRight w:val="0"/>
      <w:marTop w:val="0"/>
      <w:marBottom w:val="0"/>
      <w:divBdr>
        <w:top w:val="none" w:sz="0" w:space="0" w:color="auto"/>
        <w:left w:val="none" w:sz="0" w:space="0" w:color="auto"/>
        <w:bottom w:val="none" w:sz="0" w:space="0" w:color="auto"/>
        <w:right w:val="none" w:sz="0" w:space="0" w:color="auto"/>
      </w:divBdr>
    </w:div>
    <w:div w:id="951472559">
      <w:bodyDiv w:val="1"/>
      <w:marLeft w:val="0"/>
      <w:marRight w:val="0"/>
      <w:marTop w:val="0"/>
      <w:marBottom w:val="0"/>
      <w:divBdr>
        <w:top w:val="none" w:sz="0" w:space="0" w:color="auto"/>
        <w:left w:val="none" w:sz="0" w:space="0" w:color="auto"/>
        <w:bottom w:val="none" w:sz="0" w:space="0" w:color="auto"/>
        <w:right w:val="none" w:sz="0" w:space="0" w:color="auto"/>
      </w:divBdr>
    </w:div>
    <w:div w:id="962812351">
      <w:bodyDiv w:val="1"/>
      <w:marLeft w:val="0"/>
      <w:marRight w:val="0"/>
      <w:marTop w:val="0"/>
      <w:marBottom w:val="0"/>
      <w:divBdr>
        <w:top w:val="none" w:sz="0" w:space="0" w:color="auto"/>
        <w:left w:val="none" w:sz="0" w:space="0" w:color="auto"/>
        <w:bottom w:val="none" w:sz="0" w:space="0" w:color="auto"/>
        <w:right w:val="none" w:sz="0" w:space="0" w:color="auto"/>
      </w:divBdr>
    </w:div>
    <w:div w:id="971443974">
      <w:bodyDiv w:val="1"/>
      <w:marLeft w:val="0"/>
      <w:marRight w:val="0"/>
      <w:marTop w:val="0"/>
      <w:marBottom w:val="0"/>
      <w:divBdr>
        <w:top w:val="none" w:sz="0" w:space="0" w:color="auto"/>
        <w:left w:val="none" w:sz="0" w:space="0" w:color="auto"/>
        <w:bottom w:val="none" w:sz="0" w:space="0" w:color="auto"/>
        <w:right w:val="none" w:sz="0" w:space="0" w:color="auto"/>
      </w:divBdr>
    </w:div>
    <w:div w:id="972830145">
      <w:bodyDiv w:val="1"/>
      <w:marLeft w:val="0"/>
      <w:marRight w:val="0"/>
      <w:marTop w:val="0"/>
      <w:marBottom w:val="0"/>
      <w:divBdr>
        <w:top w:val="none" w:sz="0" w:space="0" w:color="auto"/>
        <w:left w:val="none" w:sz="0" w:space="0" w:color="auto"/>
        <w:bottom w:val="none" w:sz="0" w:space="0" w:color="auto"/>
        <w:right w:val="none" w:sz="0" w:space="0" w:color="auto"/>
      </w:divBdr>
    </w:div>
    <w:div w:id="981277684">
      <w:bodyDiv w:val="1"/>
      <w:marLeft w:val="0"/>
      <w:marRight w:val="0"/>
      <w:marTop w:val="0"/>
      <w:marBottom w:val="0"/>
      <w:divBdr>
        <w:top w:val="none" w:sz="0" w:space="0" w:color="auto"/>
        <w:left w:val="none" w:sz="0" w:space="0" w:color="auto"/>
        <w:bottom w:val="none" w:sz="0" w:space="0" w:color="auto"/>
        <w:right w:val="none" w:sz="0" w:space="0" w:color="auto"/>
      </w:divBdr>
    </w:div>
    <w:div w:id="987245512">
      <w:bodyDiv w:val="1"/>
      <w:marLeft w:val="0"/>
      <w:marRight w:val="0"/>
      <w:marTop w:val="0"/>
      <w:marBottom w:val="0"/>
      <w:divBdr>
        <w:top w:val="none" w:sz="0" w:space="0" w:color="auto"/>
        <w:left w:val="none" w:sz="0" w:space="0" w:color="auto"/>
        <w:bottom w:val="none" w:sz="0" w:space="0" w:color="auto"/>
        <w:right w:val="none" w:sz="0" w:space="0" w:color="auto"/>
      </w:divBdr>
    </w:div>
    <w:div w:id="996882687">
      <w:bodyDiv w:val="1"/>
      <w:marLeft w:val="0"/>
      <w:marRight w:val="0"/>
      <w:marTop w:val="0"/>
      <w:marBottom w:val="0"/>
      <w:divBdr>
        <w:top w:val="none" w:sz="0" w:space="0" w:color="auto"/>
        <w:left w:val="none" w:sz="0" w:space="0" w:color="auto"/>
        <w:bottom w:val="none" w:sz="0" w:space="0" w:color="auto"/>
        <w:right w:val="none" w:sz="0" w:space="0" w:color="auto"/>
      </w:divBdr>
    </w:div>
    <w:div w:id="1003512967">
      <w:bodyDiv w:val="1"/>
      <w:marLeft w:val="0"/>
      <w:marRight w:val="0"/>
      <w:marTop w:val="0"/>
      <w:marBottom w:val="0"/>
      <w:divBdr>
        <w:top w:val="none" w:sz="0" w:space="0" w:color="auto"/>
        <w:left w:val="none" w:sz="0" w:space="0" w:color="auto"/>
        <w:bottom w:val="none" w:sz="0" w:space="0" w:color="auto"/>
        <w:right w:val="none" w:sz="0" w:space="0" w:color="auto"/>
      </w:divBdr>
    </w:div>
    <w:div w:id="1047873620">
      <w:bodyDiv w:val="1"/>
      <w:marLeft w:val="0"/>
      <w:marRight w:val="0"/>
      <w:marTop w:val="0"/>
      <w:marBottom w:val="0"/>
      <w:divBdr>
        <w:top w:val="none" w:sz="0" w:space="0" w:color="auto"/>
        <w:left w:val="none" w:sz="0" w:space="0" w:color="auto"/>
        <w:bottom w:val="none" w:sz="0" w:space="0" w:color="auto"/>
        <w:right w:val="none" w:sz="0" w:space="0" w:color="auto"/>
      </w:divBdr>
    </w:div>
    <w:div w:id="1093285556">
      <w:bodyDiv w:val="1"/>
      <w:marLeft w:val="0"/>
      <w:marRight w:val="0"/>
      <w:marTop w:val="0"/>
      <w:marBottom w:val="0"/>
      <w:divBdr>
        <w:top w:val="none" w:sz="0" w:space="0" w:color="auto"/>
        <w:left w:val="none" w:sz="0" w:space="0" w:color="auto"/>
        <w:bottom w:val="none" w:sz="0" w:space="0" w:color="auto"/>
        <w:right w:val="none" w:sz="0" w:space="0" w:color="auto"/>
      </w:divBdr>
    </w:div>
    <w:div w:id="1104807867">
      <w:bodyDiv w:val="1"/>
      <w:marLeft w:val="0"/>
      <w:marRight w:val="0"/>
      <w:marTop w:val="0"/>
      <w:marBottom w:val="0"/>
      <w:divBdr>
        <w:top w:val="none" w:sz="0" w:space="0" w:color="auto"/>
        <w:left w:val="none" w:sz="0" w:space="0" w:color="auto"/>
        <w:bottom w:val="none" w:sz="0" w:space="0" w:color="auto"/>
        <w:right w:val="none" w:sz="0" w:space="0" w:color="auto"/>
      </w:divBdr>
    </w:div>
    <w:div w:id="1112943285">
      <w:bodyDiv w:val="1"/>
      <w:marLeft w:val="0"/>
      <w:marRight w:val="0"/>
      <w:marTop w:val="0"/>
      <w:marBottom w:val="0"/>
      <w:divBdr>
        <w:top w:val="none" w:sz="0" w:space="0" w:color="auto"/>
        <w:left w:val="none" w:sz="0" w:space="0" w:color="auto"/>
        <w:bottom w:val="none" w:sz="0" w:space="0" w:color="auto"/>
        <w:right w:val="none" w:sz="0" w:space="0" w:color="auto"/>
      </w:divBdr>
    </w:div>
    <w:div w:id="1113986113">
      <w:bodyDiv w:val="1"/>
      <w:marLeft w:val="0"/>
      <w:marRight w:val="0"/>
      <w:marTop w:val="0"/>
      <w:marBottom w:val="0"/>
      <w:divBdr>
        <w:top w:val="none" w:sz="0" w:space="0" w:color="auto"/>
        <w:left w:val="none" w:sz="0" w:space="0" w:color="auto"/>
        <w:bottom w:val="none" w:sz="0" w:space="0" w:color="auto"/>
        <w:right w:val="none" w:sz="0" w:space="0" w:color="auto"/>
      </w:divBdr>
    </w:div>
    <w:div w:id="1134249418">
      <w:bodyDiv w:val="1"/>
      <w:marLeft w:val="0"/>
      <w:marRight w:val="0"/>
      <w:marTop w:val="0"/>
      <w:marBottom w:val="0"/>
      <w:divBdr>
        <w:top w:val="none" w:sz="0" w:space="0" w:color="auto"/>
        <w:left w:val="none" w:sz="0" w:space="0" w:color="auto"/>
        <w:bottom w:val="none" w:sz="0" w:space="0" w:color="auto"/>
        <w:right w:val="none" w:sz="0" w:space="0" w:color="auto"/>
      </w:divBdr>
    </w:div>
    <w:div w:id="1164977593">
      <w:bodyDiv w:val="1"/>
      <w:marLeft w:val="0"/>
      <w:marRight w:val="0"/>
      <w:marTop w:val="0"/>
      <w:marBottom w:val="0"/>
      <w:divBdr>
        <w:top w:val="none" w:sz="0" w:space="0" w:color="auto"/>
        <w:left w:val="none" w:sz="0" w:space="0" w:color="auto"/>
        <w:bottom w:val="none" w:sz="0" w:space="0" w:color="auto"/>
        <w:right w:val="none" w:sz="0" w:space="0" w:color="auto"/>
      </w:divBdr>
    </w:div>
    <w:div w:id="1175808061">
      <w:bodyDiv w:val="1"/>
      <w:marLeft w:val="0"/>
      <w:marRight w:val="0"/>
      <w:marTop w:val="0"/>
      <w:marBottom w:val="0"/>
      <w:divBdr>
        <w:top w:val="none" w:sz="0" w:space="0" w:color="auto"/>
        <w:left w:val="none" w:sz="0" w:space="0" w:color="auto"/>
        <w:bottom w:val="none" w:sz="0" w:space="0" w:color="auto"/>
        <w:right w:val="none" w:sz="0" w:space="0" w:color="auto"/>
      </w:divBdr>
    </w:div>
    <w:div w:id="1194999158">
      <w:bodyDiv w:val="1"/>
      <w:marLeft w:val="0"/>
      <w:marRight w:val="0"/>
      <w:marTop w:val="0"/>
      <w:marBottom w:val="0"/>
      <w:divBdr>
        <w:top w:val="none" w:sz="0" w:space="0" w:color="auto"/>
        <w:left w:val="none" w:sz="0" w:space="0" w:color="auto"/>
        <w:bottom w:val="none" w:sz="0" w:space="0" w:color="auto"/>
        <w:right w:val="none" w:sz="0" w:space="0" w:color="auto"/>
      </w:divBdr>
    </w:div>
    <w:div w:id="1202405847">
      <w:bodyDiv w:val="1"/>
      <w:marLeft w:val="0"/>
      <w:marRight w:val="0"/>
      <w:marTop w:val="0"/>
      <w:marBottom w:val="0"/>
      <w:divBdr>
        <w:top w:val="none" w:sz="0" w:space="0" w:color="auto"/>
        <w:left w:val="none" w:sz="0" w:space="0" w:color="auto"/>
        <w:bottom w:val="none" w:sz="0" w:space="0" w:color="auto"/>
        <w:right w:val="none" w:sz="0" w:space="0" w:color="auto"/>
      </w:divBdr>
    </w:div>
    <w:div w:id="1213155665">
      <w:bodyDiv w:val="1"/>
      <w:marLeft w:val="0"/>
      <w:marRight w:val="0"/>
      <w:marTop w:val="0"/>
      <w:marBottom w:val="0"/>
      <w:divBdr>
        <w:top w:val="none" w:sz="0" w:space="0" w:color="auto"/>
        <w:left w:val="none" w:sz="0" w:space="0" w:color="auto"/>
        <w:bottom w:val="none" w:sz="0" w:space="0" w:color="auto"/>
        <w:right w:val="none" w:sz="0" w:space="0" w:color="auto"/>
      </w:divBdr>
    </w:div>
    <w:div w:id="1233351296">
      <w:bodyDiv w:val="1"/>
      <w:marLeft w:val="0"/>
      <w:marRight w:val="0"/>
      <w:marTop w:val="0"/>
      <w:marBottom w:val="0"/>
      <w:divBdr>
        <w:top w:val="none" w:sz="0" w:space="0" w:color="auto"/>
        <w:left w:val="none" w:sz="0" w:space="0" w:color="auto"/>
        <w:bottom w:val="none" w:sz="0" w:space="0" w:color="auto"/>
        <w:right w:val="none" w:sz="0" w:space="0" w:color="auto"/>
      </w:divBdr>
    </w:div>
    <w:div w:id="1316762611">
      <w:bodyDiv w:val="1"/>
      <w:marLeft w:val="0"/>
      <w:marRight w:val="0"/>
      <w:marTop w:val="0"/>
      <w:marBottom w:val="0"/>
      <w:divBdr>
        <w:top w:val="none" w:sz="0" w:space="0" w:color="auto"/>
        <w:left w:val="none" w:sz="0" w:space="0" w:color="auto"/>
        <w:bottom w:val="none" w:sz="0" w:space="0" w:color="auto"/>
        <w:right w:val="none" w:sz="0" w:space="0" w:color="auto"/>
      </w:divBdr>
    </w:div>
    <w:div w:id="1317801718">
      <w:bodyDiv w:val="1"/>
      <w:marLeft w:val="0"/>
      <w:marRight w:val="0"/>
      <w:marTop w:val="0"/>
      <w:marBottom w:val="0"/>
      <w:divBdr>
        <w:top w:val="none" w:sz="0" w:space="0" w:color="auto"/>
        <w:left w:val="none" w:sz="0" w:space="0" w:color="auto"/>
        <w:bottom w:val="none" w:sz="0" w:space="0" w:color="auto"/>
        <w:right w:val="none" w:sz="0" w:space="0" w:color="auto"/>
      </w:divBdr>
    </w:div>
    <w:div w:id="1317997469">
      <w:bodyDiv w:val="1"/>
      <w:marLeft w:val="0"/>
      <w:marRight w:val="0"/>
      <w:marTop w:val="0"/>
      <w:marBottom w:val="0"/>
      <w:divBdr>
        <w:top w:val="none" w:sz="0" w:space="0" w:color="auto"/>
        <w:left w:val="none" w:sz="0" w:space="0" w:color="auto"/>
        <w:bottom w:val="none" w:sz="0" w:space="0" w:color="auto"/>
        <w:right w:val="none" w:sz="0" w:space="0" w:color="auto"/>
      </w:divBdr>
    </w:div>
    <w:div w:id="1350908147">
      <w:bodyDiv w:val="1"/>
      <w:marLeft w:val="0"/>
      <w:marRight w:val="0"/>
      <w:marTop w:val="0"/>
      <w:marBottom w:val="0"/>
      <w:divBdr>
        <w:top w:val="none" w:sz="0" w:space="0" w:color="auto"/>
        <w:left w:val="none" w:sz="0" w:space="0" w:color="auto"/>
        <w:bottom w:val="none" w:sz="0" w:space="0" w:color="auto"/>
        <w:right w:val="none" w:sz="0" w:space="0" w:color="auto"/>
      </w:divBdr>
    </w:div>
    <w:div w:id="1404836368">
      <w:bodyDiv w:val="1"/>
      <w:marLeft w:val="0"/>
      <w:marRight w:val="0"/>
      <w:marTop w:val="0"/>
      <w:marBottom w:val="0"/>
      <w:divBdr>
        <w:top w:val="none" w:sz="0" w:space="0" w:color="auto"/>
        <w:left w:val="none" w:sz="0" w:space="0" w:color="auto"/>
        <w:bottom w:val="none" w:sz="0" w:space="0" w:color="auto"/>
        <w:right w:val="none" w:sz="0" w:space="0" w:color="auto"/>
      </w:divBdr>
    </w:div>
    <w:div w:id="1416245550">
      <w:bodyDiv w:val="1"/>
      <w:marLeft w:val="0"/>
      <w:marRight w:val="0"/>
      <w:marTop w:val="0"/>
      <w:marBottom w:val="0"/>
      <w:divBdr>
        <w:top w:val="none" w:sz="0" w:space="0" w:color="auto"/>
        <w:left w:val="none" w:sz="0" w:space="0" w:color="auto"/>
        <w:bottom w:val="none" w:sz="0" w:space="0" w:color="auto"/>
        <w:right w:val="none" w:sz="0" w:space="0" w:color="auto"/>
      </w:divBdr>
    </w:div>
    <w:div w:id="1442411585">
      <w:bodyDiv w:val="1"/>
      <w:marLeft w:val="0"/>
      <w:marRight w:val="0"/>
      <w:marTop w:val="0"/>
      <w:marBottom w:val="0"/>
      <w:divBdr>
        <w:top w:val="none" w:sz="0" w:space="0" w:color="auto"/>
        <w:left w:val="none" w:sz="0" w:space="0" w:color="auto"/>
        <w:bottom w:val="none" w:sz="0" w:space="0" w:color="auto"/>
        <w:right w:val="none" w:sz="0" w:space="0" w:color="auto"/>
      </w:divBdr>
    </w:div>
    <w:div w:id="1475946413">
      <w:bodyDiv w:val="1"/>
      <w:marLeft w:val="0"/>
      <w:marRight w:val="0"/>
      <w:marTop w:val="0"/>
      <w:marBottom w:val="0"/>
      <w:divBdr>
        <w:top w:val="none" w:sz="0" w:space="0" w:color="auto"/>
        <w:left w:val="none" w:sz="0" w:space="0" w:color="auto"/>
        <w:bottom w:val="none" w:sz="0" w:space="0" w:color="auto"/>
        <w:right w:val="none" w:sz="0" w:space="0" w:color="auto"/>
      </w:divBdr>
    </w:div>
    <w:div w:id="1479806324">
      <w:bodyDiv w:val="1"/>
      <w:marLeft w:val="0"/>
      <w:marRight w:val="0"/>
      <w:marTop w:val="0"/>
      <w:marBottom w:val="0"/>
      <w:divBdr>
        <w:top w:val="none" w:sz="0" w:space="0" w:color="auto"/>
        <w:left w:val="none" w:sz="0" w:space="0" w:color="auto"/>
        <w:bottom w:val="none" w:sz="0" w:space="0" w:color="auto"/>
        <w:right w:val="none" w:sz="0" w:space="0" w:color="auto"/>
      </w:divBdr>
    </w:div>
    <w:div w:id="1499157141">
      <w:bodyDiv w:val="1"/>
      <w:marLeft w:val="0"/>
      <w:marRight w:val="0"/>
      <w:marTop w:val="0"/>
      <w:marBottom w:val="0"/>
      <w:divBdr>
        <w:top w:val="none" w:sz="0" w:space="0" w:color="auto"/>
        <w:left w:val="none" w:sz="0" w:space="0" w:color="auto"/>
        <w:bottom w:val="none" w:sz="0" w:space="0" w:color="auto"/>
        <w:right w:val="none" w:sz="0" w:space="0" w:color="auto"/>
      </w:divBdr>
    </w:div>
    <w:div w:id="1508252252">
      <w:bodyDiv w:val="1"/>
      <w:marLeft w:val="0"/>
      <w:marRight w:val="0"/>
      <w:marTop w:val="0"/>
      <w:marBottom w:val="0"/>
      <w:divBdr>
        <w:top w:val="none" w:sz="0" w:space="0" w:color="auto"/>
        <w:left w:val="none" w:sz="0" w:space="0" w:color="auto"/>
        <w:bottom w:val="none" w:sz="0" w:space="0" w:color="auto"/>
        <w:right w:val="none" w:sz="0" w:space="0" w:color="auto"/>
      </w:divBdr>
    </w:div>
    <w:div w:id="1526019811">
      <w:bodyDiv w:val="1"/>
      <w:marLeft w:val="0"/>
      <w:marRight w:val="0"/>
      <w:marTop w:val="0"/>
      <w:marBottom w:val="0"/>
      <w:divBdr>
        <w:top w:val="none" w:sz="0" w:space="0" w:color="auto"/>
        <w:left w:val="none" w:sz="0" w:space="0" w:color="auto"/>
        <w:bottom w:val="none" w:sz="0" w:space="0" w:color="auto"/>
        <w:right w:val="none" w:sz="0" w:space="0" w:color="auto"/>
      </w:divBdr>
    </w:div>
    <w:div w:id="1538010256">
      <w:bodyDiv w:val="1"/>
      <w:marLeft w:val="0"/>
      <w:marRight w:val="0"/>
      <w:marTop w:val="0"/>
      <w:marBottom w:val="0"/>
      <w:divBdr>
        <w:top w:val="none" w:sz="0" w:space="0" w:color="auto"/>
        <w:left w:val="none" w:sz="0" w:space="0" w:color="auto"/>
        <w:bottom w:val="none" w:sz="0" w:space="0" w:color="auto"/>
        <w:right w:val="none" w:sz="0" w:space="0" w:color="auto"/>
      </w:divBdr>
    </w:div>
    <w:div w:id="1546798448">
      <w:bodyDiv w:val="1"/>
      <w:marLeft w:val="0"/>
      <w:marRight w:val="0"/>
      <w:marTop w:val="0"/>
      <w:marBottom w:val="0"/>
      <w:divBdr>
        <w:top w:val="none" w:sz="0" w:space="0" w:color="auto"/>
        <w:left w:val="none" w:sz="0" w:space="0" w:color="auto"/>
        <w:bottom w:val="none" w:sz="0" w:space="0" w:color="auto"/>
        <w:right w:val="none" w:sz="0" w:space="0" w:color="auto"/>
      </w:divBdr>
    </w:div>
    <w:div w:id="1547334016">
      <w:bodyDiv w:val="1"/>
      <w:marLeft w:val="0"/>
      <w:marRight w:val="0"/>
      <w:marTop w:val="0"/>
      <w:marBottom w:val="0"/>
      <w:divBdr>
        <w:top w:val="none" w:sz="0" w:space="0" w:color="auto"/>
        <w:left w:val="none" w:sz="0" w:space="0" w:color="auto"/>
        <w:bottom w:val="none" w:sz="0" w:space="0" w:color="auto"/>
        <w:right w:val="none" w:sz="0" w:space="0" w:color="auto"/>
      </w:divBdr>
    </w:div>
    <w:div w:id="1578783501">
      <w:bodyDiv w:val="1"/>
      <w:marLeft w:val="0"/>
      <w:marRight w:val="0"/>
      <w:marTop w:val="0"/>
      <w:marBottom w:val="0"/>
      <w:divBdr>
        <w:top w:val="none" w:sz="0" w:space="0" w:color="auto"/>
        <w:left w:val="none" w:sz="0" w:space="0" w:color="auto"/>
        <w:bottom w:val="none" w:sz="0" w:space="0" w:color="auto"/>
        <w:right w:val="none" w:sz="0" w:space="0" w:color="auto"/>
      </w:divBdr>
    </w:div>
    <w:div w:id="1592273523">
      <w:bodyDiv w:val="1"/>
      <w:marLeft w:val="0"/>
      <w:marRight w:val="0"/>
      <w:marTop w:val="0"/>
      <w:marBottom w:val="0"/>
      <w:divBdr>
        <w:top w:val="none" w:sz="0" w:space="0" w:color="auto"/>
        <w:left w:val="none" w:sz="0" w:space="0" w:color="auto"/>
        <w:bottom w:val="none" w:sz="0" w:space="0" w:color="auto"/>
        <w:right w:val="none" w:sz="0" w:space="0" w:color="auto"/>
      </w:divBdr>
    </w:div>
    <w:div w:id="1606814313">
      <w:bodyDiv w:val="1"/>
      <w:marLeft w:val="0"/>
      <w:marRight w:val="0"/>
      <w:marTop w:val="0"/>
      <w:marBottom w:val="0"/>
      <w:divBdr>
        <w:top w:val="none" w:sz="0" w:space="0" w:color="auto"/>
        <w:left w:val="none" w:sz="0" w:space="0" w:color="auto"/>
        <w:bottom w:val="none" w:sz="0" w:space="0" w:color="auto"/>
        <w:right w:val="none" w:sz="0" w:space="0" w:color="auto"/>
      </w:divBdr>
    </w:div>
    <w:div w:id="1618247152">
      <w:bodyDiv w:val="1"/>
      <w:marLeft w:val="0"/>
      <w:marRight w:val="0"/>
      <w:marTop w:val="0"/>
      <w:marBottom w:val="0"/>
      <w:divBdr>
        <w:top w:val="none" w:sz="0" w:space="0" w:color="auto"/>
        <w:left w:val="none" w:sz="0" w:space="0" w:color="auto"/>
        <w:bottom w:val="none" w:sz="0" w:space="0" w:color="auto"/>
        <w:right w:val="none" w:sz="0" w:space="0" w:color="auto"/>
      </w:divBdr>
    </w:div>
    <w:div w:id="1626306718">
      <w:bodyDiv w:val="1"/>
      <w:marLeft w:val="0"/>
      <w:marRight w:val="0"/>
      <w:marTop w:val="0"/>
      <w:marBottom w:val="0"/>
      <w:divBdr>
        <w:top w:val="none" w:sz="0" w:space="0" w:color="auto"/>
        <w:left w:val="none" w:sz="0" w:space="0" w:color="auto"/>
        <w:bottom w:val="none" w:sz="0" w:space="0" w:color="auto"/>
        <w:right w:val="none" w:sz="0" w:space="0" w:color="auto"/>
      </w:divBdr>
    </w:div>
    <w:div w:id="1635597023">
      <w:bodyDiv w:val="1"/>
      <w:marLeft w:val="0"/>
      <w:marRight w:val="0"/>
      <w:marTop w:val="0"/>
      <w:marBottom w:val="0"/>
      <w:divBdr>
        <w:top w:val="none" w:sz="0" w:space="0" w:color="auto"/>
        <w:left w:val="none" w:sz="0" w:space="0" w:color="auto"/>
        <w:bottom w:val="none" w:sz="0" w:space="0" w:color="auto"/>
        <w:right w:val="none" w:sz="0" w:space="0" w:color="auto"/>
      </w:divBdr>
    </w:div>
    <w:div w:id="1636594601">
      <w:bodyDiv w:val="1"/>
      <w:marLeft w:val="0"/>
      <w:marRight w:val="0"/>
      <w:marTop w:val="0"/>
      <w:marBottom w:val="0"/>
      <w:divBdr>
        <w:top w:val="none" w:sz="0" w:space="0" w:color="auto"/>
        <w:left w:val="none" w:sz="0" w:space="0" w:color="auto"/>
        <w:bottom w:val="none" w:sz="0" w:space="0" w:color="auto"/>
        <w:right w:val="none" w:sz="0" w:space="0" w:color="auto"/>
      </w:divBdr>
    </w:div>
    <w:div w:id="1643270440">
      <w:bodyDiv w:val="1"/>
      <w:marLeft w:val="0"/>
      <w:marRight w:val="0"/>
      <w:marTop w:val="0"/>
      <w:marBottom w:val="0"/>
      <w:divBdr>
        <w:top w:val="none" w:sz="0" w:space="0" w:color="auto"/>
        <w:left w:val="none" w:sz="0" w:space="0" w:color="auto"/>
        <w:bottom w:val="none" w:sz="0" w:space="0" w:color="auto"/>
        <w:right w:val="none" w:sz="0" w:space="0" w:color="auto"/>
      </w:divBdr>
    </w:div>
    <w:div w:id="1644235126">
      <w:bodyDiv w:val="1"/>
      <w:marLeft w:val="0"/>
      <w:marRight w:val="0"/>
      <w:marTop w:val="0"/>
      <w:marBottom w:val="0"/>
      <w:divBdr>
        <w:top w:val="none" w:sz="0" w:space="0" w:color="auto"/>
        <w:left w:val="none" w:sz="0" w:space="0" w:color="auto"/>
        <w:bottom w:val="none" w:sz="0" w:space="0" w:color="auto"/>
        <w:right w:val="none" w:sz="0" w:space="0" w:color="auto"/>
      </w:divBdr>
    </w:div>
    <w:div w:id="1646085250">
      <w:bodyDiv w:val="1"/>
      <w:marLeft w:val="0"/>
      <w:marRight w:val="0"/>
      <w:marTop w:val="0"/>
      <w:marBottom w:val="0"/>
      <w:divBdr>
        <w:top w:val="none" w:sz="0" w:space="0" w:color="auto"/>
        <w:left w:val="none" w:sz="0" w:space="0" w:color="auto"/>
        <w:bottom w:val="none" w:sz="0" w:space="0" w:color="auto"/>
        <w:right w:val="none" w:sz="0" w:space="0" w:color="auto"/>
      </w:divBdr>
    </w:div>
    <w:div w:id="1646930426">
      <w:bodyDiv w:val="1"/>
      <w:marLeft w:val="0"/>
      <w:marRight w:val="0"/>
      <w:marTop w:val="0"/>
      <w:marBottom w:val="0"/>
      <w:divBdr>
        <w:top w:val="none" w:sz="0" w:space="0" w:color="auto"/>
        <w:left w:val="none" w:sz="0" w:space="0" w:color="auto"/>
        <w:bottom w:val="none" w:sz="0" w:space="0" w:color="auto"/>
        <w:right w:val="none" w:sz="0" w:space="0" w:color="auto"/>
      </w:divBdr>
    </w:div>
    <w:div w:id="1653755909">
      <w:bodyDiv w:val="1"/>
      <w:marLeft w:val="0"/>
      <w:marRight w:val="0"/>
      <w:marTop w:val="0"/>
      <w:marBottom w:val="0"/>
      <w:divBdr>
        <w:top w:val="none" w:sz="0" w:space="0" w:color="auto"/>
        <w:left w:val="none" w:sz="0" w:space="0" w:color="auto"/>
        <w:bottom w:val="none" w:sz="0" w:space="0" w:color="auto"/>
        <w:right w:val="none" w:sz="0" w:space="0" w:color="auto"/>
      </w:divBdr>
    </w:div>
    <w:div w:id="1680306672">
      <w:bodyDiv w:val="1"/>
      <w:marLeft w:val="0"/>
      <w:marRight w:val="0"/>
      <w:marTop w:val="0"/>
      <w:marBottom w:val="0"/>
      <w:divBdr>
        <w:top w:val="none" w:sz="0" w:space="0" w:color="auto"/>
        <w:left w:val="none" w:sz="0" w:space="0" w:color="auto"/>
        <w:bottom w:val="none" w:sz="0" w:space="0" w:color="auto"/>
        <w:right w:val="none" w:sz="0" w:space="0" w:color="auto"/>
      </w:divBdr>
    </w:div>
    <w:div w:id="1681543004">
      <w:bodyDiv w:val="1"/>
      <w:marLeft w:val="0"/>
      <w:marRight w:val="0"/>
      <w:marTop w:val="0"/>
      <w:marBottom w:val="0"/>
      <w:divBdr>
        <w:top w:val="none" w:sz="0" w:space="0" w:color="auto"/>
        <w:left w:val="none" w:sz="0" w:space="0" w:color="auto"/>
        <w:bottom w:val="none" w:sz="0" w:space="0" w:color="auto"/>
        <w:right w:val="none" w:sz="0" w:space="0" w:color="auto"/>
      </w:divBdr>
    </w:div>
    <w:div w:id="1695233270">
      <w:bodyDiv w:val="1"/>
      <w:marLeft w:val="0"/>
      <w:marRight w:val="0"/>
      <w:marTop w:val="0"/>
      <w:marBottom w:val="0"/>
      <w:divBdr>
        <w:top w:val="none" w:sz="0" w:space="0" w:color="auto"/>
        <w:left w:val="none" w:sz="0" w:space="0" w:color="auto"/>
        <w:bottom w:val="none" w:sz="0" w:space="0" w:color="auto"/>
        <w:right w:val="none" w:sz="0" w:space="0" w:color="auto"/>
      </w:divBdr>
    </w:div>
    <w:div w:id="1834947132">
      <w:bodyDiv w:val="1"/>
      <w:marLeft w:val="0"/>
      <w:marRight w:val="0"/>
      <w:marTop w:val="0"/>
      <w:marBottom w:val="0"/>
      <w:divBdr>
        <w:top w:val="none" w:sz="0" w:space="0" w:color="auto"/>
        <w:left w:val="none" w:sz="0" w:space="0" w:color="auto"/>
        <w:bottom w:val="none" w:sz="0" w:space="0" w:color="auto"/>
        <w:right w:val="none" w:sz="0" w:space="0" w:color="auto"/>
      </w:divBdr>
    </w:div>
    <w:div w:id="1837725432">
      <w:bodyDiv w:val="1"/>
      <w:marLeft w:val="0"/>
      <w:marRight w:val="0"/>
      <w:marTop w:val="0"/>
      <w:marBottom w:val="0"/>
      <w:divBdr>
        <w:top w:val="none" w:sz="0" w:space="0" w:color="auto"/>
        <w:left w:val="none" w:sz="0" w:space="0" w:color="auto"/>
        <w:bottom w:val="none" w:sz="0" w:space="0" w:color="auto"/>
        <w:right w:val="none" w:sz="0" w:space="0" w:color="auto"/>
      </w:divBdr>
    </w:div>
    <w:div w:id="1881431116">
      <w:bodyDiv w:val="1"/>
      <w:marLeft w:val="0"/>
      <w:marRight w:val="0"/>
      <w:marTop w:val="0"/>
      <w:marBottom w:val="0"/>
      <w:divBdr>
        <w:top w:val="none" w:sz="0" w:space="0" w:color="auto"/>
        <w:left w:val="none" w:sz="0" w:space="0" w:color="auto"/>
        <w:bottom w:val="none" w:sz="0" w:space="0" w:color="auto"/>
        <w:right w:val="none" w:sz="0" w:space="0" w:color="auto"/>
      </w:divBdr>
    </w:div>
    <w:div w:id="1884633349">
      <w:bodyDiv w:val="1"/>
      <w:marLeft w:val="0"/>
      <w:marRight w:val="0"/>
      <w:marTop w:val="0"/>
      <w:marBottom w:val="0"/>
      <w:divBdr>
        <w:top w:val="none" w:sz="0" w:space="0" w:color="auto"/>
        <w:left w:val="none" w:sz="0" w:space="0" w:color="auto"/>
        <w:bottom w:val="none" w:sz="0" w:space="0" w:color="auto"/>
        <w:right w:val="none" w:sz="0" w:space="0" w:color="auto"/>
      </w:divBdr>
    </w:div>
    <w:div w:id="1889299260">
      <w:bodyDiv w:val="1"/>
      <w:marLeft w:val="0"/>
      <w:marRight w:val="0"/>
      <w:marTop w:val="0"/>
      <w:marBottom w:val="0"/>
      <w:divBdr>
        <w:top w:val="none" w:sz="0" w:space="0" w:color="auto"/>
        <w:left w:val="none" w:sz="0" w:space="0" w:color="auto"/>
        <w:bottom w:val="none" w:sz="0" w:space="0" w:color="auto"/>
        <w:right w:val="none" w:sz="0" w:space="0" w:color="auto"/>
      </w:divBdr>
    </w:div>
    <w:div w:id="1892838204">
      <w:bodyDiv w:val="1"/>
      <w:marLeft w:val="0"/>
      <w:marRight w:val="0"/>
      <w:marTop w:val="0"/>
      <w:marBottom w:val="0"/>
      <w:divBdr>
        <w:top w:val="none" w:sz="0" w:space="0" w:color="auto"/>
        <w:left w:val="none" w:sz="0" w:space="0" w:color="auto"/>
        <w:bottom w:val="none" w:sz="0" w:space="0" w:color="auto"/>
        <w:right w:val="none" w:sz="0" w:space="0" w:color="auto"/>
      </w:divBdr>
    </w:div>
    <w:div w:id="1902253914">
      <w:bodyDiv w:val="1"/>
      <w:marLeft w:val="0"/>
      <w:marRight w:val="0"/>
      <w:marTop w:val="0"/>
      <w:marBottom w:val="0"/>
      <w:divBdr>
        <w:top w:val="none" w:sz="0" w:space="0" w:color="auto"/>
        <w:left w:val="none" w:sz="0" w:space="0" w:color="auto"/>
        <w:bottom w:val="none" w:sz="0" w:space="0" w:color="auto"/>
        <w:right w:val="none" w:sz="0" w:space="0" w:color="auto"/>
      </w:divBdr>
    </w:div>
    <w:div w:id="1965042095">
      <w:bodyDiv w:val="1"/>
      <w:marLeft w:val="0"/>
      <w:marRight w:val="0"/>
      <w:marTop w:val="0"/>
      <w:marBottom w:val="0"/>
      <w:divBdr>
        <w:top w:val="none" w:sz="0" w:space="0" w:color="auto"/>
        <w:left w:val="none" w:sz="0" w:space="0" w:color="auto"/>
        <w:bottom w:val="none" w:sz="0" w:space="0" w:color="auto"/>
        <w:right w:val="none" w:sz="0" w:space="0" w:color="auto"/>
      </w:divBdr>
    </w:div>
    <w:div w:id="1968582047">
      <w:bodyDiv w:val="1"/>
      <w:marLeft w:val="0"/>
      <w:marRight w:val="0"/>
      <w:marTop w:val="0"/>
      <w:marBottom w:val="0"/>
      <w:divBdr>
        <w:top w:val="none" w:sz="0" w:space="0" w:color="auto"/>
        <w:left w:val="none" w:sz="0" w:space="0" w:color="auto"/>
        <w:bottom w:val="none" w:sz="0" w:space="0" w:color="auto"/>
        <w:right w:val="none" w:sz="0" w:space="0" w:color="auto"/>
      </w:divBdr>
    </w:div>
    <w:div w:id="1980064592">
      <w:bodyDiv w:val="1"/>
      <w:marLeft w:val="0"/>
      <w:marRight w:val="0"/>
      <w:marTop w:val="0"/>
      <w:marBottom w:val="0"/>
      <w:divBdr>
        <w:top w:val="none" w:sz="0" w:space="0" w:color="auto"/>
        <w:left w:val="none" w:sz="0" w:space="0" w:color="auto"/>
        <w:bottom w:val="none" w:sz="0" w:space="0" w:color="auto"/>
        <w:right w:val="none" w:sz="0" w:space="0" w:color="auto"/>
      </w:divBdr>
    </w:div>
    <w:div w:id="1992178147">
      <w:bodyDiv w:val="1"/>
      <w:marLeft w:val="0"/>
      <w:marRight w:val="0"/>
      <w:marTop w:val="0"/>
      <w:marBottom w:val="0"/>
      <w:divBdr>
        <w:top w:val="none" w:sz="0" w:space="0" w:color="auto"/>
        <w:left w:val="none" w:sz="0" w:space="0" w:color="auto"/>
        <w:bottom w:val="none" w:sz="0" w:space="0" w:color="auto"/>
        <w:right w:val="none" w:sz="0" w:space="0" w:color="auto"/>
      </w:divBdr>
    </w:div>
    <w:div w:id="1996447006">
      <w:bodyDiv w:val="1"/>
      <w:marLeft w:val="0"/>
      <w:marRight w:val="0"/>
      <w:marTop w:val="0"/>
      <w:marBottom w:val="0"/>
      <w:divBdr>
        <w:top w:val="none" w:sz="0" w:space="0" w:color="auto"/>
        <w:left w:val="none" w:sz="0" w:space="0" w:color="auto"/>
        <w:bottom w:val="none" w:sz="0" w:space="0" w:color="auto"/>
        <w:right w:val="none" w:sz="0" w:space="0" w:color="auto"/>
      </w:divBdr>
    </w:div>
    <w:div w:id="1999649740">
      <w:bodyDiv w:val="1"/>
      <w:marLeft w:val="0"/>
      <w:marRight w:val="0"/>
      <w:marTop w:val="0"/>
      <w:marBottom w:val="0"/>
      <w:divBdr>
        <w:top w:val="none" w:sz="0" w:space="0" w:color="auto"/>
        <w:left w:val="none" w:sz="0" w:space="0" w:color="auto"/>
        <w:bottom w:val="none" w:sz="0" w:space="0" w:color="auto"/>
        <w:right w:val="none" w:sz="0" w:space="0" w:color="auto"/>
      </w:divBdr>
    </w:div>
    <w:div w:id="2018845151">
      <w:bodyDiv w:val="1"/>
      <w:marLeft w:val="0"/>
      <w:marRight w:val="0"/>
      <w:marTop w:val="0"/>
      <w:marBottom w:val="0"/>
      <w:divBdr>
        <w:top w:val="none" w:sz="0" w:space="0" w:color="auto"/>
        <w:left w:val="none" w:sz="0" w:space="0" w:color="auto"/>
        <w:bottom w:val="none" w:sz="0" w:space="0" w:color="auto"/>
        <w:right w:val="none" w:sz="0" w:space="0" w:color="auto"/>
      </w:divBdr>
    </w:div>
    <w:div w:id="2022538218">
      <w:bodyDiv w:val="1"/>
      <w:marLeft w:val="0"/>
      <w:marRight w:val="0"/>
      <w:marTop w:val="0"/>
      <w:marBottom w:val="0"/>
      <w:divBdr>
        <w:top w:val="none" w:sz="0" w:space="0" w:color="auto"/>
        <w:left w:val="none" w:sz="0" w:space="0" w:color="auto"/>
        <w:bottom w:val="none" w:sz="0" w:space="0" w:color="auto"/>
        <w:right w:val="none" w:sz="0" w:space="0" w:color="auto"/>
      </w:divBdr>
    </w:div>
    <w:div w:id="2045789950">
      <w:bodyDiv w:val="1"/>
      <w:marLeft w:val="0"/>
      <w:marRight w:val="0"/>
      <w:marTop w:val="0"/>
      <w:marBottom w:val="0"/>
      <w:divBdr>
        <w:top w:val="none" w:sz="0" w:space="0" w:color="auto"/>
        <w:left w:val="none" w:sz="0" w:space="0" w:color="auto"/>
        <w:bottom w:val="none" w:sz="0" w:space="0" w:color="auto"/>
        <w:right w:val="none" w:sz="0" w:space="0" w:color="auto"/>
      </w:divBdr>
    </w:div>
    <w:div w:id="2072340326">
      <w:bodyDiv w:val="1"/>
      <w:marLeft w:val="0"/>
      <w:marRight w:val="0"/>
      <w:marTop w:val="0"/>
      <w:marBottom w:val="0"/>
      <w:divBdr>
        <w:top w:val="none" w:sz="0" w:space="0" w:color="auto"/>
        <w:left w:val="none" w:sz="0" w:space="0" w:color="auto"/>
        <w:bottom w:val="none" w:sz="0" w:space="0" w:color="auto"/>
        <w:right w:val="none" w:sz="0" w:space="0" w:color="auto"/>
      </w:divBdr>
    </w:div>
    <w:div w:id="2072993709">
      <w:bodyDiv w:val="1"/>
      <w:marLeft w:val="0"/>
      <w:marRight w:val="0"/>
      <w:marTop w:val="0"/>
      <w:marBottom w:val="0"/>
      <w:divBdr>
        <w:top w:val="none" w:sz="0" w:space="0" w:color="auto"/>
        <w:left w:val="none" w:sz="0" w:space="0" w:color="auto"/>
        <w:bottom w:val="none" w:sz="0" w:space="0" w:color="auto"/>
        <w:right w:val="none" w:sz="0" w:space="0" w:color="auto"/>
      </w:divBdr>
    </w:div>
    <w:div w:id="2086417257">
      <w:bodyDiv w:val="1"/>
      <w:marLeft w:val="0"/>
      <w:marRight w:val="0"/>
      <w:marTop w:val="0"/>
      <w:marBottom w:val="0"/>
      <w:divBdr>
        <w:top w:val="none" w:sz="0" w:space="0" w:color="auto"/>
        <w:left w:val="none" w:sz="0" w:space="0" w:color="auto"/>
        <w:bottom w:val="none" w:sz="0" w:space="0" w:color="auto"/>
        <w:right w:val="none" w:sz="0" w:space="0" w:color="auto"/>
      </w:divBdr>
    </w:div>
    <w:div w:id="2139297427">
      <w:bodyDiv w:val="1"/>
      <w:marLeft w:val="0"/>
      <w:marRight w:val="0"/>
      <w:marTop w:val="0"/>
      <w:marBottom w:val="0"/>
      <w:divBdr>
        <w:top w:val="none" w:sz="0" w:space="0" w:color="auto"/>
        <w:left w:val="none" w:sz="0" w:space="0" w:color="auto"/>
        <w:bottom w:val="none" w:sz="0" w:space="0" w:color="auto"/>
        <w:right w:val="none" w:sz="0" w:space="0" w:color="auto"/>
      </w:divBdr>
    </w:div>
    <w:div w:id="2139568294">
      <w:bodyDiv w:val="1"/>
      <w:marLeft w:val="0"/>
      <w:marRight w:val="0"/>
      <w:marTop w:val="0"/>
      <w:marBottom w:val="0"/>
      <w:divBdr>
        <w:top w:val="none" w:sz="0" w:space="0" w:color="auto"/>
        <w:left w:val="none" w:sz="0" w:space="0" w:color="auto"/>
        <w:bottom w:val="none" w:sz="0" w:space="0" w:color="auto"/>
        <w:right w:val="none" w:sz="0" w:space="0" w:color="auto"/>
      </w:divBdr>
    </w:div>
    <w:div w:id="214507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dx.doi.org/10.1136/bmjopen-2018-026862" TargetMode="External"/><Relationship Id="rId21" Type="http://schemas.openxmlformats.org/officeDocument/2006/relationships/hyperlink" Target="http://dx.doi.org/10.3390/ijerph16183373" TargetMode="External"/><Relationship Id="rId42" Type="http://schemas.openxmlformats.org/officeDocument/2006/relationships/hyperlink" Target="http://dx.doi.org/10.1136/bmjopen-2016-013384" TargetMode="External"/><Relationship Id="rId47" Type="http://schemas.openxmlformats.org/officeDocument/2006/relationships/hyperlink" Target="http://dx.doi.org/10.1007/s40572-019-00251-7" TargetMode="External"/><Relationship Id="rId63" Type="http://schemas.openxmlformats.org/officeDocument/2006/relationships/hyperlink" Target="https://www.england.nhs.uk/wp-content/uploads/2018/04/patient-activation-measure-quick-guide.pdf" TargetMode="External"/><Relationship Id="rId68" Type="http://schemas.openxmlformats.org/officeDocument/2006/relationships/hyperlink" Target="https://www.dirum.org/" TargetMode="External"/><Relationship Id="rId16" Type="http://schemas.openxmlformats.org/officeDocument/2006/relationships/hyperlink" Target="http://dx.doi.org/https://dx.doi.org/10.1136/bmj.l1285" TargetMode="External"/><Relationship Id="rId11" Type="http://schemas.openxmlformats.org/officeDocument/2006/relationships/footer" Target="footer4.xml"/><Relationship Id="rId24" Type="http://schemas.openxmlformats.org/officeDocument/2006/relationships/hyperlink" Target="http://dx.doi.org/10.1093/pubmed/fdz032" TargetMode="External"/><Relationship Id="rId32" Type="http://schemas.openxmlformats.org/officeDocument/2006/relationships/hyperlink" Target="http://dx.doi.org/10.1007/s10995-015-1786-y" TargetMode="External"/><Relationship Id="rId37" Type="http://schemas.openxmlformats.org/officeDocument/2006/relationships/hyperlink" Target="http://dx.doi.org/10.1111/hsc.12290" TargetMode="External"/><Relationship Id="rId40" Type="http://schemas.openxmlformats.org/officeDocument/2006/relationships/hyperlink" Target="http://dx.doi.org/10.1093/eurpub/ckz078" TargetMode="External"/><Relationship Id="rId45" Type="http://schemas.openxmlformats.org/officeDocument/2006/relationships/hyperlink" Target="http://dx.doi.org/10.2196/jmir.6431" TargetMode="External"/><Relationship Id="rId53" Type="http://schemas.openxmlformats.org/officeDocument/2006/relationships/hyperlink" Target="https://elementalsoftware.co/digital-social-prescribing-software/" TargetMode="External"/><Relationship Id="rId58" Type="http://schemas.openxmlformats.org/officeDocument/2006/relationships/hyperlink" Target="http://dx.doi.org/10.1207/s15327752jpa6601_2" TargetMode="External"/><Relationship Id="rId66" Type="http://schemas.openxmlformats.org/officeDocument/2006/relationships/hyperlink" Target="https://www.iqvia.com" TargetMode="External"/><Relationship Id="rId74" Type="http://schemas.openxmlformats.org/officeDocument/2006/relationships/hyperlink" Target="http://dx.doi.org/10.7326/m18-0850" TargetMode="External"/><Relationship Id="rId79" Type="http://schemas.openxmlformats.org/officeDocument/2006/relationships/customXml" Target="../customXml/item3.xml"/><Relationship Id="rId5" Type="http://schemas.openxmlformats.org/officeDocument/2006/relationships/webSettings" Target="webSettings.xml"/><Relationship Id="rId61" Type="http://schemas.openxmlformats.org/officeDocument/2006/relationships/hyperlink" Target="https://www.rcgp.org.uk/clinical-and-research/our-programmes/research-and-surveillance-centre.aspx" TargetMode="External"/><Relationship Id="rId19" Type="http://schemas.openxmlformats.org/officeDocument/2006/relationships/hyperlink" Target="http://dx.doi.org/10.1136/bmj.l84" TargetMode="External"/><Relationship Id="rId14" Type="http://schemas.openxmlformats.org/officeDocument/2006/relationships/footer" Target="footer5.xml"/><Relationship Id="rId22" Type="http://schemas.openxmlformats.org/officeDocument/2006/relationships/hyperlink" Target="http://dx.doi.org/10.1186/s12916-018-1051-5" TargetMode="External"/><Relationship Id="rId27" Type="http://schemas.openxmlformats.org/officeDocument/2006/relationships/hyperlink" Target="http://dx.doi.org/10.1017/s1463423619000598" TargetMode="External"/><Relationship Id="rId30" Type="http://schemas.openxmlformats.org/officeDocument/2006/relationships/hyperlink" Target="http://dx.doi.org/10.1080/24694193.2019.1607629" TargetMode="External"/><Relationship Id="rId35" Type="http://schemas.openxmlformats.org/officeDocument/2006/relationships/hyperlink" Target="http://dx.doi.org/10.3399/bjgp19X706865" TargetMode="External"/><Relationship Id="rId43" Type="http://schemas.openxmlformats.org/officeDocument/2006/relationships/hyperlink" Target="http://dx.doi.org/10.1111/hsc.12839" TargetMode="External"/><Relationship Id="rId48" Type="http://schemas.openxmlformats.org/officeDocument/2006/relationships/hyperlink" Target="http://dx.doi.org/10.1136/bmjopen-2017-017734" TargetMode="External"/><Relationship Id="rId56" Type="http://schemas.openxmlformats.org/officeDocument/2006/relationships/hyperlink" Target="http://dx.doi.org/10.1186/s12955-017-0728-3" TargetMode="External"/><Relationship Id="rId64" Type="http://schemas.openxmlformats.org/officeDocument/2006/relationships/hyperlink" Target="http://dx.doi.org/10.1186/1471-2458-13-568" TargetMode="External"/><Relationship Id="rId69" Type="http://schemas.openxmlformats.org/officeDocument/2006/relationships/hyperlink" Target="http://dx.doi.org/10.1136/bmjopen-2016-011261" TargetMode="External"/><Relationship Id="rId77"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https://www.tpp-uk.com/products/systmone" TargetMode="External"/><Relationship Id="rId72" Type="http://schemas.openxmlformats.org/officeDocument/2006/relationships/hyperlink" Target="http://dx.doi.org/10.1186/1748-5908-5-69" TargetMode="External"/><Relationship Id="rId80" Type="http://schemas.openxmlformats.org/officeDocument/2006/relationships/customXml" Target="../customXml/item4.xml"/><Relationship Id="rId3"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socialprescribingnetwork.com" TargetMode="External"/><Relationship Id="rId25" Type="http://schemas.openxmlformats.org/officeDocument/2006/relationships/hyperlink" Target="https://doi.org/10.1093/pubmed/fdz155" TargetMode="External"/><Relationship Id="rId33" Type="http://schemas.openxmlformats.org/officeDocument/2006/relationships/hyperlink" Target="http://dx.doi.org/10.1093/heapro/day122" TargetMode="External"/><Relationship Id="rId38" Type="http://schemas.openxmlformats.org/officeDocument/2006/relationships/hyperlink" Target="http://dx.doi.org/10.1186/s12889-018-6349-x" TargetMode="External"/><Relationship Id="rId46" Type="http://schemas.openxmlformats.org/officeDocument/2006/relationships/hyperlink" Target="http://dx.doi.org/10.1111/hsc.12176" TargetMode="External"/><Relationship Id="rId59" Type="http://schemas.openxmlformats.org/officeDocument/2006/relationships/hyperlink" Target="https://www.outcomesstar.org.uk/wp-content/uploads/OS-Psychometric-Factsheet_Well-being-Star-1.pdf" TargetMode="External"/><Relationship Id="rId67" Type="http://schemas.openxmlformats.org/officeDocument/2006/relationships/hyperlink" Target="http://dx.doi.org/10.1186/s12916-020-1510-7" TargetMode="External"/><Relationship Id="rId20" Type="http://schemas.openxmlformats.org/officeDocument/2006/relationships/hyperlink" Target="http://dx.doi.org/10.1186/1471-2288-13-117" TargetMode="External"/><Relationship Id="rId41" Type="http://schemas.openxmlformats.org/officeDocument/2006/relationships/hyperlink" Target="http://dx.doi.org/10.1186/s12913-018-2893-4" TargetMode="External"/><Relationship Id="rId54" Type="http://schemas.openxmlformats.org/officeDocument/2006/relationships/hyperlink" Target="https://www.ons.gov.uk/peoplepopulationandcommunity/wellbeing/methodologies/personalwellbeingsurveyuserguide" TargetMode="External"/><Relationship Id="rId62" Type="http://schemas.openxmlformats.org/officeDocument/2006/relationships/hyperlink" Target="http://dx.doi.org/10.1136/bmjopen-2016-015203" TargetMode="External"/><Relationship Id="rId70" Type="http://schemas.openxmlformats.org/officeDocument/2006/relationships/hyperlink" Target="http://dx.doi.org/10.1136/bmj.a1655"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england.nhs.uk/personalisedcare/social-prescribing/" TargetMode="External"/><Relationship Id="rId23" Type="http://schemas.openxmlformats.org/officeDocument/2006/relationships/hyperlink" Target="http://dx.doi.org/10.1136/bmjopen-2019-033186" TargetMode="External"/><Relationship Id="rId28" Type="http://schemas.openxmlformats.org/officeDocument/2006/relationships/hyperlink" Target="http://dx.doi.org/10.1186/s12913-018-3437-7" TargetMode="External"/><Relationship Id="rId36" Type="http://schemas.openxmlformats.org/officeDocument/2006/relationships/hyperlink" Target="http://dx.doi.org/10.1080/17533015.2018.1490786" TargetMode="External"/><Relationship Id="rId49" Type="http://schemas.openxmlformats.org/officeDocument/2006/relationships/hyperlink" Target="https://www.reqol.org.uk/p/scoring.html" TargetMode="External"/><Relationship Id="rId57" Type="http://schemas.openxmlformats.org/officeDocument/2006/relationships/hyperlink" Target="http://dx.doi.org/10.1111/j.1475-6773.2004.00269.x" TargetMode="External"/><Relationship Id="rId10" Type="http://schemas.openxmlformats.org/officeDocument/2006/relationships/footer" Target="footer3.xml"/><Relationship Id="rId31" Type="http://schemas.openxmlformats.org/officeDocument/2006/relationships/hyperlink" Target="http://dx.doi.org/10.1186/s12889-019-7701-5" TargetMode="External"/><Relationship Id="rId44" Type="http://schemas.openxmlformats.org/officeDocument/2006/relationships/hyperlink" Target="http://dx.doi.org/10.1177/1757913916676853" TargetMode="External"/><Relationship Id="rId52" Type="http://schemas.openxmlformats.org/officeDocument/2006/relationships/hyperlink" Target="http://www.snomed.org" TargetMode="External"/><Relationship Id="rId60" Type="http://schemas.openxmlformats.org/officeDocument/2006/relationships/hyperlink" Target="http://dx.doi.org/10.1016/j.ctim.2006.03.006" TargetMode="External"/><Relationship Id="rId65" Type="http://schemas.openxmlformats.org/officeDocument/2006/relationships/hyperlink" Target="http://dx.doi.org/10.1136/bmj.f2882" TargetMode="External"/><Relationship Id="rId73" Type="http://schemas.openxmlformats.org/officeDocument/2006/relationships/hyperlink" Target="http://dx.doi.org/10.1097/xeb.0000000000000050" TargetMode="External"/><Relationship Id="rId78"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image" Target="media/image2.emf"/><Relationship Id="rId18" Type="http://schemas.openxmlformats.org/officeDocument/2006/relationships/hyperlink" Target="https://www.england.nhs.uk/publication/social-prescribing-and-community-based-support-summary-guide/" TargetMode="External"/><Relationship Id="rId39" Type="http://schemas.openxmlformats.org/officeDocument/2006/relationships/hyperlink" Target="http://dx.doi.org/10.3390/geriatrics4040065" TargetMode="External"/><Relationship Id="rId34" Type="http://schemas.openxmlformats.org/officeDocument/2006/relationships/hyperlink" Target="http://dx.doi.org/10.1017/S1463423617000706" TargetMode="External"/><Relationship Id="rId50" Type="http://schemas.openxmlformats.org/officeDocument/2006/relationships/hyperlink" Target="https://www.emishealth.com" TargetMode="External"/><Relationship Id="rId55" Type="http://schemas.openxmlformats.org/officeDocument/2006/relationships/hyperlink" Target="http://dx.doi.org/10.1186/1477-7525-5-63" TargetMode="External"/><Relationship Id="rId76"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https://www.nationalvoices.org.uk/publications/our-publications/rolling-out-social-prescribing" TargetMode="External"/><Relationship Id="rId2" Type="http://schemas.openxmlformats.org/officeDocument/2006/relationships/numbering" Target="numbering.xml"/><Relationship Id="rId29" Type="http://schemas.openxmlformats.org/officeDocument/2006/relationships/hyperlink" Target="http://dx.doi.org/10.3390/ijerph162244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APA" Version="1987"/>
</file>

<file path=customXml/item2.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1" ma:contentTypeDescription="Create a new document." ma:contentTypeScope="" ma:versionID="6e42ce07904fe30f6238669d2a997f1f">
  <xsd:schema xmlns:xsd="http://www.w3.org/2001/XMLSchema" xmlns:xs="http://www.w3.org/2001/XMLSchema" xmlns:p="http://schemas.microsoft.com/office/2006/metadata/properties" xmlns:ns2="02d7720d-78c0-4ba6-b15f-15e1a8d9945b" targetNamespace="http://schemas.microsoft.com/office/2006/metadata/properties" ma:root="true" ma:fieldsID="3d87755bcb1f0a880f17a9da9314ea29" ns2:_="">
    <xsd:import namespace="02d7720d-78c0-4ba6-b15f-15e1a8d9945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7E3A98-1153-4966-8FD1-6B08CFCF8089}">
  <ds:schemaRefs>
    <ds:schemaRef ds:uri="http://schemas.openxmlformats.org/officeDocument/2006/bibliography"/>
  </ds:schemaRefs>
</ds:datastoreItem>
</file>

<file path=customXml/itemProps2.xml><?xml version="1.0" encoding="utf-8"?>
<ds:datastoreItem xmlns:ds="http://schemas.openxmlformats.org/officeDocument/2006/customXml" ds:itemID="{D99BF4DB-8A46-4B07-BA87-E3A1BB8845EF}"/>
</file>

<file path=customXml/itemProps3.xml><?xml version="1.0" encoding="utf-8"?>
<ds:datastoreItem xmlns:ds="http://schemas.openxmlformats.org/officeDocument/2006/customXml" ds:itemID="{D3B916F8-DC25-4E4C-8F8D-0D9231C9F366}"/>
</file>

<file path=customXml/itemProps4.xml><?xml version="1.0" encoding="utf-8"?>
<ds:datastoreItem xmlns:ds="http://schemas.openxmlformats.org/officeDocument/2006/customXml" ds:itemID="{07FA0757-F612-459B-A438-ECF44407C50F}"/>
</file>

<file path=docProps/app.xml><?xml version="1.0" encoding="utf-8"?>
<Properties xmlns="http://schemas.openxmlformats.org/officeDocument/2006/extended-properties" xmlns:vt="http://schemas.openxmlformats.org/officeDocument/2006/docPropsVTypes">
  <Template>Normal.dotm</Template>
  <TotalTime>66</TotalTime>
  <Pages>145</Pages>
  <Words>60390</Words>
  <Characters>344228</Characters>
  <Application>Microsoft Office Word</Application>
  <DocSecurity>0</DocSecurity>
  <Lines>2868</Lines>
  <Paragraphs>807</Paragraphs>
  <ScaleCrop>false</ScaleCrop>
  <HeadingPairs>
    <vt:vector size="2" baseType="variant">
      <vt:variant>
        <vt:lpstr>Title</vt:lpstr>
      </vt:variant>
      <vt:variant>
        <vt:i4>1</vt:i4>
      </vt:variant>
    </vt:vector>
  </HeadingPairs>
  <TitlesOfParts>
    <vt:vector size="1" baseType="lpstr">
      <vt:lpstr/>
    </vt:vector>
  </TitlesOfParts>
  <Manager/>
  <Company>University of Southampton</Company>
  <LinksUpToDate>false</LinksUpToDate>
  <CharactersWithSpaces>403811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Bond S.</dc:creator>
  <cp:keywords/>
  <dc:description/>
  <cp:lastModifiedBy>Alkhudairy, Lena</cp:lastModifiedBy>
  <cp:revision>5</cp:revision>
  <cp:lastPrinted>2020-10-22T19:52:00Z</cp:lastPrinted>
  <dcterms:created xsi:type="dcterms:W3CDTF">2021-08-24T08:39:00Z</dcterms:created>
  <dcterms:modified xsi:type="dcterms:W3CDTF">2021-08-24T15:59:00Z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0x01010036F28D5EE5339B4F87E92EA7BB41DD83</vt:lpwstr>
  </property>
</Properties>
</file>